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2CA7388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36522">
        <w:rPr>
          <w:rFonts w:cs="Arial"/>
          <w:b/>
          <w:sz w:val="24"/>
          <w:szCs w:val="24"/>
        </w:rPr>
        <w:t>6</w:t>
      </w:r>
      <w:r>
        <w:rPr>
          <w:rFonts w:cs="Arial"/>
          <w:b/>
          <w:sz w:val="24"/>
          <w:szCs w:val="24"/>
        </w:rPr>
        <w:tab/>
      </w:r>
      <w:r w:rsidR="00DF5163" w:rsidRPr="00DF5163">
        <w:rPr>
          <w:rFonts w:cs="Arial"/>
          <w:b/>
          <w:sz w:val="24"/>
          <w:szCs w:val="24"/>
        </w:rPr>
        <w:t>R4-2511181</w:t>
      </w:r>
    </w:p>
    <w:p w14:paraId="509E2ABC" w14:textId="5FD659D6" w:rsidR="003532C2" w:rsidRDefault="006410F8" w:rsidP="007E069B">
      <w:pPr>
        <w:pStyle w:val="CRCoverPage"/>
        <w:tabs>
          <w:tab w:val="right" w:pos="9639"/>
        </w:tabs>
        <w:spacing w:after="100" w:afterAutospacing="1"/>
        <w:rPr>
          <w:rFonts w:cs="Arial"/>
          <w:b/>
          <w:sz w:val="24"/>
          <w:szCs w:val="24"/>
        </w:rPr>
      </w:pPr>
      <w:r w:rsidRPr="006410F8">
        <w:rPr>
          <w:rFonts w:cs="Arial"/>
          <w:b/>
          <w:sz w:val="24"/>
          <w:szCs w:val="24"/>
        </w:rPr>
        <w:t>Bengaluru</w:t>
      </w:r>
      <w:r w:rsidR="006D2C1E" w:rsidRPr="006D2C1E">
        <w:rPr>
          <w:rFonts w:cs="Arial"/>
          <w:b/>
          <w:sz w:val="24"/>
          <w:szCs w:val="24"/>
        </w:rPr>
        <w:t>,</w:t>
      </w:r>
      <w:r w:rsidR="007E069B">
        <w:rPr>
          <w:rFonts w:cs="Arial"/>
          <w:b/>
          <w:sz w:val="24"/>
          <w:szCs w:val="24"/>
        </w:rPr>
        <w:t xml:space="preserve"> </w:t>
      </w:r>
      <w:r>
        <w:rPr>
          <w:rFonts w:cs="Arial"/>
          <w:b/>
          <w:sz w:val="24"/>
          <w:szCs w:val="24"/>
        </w:rPr>
        <w:t>India</w:t>
      </w:r>
      <w:r w:rsidR="007E069B">
        <w:rPr>
          <w:rFonts w:cs="Arial"/>
          <w:b/>
          <w:sz w:val="24"/>
          <w:szCs w:val="24"/>
        </w:rPr>
        <w:t xml:space="preserve">, </w:t>
      </w:r>
      <w:r w:rsidR="00036522">
        <w:rPr>
          <w:rFonts w:cs="Arial"/>
          <w:b/>
          <w:sz w:val="24"/>
          <w:szCs w:val="24"/>
        </w:rPr>
        <w:t>25</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 2</w:t>
      </w:r>
      <w:r w:rsidR="00036522">
        <w:rPr>
          <w:rFonts w:cs="Arial"/>
          <w:b/>
          <w:sz w:val="24"/>
          <w:szCs w:val="24"/>
        </w:rPr>
        <w:t>9</w:t>
      </w:r>
      <w:r w:rsidR="007E069B">
        <w:rPr>
          <w:rFonts w:cs="Arial"/>
          <w:b/>
          <w:sz w:val="24"/>
          <w:szCs w:val="24"/>
          <w:vertAlign w:val="superscript"/>
        </w:rPr>
        <w:t>th</w:t>
      </w:r>
      <w:r w:rsidR="007E069B">
        <w:rPr>
          <w:rFonts w:cs="Arial"/>
          <w:b/>
          <w:sz w:val="24"/>
          <w:szCs w:val="24"/>
        </w:rPr>
        <w:t xml:space="preserve"> </w:t>
      </w:r>
      <w:r>
        <w:rPr>
          <w:rFonts w:cs="Arial"/>
          <w:b/>
          <w:sz w:val="24"/>
          <w:szCs w:val="24"/>
        </w:rPr>
        <w:t>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B65C528"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410F8">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BA6416" w:rsidR="00F86651" w:rsidRDefault="00554C7C" w:rsidP="00F86651">
            <w:pPr>
              <w:pStyle w:val="CRCoverPage"/>
              <w:spacing w:after="0"/>
              <w:ind w:left="100"/>
              <w:rPr>
                <w:noProof/>
              </w:rPr>
            </w:pPr>
            <w:r w:rsidRPr="00554C7C">
              <w:rPr>
                <w:noProof/>
              </w:rPr>
              <w:t xml:space="preserve">draft CR 38.101-1 adding </w:t>
            </w:r>
            <w:r w:rsidR="00211587">
              <w:rPr>
                <w:noProof/>
              </w:rPr>
              <w:t>3</w:t>
            </w:r>
            <w:r w:rsidR="006410F8">
              <w:rPr>
                <w:noProof/>
              </w:rPr>
              <w:t xml:space="preserve">DL </w:t>
            </w:r>
            <w:r w:rsidRPr="00554C7C">
              <w:rPr>
                <w:noProof/>
              </w:rPr>
              <w:t>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27B2917" w:rsidR="003532C2" w:rsidRDefault="003532C2" w:rsidP="00D3653E">
            <w:pPr>
              <w:pStyle w:val="CRCoverPage"/>
              <w:spacing w:after="0"/>
              <w:ind w:left="100"/>
              <w:rPr>
                <w:noProof/>
              </w:rPr>
            </w:pPr>
            <w:r>
              <w:t>202</w:t>
            </w:r>
            <w:r w:rsidR="004450EF">
              <w:t>5</w:t>
            </w:r>
            <w:r>
              <w:t>-</w:t>
            </w:r>
            <w:r w:rsidR="00EC7AA9">
              <w:t>0</w:t>
            </w:r>
            <w:r w:rsidR="002B0056">
              <w:t>8</w:t>
            </w:r>
            <w:r>
              <w:t>-</w:t>
            </w:r>
            <w:r w:rsidR="002B005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80FC1" w14:textId="7365B2E3" w:rsidR="00291441" w:rsidRDefault="00C160DB" w:rsidP="00595925">
            <w:pPr>
              <w:pStyle w:val="CRCoverPage"/>
              <w:spacing w:after="0"/>
              <w:ind w:left="100"/>
              <w:rPr>
                <w:noProof/>
              </w:rPr>
            </w:pPr>
            <w:r>
              <w:rPr>
                <w:noProof/>
              </w:rPr>
              <w:t>This draft CR has a depend</w:t>
            </w:r>
            <w:r w:rsidR="00291441">
              <w:rPr>
                <w:noProof/>
              </w:rPr>
              <w:t xml:space="preserve">cy to </w:t>
            </w:r>
            <w:r w:rsidR="00DF5163" w:rsidRPr="00DF5163">
              <w:rPr>
                <w:noProof/>
              </w:rPr>
              <w:t>R4-2511180</w:t>
            </w:r>
            <w:r w:rsidR="00291441" w:rsidRPr="00291441">
              <w:rPr>
                <w:noProof/>
              </w:rPr>
              <w:t xml:space="preserve"> draft CR 38.101-1 adding 2DL BCS 4 and 5 configurations</w:t>
            </w:r>
            <w:r w:rsidR="00291441">
              <w:rPr>
                <w:noProof/>
              </w:rPr>
              <w:t xml:space="preserve"> submitted at the same meeting.</w:t>
            </w:r>
          </w:p>
          <w:p w14:paraId="0D495E03" w14:textId="77777777" w:rsidR="00291441" w:rsidRDefault="00291441" w:rsidP="00595925">
            <w:pPr>
              <w:pStyle w:val="CRCoverPage"/>
              <w:spacing w:after="0"/>
              <w:ind w:left="100"/>
              <w:rPr>
                <w:noProof/>
              </w:rPr>
            </w:pPr>
          </w:p>
          <w:p w14:paraId="27D2BD20" w14:textId="19312446"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543817A" w14:textId="6A2BAE30" w:rsidR="000962C9" w:rsidRPr="0078292C" w:rsidRDefault="003907EA"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CA_n2A-n5A-n30A</w:t>
            </w:r>
          </w:p>
          <w:p w14:paraId="41CA3316" w14:textId="6A39AB8B" w:rsidR="000962C9" w:rsidRPr="0078292C" w:rsidRDefault="007D497D"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CA_n2A-n14A-n30A</w:t>
            </w:r>
          </w:p>
          <w:p w14:paraId="7FFE65B6" w14:textId="5D910554" w:rsidR="0024772D" w:rsidRPr="0078292C" w:rsidRDefault="0024772D"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CA_n2A-n30A-n66A</w:t>
            </w:r>
          </w:p>
          <w:p w14:paraId="1DA0D192" w14:textId="3D948842" w:rsidR="00AE271F" w:rsidRPr="0078292C" w:rsidRDefault="00AE271F"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CA_n2A-n30A-n77A</w:t>
            </w:r>
          </w:p>
          <w:p w14:paraId="70292CB6" w14:textId="76A5483C" w:rsidR="00857A04" w:rsidRPr="0078292C" w:rsidRDefault="00857A04"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CA_n2A-n30A-n77(2A)</w:t>
            </w:r>
          </w:p>
          <w:p w14:paraId="0F408913" w14:textId="77777777" w:rsidR="00157770" w:rsidRPr="0078292C" w:rsidRDefault="00157770"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CA_n2(2A)-n30A-n77A</w:t>
            </w:r>
          </w:p>
          <w:p w14:paraId="632D7ACD" w14:textId="6698CEC0" w:rsidR="000613D3" w:rsidRDefault="000613D3" w:rsidP="00595925">
            <w:pPr>
              <w:pStyle w:val="CRCoverPage"/>
              <w:spacing w:after="0"/>
              <w:ind w:left="100"/>
              <w:rPr>
                <w:rFonts w:eastAsia="Times New Roman" w:cs="Arial"/>
                <w:sz w:val="18"/>
                <w:szCs w:val="18"/>
                <w:lang w:val="en-SE" w:eastAsia="en-SE"/>
              </w:rPr>
            </w:pPr>
            <w:r w:rsidRPr="0078292C">
              <w:rPr>
                <w:rFonts w:eastAsia="Times New Roman" w:cs="Arial"/>
                <w:sz w:val="18"/>
                <w:szCs w:val="18"/>
                <w:lang w:val="en-SE" w:eastAsia="en-SE"/>
              </w:rPr>
              <w:t>CA_n2(2A)-n30A-n77(2A)</w:t>
            </w:r>
          </w:p>
          <w:p w14:paraId="4317A3F7" w14:textId="7CFA02F5" w:rsidR="001D750E" w:rsidRDefault="001D750E"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CA_n5A-n30A-n66A</w:t>
            </w:r>
          </w:p>
          <w:p w14:paraId="36ACB5C5" w14:textId="1AC610BF" w:rsidR="00001120" w:rsidRDefault="00001120"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CA_n5A-n30A-n77A</w:t>
            </w:r>
          </w:p>
          <w:p w14:paraId="5A75D6E8" w14:textId="75C26B7A" w:rsidR="00696949" w:rsidRDefault="00696949"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CA_n5A-n30A-n77(2A)</w:t>
            </w:r>
          </w:p>
          <w:p w14:paraId="5D2C5B26" w14:textId="09B1BA44" w:rsidR="00694026" w:rsidRDefault="00694026"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CA_n14A-n30A-n66A</w:t>
            </w:r>
          </w:p>
          <w:p w14:paraId="3594FACD" w14:textId="5BFDA55F" w:rsidR="0020386D" w:rsidRDefault="00936E2D"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CA_n14A-n30A-n77A</w:t>
            </w:r>
          </w:p>
          <w:p w14:paraId="26AF2E4E" w14:textId="29903889" w:rsidR="006937EF" w:rsidRDefault="006937EF" w:rsidP="00595925">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CA_n14A-n30A-n77(2A)</w:t>
            </w:r>
          </w:p>
          <w:p w14:paraId="111F5202" w14:textId="77777777" w:rsidR="00374433" w:rsidRDefault="00374433" w:rsidP="00374433">
            <w:pPr>
              <w:pStyle w:val="CRCoverPage"/>
              <w:spacing w:after="0"/>
              <w:ind w:left="100"/>
              <w:rPr>
                <w:rFonts w:eastAsia="Times New Roman" w:cs="Arial"/>
                <w:sz w:val="18"/>
                <w:szCs w:val="18"/>
                <w:lang w:val="en-SE" w:eastAsia="en-SE"/>
              </w:rPr>
            </w:pPr>
            <w:r w:rsidRPr="00B24BAA">
              <w:rPr>
                <w:rFonts w:eastAsia="Times New Roman" w:cs="Arial"/>
                <w:sz w:val="18"/>
                <w:szCs w:val="18"/>
                <w:lang w:val="en-SE" w:eastAsia="en-SE"/>
              </w:rPr>
              <w:t>CA_n30A-n66A-n77A</w:t>
            </w:r>
          </w:p>
          <w:p w14:paraId="3EE7892A" w14:textId="77777777" w:rsidR="000240B1" w:rsidRPr="003C3957" w:rsidRDefault="000240B1" w:rsidP="00374433">
            <w:pPr>
              <w:pStyle w:val="CRCoverPage"/>
              <w:spacing w:after="0"/>
              <w:ind w:left="100"/>
              <w:rPr>
                <w:rFonts w:eastAsia="Times New Roman" w:cs="Arial"/>
                <w:sz w:val="18"/>
                <w:szCs w:val="18"/>
                <w:lang w:val="en-SE" w:eastAsia="en-SE"/>
              </w:rPr>
            </w:pPr>
            <w:r w:rsidRPr="003C3957">
              <w:rPr>
                <w:rFonts w:eastAsia="Times New Roman" w:cs="Arial"/>
                <w:sz w:val="18"/>
                <w:szCs w:val="18"/>
                <w:lang w:val="en-SE" w:eastAsia="en-SE"/>
              </w:rPr>
              <w:t>CA_n30A-n66(2A)-n77A</w:t>
            </w:r>
          </w:p>
          <w:p w14:paraId="4CA798C5" w14:textId="77777777" w:rsidR="003C3957" w:rsidRPr="003C3957" w:rsidRDefault="003C3957" w:rsidP="00374433">
            <w:pPr>
              <w:pStyle w:val="CRCoverPage"/>
              <w:spacing w:after="0"/>
              <w:ind w:left="100"/>
              <w:rPr>
                <w:rFonts w:eastAsia="Times New Roman" w:cs="Arial"/>
                <w:sz w:val="18"/>
                <w:szCs w:val="18"/>
                <w:lang w:val="en-SE" w:eastAsia="en-SE"/>
              </w:rPr>
            </w:pPr>
            <w:r w:rsidRPr="003C3957">
              <w:rPr>
                <w:rFonts w:eastAsia="Times New Roman" w:cs="Arial"/>
                <w:sz w:val="18"/>
                <w:szCs w:val="18"/>
                <w:lang w:val="en-SE" w:eastAsia="en-SE"/>
              </w:rPr>
              <w:t>CA_n30A-n66A-n77(2A)</w:t>
            </w:r>
          </w:p>
          <w:p w14:paraId="1473CFEB" w14:textId="6E5E560A" w:rsidR="003C3957" w:rsidRPr="00A5385A" w:rsidRDefault="003C3957" w:rsidP="00374433">
            <w:pPr>
              <w:pStyle w:val="CRCoverPage"/>
              <w:spacing w:after="0"/>
              <w:ind w:left="100"/>
              <w:rPr>
                <w:noProof/>
              </w:rPr>
            </w:pPr>
            <w:r w:rsidRPr="003C3957">
              <w:rPr>
                <w:rFonts w:eastAsia="Times New Roman" w:cs="Arial"/>
                <w:sz w:val="18"/>
                <w:szCs w:val="18"/>
                <w:lang w:val="en-SE" w:eastAsia="en-SE"/>
              </w:rPr>
              <w:t>CA_n30A-n66(2A)-n77(2A)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7A612DD" w14:textId="77777777" w:rsidR="00ED5912" w:rsidRPr="001141C9" w:rsidRDefault="00ED5912" w:rsidP="00ED5912">
      <w:pPr>
        <w:pStyle w:val="Heading5"/>
        <w:rPr>
          <w:rFonts w:eastAsiaTheme="minorEastAsia"/>
          <w:b/>
          <w:bCs/>
        </w:rPr>
      </w:pPr>
      <w:r w:rsidRPr="001141C9">
        <w:rPr>
          <w:rFonts w:eastAsiaTheme="minorEastAsia"/>
        </w:rPr>
        <w:t>Table 5.5A.3.2-1a</w:t>
      </w:r>
    </w:p>
    <w:p w14:paraId="5EE79E21" w14:textId="77777777" w:rsidR="000C3526" w:rsidRPr="001141C9" w:rsidRDefault="000C3526" w:rsidP="000C352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1"/>
        <w:gridCol w:w="2545"/>
        <w:gridCol w:w="1145"/>
        <w:gridCol w:w="4622"/>
        <w:gridCol w:w="2218"/>
      </w:tblGrid>
      <w:tr w:rsidR="000C3526" w:rsidRPr="00170508" w14:paraId="7DBCE125" w14:textId="77777777" w:rsidTr="00E44D70">
        <w:trPr>
          <w:tblHeader/>
          <w:jc w:val="center"/>
        </w:trPr>
        <w:tc>
          <w:tcPr>
            <w:tcW w:w="3051" w:type="dxa"/>
            <w:tcBorders>
              <w:top w:val="single" w:sz="4" w:space="0" w:color="auto"/>
              <w:left w:val="single" w:sz="4" w:space="0" w:color="auto"/>
              <w:bottom w:val="single" w:sz="4" w:space="0" w:color="auto"/>
              <w:right w:val="single" w:sz="4" w:space="0" w:color="auto"/>
            </w:tcBorders>
            <w:vAlign w:val="center"/>
          </w:tcPr>
          <w:p w14:paraId="76AA52CB" w14:textId="77777777" w:rsidR="000C3526" w:rsidRPr="00170508" w:rsidRDefault="000C3526" w:rsidP="00C63DF9">
            <w:pPr>
              <w:pStyle w:val="TAH"/>
              <w:rPr>
                <w:rFonts w:ascii="Calibri" w:hAnsi="Calibri"/>
                <w:sz w:val="21"/>
                <w:lang w:eastAsia="zh-CN"/>
              </w:rPr>
            </w:pPr>
            <w:r w:rsidRPr="00170508">
              <w:rPr>
                <w:lang w:eastAsia="zh-CN"/>
              </w:rPr>
              <w:lastRenderedPageBreak/>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7F372AC8" w14:textId="77777777" w:rsidR="000C3526" w:rsidRPr="00170508" w:rsidRDefault="000C3526" w:rsidP="00C63DF9">
            <w:pPr>
              <w:pStyle w:val="TAH"/>
              <w:rPr>
                <w:lang w:eastAsia="zh-CN"/>
              </w:rPr>
            </w:pPr>
            <w:r w:rsidRPr="00170508">
              <w:rPr>
                <w:lang w:eastAsia="zh-CN"/>
              </w:rPr>
              <w:t>Uplink CA configuration</w:t>
            </w:r>
          </w:p>
          <w:p w14:paraId="0271305F" w14:textId="77777777" w:rsidR="000C3526" w:rsidRPr="00170508" w:rsidRDefault="000C3526" w:rsidP="00C63DF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B596DC6" w14:textId="77777777" w:rsidR="000C3526" w:rsidRPr="00170508" w:rsidRDefault="000C3526" w:rsidP="00C63DF9">
            <w:pPr>
              <w:pStyle w:val="TAH"/>
              <w:rPr>
                <w:rFonts w:ascii="Calibri" w:hAnsi="Calibri"/>
                <w:sz w:val="21"/>
                <w:szCs w:val="18"/>
                <w:lang w:eastAsia="zh-CN"/>
              </w:rPr>
            </w:pPr>
            <w:r w:rsidRPr="00170508">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40D526CA" w14:textId="77777777" w:rsidR="000C3526" w:rsidRPr="00170508" w:rsidRDefault="000C3526" w:rsidP="00C63DF9">
            <w:pPr>
              <w:pStyle w:val="TAH"/>
              <w:rPr>
                <w:rFonts w:cs="Arial"/>
                <w:color w:val="000000"/>
                <w:szCs w:val="18"/>
                <w:lang w:eastAsia="zh-CN" w:bidi="ar"/>
              </w:rPr>
            </w:pPr>
            <w:r w:rsidRPr="00170508">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4C3DE667" w14:textId="77777777" w:rsidR="000C3526" w:rsidRPr="00170508" w:rsidRDefault="000C3526" w:rsidP="00C63DF9">
            <w:pPr>
              <w:pStyle w:val="TAH"/>
              <w:rPr>
                <w:rFonts w:ascii="Calibri" w:hAnsi="Calibri"/>
                <w:sz w:val="21"/>
                <w:lang w:eastAsia="zh-CN"/>
              </w:rPr>
            </w:pPr>
            <w:r w:rsidRPr="00170508">
              <w:rPr>
                <w:lang w:eastAsia="zh-CN"/>
              </w:rPr>
              <w:t>Bandwidth combination set</w:t>
            </w:r>
          </w:p>
        </w:tc>
      </w:tr>
      <w:tr w:rsidR="000C3526" w:rsidRPr="00170508" w14:paraId="316FD2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163F94" w14:textId="77777777" w:rsidR="000C3526" w:rsidRPr="00170508" w:rsidRDefault="000C3526" w:rsidP="00C63DF9">
            <w:pPr>
              <w:pStyle w:val="TAC"/>
              <w:rPr>
                <w:rFonts w:eastAsia="DengXian"/>
              </w:rPr>
            </w:pPr>
            <w:r w:rsidRPr="00170508">
              <w:rPr>
                <w:rFonts w:eastAsia="DengXian"/>
              </w:rPr>
              <w:t>CA_n1A-n3A-n5A</w:t>
            </w:r>
          </w:p>
        </w:tc>
        <w:tc>
          <w:tcPr>
            <w:tcW w:w="2545" w:type="dxa"/>
            <w:tcBorders>
              <w:top w:val="single" w:sz="4" w:space="0" w:color="auto"/>
              <w:left w:val="single" w:sz="4" w:space="0" w:color="auto"/>
              <w:bottom w:val="nil"/>
              <w:right w:val="single" w:sz="4" w:space="0" w:color="auto"/>
            </w:tcBorders>
            <w:vAlign w:val="center"/>
          </w:tcPr>
          <w:p w14:paraId="3A91E3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09CE1A6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CA_n1A-n5A</w:t>
            </w:r>
          </w:p>
          <w:p w14:paraId="42D77A12" w14:textId="77777777" w:rsidR="000C3526" w:rsidRPr="00170508" w:rsidRDefault="000C3526" w:rsidP="00C63DF9">
            <w:pPr>
              <w:pStyle w:val="TAC"/>
              <w:rPr>
                <w:rFonts w:eastAsia="DengXian"/>
              </w:rPr>
            </w:pPr>
            <w:r w:rsidRPr="00170508">
              <w:rPr>
                <w:rFonts w:eastAsia="DengXian"/>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5F72D529"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6870D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BCE37B" w14:textId="77777777" w:rsidR="000C3526" w:rsidRPr="00170508" w:rsidRDefault="000C3526" w:rsidP="00C63DF9">
            <w:pPr>
              <w:pStyle w:val="TAC"/>
              <w:rPr>
                <w:rFonts w:eastAsia="DengXian"/>
              </w:rPr>
            </w:pPr>
            <w:r w:rsidRPr="00170508">
              <w:rPr>
                <w:rFonts w:eastAsia="DengXian"/>
              </w:rPr>
              <w:t>0</w:t>
            </w:r>
          </w:p>
        </w:tc>
      </w:tr>
      <w:tr w:rsidR="000C3526" w:rsidRPr="00170508" w14:paraId="328E4391" w14:textId="77777777" w:rsidTr="00E44D70">
        <w:trPr>
          <w:jc w:val="center"/>
        </w:trPr>
        <w:tc>
          <w:tcPr>
            <w:tcW w:w="3051" w:type="dxa"/>
            <w:tcBorders>
              <w:top w:val="nil"/>
              <w:left w:val="single" w:sz="4" w:space="0" w:color="auto"/>
              <w:bottom w:val="nil"/>
              <w:right w:val="single" w:sz="4" w:space="0" w:color="auto"/>
            </w:tcBorders>
            <w:vAlign w:val="center"/>
          </w:tcPr>
          <w:p w14:paraId="29ED688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3CEEB5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263CB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F444D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B010E4C" w14:textId="77777777" w:rsidR="000C3526" w:rsidRPr="00170508" w:rsidRDefault="000C3526" w:rsidP="00C63DF9">
            <w:pPr>
              <w:pStyle w:val="TAC"/>
              <w:rPr>
                <w:rFonts w:eastAsia="DengXian"/>
                <w:lang w:eastAsia="zh-CN"/>
              </w:rPr>
            </w:pPr>
          </w:p>
        </w:tc>
      </w:tr>
      <w:tr w:rsidR="000C3526" w:rsidRPr="00170508" w14:paraId="51195D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C2CFD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AD48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BD49DB" w14:textId="77777777" w:rsidR="000C3526" w:rsidRPr="00170508" w:rsidRDefault="000C3526" w:rsidP="00C63DF9">
            <w:pPr>
              <w:pStyle w:val="TAC"/>
              <w:rPr>
                <w:rFonts w:eastAsia="DengXian"/>
                <w:szCs w:val="18"/>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C75A5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E24261" w14:textId="77777777" w:rsidR="000C3526" w:rsidRPr="00170508" w:rsidRDefault="000C3526" w:rsidP="00C63DF9">
            <w:pPr>
              <w:pStyle w:val="TAC"/>
              <w:rPr>
                <w:rFonts w:eastAsia="DengXian"/>
                <w:lang w:eastAsia="zh-CN"/>
              </w:rPr>
            </w:pPr>
          </w:p>
        </w:tc>
      </w:tr>
      <w:tr w:rsidR="000C3526" w:rsidRPr="00170508" w14:paraId="667868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28B908"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2545" w:type="dxa"/>
            <w:tcBorders>
              <w:top w:val="single" w:sz="4" w:space="0" w:color="auto"/>
              <w:left w:val="single" w:sz="4" w:space="0" w:color="auto"/>
              <w:bottom w:val="nil"/>
              <w:right w:val="single" w:sz="4" w:space="0" w:color="auto"/>
            </w:tcBorders>
            <w:vAlign w:val="center"/>
          </w:tcPr>
          <w:p w14:paraId="164F4AD1"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AF5DE68"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45623B9C"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6495A503"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ja-JP"/>
              </w:rPr>
              <w:t>CA_n1A-n7A</w:t>
            </w:r>
          </w:p>
          <w:p w14:paraId="5BE86005" w14:textId="77777777" w:rsidR="000C3526" w:rsidRPr="00170508" w:rsidRDefault="000C3526" w:rsidP="00C63DF9">
            <w:pPr>
              <w:pStyle w:val="TAC"/>
              <w:rPr>
                <w:rFonts w:eastAsia="DengXian"/>
              </w:rPr>
            </w:pPr>
            <w:r w:rsidRPr="00170508">
              <w:rPr>
                <w:rFonts w:eastAsia="DengXian"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CB88A49"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9E16F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E4ED8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873725" w14:textId="77777777" w:rsidTr="00E44D70">
        <w:trPr>
          <w:jc w:val="center"/>
        </w:trPr>
        <w:tc>
          <w:tcPr>
            <w:tcW w:w="3051" w:type="dxa"/>
            <w:tcBorders>
              <w:top w:val="nil"/>
              <w:left w:val="single" w:sz="4" w:space="0" w:color="auto"/>
              <w:bottom w:val="nil"/>
              <w:right w:val="single" w:sz="4" w:space="0" w:color="auto"/>
            </w:tcBorders>
            <w:vAlign w:val="center"/>
          </w:tcPr>
          <w:p w14:paraId="345CFCC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59FAC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F60BF2"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4F5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48AF2E12" w14:textId="77777777" w:rsidR="000C3526" w:rsidRPr="00170508" w:rsidRDefault="000C3526" w:rsidP="00C63DF9">
            <w:pPr>
              <w:pStyle w:val="TAC"/>
              <w:rPr>
                <w:rFonts w:eastAsia="DengXian"/>
                <w:lang w:eastAsia="zh-CN"/>
              </w:rPr>
            </w:pPr>
          </w:p>
        </w:tc>
      </w:tr>
      <w:tr w:rsidR="000C3526" w:rsidRPr="00170508" w14:paraId="17800CC1" w14:textId="77777777" w:rsidTr="00E44D70">
        <w:trPr>
          <w:jc w:val="center"/>
        </w:trPr>
        <w:tc>
          <w:tcPr>
            <w:tcW w:w="3051" w:type="dxa"/>
            <w:tcBorders>
              <w:top w:val="nil"/>
              <w:left w:val="single" w:sz="4" w:space="0" w:color="auto"/>
              <w:bottom w:val="nil"/>
              <w:right w:val="single" w:sz="4" w:space="0" w:color="auto"/>
            </w:tcBorders>
            <w:vAlign w:val="center"/>
          </w:tcPr>
          <w:p w14:paraId="755B284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5263C6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E95127"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DB356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79CDABB" w14:textId="77777777" w:rsidR="000C3526" w:rsidRPr="00170508" w:rsidRDefault="000C3526" w:rsidP="00C63DF9">
            <w:pPr>
              <w:pStyle w:val="TAC"/>
              <w:rPr>
                <w:rFonts w:eastAsia="DengXian"/>
                <w:lang w:eastAsia="zh-CN"/>
              </w:rPr>
            </w:pPr>
          </w:p>
        </w:tc>
      </w:tr>
      <w:tr w:rsidR="000C3526" w:rsidRPr="00170508" w14:paraId="53355A3B" w14:textId="77777777" w:rsidTr="00E44D70">
        <w:trPr>
          <w:jc w:val="center"/>
        </w:trPr>
        <w:tc>
          <w:tcPr>
            <w:tcW w:w="3051" w:type="dxa"/>
            <w:tcBorders>
              <w:top w:val="nil"/>
              <w:left w:val="single" w:sz="4" w:space="0" w:color="auto"/>
              <w:bottom w:val="nil"/>
              <w:right w:val="single" w:sz="4" w:space="0" w:color="auto"/>
            </w:tcBorders>
            <w:vAlign w:val="center"/>
          </w:tcPr>
          <w:p w14:paraId="2676134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ACDF8A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C946E1"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11DA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3CA4E9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AFE152D" w14:textId="77777777" w:rsidTr="00E44D70">
        <w:trPr>
          <w:jc w:val="center"/>
        </w:trPr>
        <w:tc>
          <w:tcPr>
            <w:tcW w:w="3051" w:type="dxa"/>
            <w:tcBorders>
              <w:top w:val="nil"/>
              <w:left w:val="single" w:sz="4" w:space="0" w:color="auto"/>
              <w:bottom w:val="nil"/>
              <w:right w:val="single" w:sz="4" w:space="0" w:color="auto"/>
            </w:tcBorders>
            <w:vAlign w:val="center"/>
          </w:tcPr>
          <w:p w14:paraId="40D37AC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C1ADD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B00E8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293B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6E1AEDC" w14:textId="77777777" w:rsidR="000C3526" w:rsidRPr="00170508" w:rsidRDefault="000C3526" w:rsidP="00C63DF9">
            <w:pPr>
              <w:pStyle w:val="TAC"/>
              <w:rPr>
                <w:rFonts w:eastAsia="DengXian"/>
                <w:lang w:eastAsia="zh-CN"/>
              </w:rPr>
            </w:pPr>
          </w:p>
        </w:tc>
      </w:tr>
      <w:tr w:rsidR="000C3526" w:rsidRPr="00170508" w14:paraId="40C755AE" w14:textId="77777777" w:rsidTr="00E44D70">
        <w:trPr>
          <w:jc w:val="center"/>
        </w:trPr>
        <w:tc>
          <w:tcPr>
            <w:tcW w:w="3051" w:type="dxa"/>
            <w:tcBorders>
              <w:top w:val="nil"/>
              <w:left w:val="single" w:sz="4" w:space="0" w:color="auto"/>
              <w:bottom w:val="nil"/>
              <w:right w:val="single" w:sz="4" w:space="0" w:color="auto"/>
            </w:tcBorders>
            <w:vAlign w:val="center"/>
          </w:tcPr>
          <w:p w14:paraId="707F1E5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7BCA66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48CEB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2EB0F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14720F0" w14:textId="77777777" w:rsidR="000C3526" w:rsidRPr="00170508" w:rsidRDefault="000C3526" w:rsidP="00C63DF9">
            <w:pPr>
              <w:pStyle w:val="TAC"/>
              <w:rPr>
                <w:rFonts w:eastAsia="DengXian"/>
                <w:lang w:eastAsia="zh-CN"/>
              </w:rPr>
            </w:pPr>
          </w:p>
        </w:tc>
      </w:tr>
      <w:tr w:rsidR="000C3526" w:rsidRPr="00170508" w14:paraId="5B2FC98D" w14:textId="77777777" w:rsidTr="00E44D70">
        <w:trPr>
          <w:jc w:val="center"/>
        </w:trPr>
        <w:tc>
          <w:tcPr>
            <w:tcW w:w="3051" w:type="dxa"/>
            <w:tcBorders>
              <w:top w:val="nil"/>
              <w:left w:val="single" w:sz="4" w:space="0" w:color="auto"/>
              <w:bottom w:val="nil"/>
              <w:right w:val="single" w:sz="4" w:space="0" w:color="auto"/>
            </w:tcBorders>
            <w:vAlign w:val="center"/>
          </w:tcPr>
          <w:p w14:paraId="3A2EBA6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DB27C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3568EBA"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AE54B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F557A3" w14:textId="77777777" w:rsidR="000C3526" w:rsidRPr="00170508" w:rsidRDefault="000C3526" w:rsidP="00C63DF9">
            <w:pPr>
              <w:pStyle w:val="TAC"/>
              <w:rPr>
                <w:rFonts w:eastAsia="DengXian"/>
                <w:lang w:eastAsia="zh-CN"/>
              </w:rPr>
            </w:pPr>
            <w:r w:rsidRPr="00170508">
              <w:rPr>
                <w:rFonts w:eastAsia="DengXian" w:cs="Arial"/>
                <w:szCs w:val="18"/>
                <w:lang w:eastAsia="zh-CN"/>
              </w:rPr>
              <w:t>2</w:t>
            </w:r>
          </w:p>
        </w:tc>
      </w:tr>
      <w:tr w:rsidR="000C3526" w:rsidRPr="00170508" w14:paraId="5CF0092E" w14:textId="77777777" w:rsidTr="00E44D70">
        <w:trPr>
          <w:jc w:val="center"/>
        </w:trPr>
        <w:tc>
          <w:tcPr>
            <w:tcW w:w="3051" w:type="dxa"/>
            <w:tcBorders>
              <w:top w:val="nil"/>
              <w:left w:val="single" w:sz="4" w:space="0" w:color="auto"/>
              <w:bottom w:val="nil"/>
              <w:right w:val="single" w:sz="4" w:space="0" w:color="auto"/>
            </w:tcBorders>
            <w:vAlign w:val="center"/>
          </w:tcPr>
          <w:p w14:paraId="53540F0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AD21D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C7239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C647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B970D90" w14:textId="77777777" w:rsidR="000C3526" w:rsidRPr="00170508" w:rsidRDefault="000C3526" w:rsidP="00C63DF9">
            <w:pPr>
              <w:pStyle w:val="TAC"/>
              <w:rPr>
                <w:rFonts w:eastAsia="DengXian"/>
                <w:lang w:eastAsia="zh-CN"/>
              </w:rPr>
            </w:pPr>
          </w:p>
        </w:tc>
      </w:tr>
      <w:tr w:rsidR="000C3526" w:rsidRPr="00170508" w14:paraId="7D399D78" w14:textId="77777777" w:rsidTr="00E44D70">
        <w:trPr>
          <w:jc w:val="center"/>
        </w:trPr>
        <w:tc>
          <w:tcPr>
            <w:tcW w:w="3051" w:type="dxa"/>
            <w:tcBorders>
              <w:top w:val="nil"/>
              <w:left w:val="single" w:sz="4" w:space="0" w:color="auto"/>
              <w:bottom w:val="nil"/>
              <w:right w:val="single" w:sz="4" w:space="0" w:color="auto"/>
            </w:tcBorders>
            <w:vAlign w:val="center"/>
          </w:tcPr>
          <w:p w14:paraId="7F9D089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65EA1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5C265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752C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670B76D" w14:textId="77777777" w:rsidR="000C3526" w:rsidRPr="00170508" w:rsidRDefault="000C3526" w:rsidP="00C63DF9">
            <w:pPr>
              <w:pStyle w:val="TAC"/>
              <w:rPr>
                <w:rFonts w:eastAsia="DengXian"/>
                <w:lang w:eastAsia="zh-CN"/>
              </w:rPr>
            </w:pPr>
          </w:p>
        </w:tc>
      </w:tr>
      <w:tr w:rsidR="000C3526" w:rsidRPr="00170508" w14:paraId="66BAA9D4" w14:textId="77777777" w:rsidTr="00E44D70">
        <w:trPr>
          <w:jc w:val="center"/>
        </w:trPr>
        <w:tc>
          <w:tcPr>
            <w:tcW w:w="3051" w:type="dxa"/>
            <w:tcBorders>
              <w:top w:val="nil"/>
              <w:left w:val="single" w:sz="4" w:space="0" w:color="auto"/>
              <w:bottom w:val="nil"/>
              <w:right w:val="single" w:sz="4" w:space="0" w:color="auto"/>
            </w:tcBorders>
            <w:vAlign w:val="center"/>
          </w:tcPr>
          <w:p w14:paraId="265B12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EEA7FC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35BC9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90633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33A1816" w14:textId="77777777" w:rsidR="000C3526" w:rsidRPr="00170508" w:rsidRDefault="000C3526" w:rsidP="00C63DF9">
            <w:pPr>
              <w:pStyle w:val="TAC"/>
              <w:rPr>
                <w:rFonts w:eastAsia="DengXian"/>
                <w:lang w:eastAsia="zh-CN"/>
              </w:rPr>
            </w:pPr>
            <w:r w:rsidRPr="00170508">
              <w:rPr>
                <w:rFonts w:eastAsia="DengXian"/>
              </w:rPr>
              <w:t>4 and 5</w:t>
            </w:r>
          </w:p>
        </w:tc>
      </w:tr>
      <w:tr w:rsidR="000C3526" w:rsidRPr="00170508" w14:paraId="4C9A1D22" w14:textId="77777777" w:rsidTr="00E44D70">
        <w:trPr>
          <w:jc w:val="center"/>
        </w:trPr>
        <w:tc>
          <w:tcPr>
            <w:tcW w:w="3051" w:type="dxa"/>
            <w:tcBorders>
              <w:top w:val="nil"/>
              <w:left w:val="single" w:sz="4" w:space="0" w:color="auto"/>
              <w:bottom w:val="nil"/>
              <w:right w:val="single" w:sz="4" w:space="0" w:color="auto"/>
            </w:tcBorders>
            <w:vAlign w:val="center"/>
          </w:tcPr>
          <w:p w14:paraId="22121FC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C5B00F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42045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1AD3EF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E548C60" w14:textId="77777777" w:rsidR="000C3526" w:rsidRPr="00170508" w:rsidRDefault="000C3526" w:rsidP="00C63DF9">
            <w:pPr>
              <w:pStyle w:val="TAC"/>
              <w:rPr>
                <w:rFonts w:eastAsia="DengXian"/>
                <w:lang w:eastAsia="zh-CN"/>
              </w:rPr>
            </w:pPr>
          </w:p>
        </w:tc>
      </w:tr>
      <w:tr w:rsidR="000C3526" w:rsidRPr="00170508" w14:paraId="63D52AF8" w14:textId="77777777" w:rsidTr="00E44D70">
        <w:trPr>
          <w:jc w:val="center"/>
        </w:trPr>
        <w:tc>
          <w:tcPr>
            <w:tcW w:w="3051" w:type="dxa"/>
            <w:tcBorders>
              <w:top w:val="nil"/>
              <w:left w:val="single" w:sz="4" w:space="0" w:color="auto"/>
              <w:bottom w:val="nil"/>
              <w:right w:val="single" w:sz="4" w:space="0" w:color="auto"/>
            </w:tcBorders>
            <w:vAlign w:val="center"/>
          </w:tcPr>
          <w:p w14:paraId="4F5C8E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CD4771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EA2B2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85BFD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51EA60D" w14:textId="77777777" w:rsidR="000C3526" w:rsidRPr="00170508" w:rsidRDefault="000C3526" w:rsidP="00C63DF9">
            <w:pPr>
              <w:pStyle w:val="TAC"/>
              <w:rPr>
                <w:rFonts w:eastAsia="DengXian"/>
                <w:lang w:eastAsia="zh-CN"/>
              </w:rPr>
            </w:pPr>
          </w:p>
        </w:tc>
      </w:tr>
      <w:tr w:rsidR="000C3526" w:rsidRPr="00170508" w14:paraId="68C802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3DE5BAA"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2545" w:type="dxa"/>
            <w:tcBorders>
              <w:top w:val="single" w:sz="4" w:space="0" w:color="auto"/>
              <w:left w:val="single" w:sz="4" w:space="0" w:color="auto"/>
              <w:bottom w:val="nil"/>
              <w:right w:val="single" w:sz="4" w:space="0" w:color="auto"/>
            </w:tcBorders>
            <w:vAlign w:val="center"/>
          </w:tcPr>
          <w:p w14:paraId="046F4DFF"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0FDCD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972C1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8288D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9959E7" w14:textId="77777777" w:rsidTr="00E44D70">
        <w:trPr>
          <w:jc w:val="center"/>
        </w:trPr>
        <w:tc>
          <w:tcPr>
            <w:tcW w:w="3051" w:type="dxa"/>
            <w:tcBorders>
              <w:top w:val="nil"/>
              <w:left w:val="single" w:sz="4" w:space="0" w:color="auto"/>
              <w:bottom w:val="nil"/>
              <w:right w:val="single" w:sz="4" w:space="0" w:color="auto"/>
            </w:tcBorders>
            <w:vAlign w:val="center"/>
          </w:tcPr>
          <w:p w14:paraId="5C06B9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28E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9B91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F043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3642AAA5" w14:textId="77777777" w:rsidR="000C3526" w:rsidRPr="00170508" w:rsidRDefault="000C3526" w:rsidP="00C63DF9">
            <w:pPr>
              <w:pStyle w:val="TAC"/>
              <w:rPr>
                <w:rFonts w:eastAsia="DengXian"/>
                <w:lang w:eastAsia="zh-CN"/>
              </w:rPr>
            </w:pPr>
          </w:p>
        </w:tc>
      </w:tr>
      <w:tr w:rsidR="000C3526" w:rsidRPr="00170508" w14:paraId="7C518970" w14:textId="77777777" w:rsidTr="00E44D70">
        <w:trPr>
          <w:jc w:val="center"/>
        </w:trPr>
        <w:tc>
          <w:tcPr>
            <w:tcW w:w="3051" w:type="dxa"/>
            <w:tcBorders>
              <w:top w:val="nil"/>
              <w:left w:val="single" w:sz="4" w:space="0" w:color="auto"/>
              <w:bottom w:val="nil"/>
              <w:right w:val="single" w:sz="4" w:space="0" w:color="auto"/>
            </w:tcBorders>
            <w:vAlign w:val="center"/>
          </w:tcPr>
          <w:p w14:paraId="341AC43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E64E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D63A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95144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837B618" w14:textId="77777777" w:rsidR="000C3526" w:rsidRPr="00170508" w:rsidRDefault="000C3526" w:rsidP="00C63DF9">
            <w:pPr>
              <w:pStyle w:val="TAC"/>
              <w:rPr>
                <w:rFonts w:eastAsia="DengXian"/>
                <w:lang w:eastAsia="zh-CN"/>
              </w:rPr>
            </w:pPr>
          </w:p>
        </w:tc>
      </w:tr>
      <w:tr w:rsidR="000C3526" w:rsidRPr="00170508" w14:paraId="44B05E00" w14:textId="77777777" w:rsidTr="00E44D70">
        <w:trPr>
          <w:jc w:val="center"/>
        </w:trPr>
        <w:tc>
          <w:tcPr>
            <w:tcW w:w="3051" w:type="dxa"/>
            <w:tcBorders>
              <w:top w:val="nil"/>
              <w:left w:val="single" w:sz="4" w:space="0" w:color="auto"/>
              <w:bottom w:val="nil"/>
              <w:right w:val="single" w:sz="4" w:space="0" w:color="auto"/>
            </w:tcBorders>
            <w:vAlign w:val="center"/>
          </w:tcPr>
          <w:p w14:paraId="5F127BE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32854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1D42E30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2A0B5A4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CA_n3A-n7A</w:t>
            </w:r>
          </w:p>
          <w:p w14:paraId="1093497C" w14:textId="77777777" w:rsidR="000C3526" w:rsidRPr="00170508" w:rsidRDefault="000C3526" w:rsidP="00C63DF9">
            <w:pPr>
              <w:pStyle w:val="TAC"/>
              <w:rPr>
                <w:rFonts w:eastAsia="DengXian"/>
                <w:lang w:eastAsia="zh-CN"/>
              </w:rPr>
            </w:pPr>
            <w:r w:rsidRPr="00170508">
              <w:rPr>
                <w:rFonts w:eastAsia="DengXian"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D76DEE7"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52415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A1CFDE" w14:textId="77777777" w:rsidR="000C3526" w:rsidRPr="00170508" w:rsidRDefault="000C3526" w:rsidP="00C63DF9">
            <w:pPr>
              <w:pStyle w:val="TAC"/>
              <w:rPr>
                <w:rFonts w:eastAsia="DengXian"/>
                <w:lang w:eastAsia="zh-CN"/>
              </w:rPr>
            </w:pPr>
            <w:r w:rsidRPr="00170508">
              <w:rPr>
                <w:rFonts w:eastAsia="DengXian" w:cs="Arial"/>
                <w:szCs w:val="18"/>
                <w:lang w:eastAsia="zh-CN"/>
              </w:rPr>
              <w:t>1</w:t>
            </w:r>
          </w:p>
        </w:tc>
      </w:tr>
      <w:tr w:rsidR="000C3526" w:rsidRPr="00170508" w14:paraId="70876D0F" w14:textId="77777777" w:rsidTr="00E44D70">
        <w:trPr>
          <w:jc w:val="center"/>
        </w:trPr>
        <w:tc>
          <w:tcPr>
            <w:tcW w:w="3051" w:type="dxa"/>
            <w:tcBorders>
              <w:top w:val="nil"/>
              <w:left w:val="single" w:sz="4" w:space="0" w:color="auto"/>
              <w:bottom w:val="nil"/>
              <w:right w:val="single" w:sz="4" w:space="0" w:color="auto"/>
            </w:tcBorders>
            <w:vAlign w:val="center"/>
          </w:tcPr>
          <w:p w14:paraId="3D1304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A5A4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4A0A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B53FC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85C85D7" w14:textId="77777777" w:rsidR="000C3526" w:rsidRPr="00170508" w:rsidRDefault="000C3526" w:rsidP="00C63DF9">
            <w:pPr>
              <w:pStyle w:val="TAC"/>
              <w:rPr>
                <w:rFonts w:eastAsia="DengXian"/>
                <w:lang w:eastAsia="zh-CN"/>
              </w:rPr>
            </w:pPr>
          </w:p>
        </w:tc>
      </w:tr>
      <w:tr w:rsidR="000C3526" w:rsidRPr="00170508" w14:paraId="57BF5E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6FBE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DDBE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66591"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0370F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B11DFB1" w14:textId="77777777" w:rsidR="000C3526" w:rsidRPr="00170508" w:rsidRDefault="000C3526" w:rsidP="00C63DF9">
            <w:pPr>
              <w:pStyle w:val="TAC"/>
              <w:rPr>
                <w:rFonts w:eastAsia="DengXian"/>
                <w:lang w:eastAsia="zh-CN"/>
              </w:rPr>
            </w:pPr>
          </w:p>
        </w:tc>
      </w:tr>
      <w:tr w:rsidR="000C3526" w:rsidRPr="00170508" w14:paraId="73E853A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87B68B" w14:textId="77777777" w:rsidR="000C3526" w:rsidRPr="00170508" w:rsidRDefault="000C3526" w:rsidP="00C63DF9">
            <w:pPr>
              <w:pStyle w:val="TAC"/>
              <w:rPr>
                <w:rFonts w:eastAsia="DengXian"/>
                <w:lang w:eastAsia="zh-CN"/>
              </w:rPr>
            </w:pPr>
            <w:r w:rsidRPr="00170508">
              <w:rPr>
                <w:rFonts w:eastAsia="DengXian"/>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6872D792" w14:textId="77777777" w:rsidR="000C3526" w:rsidRPr="00170508" w:rsidRDefault="000C3526" w:rsidP="00C63DF9">
            <w:pPr>
              <w:pStyle w:val="TAC"/>
              <w:rPr>
                <w:rFonts w:eastAsia="DengXian"/>
                <w:lang w:eastAsia="zh-CN"/>
              </w:rPr>
            </w:pPr>
            <w:r w:rsidRPr="00170508">
              <w:rPr>
                <w:rFonts w:eastAsia="DengXian"/>
                <w:lang w:eastAsia="zh-CN"/>
              </w:rPr>
              <w:t>CA_n1A-n3A</w:t>
            </w:r>
          </w:p>
          <w:p w14:paraId="18C4FD85" w14:textId="77777777" w:rsidR="000C3526" w:rsidRPr="00170508" w:rsidRDefault="000C3526" w:rsidP="00C63DF9">
            <w:pPr>
              <w:pStyle w:val="TAC"/>
              <w:rPr>
                <w:rFonts w:eastAsia="DengXian"/>
                <w:lang w:eastAsia="zh-CN"/>
              </w:rPr>
            </w:pPr>
            <w:r w:rsidRPr="00170508">
              <w:rPr>
                <w:rFonts w:eastAsia="DengXian"/>
                <w:lang w:eastAsia="zh-CN"/>
              </w:rPr>
              <w:t>CA_n1A-n7A</w:t>
            </w:r>
          </w:p>
          <w:p w14:paraId="583E85FF"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1A767B1" w14:textId="77777777" w:rsidR="000C3526" w:rsidRPr="00170508" w:rsidRDefault="000C3526" w:rsidP="00C63DF9">
            <w:pPr>
              <w:pStyle w:val="TAC"/>
              <w:rPr>
                <w:rFonts w:eastAsia="DengXian" w:cs="Arial"/>
                <w:color w:val="000000"/>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1EC42"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2117CAB"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62AC9C0F" w14:textId="77777777" w:rsidTr="00E44D70">
        <w:trPr>
          <w:jc w:val="center"/>
        </w:trPr>
        <w:tc>
          <w:tcPr>
            <w:tcW w:w="3051" w:type="dxa"/>
            <w:tcBorders>
              <w:top w:val="nil"/>
              <w:left w:val="single" w:sz="4" w:space="0" w:color="auto"/>
              <w:bottom w:val="nil"/>
              <w:right w:val="single" w:sz="4" w:space="0" w:color="auto"/>
            </w:tcBorders>
            <w:vAlign w:val="center"/>
          </w:tcPr>
          <w:p w14:paraId="32DF36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46E3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E49A6" w14:textId="77777777" w:rsidR="000C3526" w:rsidRPr="00170508" w:rsidRDefault="000C3526" w:rsidP="00C63DF9">
            <w:pPr>
              <w:pStyle w:val="TAC"/>
              <w:rPr>
                <w:rFonts w:eastAsia="DengXian" w:cs="Arial"/>
                <w:color w:val="000000"/>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C225E" w14:textId="77777777" w:rsidR="000C3526" w:rsidRPr="00170508" w:rsidRDefault="000C3526" w:rsidP="00C63DF9">
            <w:pPr>
              <w:pStyle w:val="TAC"/>
              <w:rPr>
                <w:rFonts w:eastAsia="DengXian"/>
                <w:lang w:eastAsia="zh-CN" w:bidi="ar"/>
              </w:rPr>
            </w:pPr>
            <w:r w:rsidRPr="00170508">
              <w:rPr>
                <w:rFonts w:eastAsia="DengXian" w:cs="Arial"/>
                <w:szCs w:val="18"/>
              </w:rPr>
              <w:t>5, 10, 15, 20, 25, 30</w:t>
            </w:r>
          </w:p>
        </w:tc>
        <w:tc>
          <w:tcPr>
            <w:tcW w:w="2218" w:type="dxa"/>
            <w:tcBorders>
              <w:top w:val="nil"/>
              <w:left w:val="single" w:sz="4" w:space="0" w:color="auto"/>
              <w:bottom w:val="nil"/>
              <w:right w:val="single" w:sz="4" w:space="0" w:color="auto"/>
            </w:tcBorders>
            <w:vAlign w:val="center"/>
          </w:tcPr>
          <w:p w14:paraId="21AF71C7" w14:textId="77777777" w:rsidR="000C3526" w:rsidRPr="00170508" w:rsidRDefault="000C3526" w:rsidP="00C63DF9">
            <w:pPr>
              <w:pStyle w:val="TAC"/>
              <w:rPr>
                <w:rFonts w:eastAsia="DengXian"/>
                <w:lang w:eastAsia="zh-CN"/>
              </w:rPr>
            </w:pPr>
          </w:p>
        </w:tc>
      </w:tr>
      <w:tr w:rsidR="000C3526" w:rsidRPr="00170508" w14:paraId="605380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BD1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C584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BDA97" w14:textId="77777777" w:rsidR="000C3526" w:rsidRPr="00170508" w:rsidRDefault="000C3526" w:rsidP="00C63DF9">
            <w:pPr>
              <w:pStyle w:val="TAC"/>
              <w:rPr>
                <w:rFonts w:eastAsia="DengXian" w:cs="Arial"/>
                <w:color w:val="000000"/>
                <w:szCs w:val="18"/>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4DB64A" w14:textId="77777777" w:rsidR="000C3526" w:rsidRPr="00170508" w:rsidRDefault="000C3526" w:rsidP="00C63DF9">
            <w:pPr>
              <w:pStyle w:val="TAC"/>
              <w:rPr>
                <w:rFonts w:eastAsia="DengXian"/>
                <w:lang w:eastAsia="zh-CN" w:bidi="ar"/>
              </w:rPr>
            </w:pPr>
            <w:r w:rsidRPr="00170508">
              <w:rPr>
                <w:rFonts w:eastAsia="DengXian"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B56E9C8" w14:textId="77777777" w:rsidR="000C3526" w:rsidRPr="00170508" w:rsidRDefault="000C3526" w:rsidP="00C63DF9">
            <w:pPr>
              <w:pStyle w:val="TAC"/>
              <w:rPr>
                <w:rFonts w:eastAsia="DengXian"/>
                <w:lang w:eastAsia="zh-CN"/>
              </w:rPr>
            </w:pPr>
          </w:p>
        </w:tc>
      </w:tr>
      <w:tr w:rsidR="000C3526" w:rsidRPr="00170508" w14:paraId="46C779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7AC507" w14:textId="77777777" w:rsidR="000C3526" w:rsidRPr="00170508" w:rsidRDefault="000C3526" w:rsidP="00C63DF9">
            <w:pPr>
              <w:pStyle w:val="TAC"/>
              <w:rPr>
                <w:rFonts w:eastAsia="DengXian"/>
                <w:lang w:eastAsia="zh-CN"/>
              </w:rPr>
            </w:pPr>
            <w:r w:rsidRPr="00170508">
              <w:rPr>
                <w:rFonts w:eastAsia="DengXian"/>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46E59940" w14:textId="77777777" w:rsidR="000C3526" w:rsidRPr="00170508" w:rsidRDefault="000C3526" w:rsidP="00C63DF9">
            <w:pPr>
              <w:pStyle w:val="TAC"/>
              <w:rPr>
                <w:rFonts w:eastAsia="DengXian"/>
                <w:lang w:eastAsia="zh-CN"/>
              </w:rPr>
            </w:pPr>
            <w:r w:rsidRPr="00170508">
              <w:rPr>
                <w:rFonts w:eastAsia="DengXian"/>
                <w:lang w:eastAsia="zh-CN"/>
              </w:rPr>
              <w:t>CA_n1A-n3A</w:t>
            </w:r>
          </w:p>
          <w:p w14:paraId="713501E4" w14:textId="77777777" w:rsidR="000C3526" w:rsidRPr="00170508" w:rsidRDefault="000C3526" w:rsidP="00C63DF9">
            <w:pPr>
              <w:pStyle w:val="TAC"/>
              <w:rPr>
                <w:rFonts w:eastAsia="DengXian"/>
                <w:lang w:eastAsia="zh-CN"/>
              </w:rPr>
            </w:pPr>
            <w:r w:rsidRPr="00170508">
              <w:rPr>
                <w:rFonts w:eastAsia="DengXian"/>
                <w:lang w:eastAsia="zh-CN"/>
              </w:rPr>
              <w:t>CA_n1A-n7A</w:t>
            </w:r>
          </w:p>
          <w:p w14:paraId="19967946"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CB72635"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41866F"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1CF3F9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F0D6943" w14:textId="77777777" w:rsidTr="00E44D70">
        <w:trPr>
          <w:jc w:val="center"/>
        </w:trPr>
        <w:tc>
          <w:tcPr>
            <w:tcW w:w="3051" w:type="dxa"/>
            <w:tcBorders>
              <w:top w:val="nil"/>
              <w:left w:val="single" w:sz="4" w:space="0" w:color="auto"/>
              <w:bottom w:val="nil"/>
              <w:right w:val="single" w:sz="4" w:space="0" w:color="auto"/>
            </w:tcBorders>
            <w:vAlign w:val="center"/>
          </w:tcPr>
          <w:p w14:paraId="6D9DF6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0978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D3CA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ED54DF" w14:textId="77777777" w:rsidR="000C3526" w:rsidRPr="00170508" w:rsidRDefault="000C3526" w:rsidP="00C63DF9">
            <w:pPr>
              <w:pStyle w:val="TAC"/>
              <w:rPr>
                <w:rFonts w:eastAsia="DengXian"/>
                <w:lang w:eastAsia="zh-CN" w:bidi="ar"/>
              </w:rPr>
            </w:pPr>
            <w:r w:rsidRPr="00170508">
              <w:rPr>
                <w:rFonts w:eastAsia="DengXian"/>
                <w:lang w:eastAsia="zh-CN"/>
              </w:rPr>
              <w:t>CA_n3(2A)_BCS1</w:t>
            </w:r>
          </w:p>
        </w:tc>
        <w:tc>
          <w:tcPr>
            <w:tcW w:w="2218" w:type="dxa"/>
            <w:tcBorders>
              <w:top w:val="nil"/>
              <w:left w:val="single" w:sz="4" w:space="0" w:color="auto"/>
              <w:bottom w:val="nil"/>
              <w:right w:val="single" w:sz="4" w:space="0" w:color="auto"/>
            </w:tcBorders>
            <w:vAlign w:val="center"/>
          </w:tcPr>
          <w:p w14:paraId="28DDC64E" w14:textId="77777777" w:rsidR="000C3526" w:rsidRPr="00170508" w:rsidRDefault="000C3526" w:rsidP="00C63DF9">
            <w:pPr>
              <w:pStyle w:val="TAC"/>
              <w:rPr>
                <w:rFonts w:eastAsia="DengXian"/>
                <w:lang w:eastAsia="zh-CN"/>
              </w:rPr>
            </w:pPr>
          </w:p>
        </w:tc>
      </w:tr>
      <w:tr w:rsidR="000C3526" w:rsidRPr="00170508" w14:paraId="0407F5E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8C21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F7D0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8642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C61C01"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52D4049" w14:textId="77777777" w:rsidR="000C3526" w:rsidRPr="00170508" w:rsidRDefault="000C3526" w:rsidP="00C63DF9">
            <w:pPr>
              <w:pStyle w:val="TAC"/>
              <w:rPr>
                <w:rFonts w:eastAsia="DengXian"/>
                <w:lang w:eastAsia="zh-CN"/>
              </w:rPr>
            </w:pPr>
          </w:p>
        </w:tc>
      </w:tr>
      <w:tr w:rsidR="000C3526" w:rsidRPr="00170508" w14:paraId="02C1D97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718066" w14:textId="77777777" w:rsidR="000C3526" w:rsidRPr="00170508" w:rsidRDefault="000C3526" w:rsidP="00C63DF9">
            <w:pPr>
              <w:pStyle w:val="TAC"/>
              <w:rPr>
                <w:rFonts w:eastAsia="DengXian"/>
                <w:lang w:eastAsia="zh-CN"/>
              </w:rPr>
            </w:pPr>
            <w:r w:rsidRPr="00170508">
              <w:rPr>
                <w:rFonts w:eastAsia="DengXian"/>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5D57AEF5" w14:textId="77777777" w:rsidR="000C3526" w:rsidRPr="00170508" w:rsidRDefault="000C3526" w:rsidP="00C63DF9">
            <w:pPr>
              <w:pStyle w:val="TAC"/>
              <w:rPr>
                <w:rFonts w:eastAsia="DengXian"/>
                <w:lang w:eastAsia="zh-CN"/>
              </w:rPr>
            </w:pPr>
            <w:r w:rsidRPr="00170508">
              <w:rPr>
                <w:rFonts w:eastAsia="DengXian"/>
                <w:lang w:eastAsia="zh-CN"/>
              </w:rPr>
              <w:t>CA_n1A-n3A</w:t>
            </w:r>
          </w:p>
          <w:p w14:paraId="07DFC80C" w14:textId="77777777" w:rsidR="000C3526" w:rsidRPr="00170508" w:rsidRDefault="000C3526" w:rsidP="00C63DF9">
            <w:pPr>
              <w:pStyle w:val="TAC"/>
              <w:rPr>
                <w:rFonts w:eastAsia="DengXian"/>
                <w:lang w:eastAsia="zh-CN"/>
              </w:rPr>
            </w:pPr>
            <w:r w:rsidRPr="00170508">
              <w:rPr>
                <w:rFonts w:eastAsia="DengXian"/>
                <w:lang w:eastAsia="zh-CN"/>
              </w:rPr>
              <w:t>CA_n1A-n7A</w:t>
            </w:r>
          </w:p>
          <w:p w14:paraId="2F0A1C13" w14:textId="77777777" w:rsidR="000C3526" w:rsidRPr="00170508" w:rsidRDefault="000C3526" w:rsidP="00C63DF9">
            <w:pPr>
              <w:pStyle w:val="TAC"/>
              <w:rPr>
                <w:rFonts w:eastAsia="DengXian"/>
                <w:lang w:eastAsia="zh-CN"/>
              </w:rPr>
            </w:pPr>
            <w:r w:rsidRPr="00170508">
              <w:rPr>
                <w:rFonts w:eastAsia="DengXian"/>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31E3C2B8"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B1E111" w14:textId="77777777" w:rsidR="000C3526" w:rsidRPr="00170508" w:rsidRDefault="000C3526" w:rsidP="00C63DF9">
            <w:pPr>
              <w:pStyle w:val="TAC"/>
              <w:rPr>
                <w:rFonts w:eastAsia="DengXian"/>
                <w:lang w:eastAsia="zh-CN"/>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81402F3"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6B4676F" w14:textId="77777777" w:rsidTr="00E44D70">
        <w:trPr>
          <w:jc w:val="center"/>
        </w:trPr>
        <w:tc>
          <w:tcPr>
            <w:tcW w:w="3051" w:type="dxa"/>
            <w:tcBorders>
              <w:top w:val="nil"/>
              <w:left w:val="single" w:sz="4" w:space="0" w:color="auto"/>
              <w:bottom w:val="nil"/>
              <w:right w:val="single" w:sz="4" w:space="0" w:color="auto"/>
            </w:tcBorders>
            <w:vAlign w:val="center"/>
          </w:tcPr>
          <w:p w14:paraId="61C0F5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A2F3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3860A"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E9EC0C"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2B116DF7" w14:textId="77777777" w:rsidR="000C3526" w:rsidRPr="00170508" w:rsidRDefault="000C3526" w:rsidP="00C63DF9">
            <w:pPr>
              <w:pStyle w:val="TAC"/>
              <w:rPr>
                <w:rFonts w:eastAsia="DengXian"/>
                <w:lang w:eastAsia="zh-CN"/>
              </w:rPr>
            </w:pPr>
          </w:p>
        </w:tc>
      </w:tr>
      <w:tr w:rsidR="000C3526" w:rsidRPr="00170508" w14:paraId="73D350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F0EA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6DE1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4537D"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B3E982" w14:textId="77777777" w:rsidR="000C3526" w:rsidRPr="00170508" w:rsidRDefault="000C3526" w:rsidP="00C63DF9">
            <w:pPr>
              <w:pStyle w:val="TAC"/>
              <w:rPr>
                <w:rFonts w:eastAsia="DengXian"/>
                <w:lang w:eastAsia="zh-CN"/>
              </w:rPr>
            </w:pPr>
            <w:r w:rsidRPr="00170508">
              <w:rPr>
                <w:rFonts w:eastAsia="DengXian"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3211E6E3" w14:textId="77777777" w:rsidR="000C3526" w:rsidRPr="00170508" w:rsidRDefault="000C3526" w:rsidP="00C63DF9">
            <w:pPr>
              <w:pStyle w:val="TAC"/>
              <w:rPr>
                <w:rFonts w:eastAsia="DengXian"/>
                <w:lang w:eastAsia="zh-CN"/>
              </w:rPr>
            </w:pPr>
          </w:p>
        </w:tc>
      </w:tr>
      <w:tr w:rsidR="000C3526" w:rsidRPr="00170508" w14:paraId="3A0BBAB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D58D37" w14:textId="77777777" w:rsidR="000C3526" w:rsidRPr="00170508" w:rsidRDefault="000C3526" w:rsidP="00C63DF9">
            <w:pPr>
              <w:pStyle w:val="TAC"/>
              <w:rPr>
                <w:rFonts w:eastAsia="DengXian"/>
                <w:lang w:eastAsia="zh-CN"/>
              </w:rPr>
            </w:pPr>
            <w:r w:rsidRPr="00170508">
              <w:rPr>
                <w:rFonts w:eastAsia="DengXian"/>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7973219"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69CEF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367496"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10236CA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8EDE760" w14:textId="77777777" w:rsidTr="00E44D70">
        <w:trPr>
          <w:jc w:val="center"/>
        </w:trPr>
        <w:tc>
          <w:tcPr>
            <w:tcW w:w="3051" w:type="dxa"/>
            <w:tcBorders>
              <w:top w:val="nil"/>
              <w:left w:val="single" w:sz="4" w:space="0" w:color="auto"/>
              <w:bottom w:val="nil"/>
              <w:right w:val="single" w:sz="4" w:space="0" w:color="auto"/>
            </w:tcBorders>
            <w:vAlign w:val="center"/>
          </w:tcPr>
          <w:p w14:paraId="6F0741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F1D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0818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06024B"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nil"/>
              <w:right w:val="single" w:sz="4" w:space="0" w:color="auto"/>
            </w:tcBorders>
            <w:vAlign w:val="center"/>
          </w:tcPr>
          <w:p w14:paraId="5092C073" w14:textId="77777777" w:rsidR="000C3526" w:rsidRPr="00170508" w:rsidRDefault="000C3526" w:rsidP="00C63DF9">
            <w:pPr>
              <w:pStyle w:val="TAC"/>
              <w:rPr>
                <w:rFonts w:eastAsia="DengXian"/>
                <w:lang w:eastAsia="zh-CN"/>
              </w:rPr>
            </w:pPr>
          </w:p>
        </w:tc>
      </w:tr>
      <w:tr w:rsidR="000C3526" w:rsidRPr="00170508" w14:paraId="3DE9294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D221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58F4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617B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19A925"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07AB11B" w14:textId="77777777" w:rsidR="000C3526" w:rsidRPr="00170508" w:rsidRDefault="000C3526" w:rsidP="00C63DF9">
            <w:pPr>
              <w:pStyle w:val="TAC"/>
              <w:rPr>
                <w:rFonts w:eastAsia="DengXian"/>
                <w:lang w:eastAsia="zh-CN"/>
              </w:rPr>
            </w:pPr>
          </w:p>
        </w:tc>
      </w:tr>
      <w:tr w:rsidR="000C3526" w:rsidRPr="00170508" w14:paraId="5F0FE3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4E18C25" w14:textId="77777777" w:rsidR="000C3526" w:rsidRPr="00170508" w:rsidRDefault="000C3526" w:rsidP="00C63DF9">
            <w:pPr>
              <w:pStyle w:val="TAC"/>
              <w:rPr>
                <w:rFonts w:eastAsia="DengXian"/>
                <w:lang w:eastAsia="zh-CN"/>
              </w:rPr>
            </w:pPr>
            <w:r w:rsidRPr="00170508">
              <w:rPr>
                <w:rFonts w:eastAsia="DengXian"/>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4BCA2AE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25DBBF8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7A4E4918"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857156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DC073A"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0DFF8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45838B8" w14:textId="77777777" w:rsidTr="00E44D70">
        <w:trPr>
          <w:jc w:val="center"/>
        </w:trPr>
        <w:tc>
          <w:tcPr>
            <w:tcW w:w="3051" w:type="dxa"/>
            <w:tcBorders>
              <w:top w:val="nil"/>
              <w:left w:val="single" w:sz="4" w:space="0" w:color="auto"/>
              <w:bottom w:val="nil"/>
              <w:right w:val="single" w:sz="4" w:space="0" w:color="auto"/>
            </w:tcBorders>
            <w:vAlign w:val="center"/>
          </w:tcPr>
          <w:p w14:paraId="7FAA18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7B04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965A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E148E"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291777B6" w14:textId="77777777" w:rsidR="000C3526" w:rsidRPr="00170508" w:rsidRDefault="000C3526" w:rsidP="00C63DF9">
            <w:pPr>
              <w:pStyle w:val="TAC"/>
              <w:rPr>
                <w:rFonts w:eastAsia="DengXian"/>
                <w:lang w:eastAsia="zh-CN"/>
              </w:rPr>
            </w:pPr>
          </w:p>
        </w:tc>
      </w:tr>
      <w:tr w:rsidR="000C3526" w:rsidRPr="00170508" w14:paraId="2798F396" w14:textId="77777777" w:rsidTr="00E44D70">
        <w:trPr>
          <w:jc w:val="center"/>
        </w:trPr>
        <w:tc>
          <w:tcPr>
            <w:tcW w:w="3051" w:type="dxa"/>
            <w:tcBorders>
              <w:top w:val="nil"/>
              <w:left w:val="single" w:sz="4" w:space="0" w:color="auto"/>
              <w:bottom w:val="nil"/>
              <w:right w:val="single" w:sz="4" w:space="0" w:color="auto"/>
            </w:tcBorders>
            <w:vAlign w:val="center"/>
          </w:tcPr>
          <w:p w14:paraId="478495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72D0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A3DB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0EAC16"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EECA595" w14:textId="77777777" w:rsidR="000C3526" w:rsidRPr="00170508" w:rsidRDefault="000C3526" w:rsidP="00C63DF9">
            <w:pPr>
              <w:pStyle w:val="TAC"/>
              <w:rPr>
                <w:rFonts w:eastAsia="DengXian"/>
                <w:lang w:eastAsia="zh-CN"/>
              </w:rPr>
            </w:pPr>
          </w:p>
        </w:tc>
      </w:tr>
      <w:tr w:rsidR="000C3526" w:rsidRPr="00170508" w14:paraId="4D4F4D33" w14:textId="77777777" w:rsidTr="00E44D70">
        <w:trPr>
          <w:jc w:val="center"/>
        </w:trPr>
        <w:tc>
          <w:tcPr>
            <w:tcW w:w="3051" w:type="dxa"/>
            <w:tcBorders>
              <w:top w:val="nil"/>
              <w:left w:val="single" w:sz="4" w:space="0" w:color="auto"/>
              <w:bottom w:val="nil"/>
              <w:right w:val="single" w:sz="4" w:space="0" w:color="auto"/>
            </w:tcBorders>
            <w:vAlign w:val="center"/>
          </w:tcPr>
          <w:p w14:paraId="31C58CA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2B176E7"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2B310A"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54486" w14:textId="77777777" w:rsidR="000C3526" w:rsidRPr="00170508" w:rsidRDefault="000C3526" w:rsidP="00C63DF9">
            <w:pPr>
              <w:pStyle w:val="TAC"/>
              <w:rPr>
                <w:rFonts w:eastAsia="DengXian"/>
                <w:lang w:eastAsia="zh-CN"/>
              </w:rPr>
            </w:pPr>
            <w:r w:rsidRPr="00170508">
              <w:rPr>
                <w:rFonts w:eastAsia="DengXian"/>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2284D9"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162F0FC5" w14:textId="77777777" w:rsidTr="00E44D70">
        <w:trPr>
          <w:jc w:val="center"/>
        </w:trPr>
        <w:tc>
          <w:tcPr>
            <w:tcW w:w="3051" w:type="dxa"/>
            <w:tcBorders>
              <w:top w:val="nil"/>
              <w:left w:val="single" w:sz="4" w:space="0" w:color="auto"/>
              <w:bottom w:val="nil"/>
              <w:right w:val="single" w:sz="4" w:space="0" w:color="auto"/>
            </w:tcBorders>
            <w:vAlign w:val="center"/>
          </w:tcPr>
          <w:p w14:paraId="76518B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53F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15A29"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FC9730"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nil"/>
              <w:left w:val="single" w:sz="4" w:space="0" w:color="auto"/>
              <w:bottom w:val="nil"/>
              <w:right w:val="single" w:sz="4" w:space="0" w:color="auto"/>
            </w:tcBorders>
            <w:vAlign w:val="center"/>
          </w:tcPr>
          <w:p w14:paraId="6840BA11" w14:textId="77777777" w:rsidR="000C3526" w:rsidRPr="00170508" w:rsidRDefault="000C3526" w:rsidP="00C63DF9">
            <w:pPr>
              <w:pStyle w:val="TAC"/>
              <w:rPr>
                <w:rFonts w:eastAsia="DengXian"/>
                <w:lang w:eastAsia="zh-CN"/>
              </w:rPr>
            </w:pPr>
          </w:p>
        </w:tc>
      </w:tr>
      <w:tr w:rsidR="000C3526" w:rsidRPr="00170508" w14:paraId="72B271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7CBA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FD5B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683F5"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115F0" w14:textId="77777777" w:rsidR="000C3526" w:rsidRPr="00170508" w:rsidRDefault="000C3526" w:rsidP="00C63DF9">
            <w:pPr>
              <w:pStyle w:val="TAC"/>
              <w:rPr>
                <w:rFonts w:eastAsia="DengXian"/>
                <w:lang w:eastAsia="zh-CN"/>
              </w:rPr>
            </w:pPr>
            <w:r w:rsidRPr="00170508">
              <w:rPr>
                <w:rFonts w:eastAsia="DengXian"/>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22535A0D" w14:textId="77777777" w:rsidR="000C3526" w:rsidRPr="00170508" w:rsidRDefault="000C3526" w:rsidP="00C63DF9">
            <w:pPr>
              <w:pStyle w:val="TAC"/>
              <w:rPr>
                <w:rFonts w:eastAsia="DengXian"/>
                <w:lang w:eastAsia="zh-CN"/>
              </w:rPr>
            </w:pPr>
          </w:p>
        </w:tc>
      </w:tr>
      <w:tr w:rsidR="000C3526" w:rsidRPr="00170508" w14:paraId="408160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BCE25C" w14:textId="77777777" w:rsidR="000C3526" w:rsidRPr="00170508" w:rsidRDefault="000C3526" w:rsidP="00C63DF9">
            <w:pPr>
              <w:pStyle w:val="TAC"/>
              <w:rPr>
                <w:rFonts w:eastAsia="DengXian"/>
                <w:lang w:eastAsia="zh-CN"/>
              </w:rPr>
            </w:pPr>
            <w:r w:rsidRPr="00170508">
              <w:rPr>
                <w:rFonts w:eastAsia="DengXian"/>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6344ACE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AAE13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8E7151"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D9DF9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689B8FB" w14:textId="77777777" w:rsidTr="00E44D70">
        <w:trPr>
          <w:jc w:val="center"/>
        </w:trPr>
        <w:tc>
          <w:tcPr>
            <w:tcW w:w="3051" w:type="dxa"/>
            <w:tcBorders>
              <w:top w:val="nil"/>
              <w:left w:val="single" w:sz="4" w:space="0" w:color="auto"/>
              <w:bottom w:val="nil"/>
              <w:right w:val="single" w:sz="4" w:space="0" w:color="auto"/>
            </w:tcBorders>
            <w:vAlign w:val="center"/>
          </w:tcPr>
          <w:p w14:paraId="3E7166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7352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21FA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25A3A3" w14:textId="77777777" w:rsidR="000C3526" w:rsidRPr="00170508" w:rsidRDefault="000C3526" w:rsidP="00C63DF9">
            <w:pPr>
              <w:pStyle w:val="TAC"/>
              <w:rPr>
                <w:rFonts w:eastAsia="DengXian"/>
                <w:lang w:eastAsia="zh-CN" w:bidi="ar"/>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6D0366C0" w14:textId="77777777" w:rsidR="000C3526" w:rsidRPr="00170508" w:rsidRDefault="000C3526" w:rsidP="00C63DF9">
            <w:pPr>
              <w:pStyle w:val="TAC"/>
              <w:rPr>
                <w:rFonts w:eastAsia="DengXian"/>
                <w:lang w:eastAsia="zh-CN"/>
              </w:rPr>
            </w:pPr>
          </w:p>
        </w:tc>
      </w:tr>
      <w:tr w:rsidR="000C3526" w:rsidRPr="00170508" w14:paraId="3C7B11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A37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9112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6A04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EF844"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D471EF2" w14:textId="77777777" w:rsidR="000C3526" w:rsidRPr="00170508" w:rsidRDefault="000C3526" w:rsidP="00C63DF9">
            <w:pPr>
              <w:pStyle w:val="TAC"/>
              <w:rPr>
                <w:rFonts w:eastAsia="DengXian"/>
                <w:lang w:eastAsia="zh-CN"/>
              </w:rPr>
            </w:pPr>
          </w:p>
        </w:tc>
      </w:tr>
      <w:tr w:rsidR="000C3526" w:rsidRPr="00170508" w14:paraId="42BC91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69AC5E" w14:textId="77777777" w:rsidR="000C3526" w:rsidRPr="00170508" w:rsidRDefault="000C3526" w:rsidP="00C63DF9">
            <w:pPr>
              <w:pStyle w:val="TAC"/>
              <w:rPr>
                <w:rFonts w:eastAsia="DengXian"/>
                <w:lang w:eastAsia="zh-CN"/>
              </w:rPr>
            </w:pPr>
            <w:r w:rsidRPr="00170508">
              <w:rPr>
                <w:rFonts w:eastAsia="DengXian"/>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690684D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A23EFA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AD7339" w14:textId="77777777" w:rsidR="000C3526" w:rsidRPr="00170508" w:rsidRDefault="000C3526" w:rsidP="00C63DF9">
            <w:pPr>
              <w:pStyle w:val="TAC"/>
              <w:rPr>
                <w:rFonts w:eastAsia="DengXian"/>
                <w:lang w:eastAsia="zh-CN" w:bidi="ar"/>
              </w:rPr>
            </w:pPr>
            <w:r w:rsidRPr="00170508">
              <w:rPr>
                <w:rFonts w:eastAsia="DengXian"/>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0C2A02D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8962AA5" w14:textId="77777777" w:rsidTr="00E44D70">
        <w:trPr>
          <w:jc w:val="center"/>
        </w:trPr>
        <w:tc>
          <w:tcPr>
            <w:tcW w:w="3051" w:type="dxa"/>
            <w:tcBorders>
              <w:top w:val="nil"/>
              <w:left w:val="single" w:sz="4" w:space="0" w:color="auto"/>
              <w:bottom w:val="nil"/>
              <w:right w:val="single" w:sz="4" w:space="0" w:color="auto"/>
            </w:tcBorders>
            <w:vAlign w:val="center"/>
          </w:tcPr>
          <w:p w14:paraId="57307F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8B57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E5EA1"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12B6B" w14:textId="77777777" w:rsidR="000C3526" w:rsidRPr="00170508" w:rsidRDefault="000C3526" w:rsidP="00C63DF9">
            <w:pPr>
              <w:pStyle w:val="TAC"/>
              <w:rPr>
                <w:rFonts w:eastAsia="DengXian"/>
                <w:lang w:eastAsia="zh-CN" w:bidi="ar"/>
              </w:rPr>
            </w:pPr>
            <w:r w:rsidRPr="00170508">
              <w:rPr>
                <w:rFonts w:eastAsia="DengXian"/>
                <w:lang w:eastAsia="zh-CN"/>
              </w:rPr>
              <w:t>CA_n3(2A)_BCS1</w:t>
            </w:r>
          </w:p>
        </w:tc>
        <w:tc>
          <w:tcPr>
            <w:tcW w:w="2218" w:type="dxa"/>
            <w:tcBorders>
              <w:top w:val="nil"/>
              <w:left w:val="single" w:sz="4" w:space="0" w:color="auto"/>
              <w:bottom w:val="nil"/>
              <w:right w:val="single" w:sz="4" w:space="0" w:color="auto"/>
            </w:tcBorders>
            <w:vAlign w:val="center"/>
          </w:tcPr>
          <w:p w14:paraId="3E0B750C" w14:textId="77777777" w:rsidR="000C3526" w:rsidRPr="00170508" w:rsidRDefault="000C3526" w:rsidP="00C63DF9">
            <w:pPr>
              <w:pStyle w:val="TAC"/>
              <w:rPr>
                <w:rFonts w:eastAsia="DengXian"/>
                <w:lang w:eastAsia="zh-CN"/>
              </w:rPr>
            </w:pPr>
          </w:p>
        </w:tc>
      </w:tr>
      <w:tr w:rsidR="000C3526" w:rsidRPr="00170508" w14:paraId="718FD3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EEDB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5E01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B40E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76874F"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F31B8EB" w14:textId="77777777" w:rsidR="000C3526" w:rsidRPr="00170508" w:rsidRDefault="000C3526" w:rsidP="00C63DF9">
            <w:pPr>
              <w:pStyle w:val="TAC"/>
              <w:rPr>
                <w:rFonts w:eastAsia="DengXian"/>
                <w:lang w:eastAsia="zh-CN"/>
              </w:rPr>
            </w:pPr>
          </w:p>
        </w:tc>
      </w:tr>
      <w:tr w:rsidR="000C3526" w:rsidRPr="00170508" w14:paraId="3DB83A70" w14:textId="77777777" w:rsidTr="00E44D70">
        <w:trPr>
          <w:jc w:val="center"/>
        </w:trPr>
        <w:tc>
          <w:tcPr>
            <w:tcW w:w="3051" w:type="dxa"/>
            <w:tcBorders>
              <w:top w:val="single" w:sz="4" w:space="0" w:color="auto"/>
              <w:left w:val="single" w:sz="4" w:space="0" w:color="auto"/>
              <w:bottom w:val="nil"/>
              <w:right w:val="single" w:sz="4" w:space="0" w:color="auto"/>
            </w:tcBorders>
          </w:tcPr>
          <w:p w14:paraId="35AB340E" w14:textId="77777777" w:rsidR="000C3526" w:rsidRPr="00170508" w:rsidRDefault="000C3526" w:rsidP="00C63DF9">
            <w:pPr>
              <w:pStyle w:val="TAC"/>
              <w:rPr>
                <w:rFonts w:eastAsia="DengXian"/>
                <w:lang w:eastAsia="zh-CN"/>
              </w:rPr>
            </w:pPr>
            <w:r w:rsidRPr="00170508">
              <w:rPr>
                <w:rFonts w:eastAsia="DengXian"/>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03F8BE5A" w14:textId="77777777" w:rsidR="000C3526" w:rsidRPr="00170508" w:rsidRDefault="000C3526" w:rsidP="00C63DF9">
            <w:pPr>
              <w:pStyle w:val="TAC"/>
              <w:rPr>
                <w:rFonts w:eastAsia="DengXian"/>
                <w:lang w:eastAsia="zh-CN"/>
              </w:rPr>
            </w:pPr>
            <w:r w:rsidRPr="00170508">
              <w:rPr>
                <w:rFonts w:eastAsia="DengXian"/>
                <w:lang w:eastAsia="zh-CN"/>
              </w:rPr>
              <w:t>CA_n1A-n3A</w:t>
            </w:r>
          </w:p>
          <w:p w14:paraId="78AB3E2F" w14:textId="77777777" w:rsidR="000C3526" w:rsidRPr="00170508" w:rsidRDefault="000C3526" w:rsidP="00C63DF9">
            <w:pPr>
              <w:pStyle w:val="TAC"/>
              <w:rPr>
                <w:rFonts w:eastAsia="DengXian"/>
                <w:lang w:eastAsia="zh-CN"/>
              </w:rPr>
            </w:pPr>
            <w:r w:rsidRPr="00170508">
              <w:rPr>
                <w:rFonts w:eastAsia="DengXian"/>
                <w:lang w:eastAsia="zh-CN"/>
              </w:rPr>
              <w:t>CA_n1A-n7A</w:t>
            </w:r>
          </w:p>
          <w:p w14:paraId="5C7D99D1" w14:textId="77777777" w:rsidR="000C3526" w:rsidRPr="00170508" w:rsidRDefault="000C3526" w:rsidP="00C63DF9">
            <w:pPr>
              <w:pStyle w:val="TAC"/>
              <w:rPr>
                <w:rFonts w:eastAsia="DengXian"/>
                <w:lang w:eastAsia="zh-CN"/>
              </w:rPr>
            </w:pPr>
            <w:r w:rsidRPr="00170508">
              <w:rPr>
                <w:rFonts w:eastAsia="DengXian"/>
                <w:lang w:eastAsia="zh-CN"/>
              </w:rPr>
              <w:t>CA_n3A-n7A</w:t>
            </w:r>
          </w:p>
          <w:p w14:paraId="5982D3CC"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04100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E7AAFE"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97B2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90B6CA" w14:textId="77777777" w:rsidTr="00E44D70">
        <w:trPr>
          <w:jc w:val="center"/>
        </w:trPr>
        <w:tc>
          <w:tcPr>
            <w:tcW w:w="3051" w:type="dxa"/>
            <w:tcBorders>
              <w:top w:val="nil"/>
              <w:left w:val="single" w:sz="4" w:space="0" w:color="auto"/>
              <w:bottom w:val="nil"/>
              <w:right w:val="single" w:sz="4" w:space="0" w:color="auto"/>
            </w:tcBorders>
            <w:vAlign w:val="center"/>
          </w:tcPr>
          <w:p w14:paraId="5FA6BC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1C2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40BF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3B6056" w14:textId="77777777" w:rsidR="000C3526" w:rsidRPr="00170508" w:rsidRDefault="000C3526" w:rsidP="00C63DF9">
            <w:pPr>
              <w:pStyle w:val="TAC"/>
              <w:rPr>
                <w:rFonts w:eastAsia="DengXian"/>
                <w:lang w:eastAsia="zh-CN" w:bidi="ar"/>
              </w:rPr>
            </w:pPr>
            <w:r w:rsidRPr="00170508">
              <w:rPr>
                <w:rFonts w:eastAsia="DengXian"/>
                <w:lang w:eastAsia="zh-CN"/>
              </w:rPr>
              <w:t>CA_n3B_BCS0</w:t>
            </w:r>
          </w:p>
        </w:tc>
        <w:tc>
          <w:tcPr>
            <w:tcW w:w="2218" w:type="dxa"/>
            <w:tcBorders>
              <w:top w:val="nil"/>
              <w:left w:val="single" w:sz="4" w:space="0" w:color="auto"/>
              <w:bottom w:val="nil"/>
              <w:right w:val="single" w:sz="4" w:space="0" w:color="auto"/>
            </w:tcBorders>
            <w:vAlign w:val="center"/>
          </w:tcPr>
          <w:p w14:paraId="18EBB523" w14:textId="77777777" w:rsidR="000C3526" w:rsidRPr="00170508" w:rsidRDefault="000C3526" w:rsidP="00C63DF9">
            <w:pPr>
              <w:pStyle w:val="TAC"/>
              <w:rPr>
                <w:rFonts w:eastAsia="DengXian"/>
                <w:lang w:eastAsia="zh-CN"/>
              </w:rPr>
            </w:pPr>
          </w:p>
        </w:tc>
      </w:tr>
      <w:tr w:rsidR="000C3526" w:rsidRPr="00170508" w14:paraId="20E55F72" w14:textId="77777777" w:rsidTr="00E44D70">
        <w:trPr>
          <w:jc w:val="center"/>
        </w:trPr>
        <w:tc>
          <w:tcPr>
            <w:tcW w:w="3051" w:type="dxa"/>
            <w:tcBorders>
              <w:top w:val="nil"/>
              <w:left w:val="single" w:sz="4" w:space="0" w:color="auto"/>
              <w:bottom w:val="nil"/>
              <w:right w:val="single" w:sz="4" w:space="0" w:color="auto"/>
            </w:tcBorders>
            <w:vAlign w:val="center"/>
          </w:tcPr>
          <w:p w14:paraId="3BC12A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7F46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10D4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57B26A" w14:textId="77777777" w:rsidR="000C3526" w:rsidRPr="00170508" w:rsidRDefault="000C3526" w:rsidP="00C63DF9">
            <w:pPr>
              <w:pStyle w:val="TAC"/>
              <w:rPr>
                <w:rFonts w:eastAsia="DengXian"/>
                <w:lang w:eastAsia="zh-CN" w:bidi="ar"/>
              </w:rPr>
            </w:pPr>
            <w:r w:rsidRPr="00170508">
              <w:rPr>
                <w:rFonts w:eastAsia="DengXian"/>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76460E1" w14:textId="77777777" w:rsidR="000C3526" w:rsidRPr="00170508" w:rsidRDefault="000C3526" w:rsidP="00C63DF9">
            <w:pPr>
              <w:pStyle w:val="TAC"/>
              <w:rPr>
                <w:rFonts w:eastAsia="DengXian"/>
                <w:lang w:eastAsia="zh-CN"/>
              </w:rPr>
            </w:pPr>
          </w:p>
        </w:tc>
      </w:tr>
      <w:tr w:rsidR="000C3526" w:rsidRPr="00170508" w14:paraId="43568E1A" w14:textId="77777777" w:rsidTr="00E44D70">
        <w:trPr>
          <w:jc w:val="center"/>
        </w:trPr>
        <w:tc>
          <w:tcPr>
            <w:tcW w:w="3051" w:type="dxa"/>
            <w:tcBorders>
              <w:top w:val="nil"/>
              <w:left w:val="single" w:sz="4" w:space="0" w:color="auto"/>
              <w:bottom w:val="nil"/>
              <w:right w:val="single" w:sz="4" w:space="0" w:color="auto"/>
            </w:tcBorders>
            <w:vAlign w:val="center"/>
          </w:tcPr>
          <w:p w14:paraId="1A8B6BB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B0E489"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A3C426C"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CCFD60" w14:textId="77777777" w:rsidR="000C3526" w:rsidRPr="00170508" w:rsidRDefault="000C3526" w:rsidP="00C63DF9">
            <w:pPr>
              <w:pStyle w:val="TAC"/>
              <w:rPr>
                <w:rFonts w:eastAsia="DengXian"/>
                <w:lang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214B68"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709882BC" w14:textId="77777777" w:rsidTr="00E44D70">
        <w:trPr>
          <w:jc w:val="center"/>
        </w:trPr>
        <w:tc>
          <w:tcPr>
            <w:tcW w:w="3051" w:type="dxa"/>
            <w:tcBorders>
              <w:top w:val="nil"/>
              <w:left w:val="single" w:sz="4" w:space="0" w:color="auto"/>
              <w:bottom w:val="nil"/>
              <w:right w:val="single" w:sz="4" w:space="0" w:color="auto"/>
            </w:tcBorders>
            <w:vAlign w:val="center"/>
          </w:tcPr>
          <w:p w14:paraId="6A9653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1086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7E4B5"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0DB95D"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nil"/>
              <w:left w:val="single" w:sz="4" w:space="0" w:color="auto"/>
              <w:bottom w:val="nil"/>
              <w:right w:val="single" w:sz="4" w:space="0" w:color="auto"/>
            </w:tcBorders>
            <w:vAlign w:val="center"/>
          </w:tcPr>
          <w:p w14:paraId="2E8CF4CF" w14:textId="77777777" w:rsidR="000C3526" w:rsidRPr="00170508" w:rsidRDefault="000C3526" w:rsidP="00C63DF9">
            <w:pPr>
              <w:pStyle w:val="TAC"/>
              <w:rPr>
                <w:rFonts w:eastAsia="DengXian"/>
                <w:lang w:eastAsia="zh-CN"/>
              </w:rPr>
            </w:pPr>
          </w:p>
        </w:tc>
      </w:tr>
      <w:tr w:rsidR="000C3526" w:rsidRPr="00170508" w14:paraId="4250A2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DC68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AE2A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A19BA"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D9C62C" w14:textId="77777777" w:rsidR="000C3526" w:rsidRPr="00170508" w:rsidRDefault="000C3526" w:rsidP="00C63DF9">
            <w:pPr>
              <w:pStyle w:val="TAC"/>
              <w:rPr>
                <w:rFonts w:eastAsia="DengXian"/>
                <w:lang w:eastAsia="zh-CN"/>
              </w:rPr>
            </w:pPr>
            <w:r w:rsidRPr="00170508">
              <w:rPr>
                <w:rFonts w:eastAsia="DengXian"/>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1A94320B" w14:textId="77777777" w:rsidR="000C3526" w:rsidRPr="00170508" w:rsidRDefault="000C3526" w:rsidP="00C63DF9">
            <w:pPr>
              <w:pStyle w:val="TAC"/>
              <w:rPr>
                <w:rFonts w:eastAsia="DengXian"/>
                <w:lang w:eastAsia="zh-CN"/>
              </w:rPr>
            </w:pPr>
          </w:p>
        </w:tc>
      </w:tr>
      <w:tr w:rsidR="000C3526" w:rsidRPr="00170508" w14:paraId="26FABF9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A70EC5A" w14:textId="77777777" w:rsidR="000C3526" w:rsidRPr="00170508" w:rsidRDefault="000C3526" w:rsidP="00C63DF9">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2545" w:type="dxa"/>
            <w:tcBorders>
              <w:top w:val="single" w:sz="4" w:space="0" w:color="auto"/>
              <w:left w:val="single" w:sz="4" w:space="0" w:color="auto"/>
              <w:bottom w:val="nil"/>
              <w:right w:val="single" w:sz="4" w:space="0" w:color="auto"/>
            </w:tcBorders>
            <w:vAlign w:val="center"/>
          </w:tcPr>
          <w:p w14:paraId="4927FF21" w14:textId="77777777" w:rsidR="000C3526" w:rsidRPr="00170508" w:rsidRDefault="000C3526" w:rsidP="00C63DF9">
            <w:pPr>
              <w:pStyle w:val="TAC"/>
              <w:rPr>
                <w:rFonts w:eastAsia="DengXian"/>
                <w:lang w:eastAsia="zh-CN"/>
              </w:rPr>
            </w:pPr>
            <w:r w:rsidRPr="00170508">
              <w:rPr>
                <w:rFonts w:eastAsia="DengXian"/>
                <w:lang w:eastAsia="zh-CN"/>
              </w:rPr>
              <w:t>CA_n1A-n3A</w:t>
            </w:r>
          </w:p>
          <w:p w14:paraId="1E7364F0" w14:textId="77777777" w:rsidR="000C3526" w:rsidRPr="00170508" w:rsidRDefault="000C3526" w:rsidP="00C63DF9">
            <w:pPr>
              <w:pStyle w:val="TAC"/>
              <w:rPr>
                <w:rFonts w:eastAsia="DengXian"/>
                <w:lang w:eastAsia="zh-CN"/>
              </w:rPr>
            </w:pPr>
            <w:r w:rsidRPr="00170508">
              <w:rPr>
                <w:rFonts w:eastAsia="DengXian"/>
                <w:lang w:eastAsia="zh-CN"/>
              </w:rPr>
              <w:t>CA_n1A-n8A</w:t>
            </w:r>
          </w:p>
          <w:p w14:paraId="4BF41DC2" w14:textId="77777777" w:rsidR="000C3526" w:rsidRPr="00170508" w:rsidRDefault="000C3526" w:rsidP="00C63DF9">
            <w:pPr>
              <w:pStyle w:val="TAC"/>
              <w:rPr>
                <w:rFonts w:eastAsia="DengXian"/>
                <w:lang w:eastAsia="zh-CN"/>
              </w:rPr>
            </w:pPr>
            <w:r w:rsidRPr="00170508">
              <w:rPr>
                <w:rFonts w:eastAsia="DengXian"/>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6F267BC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6AAFA"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BA091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9F661C" w14:textId="77777777" w:rsidTr="00E44D70">
        <w:trPr>
          <w:jc w:val="center"/>
        </w:trPr>
        <w:tc>
          <w:tcPr>
            <w:tcW w:w="3051" w:type="dxa"/>
            <w:tcBorders>
              <w:top w:val="nil"/>
              <w:left w:val="single" w:sz="4" w:space="0" w:color="auto"/>
              <w:bottom w:val="nil"/>
              <w:right w:val="single" w:sz="4" w:space="0" w:color="auto"/>
            </w:tcBorders>
            <w:vAlign w:val="center"/>
          </w:tcPr>
          <w:p w14:paraId="7C9606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8686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3DA71"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0FE370" w14:textId="77777777" w:rsidR="000C3526" w:rsidRPr="00170508" w:rsidRDefault="000C3526" w:rsidP="00C63DF9">
            <w:pPr>
              <w:pStyle w:val="TAC"/>
              <w:rPr>
                <w:rFonts w:eastAsia="DengXian"/>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0F9516FB" w14:textId="77777777" w:rsidR="000C3526" w:rsidRPr="00170508" w:rsidRDefault="000C3526" w:rsidP="00C63DF9">
            <w:pPr>
              <w:pStyle w:val="TAC"/>
              <w:rPr>
                <w:rFonts w:eastAsia="DengXian"/>
                <w:lang w:eastAsia="zh-CN"/>
              </w:rPr>
            </w:pPr>
          </w:p>
        </w:tc>
      </w:tr>
      <w:tr w:rsidR="000C3526" w:rsidRPr="00170508" w14:paraId="0E76F719" w14:textId="77777777" w:rsidTr="00E44D70">
        <w:trPr>
          <w:jc w:val="center"/>
        </w:trPr>
        <w:tc>
          <w:tcPr>
            <w:tcW w:w="3051" w:type="dxa"/>
            <w:tcBorders>
              <w:top w:val="nil"/>
              <w:left w:val="single" w:sz="4" w:space="0" w:color="auto"/>
              <w:bottom w:val="nil"/>
              <w:right w:val="single" w:sz="4" w:space="0" w:color="auto"/>
            </w:tcBorders>
            <w:vAlign w:val="center"/>
          </w:tcPr>
          <w:p w14:paraId="2F1D32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A8C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56DC5F"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C50D82A"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81B12D" w14:textId="77777777" w:rsidR="000C3526" w:rsidRPr="00170508" w:rsidRDefault="000C3526" w:rsidP="00C63DF9">
            <w:pPr>
              <w:pStyle w:val="TAC"/>
              <w:rPr>
                <w:rFonts w:eastAsia="DengXian"/>
                <w:lang w:eastAsia="zh-CN"/>
              </w:rPr>
            </w:pPr>
          </w:p>
        </w:tc>
      </w:tr>
      <w:tr w:rsidR="000C3526" w:rsidRPr="00170508" w14:paraId="69F5CED9" w14:textId="77777777" w:rsidTr="00E44D70">
        <w:trPr>
          <w:jc w:val="center"/>
        </w:trPr>
        <w:tc>
          <w:tcPr>
            <w:tcW w:w="3051" w:type="dxa"/>
            <w:tcBorders>
              <w:top w:val="nil"/>
              <w:left w:val="single" w:sz="4" w:space="0" w:color="auto"/>
              <w:bottom w:val="nil"/>
              <w:right w:val="single" w:sz="4" w:space="0" w:color="auto"/>
            </w:tcBorders>
            <w:vAlign w:val="center"/>
          </w:tcPr>
          <w:p w14:paraId="04F23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EFCB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C160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C4CC14"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1FD5D91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34B9FC62" w14:textId="77777777" w:rsidTr="00E44D70">
        <w:trPr>
          <w:jc w:val="center"/>
        </w:trPr>
        <w:tc>
          <w:tcPr>
            <w:tcW w:w="3051" w:type="dxa"/>
            <w:tcBorders>
              <w:top w:val="nil"/>
              <w:left w:val="single" w:sz="4" w:space="0" w:color="auto"/>
              <w:bottom w:val="nil"/>
              <w:right w:val="single" w:sz="4" w:space="0" w:color="auto"/>
            </w:tcBorders>
            <w:vAlign w:val="center"/>
          </w:tcPr>
          <w:p w14:paraId="160D3A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9BF1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4A2BD"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63F3FE"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5, 10, 15, 20, 25, 30, 35, 40, 45, 50</w:t>
            </w:r>
          </w:p>
        </w:tc>
        <w:tc>
          <w:tcPr>
            <w:tcW w:w="2218" w:type="dxa"/>
            <w:tcBorders>
              <w:top w:val="nil"/>
              <w:left w:val="single" w:sz="4" w:space="0" w:color="auto"/>
              <w:bottom w:val="nil"/>
              <w:right w:val="single" w:sz="4" w:space="0" w:color="auto"/>
            </w:tcBorders>
            <w:vAlign w:val="center"/>
          </w:tcPr>
          <w:p w14:paraId="29942E1E" w14:textId="77777777" w:rsidR="000C3526" w:rsidRPr="00170508" w:rsidRDefault="000C3526" w:rsidP="00C63DF9">
            <w:pPr>
              <w:pStyle w:val="TAC"/>
              <w:rPr>
                <w:rFonts w:eastAsia="DengXian"/>
                <w:lang w:eastAsia="zh-CN"/>
              </w:rPr>
            </w:pPr>
          </w:p>
        </w:tc>
      </w:tr>
      <w:tr w:rsidR="000C3526" w:rsidRPr="00170508" w14:paraId="774D22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E13FA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6B51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116B9E" w14:textId="77777777" w:rsidR="000C3526" w:rsidRPr="00170508" w:rsidRDefault="000C3526" w:rsidP="00C63DF9">
            <w:pPr>
              <w:pStyle w:val="TAC"/>
              <w:rPr>
                <w:rFonts w:eastAsia="DengXian"/>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E5A4499"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08065DE7" w14:textId="77777777" w:rsidR="000C3526" w:rsidRPr="00170508" w:rsidRDefault="000C3526" w:rsidP="00C63DF9">
            <w:pPr>
              <w:pStyle w:val="TAC"/>
              <w:rPr>
                <w:rFonts w:eastAsia="DengXian"/>
                <w:lang w:eastAsia="zh-CN"/>
              </w:rPr>
            </w:pPr>
          </w:p>
        </w:tc>
      </w:tr>
      <w:tr w:rsidR="000C3526" w:rsidRPr="00170508" w14:paraId="2803A52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3F37BF" w14:textId="77777777" w:rsidR="000C3526" w:rsidRPr="00170508" w:rsidRDefault="000C3526" w:rsidP="00C63DF9">
            <w:pPr>
              <w:pStyle w:val="TAC"/>
              <w:rPr>
                <w:rFonts w:eastAsia="DengXian"/>
                <w:lang w:eastAsia="zh-CN"/>
              </w:rPr>
            </w:pPr>
            <w:r w:rsidRPr="00170508">
              <w:rPr>
                <w:rFonts w:eastAsia="DengXian"/>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54A94E5" w14:textId="77777777" w:rsidR="000C3526" w:rsidRPr="00170508" w:rsidRDefault="000C3526" w:rsidP="00C63DF9">
            <w:pPr>
              <w:pStyle w:val="TAC"/>
              <w:rPr>
                <w:rFonts w:eastAsia="DengXian"/>
                <w:lang w:eastAsia="zh-CN"/>
              </w:rPr>
            </w:pPr>
            <w:r w:rsidRPr="00170508">
              <w:rPr>
                <w:rFonts w:eastAsia="DengXian"/>
                <w:lang w:eastAsia="zh-CN"/>
              </w:rPr>
              <w:t>CA_n1A-n3A</w:t>
            </w:r>
          </w:p>
          <w:p w14:paraId="593EEE5B" w14:textId="77777777" w:rsidR="000C3526" w:rsidRPr="00170508" w:rsidRDefault="000C3526" w:rsidP="00C63DF9">
            <w:pPr>
              <w:pStyle w:val="TAC"/>
              <w:rPr>
                <w:rFonts w:eastAsia="DengXian"/>
                <w:lang w:eastAsia="zh-CN"/>
              </w:rPr>
            </w:pPr>
            <w:r w:rsidRPr="00170508">
              <w:rPr>
                <w:rFonts w:eastAsia="DengXian"/>
                <w:lang w:eastAsia="zh-CN"/>
              </w:rPr>
              <w:t>CA_n1A-n8A</w:t>
            </w:r>
          </w:p>
          <w:p w14:paraId="5E4AF8BE" w14:textId="77777777" w:rsidR="000C3526" w:rsidRPr="00170508" w:rsidRDefault="000C3526" w:rsidP="00C63DF9">
            <w:pPr>
              <w:pStyle w:val="TAC"/>
              <w:rPr>
                <w:rFonts w:eastAsia="DengXian"/>
                <w:lang w:eastAsia="zh-CN"/>
              </w:rPr>
            </w:pPr>
            <w:r w:rsidRPr="00170508">
              <w:rPr>
                <w:rFonts w:eastAsia="DengXian"/>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7D356923"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0F54EF"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383A19FC"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0D3608A7" w14:textId="77777777" w:rsidTr="00E44D70">
        <w:trPr>
          <w:jc w:val="center"/>
        </w:trPr>
        <w:tc>
          <w:tcPr>
            <w:tcW w:w="3051" w:type="dxa"/>
            <w:tcBorders>
              <w:top w:val="nil"/>
              <w:left w:val="single" w:sz="4" w:space="0" w:color="auto"/>
              <w:bottom w:val="nil"/>
              <w:right w:val="single" w:sz="4" w:space="0" w:color="auto"/>
            </w:tcBorders>
            <w:vAlign w:val="center"/>
          </w:tcPr>
          <w:p w14:paraId="2EE2888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9C7C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29BA4"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C9DE35" w14:textId="77777777" w:rsidR="000C3526" w:rsidRPr="00170508" w:rsidRDefault="000C3526" w:rsidP="00C63DF9">
            <w:pPr>
              <w:pStyle w:val="TAC"/>
              <w:rPr>
                <w:rFonts w:eastAsia="DengXian"/>
                <w:lang w:eastAsia="zh-CN" w:bidi="ar"/>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735E8C37" w14:textId="77777777" w:rsidR="000C3526" w:rsidRPr="00170508" w:rsidRDefault="000C3526" w:rsidP="00C63DF9">
            <w:pPr>
              <w:pStyle w:val="TAC"/>
              <w:rPr>
                <w:rFonts w:eastAsia="DengXian"/>
                <w:lang w:eastAsia="zh-CN"/>
              </w:rPr>
            </w:pPr>
          </w:p>
        </w:tc>
      </w:tr>
      <w:tr w:rsidR="000C3526" w:rsidRPr="00170508" w14:paraId="413B6599" w14:textId="77777777" w:rsidTr="00E44D70">
        <w:trPr>
          <w:jc w:val="center"/>
        </w:trPr>
        <w:tc>
          <w:tcPr>
            <w:tcW w:w="3051" w:type="dxa"/>
            <w:tcBorders>
              <w:top w:val="nil"/>
              <w:left w:val="single" w:sz="4" w:space="0" w:color="auto"/>
              <w:bottom w:val="nil"/>
              <w:right w:val="single" w:sz="4" w:space="0" w:color="auto"/>
            </w:tcBorders>
            <w:vAlign w:val="center"/>
          </w:tcPr>
          <w:p w14:paraId="6CF6AD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5AE4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290F7"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B00BED"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7C665C7" w14:textId="77777777" w:rsidR="000C3526" w:rsidRPr="00170508" w:rsidRDefault="000C3526" w:rsidP="00C63DF9">
            <w:pPr>
              <w:pStyle w:val="TAC"/>
              <w:rPr>
                <w:rFonts w:eastAsia="DengXian"/>
                <w:lang w:eastAsia="zh-CN"/>
              </w:rPr>
            </w:pPr>
          </w:p>
        </w:tc>
      </w:tr>
      <w:tr w:rsidR="000C3526" w:rsidRPr="00170508" w14:paraId="151D9206" w14:textId="77777777" w:rsidTr="00E44D70">
        <w:trPr>
          <w:jc w:val="center"/>
        </w:trPr>
        <w:tc>
          <w:tcPr>
            <w:tcW w:w="3051" w:type="dxa"/>
            <w:tcBorders>
              <w:top w:val="nil"/>
              <w:left w:val="single" w:sz="4" w:space="0" w:color="auto"/>
              <w:bottom w:val="nil"/>
              <w:right w:val="single" w:sz="4" w:space="0" w:color="auto"/>
            </w:tcBorders>
            <w:vAlign w:val="center"/>
          </w:tcPr>
          <w:p w14:paraId="1EB584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A584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E042D"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831628"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3DF5ADE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1</w:t>
            </w:r>
          </w:p>
        </w:tc>
      </w:tr>
      <w:tr w:rsidR="000C3526" w:rsidRPr="00170508" w14:paraId="5DB151B9" w14:textId="77777777" w:rsidTr="00E44D70">
        <w:trPr>
          <w:jc w:val="center"/>
        </w:trPr>
        <w:tc>
          <w:tcPr>
            <w:tcW w:w="3051" w:type="dxa"/>
            <w:tcBorders>
              <w:top w:val="nil"/>
              <w:left w:val="single" w:sz="4" w:space="0" w:color="auto"/>
              <w:bottom w:val="nil"/>
              <w:right w:val="single" w:sz="4" w:space="0" w:color="auto"/>
            </w:tcBorders>
            <w:vAlign w:val="center"/>
          </w:tcPr>
          <w:p w14:paraId="2A77A3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C875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24001"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3E0D79" w14:textId="77777777" w:rsidR="000C3526" w:rsidRPr="00170508" w:rsidRDefault="000C3526" w:rsidP="00C63DF9">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2218" w:type="dxa"/>
            <w:tcBorders>
              <w:top w:val="nil"/>
              <w:left w:val="single" w:sz="4" w:space="0" w:color="auto"/>
              <w:bottom w:val="nil"/>
              <w:right w:val="single" w:sz="4" w:space="0" w:color="auto"/>
            </w:tcBorders>
            <w:vAlign w:val="center"/>
          </w:tcPr>
          <w:p w14:paraId="6A97D41D" w14:textId="77777777" w:rsidR="000C3526" w:rsidRPr="00170508" w:rsidRDefault="000C3526" w:rsidP="00C63DF9">
            <w:pPr>
              <w:pStyle w:val="TAC"/>
              <w:rPr>
                <w:rFonts w:eastAsia="DengXian"/>
                <w:lang w:eastAsia="zh-CN"/>
              </w:rPr>
            </w:pPr>
          </w:p>
        </w:tc>
      </w:tr>
      <w:tr w:rsidR="000C3526" w:rsidRPr="00170508" w14:paraId="115DF06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9903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218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CA5A3"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3B247F"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29F40483" w14:textId="77777777" w:rsidR="000C3526" w:rsidRPr="00170508" w:rsidRDefault="000C3526" w:rsidP="00C63DF9">
            <w:pPr>
              <w:pStyle w:val="TAC"/>
              <w:rPr>
                <w:rFonts w:eastAsia="DengXian"/>
                <w:lang w:eastAsia="zh-CN"/>
              </w:rPr>
            </w:pPr>
          </w:p>
        </w:tc>
      </w:tr>
      <w:tr w:rsidR="000C3526" w:rsidRPr="00170508" w14:paraId="6818D40C" w14:textId="77777777" w:rsidTr="00E44D70">
        <w:trPr>
          <w:jc w:val="center"/>
        </w:trPr>
        <w:tc>
          <w:tcPr>
            <w:tcW w:w="3051" w:type="dxa"/>
            <w:tcBorders>
              <w:top w:val="single" w:sz="4" w:space="0" w:color="auto"/>
              <w:left w:val="single" w:sz="4" w:space="0" w:color="auto"/>
              <w:bottom w:val="nil"/>
              <w:right w:val="single" w:sz="4" w:space="0" w:color="auto"/>
            </w:tcBorders>
          </w:tcPr>
          <w:p w14:paraId="5BDC7EF3" w14:textId="77777777" w:rsidR="000C3526" w:rsidRPr="00170508" w:rsidRDefault="000C3526" w:rsidP="00C63DF9">
            <w:pPr>
              <w:pStyle w:val="TAC"/>
              <w:rPr>
                <w:rFonts w:eastAsia="DengXian"/>
                <w:lang w:eastAsia="zh-CN"/>
              </w:rPr>
            </w:pPr>
            <w:r w:rsidRPr="00170508">
              <w:rPr>
                <w:rFonts w:eastAsia="DengXian"/>
                <w:szCs w:val="18"/>
              </w:rPr>
              <w:t>CA_n1A-n3A-n18A</w:t>
            </w:r>
          </w:p>
        </w:tc>
        <w:tc>
          <w:tcPr>
            <w:tcW w:w="2545" w:type="dxa"/>
            <w:tcBorders>
              <w:top w:val="single" w:sz="4" w:space="0" w:color="auto"/>
              <w:left w:val="single" w:sz="4" w:space="0" w:color="auto"/>
              <w:bottom w:val="nil"/>
              <w:right w:val="single" w:sz="4" w:space="0" w:color="auto"/>
            </w:tcBorders>
          </w:tcPr>
          <w:p w14:paraId="34FF20D2"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3A9AEB63"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6444F94C"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tcPr>
          <w:p w14:paraId="451CCBA0"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C8BFE"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68538B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ED7DEB9" w14:textId="77777777" w:rsidTr="00E44D70">
        <w:trPr>
          <w:jc w:val="center"/>
        </w:trPr>
        <w:tc>
          <w:tcPr>
            <w:tcW w:w="3051" w:type="dxa"/>
            <w:tcBorders>
              <w:top w:val="nil"/>
              <w:left w:val="single" w:sz="4" w:space="0" w:color="auto"/>
              <w:bottom w:val="nil"/>
              <w:right w:val="single" w:sz="4" w:space="0" w:color="auto"/>
            </w:tcBorders>
          </w:tcPr>
          <w:p w14:paraId="1B8BCF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DA1D7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4E56994" w14:textId="77777777" w:rsidR="000C3526" w:rsidRPr="00170508" w:rsidRDefault="000C3526" w:rsidP="00C63DF9">
            <w:pPr>
              <w:pStyle w:val="TAC"/>
              <w:rPr>
                <w:rFonts w:eastAsia="DengXian"/>
                <w:lang w:eastAsia="zh-C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101B60" w14:textId="77777777" w:rsidR="000C3526" w:rsidRPr="00170508" w:rsidRDefault="000C3526" w:rsidP="00C63DF9">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2218" w:type="dxa"/>
            <w:tcBorders>
              <w:top w:val="nil"/>
              <w:left w:val="single" w:sz="4" w:space="0" w:color="auto"/>
              <w:bottom w:val="nil"/>
              <w:right w:val="single" w:sz="4" w:space="0" w:color="auto"/>
            </w:tcBorders>
            <w:vAlign w:val="center"/>
          </w:tcPr>
          <w:p w14:paraId="54F6E5B9" w14:textId="77777777" w:rsidR="000C3526" w:rsidRPr="00170508" w:rsidRDefault="000C3526" w:rsidP="00C63DF9">
            <w:pPr>
              <w:pStyle w:val="TAC"/>
              <w:rPr>
                <w:rFonts w:eastAsia="DengXian"/>
                <w:lang w:eastAsia="zh-CN"/>
              </w:rPr>
            </w:pPr>
          </w:p>
        </w:tc>
      </w:tr>
      <w:tr w:rsidR="000C3526" w:rsidRPr="00170508" w14:paraId="1146248F" w14:textId="77777777" w:rsidTr="00E44D70">
        <w:trPr>
          <w:jc w:val="center"/>
        </w:trPr>
        <w:tc>
          <w:tcPr>
            <w:tcW w:w="3051" w:type="dxa"/>
            <w:tcBorders>
              <w:top w:val="nil"/>
              <w:left w:val="single" w:sz="4" w:space="0" w:color="auto"/>
              <w:bottom w:val="single" w:sz="4" w:space="0" w:color="auto"/>
              <w:right w:val="single" w:sz="4" w:space="0" w:color="auto"/>
            </w:tcBorders>
          </w:tcPr>
          <w:p w14:paraId="5A8823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3D997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D90F805"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D87AFDB" w14:textId="77777777" w:rsidR="000C3526" w:rsidRPr="00170508" w:rsidRDefault="000C3526" w:rsidP="00C63DF9">
            <w:pPr>
              <w:pStyle w:val="TAC"/>
              <w:rPr>
                <w:rFonts w:eastAsia="DengXian"/>
                <w:lang w:eastAsia="zh-CN"/>
              </w:rPr>
            </w:pPr>
            <w:r w:rsidRPr="00170508">
              <w:rPr>
                <w:rFonts w:eastAsia="DengXian"/>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9724ECE" w14:textId="77777777" w:rsidR="000C3526" w:rsidRPr="00170508" w:rsidRDefault="000C3526" w:rsidP="00C63DF9">
            <w:pPr>
              <w:pStyle w:val="TAC"/>
              <w:rPr>
                <w:rFonts w:eastAsia="DengXian"/>
                <w:lang w:eastAsia="zh-CN"/>
              </w:rPr>
            </w:pPr>
          </w:p>
        </w:tc>
      </w:tr>
      <w:tr w:rsidR="000C3526" w:rsidRPr="00170508" w14:paraId="2723343E" w14:textId="77777777" w:rsidTr="00E44D70">
        <w:trPr>
          <w:jc w:val="center"/>
        </w:trPr>
        <w:tc>
          <w:tcPr>
            <w:tcW w:w="3051" w:type="dxa"/>
            <w:tcBorders>
              <w:top w:val="nil"/>
              <w:left w:val="single" w:sz="4" w:space="0" w:color="auto"/>
              <w:bottom w:val="nil"/>
              <w:right w:val="single" w:sz="4" w:space="0" w:color="auto"/>
            </w:tcBorders>
          </w:tcPr>
          <w:p w14:paraId="4AF52EC2" w14:textId="77777777" w:rsidR="000C3526" w:rsidRPr="00170508" w:rsidRDefault="000C3526" w:rsidP="00C63DF9">
            <w:pPr>
              <w:pStyle w:val="TAC"/>
              <w:rPr>
                <w:rFonts w:eastAsia="DengXian"/>
                <w:lang w:eastAsia="zh-CN"/>
              </w:rPr>
            </w:pPr>
            <w:r w:rsidRPr="00170508">
              <w:rPr>
                <w:rFonts w:eastAsia="DengXian"/>
                <w:lang w:eastAsia="zh-CN"/>
              </w:rPr>
              <w:t>CA_n1A-n3A-n20A</w:t>
            </w:r>
          </w:p>
        </w:tc>
        <w:tc>
          <w:tcPr>
            <w:tcW w:w="2545" w:type="dxa"/>
            <w:tcBorders>
              <w:top w:val="nil"/>
              <w:left w:val="single" w:sz="4" w:space="0" w:color="auto"/>
              <w:bottom w:val="nil"/>
              <w:right w:val="single" w:sz="4" w:space="0" w:color="auto"/>
            </w:tcBorders>
            <w:vAlign w:val="center"/>
          </w:tcPr>
          <w:p w14:paraId="3B0F93C8" w14:textId="77777777" w:rsidR="000C3526" w:rsidRPr="00170508" w:rsidRDefault="000C3526" w:rsidP="00C63DF9">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5FA5282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038CAE"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938E7D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F4E4DDD" w14:textId="77777777" w:rsidTr="00E44D70">
        <w:trPr>
          <w:jc w:val="center"/>
        </w:trPr>
        <w:tc>
          <w:tcPr>
            <w:tcW w:w="3051" w:type="dxa"/>
            <w:tcBorders>
              <w:top w:val="nil"/>
              <w:left w:val="single" w:sz="4" w:space="0" w:color="auto"/>
              <w:bottom w:val="nil"/>
              <w:right w:val="single" w:sz="4" w:space="0" w:color="auto"/>
            </w:tcBorders>
            <w:vAlign w:val="center"/>
          </w:tcPr>
          <w:p w14:paraId="0C9802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9714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E71F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970C9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FCAB9FF" w14:textId="77777777" w:rsidR="000C3526" w:rsidRPr="00170508" w:rsidRDefault="000C3526" w:rsidP="00C63DF9">
            <w:pPr>
              <w:pStyle w:val="TAC"/>
              <w:rPr>
                <w:rFonts w:eastAsia="DengXian"/>
                <w:lang w:eastAsia="zh-CN"/>
              </w:rPr>
            </w:pPr>
          </w:p>
        </w:tc>
      </w:tr>
      <w:tr w:rsidR="000C3526" w:rsidRPr="00170508" w14:paraId="6CEF0166" w14:textId="77777777" w:rsidTr="00E44D70">
        <w:trPr>
          <w:jc w:val="center"/>
        </w:trPr>
        <w:tc>
          <w:tcPr>
            <w:tcW w:w="3051" w:type="dxa"/>
            <w:tcBorders>
              <w:top w:val="nil"/>
              <w:left w:val="single" w:sz="4" w:space="0" w:color="auto"/>
              <w:bottom w:val="nil"/>
              <w:right w:val="single" w:sz="4" w:space="0" w:color="auto"/>
            </w:tcBorders>
            <w:vAlign w:val="center"/>
          </w:tcPr>
          <w:p w14:paraId="7A0E1C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87F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2BD82"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C5D0A4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8602EC5" w14:textId="77777777" w:rsidR="000C3526" w:rsidRPr="00170508" w:rsidRDefault="000C3526" w:rsidP="00C63DF9">
            <w:pPr>
              <w:pStyle w:val="TAC"/>
              <w:rPr>
                <w:rFonts w:eastAsia="DengXian"/>
                <w:lang w:eastAsia="zh-CN"/>
              </w:rPr>
            </w:pPr>
          </w:p>
        </w:tc>
      </w:tr>
      <w:tr w:rsidR="000C3526" w:rsidRPr="00170508" w14:paraId="37950D88" w14:textId="77777777" w:rsidTr="00E44D70">
        <w:trPr>
          <w:jc w:val="center"/>
        </w:trPr>
        <w:tc>
          <w:tcPr>
            <w:tcW w:w="3051" w:type="dxa"/>
            <w:tcBorders>
              <w:top w:val="nil"/>
              <w:left w:val="single" w:sz="4" w:space="0" w:color="auto"/>
              <w:bottom w:val="nil"/>
              <w:right w:val="single" w:sz="4" w:space="0" w:color="auto"/>
            </w:tcBorders>
            <w:vAlign w:val="center"/>
          </w:tcPr>
          <w:p w14:paraId="28158A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81B2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5205D"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A76AF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FBFAE7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0E7AA9E" w14:textId="77777777" w:rsidTr="00E44D70">
        <w:trPr>
          <w:jc w:val="center"/>
        </w:trPr>
        <w:tc>
          <w:tcPr>
            <w:tcW w:w="3051" w:type="dxa"/>
            <w:tcBorders>
              <w:top w:val="nil"/>
              <w:left w:val="single" w:sz="4" w:space="0" w:color="auto"/>
              <w:bottom w:val="nil"/>
              <w:right w:val="single" w:sz="4" w:space="0" w:color="auto"/>
            </w:tcBorders>
            <w:vAlign w:val="center"/>
          </w:tcPr>
          <w:p w14:paraId="6C34EF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D00E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AF285"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96BB8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A4CA0A" w14:textId="77777777" w:rsidR="000C3526" w:rsidRPr="00170508" w:rsidRDefault="000C3526" w:rsidP="00C63DF9">
            <w:pPr>
              <w:pStyle w:val="TAC"/>
              <w:rPr>
                <w:rFonts w:eastAsia="DengXian"/>
                <w:lang w:eastAsia="zh-CN"/>
              </w:rPr>
            </w:pPr>
          </w:p>
        </w:tc>
      </w:tr>
      <w:tr w:rsidR="000C3526" w:rsidRPr="00170508" w14:paraId="412170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891F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9302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2EF5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A34C175"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4EE9D9D" w14:textId="77777777" w:rsidR="000C3526" w:rsidRPr="00170508" w:rsidRDefault="000C3526" w:rsidP="00C63DF9">
            <w:pPr>
              <w:pStyle w:val="TAC"/>
              <w:rPr>
                <w:rFonts w:eastAsia="DengXian"/>
                <w:lang w:eastAsia="zh-CN"/>
              </w:rPr>
            </w:pPr>
          </w:p>
        </w:tc>
      </w:tr>
      <w:tr w:rsidR="000C3526" w:rsidRPr="00170508" w14:paraId="52764A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E19CCC" w14:textId="77777777" w:rsidR="000C3526" w:rsidRPr="00170508" w:rsidRDefault="000C3526" w:rsidP="00C63DF9">
            <w:pPr>
              <w:pStyle w:val="TAC"/>
              <w:rPr>
                <w:rFonts w:eastAsia="DengXian"/>
                <w:lang w:eastAsia="zh-CN"/>
              </w:rPr>
            </w:pPr>
            <w:r w:rsidRPr="00170508">
              <w:rPr>
                <w:rFonts w:eastAsia="DengXian"/>
              </w:rPr>
              <w:t>CA_n1A-n3A-n26A</w:t>
            </w:r>
          </w:p>
        </w:tc>
        <w:tc>
          <w:tcPr>
            <w:tcW w:w="2545" w:type="dxa"/>
            <w:tcBorders>
              <w:top w:val="single" w:sz="4" w:space="0" w:color="auto"/>
              <w:left w:val="single" w:sz="4" w:space="0" w:color="auto"/>
              <w:bottom w:val="nil"/>
              <w:right w:val="single" w:sz="4" w:space="0" w:color="auto"/>
            </w:tcBorders>
            <w:vAlign w:val="center"/>
          </w:tcPr>
          <w:p w14:paraId="7C490A3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191A8E9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2ADE0FC1"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40F161D"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D01672"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FA114B"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2E9B9AC1" w14:textId="77777777" w:rsidTr="00E44D70">
        <w:trPr>
          <w:jc w:val="center"/>
        </w:trPr>
        <w:tc>
          <w:tcPr>
            <w:tcW w:w="3051" w:type="dxa"/>
            <w:tcBorders>
              <w:top w:val="nil"/>
              <w:left w:val="single" w:sz="4" w:space="0" w:color="auto"/>
              <w:bottom w:val="nil"/>
              <w:right w:val="single" w:sz="4" w:space="0" w:color="auto"/>
            </w:tcBorders>
            <w:vAlign w:val="center"/>
          </w:tcPr>
          <w:p w14:paraId="1F04C7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5F57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8D041"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4A0C2E"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0BC20DE4" w14:textId="77777777" w:rsidR="000C3526" w:rsidRPr="00170508" w:rsidRDefault="000C3526" w:rsidP="00C63DF9">
            <w:pPr>
              <w:pStyle w:val="TAC"/>
              <w:rPr>
                <w:rFonts w:eastAsia="DengXian"/>
                <w:lang w:eastAsia="zh-CN"/>
              </w:rPr>
            </w:pPr>
          </w:p>
        </w:tc>
      </w:tr>
      <w:tr w:rsidR="000C3526" w:rsidRPr="00170508" w14:paraId="0534B5F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8C97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8BF6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C8973"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E1EA5A"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E855E9" w14:textId="77777777" w:rsidR="000C3526" w:rsidRPr="00170508" w:rsidRDefault="000C3526" w:rsidP="00C63DF9">
            <w:pPr>
              <w:pStyle w:val="TAC"/>
              <w:rPr>
                <w:rFonts w:eastAsia="DengXian"/>
                <w:lang w:eastAsia="zh-CN"/>
              </w:rPr>
            </w:pPr>
          </w:p>
        </w:tc>
      </w:tr>
      <w:tr w:rsidR="000C3526" w:rsidRPr="00170508" w14:paraId="020FA385" w14:textId="77777777" w:rsidTr="00E44D70">
        <w:trPr>
          <w:jc w:val="center"/>
        </w:trPr>
        <w:tc>
          <w:tcPr>
            <w:tcW w:w="3051" w:type="dxa"/>
            <w:tcBorders>
              <w:top w:val="single" w:sz="4" w:space="0" w:color="auto"/>
              <w:left w:val="single" w:sz="4" w:space="0" w:color="auto"/>
              <w:bottom w:val="nil"/>
              <w:right w:val="single" w:sz="4" w:space="0" w:color="auto"/>
            </w:tcBorders>
          </w:tcPr>
          <w:p w14:paraId="5235BB57" w14:textId="77777777" w:rsidR="000C3526" w:rsidRPr="00170508" w:rsidRDefault="000C3526" w:rsidP="00C63DF9">
            <w:pPr>
              <w:pStyle w:val="TAC"/>
              <w:rPr>
                <w:rFonts w:eastAsia="DengXian"/>
                <w:lang w:eastAsia="zh-CN"/>
              </w:rPr>
            </w:pPr>
            <w:r w:rsidRPr="00170508">
              <w:rPr>
                <w:rFonts w:eastAsia="DengXian"/>
              </w:rPr>
              <w:t>CA_n1A-n3A-n26(2A)</w:t>
            </w:r>
          </w:p>
        </w:tc>
        <w:tc>
          <w:tcPr>
            <w:tcW w:w="2545" w:type="dxa"/>
            <w:tcBorders>
              <w:top w:val="single" w:sz="4" w:space="0" w:color="auto"/>
              <w:left w:val="single" w:sz="4" w:space="0" w:color="auto"/>
              <w:bottom w:val="nil"/>
              <w:right w:val="single" w:sz="4" w:space="0" w:color="auto"/>
            </w:tcBorders>
            <w:vAlign w:val="center"/>
          </w:tcPr>
          <w:p w14:paraId="7260E70C"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p w14:paraId="0A8CAD8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51E9B26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0D6D6F76"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A59C022"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2CB005"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D69773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487535A" w14:textId="77777777" w:rsidTr="00E44D70">
        <w:trPr>
          <w:jc w:val="center"/>
        </w:trPr>
        <w:tc>
          <w:tcPr>
            <w:tcW w:w="3051" w:type="dxa"/>
            <w:tcBorders>
              <w:top w:val="nil"/>
              <w:left w:val="single" w:sz="4" w:space="0" w:color="auto"/>
              <w:bottom w:val="nil"/>
              <w:right w:val="single" w:sz="4" w:space="0" w:color="auto"/>
            </w:tcBorders>
          </w:tcPr>
          <w:p w14:paraId="2D00E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EB1A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16B15"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85F2D9"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77C25016" w14:textId="77777777" w:rsidR="000C3526" w:rsidRPr="00170508" w:rsidRDefault="000C3526" w:rsidP="00C63DF9">
            <w:pPr>
              <w:pStyle w:val="TAC"/>
              <w:rPr>
                <w:rFonts w:eastAsia="DengXian"/>
                <w:lang w:eastAsia="zh-CN"/>
              </w:rPr>
            </w:pPr>
          </w:p>
        </w:tc>
      </w:tr>
      <w:tr w:rsidR="000C3526" w:rsidRPr="00170508" w14:paraId="59643154" w14:textId="77777777" w:rsidTr="00E44D70">
        <w:trPr>
          <w:jc w:val="center"/>
        </w:trPr>
        <w:tc>
          <w:tcPr>
            <w:tcW w:w="3051" w:type="dxa"/>
            <w:tcBorders>
              <w:top w:val="nil"/>
              <w:left w:val="single" w:sz="4" w:space="0" w:color="auto"/>
              <w:bottom w:val="single" w:sz="4" w:space="0" w:color="auto"/>
              <w:right w:val="single" w:sz="4" w:space="0" w:color="auto"/>
            </w:tcBorders>
          </w:tcPr>
          <w:p w14:paraId="06958B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08EA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B6A6A"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B9E2611" w14:textId="77777777" w:rsidR="000C3526" w:rsidRPr="00170508" w:rsidRDefault="000C3526" w:rsidP="00C63DF9">
            <w:pPr>
              <w:pStyle w:val="TAC"/>
              <w:rPr>
                <w:rFonts w:eastAsia="DengXian"/>
                <w:lang w:eastAsia="zh-CN" w:bidi="ar"/>
              </w:rPr>
            </w:pPr>
            <w:r w:rsidRPr="00170508">
              <w:rPr>
                <w:rFonts w:eastAsia="DengXian"/>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D2757E8" w14:textId="77777777" w:rsidR="000C3526" w:rsidRPr="00170508" w:rsidRDefault="000C3526" w:rsidP="00C63DF9">
            <w:pPr>
              <w:pStyle w:val="TAC"/>
              <w:rPr>
                <w:rFonts w:eastAsia="DengXian"/>
                <w:lang w:eastAsia="zh-CN"/>
              </w:rPr>
            </w:pPr>
          </w:p>
        </w:tc>
      </w:tr>
      <w:tr w:rsidR="000C3526" w:rsidRPr="00170508" w14:paraId="3C587818" w14:textId="77777777" w:rsidTr="00E44D70">
        <w:trPr>
          <w:jc w:val="center"/>
        </w:trPr>
        <w:tc>
          <w:tcPr>
            <w:tcW w:w="3051" w:type="dxa"/>
            <w:tcBorders>
              <w:top w:val="single" w:sz="4" w:space="0" w:color="auto"/>
              <w:left w:val="single" w:sz="4" w:space="0" w:color="auto"/>
              <w:bottom w:val="nil"/>
              <w:right w:val="single" w:sz="4" w:space="0" w:color="auto"/>
            </w:tcBorders>
          </w:tcPr>
          <w:p w14:paraId="73C53961" w14:textId="77777777" w:rsidR="000C3526" w:rsidRPr="00170508" w:rsidRDefault="000C3526" w:rsidP="00C63DF9">
            <w:pPr>
              <w:pStyle w:val="TAC"/>
              <w:rPr>
                <w:rFonts w:eastAsia="DengXian"/>
                <w:lang w:eastAsia="zh-CN"/>
              </w:rPr>
            </w:pPr>
            <w:r w:rsidRPr="00170508">
              <w:rPr>
                <w:rFonts w:eastAsia="DengXian"/>
              </w:rPr>
              <w:t>CA_n1A-n3B-n26A</w:t>
            </w:r>
          </w:p>
        </w:tc>
        <w:tc>
          <w:tcPr>
            <w:tcW w:w="2545" w:type="dxa"/>
            <w:tcBorders>
              <w:top w:val="single" w:sz="4" w:space="0" w:color="auto"/>
              <w:left w:val="single" w:sz="4" w:space="0" w:color="auto"/>
              <w:bottom w:val="nil"/>
              <w:right w:val="single" w:sz="4" w:space="0" w:color="auto"/>
            </w:tcBorders>
            <w:vAlign w:val="center"/>
          </w:tcPr>
          <w:p w14:paraId="7037449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134EFC3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582DCB93"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6FE7B631"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45764E"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D8559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0E27172C" w14:textId="77777777" w:rsidTr="00E44D70">
        <w:trPr>
          <w:jc w:val="center"/>
        </w:trPr>
        <w:tc>
          <w:tcPr>
            <w:tcW w:w="3051" w:type="dxa"/>
            <w:tcBorders>
              <w:top w:val="nil"/>
              <w:left w:val="single" w:sz="4" w:space="0" w:color="auto"/>
              <w:bottom w:val="nil"/>
              <w:right w:val="single" w:sz="4" w:space="0" w:color="auto"/>
            </w:tcBorders>
          </w:tcPr>
          <w:p w14:paraId="2903FC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F3BA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AD2ED"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BAA1DE"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52E09E55" w14:textId="77777777" w:rsidR="000C3526" w:rsidRPr="00170508" w:rsidRDefault="000C3526" w:rsidP="00C63DF9">
            <w:pPr>
              <w:pStyle w:val="TAC"/>
              <w:rPr>
                <w:rFonts w:eastAsia="DengXian"/>
                <w:lang w:eastAsia="zh-CN"/>
              </w:rPr>
            </w:pPr>
          </w:p>
        </w:tc>
      </w:tr>
      <w:tr w:rsidR="000C3526" w:rsidRPr="00170508" w14:paraId="4C7296A1" w14:textId="77777777" w:rsidTr="00E44D70">
        <w:trPr>
          <w:jc w:val="center"/>
        </w:trPr>
        <w:tc>
          <w:tcPr>
            <w:tcW w:w="3051" w:type="dxa"/>
            <w:tcBorders>
              <w:top w:val="nil"/>
              <w:left w:val="single" w:sz="4" w:space="0" w:color="auto"/>
              <w:bottom w:val="nil"/>
              <w:right w:val="single" w:sz="4" w:space="0" w:color="auto"/>
            </w:tcBorders>
          </w:tcPr>
          <w:p w14:paraId="0CB0A2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64D4B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282C6"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49FA23F"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B202D31" w14:textId="77777777" w:rsidR="000C3526" w:rsidRPr="00170508" w:rsidRDefault="000C3526" w:rsidP="00C63DF9">
            <w:pPr>
              <w:pStyle w:val="TAC"/>
              <w:rPr>
                <w:rFonts w:eastAsia="DengXian"/>
                <w:lang w:eastAsia="zh-CN"/>
              </w:rPr>
            </w:pPr>
          </w:p>
        </w:tc>
      </w:tr>
      <w:tr w:rsidR="000C3526" w:rsidRPr="00170508" w14:paraId="0E8097C6" w14:textId="77777777" w:rsidTr="00E44D70">
        <w:trPr>
          <w:jc w:val="center"/>
        </w:trPr>
        <w:tc>
          <w:tcPr>
            <w:tcW w:w="3051" w:type="dxa"/>
            <w:tcBorders>
              <w:top w:val="nil"/>
              <w:left w:val="single" w:sz="4" w:space="0" w:color="auto"/>
              <w:bottom w:val="nil"/>
              <w:right w:val="single" w:sz="4" w:space="0" w:color="auto"/>
            </w:tcBorders>
          </w:tcPr>
          <w:p w14:paraId="630972A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C7F8A03"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3DE9B23" w14:textId="77777777" w:rsidR="000C3526" w:rsidRPr="00170508" w:rsidRDefault="000C3526" w:rsidP="00C63DF9">
            <w:pPr>
              <w:pStyle w:val="TAC"/>
              <w:rPr>
                <w:color w:val="000000"/>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F265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73C471A" w14:textId="77777777" w:rsidR="000C3526" w:rsidRPr="00170508" w:rsidRDefault="000C3526" w:rsidP="00C63DF9">
            <w:pPr>
              <w:pStyle w:val="TAC"/>
              <w:rPr>
                <w:rFonts w:eastAsia="DengXian"/>
                <w:lang w:eastAsia="zh-CN"/>
              </w:rPr>
            </w:pPr>
            <w:r w:rsidRPr="00170508">
              <w:rPr>
                <w:rFonts w:eastAsia="DengXian"/>
                <w:szCs w:val="18"/>
                <w:lang w:val="en-US" w:eastAsia="zh-CN"/>
              </w:rPr>
              <w:t>1</w:t>
            </w:r>
          </w:p>
        </w:tc>
      </w:tr>
      <w:tr w:rsidR="000C3526" w:rsidRPr="00170508" w14:paraId="188C4562" w14:textId="77777777" w:rsidTr="00E44D70">
        <w:trPr>
          <w:jc w:val="center"/>
        </w:trPr>
        <w:tc>
          <w:tcPr>
            <w:tcW w:w="3051" w:type="dxa"/>
            <w:tcBorders>
              <w:top w:val="nil"/>
              <w:left w:val="single" w:sz="4" w:space="0" w:color="auto"/>
              <w:bottom w:val="nil"/>
              <w:right w:val="single" w:sz="4" w:space="0" w:color="auto"/>
            </w:tcBorders>
          </w:tcPr>
          <w:p w14:paraId="764B4C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D279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C5B99"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2E1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CB50BA4" w14:textId="77777777" w:rsidR="000C3526" w:rsidRPr="00170508" w:rsidRDefault="000C3526" w:rsidP="00C63DF9">
            <w:pPr>
              <w:pStyle w:val="TAC"/>
              <w:rPr>
                <w:rFonts w:eastAsia="DengXian"/>
                <w:lang w:eastAsia="zh-CN"/>
              </w:rPr>
            </w:pPr>
          </w:p>
        </w:tc>
      </w:tr>
      <w:tr w:rsidR="000C3526" w:rsidRPr="00170508" w14:paraId="43FC7E4C" w14:textId="77777777" w:rsidTr="00E44D70">
        <w:trPr>
          <w:jc w:val="center"/>
        </w:trPr>
        <w:tc>
          <w:tcPr>
            <w:tcW w:w="3051" w:type="dxa"/>
            <w:tcBorders>
              <w:top w:val="nil"/>
              <w:left w:val="single" w:sz="4" w:space="0" w:color="auto"/>
              <w:bottom w:val="single" w:sz="4" w:space="0" w:color="auto"/>
              <w:right w:val="single" w:sz="4" w:space="0" w:color="auto"/>
            </w:tcBorders>
          </w:tcPr>
          <w:p w14:paraId="584E79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82A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0B80D"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218F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A96BDCF" w14:textId="77777777" w:rsidR="000C3526" w:rsidRPr="00170508" w:rsidRDefault="000C3526" w:rsidP="00C63DF9">
            <w:pPr>
              <w:pStyle w:val="TAC"/>
              <w:rPr>
                <w:rFonts w:eastAsia="DengXian"/>
                <w:lang w:eastAsia="zh-CN"/>
              </w:rPr>
            </w:pPr>
          </w:p>
        </w:tc>
      </w:tr>
      <w:tr w:rsidR="000C3526" w:rsidRPr="00170508" w14:paraId="23C945A6" w14:textId="77777777" w:rsidTr="00E44D70">
        <w:trPr>
          <w:jc w:val="center"/>
        </w:trPr>
        <w:tc>
          <w:tcPr>
            <w:tcW w:w="3051" w:type="dxa"/>
            <w:tcBorders>
              <w:top w:val="single" w:sz="4" w:space="0" w:color="auto"/>
              <w:left w:val="single" w:sz="4" w:space="0" w:color="auto"/>
              <w:bottom w:val="nil"/>
              <w:right w:val="single" w:sz="4" w:space="0" w:color="auto"/>
            </w:tcBorders>
          </w:tcPr>
          <w:p w14:paraId="48860A1E" w14:textId="77777777" w:rsidR="000C3526" w:rsidRPr="00170508" w:rsidRDefault="000C3526" w:rsidP="00C63DF9">
            <w:pPr>
              <w:pStyle w:val="TAC"/>
              <w:rPr>
                <w:rFonts w:eastAsia="DengXian"/>
                <w:lang w:eastAsia="zh-CN"/>
              </w:rPr>
            </w:pPr>
            <w:r w:rsidRPr="00170508">
              <w:rPr>
                <w:rFonts w:eastAsia="DengXian"/>
              </w:rPr>
              <w:t>CA_n1A-n3B-n26(2A)</w:t>
            </w:r>
          </w:p>
        </w:tc>
        <w:tc>
          <w:tcPr>
            <w:tcW w:w="2545" w:type="dxa"/>
            <w:tcBorders>
              <w:top w:val="single" w:sz="4" w:space="0" w:color="auto"/>
              <w:left w:val="single" w:sz="4" w:space="0" w:color="auto"/>
              <w:bottom w:val="nil"/>
              <w:right w:val="single" w:sz="4" w:space="0" w:color="auto"/>
            </w:tcBorders>
            <w:vAlign w:val="center"/>
          </w:tcPr>
          <w:p w14:paraId="593EF8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p w14:paraId="5FE0F96F"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54CE06E4"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7EEB446C" w14:textId="77777777" w:rsidR="000C3526" w:rsidRPr="00170508" w:rsidRDefault="000C3526" w:rsidP="00C63DF9">
            <w:pPr>
              <w:pStyle w:val="TAC"/>
              <w:rPr>
                <w:rFonts w:eastAsia="DengXian"/>
                <w:lang w:eastAsia="zh-CN"/>
              </w:rPr>
            </w:pPr>
            <w:r w:rsidRPr="00170508">
              <w:rPr>
                <w:rFonts w:eastAsia="DengXian"/>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2ACDD25" w14:textId="77777777" w:rsidR="000C3526" w:rsidRPr="00170508" w:rsidRDefault="000C3526" w:rsidP="00C63DF9">
            <w:pPr>
              <w:pStyle w:val="TAC"/>
              <w:rPr>
                <w:rFonts w:eastAsia="DengXian"/>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AC9C4C"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F4F0DD"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4EE006D" w14:textId="77777777" w:rsidTr="00E44D70">
        <w:trPr>
          <w:jc w:val="center"/>
        </w:trPr>
        <w:tc>
          <w:tcPr>
            <w:tcW w:w="3051" w:type="dxa"/>
            <w:tcBorders>
              <w:top w:val="nil"/>
              <w:left w:val="single" w:sz="4" w:space="0" w:color="auto"/>
              <w:bottom w:val="nil"/>
              <w:right w:val="single" w:sz="4" w:space="0" w:color="auto"/>
            </w:tcBorders>
          </w:tcPr>
          <w:p w14:paraId="7B81B2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A3A6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77430"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414815"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976FDA8" w14:textId="77777777" w:rsidR="000C3526" w:rsidRPr="00170508" w:rsidRDefault="000C3526" w:rsidP="00C63DF9">
            <w:pPr>
              <w:pStyle w:val="TAC"/>
              <w:rPr>
                <w:rFonts w:eastAsia="DengXian"/>
                <w:lang w:eastAsia="zh-CN"/>
              </w:rPr>
            </w:pPr>
          </w:p>
        </w:tc>
      </w:tr>
      <w:tr w:rsidR="000C3526" w:rsidRPr="00170508" w14:paraId="6DB98728" w14:textId="77777777" w:rsidTr="00E44D70">
        <w:trPr>
          <w:jc w:val="center"/>
        </w:trPr>
        <w:tc>
          <w:tcPr>
            <w:tcW w:w="3051" w:type="dxa"/>
            <w:tcBorders>
              <w:top w:val="nil"/>
              <w:left w:val="single" w:sz="4" w:space="0" w:color="auto"/>
              <w:bottom w:val="nil"/>
              <w:right w:val="single" w:sz="4" w:space="0" w:color="auto"/>
            </w:tcBorders>
          </w:tcPr>
          <w:p w14:paraId="199353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E7EF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75FC5"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51C94E" w14:textId="77777777" w:rsidR="000C3526" w:rsidRPr="00170508" w:rsidRDefault="000C3526" w:rsidP="00C63DF9">
            <w:pPr>
              <w:pStyle w:val="TAC"/>
              <w:rPr>
                <w:rFonts w:eastAsia="DengXian"/>
                <w:lang w:eastAsia="zh-CN" w:bidi="ar"/>
              </w:rPr>
            </w:pPr>
            <w:r w:rsidRPr="00170508">
              <w:rPr>
                <w:rFonts w:eastAsia="DengXian"/>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2A48CC7" w14:textId="77777777" w:rsidR="000C3526" w:rsidRPr="00170508" w:rsidRDefault="000C3526" w:rsidP="00C63DF9">
            <w:pPr>
              <w:pStyle w:val="TAC"/>
              <w:rPr>
                <w:rFonts w:eastAsia="DengXian"/>
                <w:lang w:eastAsia="zh-CN"/>
              </w:rPr>
            </w:pPr>
          </w:p>
        </w:tc>
      </w:tr>
      <w:tr w:rsidR="000C3526" w:rsidRPr="00170508" w14:paraId="5902871B" w14:textId="77777777" w:rsidTr="00E44D70">
        <w:trPr>
          <w:jc w:val="center"/>
        </w:trPr>
        <w:tc>
          <w:tcPr>
            <w:tcW w:w="3051" w:type="dxa"/>
            <w:tcBorders>
              <w:top w:val="nil"/>
              <w:left w:val="single" w:sz="4" w:space="0" w:color="auto"/>
              <w:bottom w:val="nil"/>
              <w:right w:val="single" w:sz="4" w:space="0" w:color="auto"/>
            </w:tcBorders>
          </w:tcPr>
          <w:p w14:paraId="0182F3B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7CC2911"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E504181" w14:textId="77777777" w:rsidR="000C3526" w:rsidRPr="00170508" w:rsidRDefault="000C3526" w:rsidP="00C63DF9">
            <w:pPr>
              <w:pStyle w:val="TAC"/>
              <w:rPr>
                <w:color w:val="000000"/>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EDA60D"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3081B0D" w14:textId="77777777" w:rsidR="000C3526" w:rsidRPr="00170508" w:rsidRDefault="000C3526" w:rsidP="00C63DF9">
            <w:pPr>
              <w:pStyle w:val="TAC"/>
              <w:rPr>
                <w:rFonts w:eastAsia="DengXian"/>
                <w:lang w:eastAsia="zh-CN"/>
              </w:rPr>
            </w:pPr>
            <w:r w:rsidRPr="00170508">
              <w:rPr>
                <w:rFonts w:eastAsia="DengXian"/>
                <w:szCs w:val="18"/>
                <w:lang w:val="en-US" w:eastAsia="zh-CN"/>
              </w:rPr>
              <w:t>1</w:t>
            </w:r>
          </w:p>
        </w:tc>
      </w:tr>
      <w:tr w:rsidR="000C3526" w:rsidRPr="00170508" w14:paraId="3A6EB909" w14:textId="77777777" w:rsidTr="00E44D70">
        <w:trPr>
          <w:jc w:val="center"/>
        </w:trPr>
        <w:tc>
          <w:tcPr>
            <w:tcW w:w="3051" w:type="dxa"/>
            <w:tcBorders>
              <w:top w:val="nil"/>
              <w:left w:val="single" w:sz="4" w:space="0" w:color="auto"/>
              <w:bottom w:val="nil"/>
              <w:right w:val="single" w:sz="4" w:space="0" w:color="auto"/>
            </w:tcBorders>
          </w:tcPr>
          <w:p w14:paraId="5105F8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1314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13E10"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86939B"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45D93FBB" w14:textId="77777777" w:rsidR="000C3526" w:rsidRPr="00170508" w:rsidRDefault="000C3526" w:rsidP="00C63DF9">
            <w:pPr>
              <w:pStyle w:val="TAC"/>
              <w:rPr>
                <w:rFonts w:eastAsia="DengXian"/>
                <w:lang w:eastAsia="zh-CN"/>
              </w:rPr>
            </w:pPr>
          </w:p>
        </w:tc>
      </w:tr>
      <w:tr w:rsidR="000C3526" w:rsidRPr="00170508" w14:paraId="1C575631" w14:textId="77777777" w:rsidTr="00E44D70">
        <w:trPr>
          <w:jc w:val="center"/>
        </w:trPr>
        <w:tc>
          <w:tcPr>
            <w:tcW w:w="3051" w:type="dxa"/>
            <w:tcBorders>
              <w:top w:val="nil"/>
              <w:left w:val="single" w:sz="4" w:space="0" w:color="auto"/>
              <w:bottom w:val="single" w:sz="4" w:space="0" w:color="auto"/>
              <w:right w:val="single" w:sz="4" w:space="0" w:color="auto"/>
            </w:tcBorders>
          </w:tcPr>
          <w:p w14:paraId="44BD53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7AE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84862"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CD8D66" w14:textId="77777777" w:rsidR="000C3526" w:rsidRPr="00170508" w:rsidRDefault="000C3526" w:rsidP="00C63DF9">
            <w:pPr>
              <w:pStyle w:val="TAC"/>
              <w:rPr>
                <w:rFonts w:eastAsia="DengXian"/>
                <w:lang w:eastAsia="zh-CN" w:bidi="ar"/>
              </w:rPr>
            </w:pPr>
            <w:r w:rsidRPr="00170508">
              <w:rPr>
                <w:rFonts w:eastAsia="DengXian"/>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7B66BEE" w14:textId="77777777" w:rsidR="000C3526" w:rsidRPr="00170508" w:rsidRDefault="000C3526" w:rsidP="00C63DF9">
            <w:pPr>
              <w:pStyle w:val="TAC"/>
              <w:rPr>
                <w:rFonts w:eastAsia="DengXian"/>
                <w:lang w:eastAsia="zh-CN"/>
              </w:rPr>
            </w:pPr>
          </w:p>
        </w:tc>
      </w:tr>
      <w:tr w:rsidR="000C3526" w:rsidRPr="00170508" w14:paraId="40DBEF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924946" w14:textId="77777777" w:rsidR="000C3526" w:rsidRPr="00170508" w:rsidRDefault="000C3526" w:rsidP="00C63DF9">
            <w:pPr>
              <w:pStyle w:val="TAC"/>
              <w:rPr>
                <w:rFonts w:eastAsia="DengXian"/>
              </w:rPr>
            </w:pPr>
            <w:r w:rsidRPr="00170508">
              <w:rPr>
                <w:rFonts w:eastAsia="DengXian"/>
                <w:lang w:eastAsia="zh-CN"/>
              </w:rPr>
              <w:lastRenderedPageBreak/>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5011FA77" w14:textId="77777777" w:rsidR="000C3526" w:rsidRPr="00170508" w:rsidRDefault="000C3526" w:rsidP="00C63DF9">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C2809E"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CD21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9DB2A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D93F9C" w14:textId="77777777" w:rsidTr="00E44D70">
        <w:trPr>
          <w:jc w:val="center"/>
        </w:trPr>
        <w:tc>
          <w:tcPr>
            <w:tcW w:w="3051" w:type="dxa"/>
            <w:tcBorders>
              <w:top w:val="nil"/>
              <w:left w:val="single" w:sz="4" w:space="0" w:color="auto"/>
              <w:bottom w:val="nil"/>
              <w:right w:val="single" w:sz="4" w:space="0" w:color="auto"/>
            </w:tcBorders>
            <w:vAlign w:val="center"/>
          </w:tcPr>
          <w:p w14:paraId="5088E02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E0D19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8DC214"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B445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5C59BDF5" w14:textId="77777777" w:rsidR="000C3526" w:rsidRPr="00170508" w:rsidRDefault="000C3526" w:rsidP="00C63DF9">
            <w:pPr>
              <w:pStyle w:val="TAC"/>
              <w:rPr>
                <w:rFonts w:eastAsia="DengXian"/>
                <w:lang w:eastAsia="zh-CN"/>
              </w:rPr>
            </w:pPr>
          </w:p>
        </w:tc>
      </w:tr>
      <w:tr w:rsidR="000C3526" w:rsidRPr="00170508" w14:paraId="26ACA562" w14:textId="77777777" w:rsidTr="00E44D70">
        <w:trPr>
          <w:jc w:val="center"/>
        </w:trPr>
        <w:tc>
          <w:tcPr>
            <w:tcW w:w="3051" w:type="dxa"/>
            <w:tcBorders>
              <w:top w:val="nil"/>
              <w:left w:val="single" w:sz="4" w:space="0" w:color="auto"/>
              <w:bottom w:val="nil"/>
              <w:right w:val="single" w:sz="4" w:space="0" w:color="auto"/>
            </w:tcBorders>
            <w:vAlign w:val="center"/>
          </w:tcPr>
          <w:p w14:paraId="1E6A3B2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C6D491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9B1C4E" w14:textId="77777777" w:rsidR="000C3526" w:rsidRPr="00170508" w:rsidRDefault="000C3526" w:rsidP="00C63DF9">
            <w:pPr>
              <w:pStyle w:val="TAC"/>
              <w:rPr>
                <w:rFonts w:eastAsia="DengXia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99A17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24D551B7" w14:textId="77777777" w:rsidR="000C3526" w:rsidRPr="00170508" w:rsidRDefault="000C3526" w:rsidP="00C63DF9">
            <w:pPr>
              <w:pStyle w:val="TAC"/>
              <w:rPr>
                <w:rFonts w:eastAsia="DengXian"/>
                <w:lang w:eastAsia="zh-CN"/>
              </w:rPr>
            </w:pPr>
          </w:p>
        </w:tc>
      </w:tr>
      <w:tr w:rsidR="000C3526" w:rsidRPr="00170508" w14:paraId="120A891B" w14:textId="77777777" w:rsidTr="00E44D70">
        <w:trPr>
          <w:jc w:val="center"/>
        </w:trPr>
        <w:tc>
          <w:tcPr>
            <w:tcW w:w="3051" w:type="dxa"/>
            <w:tcBorders>
              <w:top w:val="nil"/>
              <w:left w:val="single" w:sz="4" w:space="0" w:color="auto"/>
              <w:bottom w:val="nil"/>
              <w:right w:val="single" w:sz="4" w:space="0" w:color="auto"/>
            </w:tcBorders>
            <w:vAlign w:val="center"/>
          </w:tcPr>
          <w:p w14:paraId="48517A84"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8D5F297"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42C8867D"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21DC3829" w14:textId="77777777" w:rsidR="000C3526" w:rsidRPr="00170508" w:rsidRDefault="000C3526" w:rsidP="00C63DF9">
            <w:pPr>
              <w:pStyle w:val="TAC"/>
              <w:rPr>
                <w:rFonts w:eastAsia="DengXian"/>
                <w:szCs w:val="18"/>
                <w:lang w:eastAsia="ja-JP"/>
              </w:rPr>
            </w:pPr>
            <w:r w:rsidRPr="00170508">
              <w:rPr>
                <w:rFonts w:eastAsia="DengXian"/>
                <w:szCs w:val="18"/>
                <w:lang w:eastAsia="ja-JP"/>
              </w:rPr>
              <w:t>CA_n1A-n28A</w:t>
            </w:r>
          </w:p>
          <w:p w14:paraId="18635311" w14:textId="77777777" w:rsidR="000C3526" w:rsidRPr="00170508" w:rsidRDefault="000C3526" w:rsidP="00C63DF9">
            <w:pPr>
              <w:pStyle w:val="TAC"/>
              <w:rPr>
                <w:rFonts w:eastAsia="DengXian"/>
              </w:rPr>
            </w:pPr>
            <w:r w:rsidRPr="00170508">
              <w:rPr>
                <w:rFonts w:eastAsia="DengXian"/>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3576624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62DD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397357" w14:textId="77777777" w:rsidR="000C3526" w:rsidRPr="00170508" w:rsidRDefault="000C3526" w:rsidP="00C63DF9">
            <w:pPr>
              <w:pStyle w:val="TAC"/>
              <w:rPr>
                <w:rFonts w:eastAsia="DengXian"/>
                <w:lang w:eastAsia="zh-CN"/>
              </w:rPr>
            </w:pPr>
            <w:r w:rsidRPr="00170508">
              <w:rPr>
                <w:rFonts w:eastAsia="DengXian"/>
                <w:szCs w:val="18"/>
                <w:lang w:eastAsia="zh-CN"/>
              </w:rPr>
              <w:t>1</w:t>
            </w:r>
          </w:p>
        </w:tc>
      </w:tr>
      <w:tr w:rsidR="000C3526" w:rsidRPr="00170508" w14:paraId="0B8248A6" w14:textId="77777777" w:rsidTr="00E44D70">
        <w:trPr>
          <w:jc w:val="center"/>
        </w:trPr>
        <w:tc>
          <w:tcPr>
            <w:tcW w:w="3051" w:type="dxa"/>
            <w:tcBorders>
              <w:top w:val="nil"/>
              <w:left w:val="single" w:sz="4" w:space="0" w:color="auto"/>
              <w:bottom w:val="nil"/>
              <w:right w:val="single" w:sz="4" w:space="0" w:color="auto"/>
            </w:tcBorders>
            <w:vAlign w:val="center"/>
          </w:tcPr>
          <w:p w14:paraId="393A82A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4B2790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DDA3599"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6F49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8212B2D" w14:textId="77777777" w:rsidR="000C3526" w:rsidRPr="00170508" w:rsidRDefault="000C3526" w:rsidP="00C63DF9">
            <w:pPr>
              <w:pStyle w:val="TAC"/>
              <w:rPr>
                <w:rFonts w:eastAsia="DengXian"/>
                <w:lang w:eastAsia="zh-CN"/>
              </w:rPr>
            </w:pPr>
          </w:p>
        </w:tc>
      </w:tr>
      <w:tr w:rsidR="000C3526" w:rsidRPr="00170508" w14:paraId="787AB9CF" w14:textId="77777777" w:rsidTr="00E44D70">
        <w:trPr>
          <w:jc w:val="center"/>
        </w:trPr>
        <w:tc>
          <w:tcPr>
            <w:tcW w:w="3051" w:type="dxa"/>
            <w:tcBorders>
              <w:top w:val="nil"/>
              <w:left w:val="single" w:sz="4" w:space="0" w:color="auto"/>
              <w:bottom w:val="nil"/>
              <w:right w:val="single" w:sz="4" w:space="0" w:color="auto"/>
            </w:tcBorders>
            <w:vAlign w:val="center"/>
          </w:tcPr>
          <w:p w14:paraId="2029BFF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CB6B21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DACEC9"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3BB1E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D261184" w14:textId="77777777" w:rsidR="000C3526" w:rsidRPr="00170508" w:rsidRDefault="000C3526" w:rsidP="00C63DF9">
            <w:pPr>
              <w:pStyle w:val="TAC"/>
              <w:rPr>
                <w:rFonts w:eastAsia="DengXian"/>
                <w:lang w:eastAsia="zh-CN"/>
              </w:rPr>
            </w:pPr>
          </w:p>
        </w:tc>
      </w:tr>
      <w:tr w:rsidR="000C3526" w:rsidRPr="00170508" w14:paraId="59DF8D6E" w14:textId="77777777" w:rsidTr="00E44D70">
        <w:trPr>
          <w:jc w:val="center"/>
        </w:trPr>
        <w:tc>
          <w:tcPr>
            <w:tcW w:w="3051" w:type="dxa"/>
            <w:tcBorders>
              <w:top w:val="nil"/>
              <w:left w:val="single" w:sz="4" w:space="0" w:color="auto"/>
              <w:bottom w:val="nil"/>
              <w:right w:val="single" w:sz="4" w:space="0" w:color="auto"/>
            </w:tcBorders>
            <w:vAlign w:val="center"/>
          </w:tcPr>
          <w:p w14:paraId="173737A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C5DF80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00E487"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4C13E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A3ED9E" w14:textId="77777777" w:rsidR="000C3526" w:rsidRPr="00170508" w:rsidRDefault="000C3526" w:rsidP="00C63DF9">
            <w:pPr>
              <w:pStyle w:val="TAC"/>
              <w:rPr>
                <w:rFonts w:eastAsia="DengXian"/>
                <w:lang w:eastAsia="zh-CN"/>
              </w:rPr>
            </w:pPr>
            <w:r w:rsidRPr="00170508">
              <w:rPr>
                <w:rFonts w:eastAsia="DengXian"/>
                <w:szCs w:val="18"/>
                <w:lang w:eastAsia="zh-CN"/>
              </w:rPr>
              <w:t>2</w:t>
            </w:r>
          </w:p>
        </w:tc>
      </w:tr>
      <w:tr w:rsidR="000C3526" w:rsidRPr="00170508" w14:paraId="59D23794" w14:textId="77777777" w:rsidTr="00E44D70">
        <w:trPr>
          <w:jc w:val="center"/>
        </w:trPr>
        <w:tc>
          <w:tcPr>
            <w:tcW w:w="3051" w:type="dxa"/>
            <w:tcBorders>
              <w:top w:val="nil"/>
              <w:left w:val="single" w:sz="4" w:space="0" w:color="auto"/>
              <w:bottom w:val="nil"/>
              <w:right w:val="single" w:sz="4" w:space="0" w:color="auto"/>
            </w:tcBorders>
            <w:vAlign w:val="center"/>
          </w:tcPr>
          <w:p w14:paraId="7041964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F2F933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2F620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D1419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1CF53E5" w14:textId="77777777" w:rsidR="000C3526" w:rsidRPr="00170508" w:rsidRDefault="000C3526" w:rsidP="00C63DF9">
            <w:pPr>
              <w:pStyle w:val="TAC"/>
              <w:rPr>
                <w:rFonts w:eastAsia="DengXian"/>
                <w:lang w:eastAsia="zh-CN"/>
              </w:rPr>
            </w:pPr>
          </w:p>
        </w:tc>
      </w:tr>
      <w:tr w:rsidR="000C3526" w:rsidRPr="00170508" w14:paraId="08D4FE8C" w14:textId="77777777" w:rsidTr="00E44D70">
        <w:trPr>
          <w:jc w:val="center"/>
        </w:trPr>
        <w:tc>
          <w:tcPr>
            <w:tcW w:w="3051" w:type="dxa"/>
            <w:tcBorders>
              <w:top w:val="nil"/>
              <w:left w:val="single" w:sz="4" w:space="0" w:color="auto"/>
              <w:bottom w:val="nil"/>
              <w:right w:val="single" w:sz="4" w:space="0" w:color="auto"/>
            </w:tcBorders>
            <w:vAlign w:val="center"/>
          </w:tcPr>
          <w:p w14:paraId="70AB1C3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F66D9C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BC7E2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41860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6DC0644E" w14:textId="77777777" w:rsidR="000C3526" w:rsidRPr="00170508" w:rsidRDefault="000C3526" w:rsidP="00C63DF9">
            <w:pPr>
              <w:pStyle w:val="TAC"/>
              <w:rPr>
                <w:rFonts w:eastAsia="DengXian"/>
                <w:lang w:eastAsia="zh-CN"/>
              </w:rPr>
            </w:pPr>
          </w:p>
        </w:tc>
      </w:tr>
      <w:tr w:rsidR="000C3526" w:rsidRPr="00170508" w14:paraId="488570AD" w14:textId="77777777" w:rsidTr="00E44D70">
        <w:trPr>
          <w:jc w:val="center"/>
        </w:trPr>
        <w:tc>
          <w:tcPr>
            <w:tcW w:w="3051" w:type="dxa"/>
            <w:tcBorders>
              <w:top w:val="nil"/>
              <w:left w:val="single" w:sz="4" w:space="0" w:color="auto"/>
              <w:bottom w:val="nil"/>
              <w:right w:val="single" w:sz="4" w:space="0" w:color="auto"/>
            </w:tcBorders>
            <w:vAlign w:val="center"/>
          </w:tcPr>
          <w:p w14:paraId="6E35FE3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866C7D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0D7C1E"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5F4BC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CEB4365"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0E6AC9C" w14:textId="77777777" w:rsidTr="00E44D70">
        <w:trPr>
          <w:jc w:val="center"/>
        </w:trPr>
        <w:tc>
          <w:tcPr>
            <w:tcW w:w="3051" w:type="dxa"/>
            <w:tcBorders>
              <w:top w:val="nil"/>
              <w:left w:val="single" w:sz="4" w:space="0" w:color="auto"/>
              <w:bottom w:val="nil"/>
              <w:right w:val="single" w:sz="4" w:space="0" w:color="auto"/>
            </w:tcBorders>
            <w:vAlign w:val="center"/>
          </w:tcPr>
          <w:p w14:paraId="424087C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0A5722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617FC22"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307B4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F5D484" w14:textId="77777777" w:rsidR="000C3526" w:rsidRPr="00170508" w:rsidRDefault="000C3526" w:rsidP="00C63DF9">
            <w:pPr>
              <w:pStyle w:val="TAC"/>
              <w:rPr>
                <w:rFonts w:eastAsia="DengXian"/>
                <w:lang w:eastAsia="zh-CN"/>
              </w:rPr>
            </w:pPr>
          </w:p>
        </w:tc>
      </w:tr>
      <w:tr w:rsidR="000C3526" w:rsidRPr="00170508" w14:paraId="750373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78CE1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188088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BBDC4A"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FED409"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1905E1" w14:textId="77777777" w:rsidR="000C3526" w:rsidRPr="00170508" w:rsidRDefault="000C3526" w:rsidP="00C63DF9">
            <w:pPr>
              <w:pStyle w:val="TAC"/>
              <w:rPr>
                <w:rFonts w:eastAsia="DengXian"/>
                <w:lang w:eastAsia="zh-CN"/>
              </w:rPr>
            </w:pPr>
          </w:p>
        </w:tc>
      </w:tr>
      <w:tr w:rsidR="000C3526" w:rsidRPr="00170508" w14:paraId="66D5D31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7EBBB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38F359E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w:t>
            </w:r>
          </w:p>
          <w:p w14:paraId="6ACDD72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75C2D464"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4E5B049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CB6C2C"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1959F"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55705E8D" w14:textId="77777777" w:rsidTr="00E44D70">
        <w:trPr>
          <w:jc w:val="center"/>
        </w:trPr>
        <w:tc>
          <w:tcPr>
            <w:tcW w:w="3051" w:type="dxa"/>
            <w:tcBorders>
              <w:top w:val="nil"/>
              <w:left w:val="single" w:sz="4" w:space="0" w:color="auto"/>
              <w:bottom w:val="nil"/>
              <w:right w:val="single" w:sz="4" w:space="0" w:color="auto"/>
            </w:tcBorders>
            <w:vAlign w:val="center"/>
          </w:tcPr>
          <w:p w14:paraId="341033DC"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A2473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360C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F46A91"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3A8FFF7" w14:textId="77777777" w:rsidR="000C3526" w:rsidRPr="00170508" w:rsidRDefault="000C3526" w:rsidP="00C63DF9">
            <w:pPr>
              <w:pStyle w:val="TAC"/>
              <w:rPr>
                <w:rFonts w:eastAsia="DengXian"/>
                <w:szCs w:val="18"/>
                <w:lang w:eastAsia="zh-CN"/>
              </w:rPr>
            </w:pPr>
          </w:p>
        </w:tc>
      </w:tr>
      <w:tr w:rsidR="000C3526" w:rsidRPr="00170508" w14:paraId="49537061" w14:textId="77777777" w:rsidTr="00E44D70">
        <w:trPr>
          <w:jc w:val="center"/>
        </w:trPr>
        <w:tc>
          <w:tcPr>
            <w:tcW w:w="3051" w:type="dxa"/>
            <w:tcBorders>
              <w:top w:val="nil"/>
              <w:left w:val="single" w:sz="4" w:space="0" w:color="auto"/>
              <w:bottom w:val="nil"/>
              <w:right w:val="single" w:sz="4" w:space="0" w:color="auto"/>
            </w:tcBorders>
            <w:vAlign w:val="center"/>
          </w:tcPr>
          <w:p w14:paraId="52E82D6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237F2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19265" w14:textId="77777777" w:rsidR="000C3526" w:rsidRPr="00170508" w:rsidRDefault="000C3526" w:rsidP="00C63DF9">
            <w:pPr>
              <w:pStyle w:val="TAC"/>
              <w:rPr>
                <w:rFonts w:eastAsia="DengXian"/>
                <w:szCs w:val="18"/>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EA125E"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4CF8CA6" w14:textId="77777777" w:rsidR="000C3526" w:rsidRPr="00170508" w:rsidRDefault="000C3526" w:rsidP="00C63DF9">
            <w:pPr>
              <w:pStyle w:val="TAC"/>
              <w:rPr>
                <w:rFonts w:eastAsia="DengXian"/>
                <w:szCs w:val="18"/>
                <w:lang w:eastAsia="zh-CN"/>
              </w:rPr>
            </w:pPr>
          </w:p>
        </w:tc>
      </w:tr>
      <w:tr w:rsidR="000C3526" w:rsidRPr="00170508" w14:paraId="6B597403" w14:textId="77777777" w:rsidTr="00E44D70">
        <w:trPr>
          <w:jc w:val="center"/>
        </w:trPr>
        <w:tc>
          <w:tcPr>
            <w:tcW w:w="3051" w:type="dxa"/>
            <w:tcBorders>
              <w:top w:val="nil"/>
              <w:left w:val="single" w:sz="4" w:space="0" w:color="auto"/>
              <w:bottom w:val="nil"/>
              <w:right w:val="single" w:sz="4" w:space="0" w:color="auto"/>
            </w:tcBorders>
            <w:vAlign w:val="center"/>
          </w:tcPr>
          <w:p w14:paraId="210B1C4C"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42494808"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05D2C2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72C3EE"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D3686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1</w:t>
            </w:r>
          </w:p>
        </w:tc>
      </w:tr>
      <w:tr w:rsidR="000C3526" w:rsidRPr="00170508" w14:paraId="41AAA344" w14:textId="77777777" w:rsidTr="00E44D70">
        <w:trPr>
          <w:jc w:val="center"/>
        </w:trPr>
        <w:tc>
          <w:tcPr>
            <w:tcW w:w="3051" w:type="dxa"/>
            <w:tcBorders>
              <w:top w:val="nil"/>
              <w:left w:val="single" w:sz="4" w:space="0" w:color="auto"/>
              <w:bottom w:val="nil"/>
              <w:right w:val="single" w:sz="4" w:space="0" w:color="auto"/>
            </w:tcBorders>
            <w:vAlign w:val="center"/>
          </w:tcPr>
          <w:p w14:paraId="61C4783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943FF9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10D2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51C3EB"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CA_n3B_BCS1</w:t>
            </w:r>
          </w:p>
        </w:tc>
        <w:tc>
          <w:tcPr>
            <w:tcW w:w="2218" w:type="dxa"/>
            <w:tcBorders>
              <w:top w:val="nil"/>
              <w:left w:val="single" w:sz="4" w:space="0" w:color="auto"/>
              <w:bottom w:val="nil"/>
              <w:right w:val="single" w:sz="4" w:space="0" w:color="auto"/>
            </w:tcBorders>
            <w:vAlign w:val="center"/>
          </w:tcPr>
          <w:p w14:paraId="62D5DDCB" w14:textId="77777777" w:rsidR="000C3526" w:rsidRPr="00170508" w:rsidRDefault="000C3526" w:rsidP="00C63DF9">
            <w:pPr>
              <w:pStyle w:val="TAC"/>
              <w:rPr>
                <w:rFonts w:eastAsia="DengXian"/>
                <w:szCs w:val="18"/>
                <w:lang w:eastAsia="zh-CN"/>
              </w:rPr>
            </w:pPr>
          </w:p>
        </w:tc>
      </w:tr>
      <w:tr w:rsidR="000C3526" w:rsidRPr="00170508" w14:paraId="77A4DF6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463E78"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3D7687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FAC7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194301"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72C401F" w14:textId="77777777" w:rsidR="000C3526" w:rsidRPr="00170508" w:rsidRDefault="000C3526" w:rsidP="00C63DF9">
            <w:pPr>
              <w:pStyle w:val="TAC"/>
              <w:rPr>
                <w:rFonts w:eastAsia="DengXian"/>
                <w:szCs w:val="18"/>
                <w:lang w:eastAsia="zh-CN"/>
              </w:rPr>
            </w:pPr>
          </w:p>
        </w:tc>
      </w:tr>
      <w:tr w:rsidR="000C3526" w:rsidRPr="00170508" w14:paraId="5660C59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1B028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263CD0FB" w14:textId="77777777" w:rsidR="000C3526" w:rsidRPr="00170508" w:rsidRDefault="000C3526" w:rsidP="00C63DF9">
            <w:pPr>
              <w:pStyle w:val="TAC"/>
              <w:rPr>
                <w:szCs w:val="18"/>
                <w:lang w:eastAsia="zh-CN"/>
              </w:rPr>
            </w:pPr>
            <w:r w:rsidRPr="00170508">
              <w:rPr>
                <w:rFonts w:eastAsia="DengXian"/>
                <w:szCs w:val="18"/>
                <w:lang w:eastAsia="zh-CN"/>
              </w:rPr>
              <w:t>-</w:t>
            </w:r>
          </w:p>
          <w:p w14:paraId="062A02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A16B4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9C9BB2"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0DB18B"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4A1144E6" w14:textId="77777777" w:rsidTr="00E44D70">
        <w:trPr>
          <w:jc w:val="center"/>
        </w:trPr>
        <w:tc>
          <w:tcPr>
            <w:tcW w:w="3051" w:type="dxa"/>
            <w:tcBorders>
              <w:top w:val="nil"/>
              <w:left w:val="single" w:sz="4" w:space="0" w:color="auto"/>
              <w:bottom w:val="nil"/>
              <w:right w:val="single" w:sz="4" w:space="0" w:color="auto"/>
            </w:tcBorders>
            <w:vAlign w:val="center"/>
          </w:tcPr>
          <w:p w14:paraId="5989E0A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97BCDC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92B2E6"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E5E65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C267B3" w14:textId="77777777" w:rsidR="000C3526" w:rsidRPr="00170508" w:rsidRDefault="000C3526" w:rsidP="00C63DF9">
            <w:pPr>
              <w:pStyle w:val="TAC"/>
              <w:rPr>
                <w:rFonts w:eastAsia="DengXian"/>
                <w:szCs w:val="18"/>
                <w:lang w:eastAsia="zh-CN"/>
              </w:rPr>
            </w:pPr>
          </w:p>
        </w:tc>
      </w:tr>
      <w:tr w:rsidR="000C3526" w:rsidRPr="00170508" w14:paraId="0CEFD9C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8D039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3CFC8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4A6CCC"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33CB9B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AD284D" w14:textId="77777777" w:rsidR="000C3526" w:rsidRPr="00170508" w:rsidRDefault="000C3526" w:rsidP="00C63DF9">
            <w:pPr>
              <w:pStyle w:val="TAC"/>
              <w:rPr>
                <w:rFonts w:eastAsia="DengXian"/>
                <w:szCs w:val="18"/>
                <w:lang w:eastAsia="zh-CN"/>
              </w:rPr>
            </w:pPr>
          </w:p>
        </w:tc>
      </w:tr>
      <w:tr w:rsidR="000C3526" w:rsidRPr="00170508" w14:paraId="43612A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819B6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4F339389"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AFD5CD"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A9C39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C1081D"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9F8A5AA" w14:textId="77777777" w:rsidTr="00E44D70">
        <w:trPr>
          <w:jc w:val="center"/>
        </w:trPr>
        <w:tc>
          <w:tcPr>
            <w:tcW w:w="3051" w:type="dxa"/>
            <w:tcBorders>
              <w:top w:val="nil"/>
              <w:left w:val="single" w:sz="4" w:space="0" w:color="auto"/>
              <w:bottom w:val="nil"/>
              <w:right w:val="single" w:sz="4" w:space="0" w:color="auto"/>
            </w:tcBorders>
            <w:vAlign w:val="center"/>
          </w:tcPr>
          <w:p w14:paraId="01A1EB0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BC13C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4C7AA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0AB422"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9AD573E" w14:textId="77777777" w:rsidR="000C3526" w:rsidRPr="00170508" w:rsidRDefault="000C3526" w:rsidP="00C63DF9">
            <w:pPr>
              <w:pStyle w:val="TAC"/>
              <w:rPr>
                <w:rFonts w:eastAsia="DengXian"/>
                <w:szCs w:val="18"/>
                <w:lang w:eastAsia="zh-CN"/>
              </w:rPr>
            </w:pPr>
          </w:p>
        </w:tc>
      </w:tr>
      <w:tr w:rsidR="000C3526" w:rsidRPr="00170508" w14:paraId="7F1CD3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F830D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75956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F12ADF"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06650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25FC532" w14:textId="77777777" w:rsidR="000C3526" w:rsidRPr="00170508" w:rsidRDefault="000C3526" w:rsidP="00C63DF9">
            <w:pPr>
              <w:pStyle w:val="TAC"/>
              <w:rPr>
                <w:rFonts w:eastAsia="DengXian"/>
                <w:szCs w:val="18"/>
                <w:lang w:eastAsia="zh-CN"/>
              </w:rPr>
            </w:pPr>
          </w:p>
        </w:tc>
      </w:tr>
      <w:tr w:rsidR="000C3526" w:rsidRPr="00170508" w14:paraId="00AF84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E4E2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5ACEB155"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75E5E4"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137C4"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DC52F2C"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84DDE55" w14:textId="77777777" w:rsidTr="00E44D70">
        <w:trPr>
          <w:jc w:val="center"/>
        </w:trPr>
        <w:tc>
          <w:tcPr>
            <w:tcW w:w="3051" w:type="dxa"/>
            <w:tcBorders>
              <w:top w:val="nil"/>
              <w:left w:val="single" w:sz="4" w:space="0" w:color="auto"/>
              <w:bottom w:val="nil"/>
              <w:right w:val="single" w:sz="4" w:space="0" w:color="auto"/>
            </w:tcBorders>
            <w:vAlign w:val="center"/>
          </w:tcPr>
          <w:p w14:paraId="686AA59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607A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4D9529"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60067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3E58C8D" w14:textId="77777777" w:rsidR="000C3526" w:rsidRPr="00170508" w:rsidRDefault="000C3526" w:rsidP="00C63DF9">
            <w:pPr>
              <w:pStyle w:val="TAC"/>
              <w:rPr>
                <w:rFonts w:eastAsia="DengXian"/>
                <w:szCs w:val="18"/>
                <w:lang w:eastAsia="zh-CN"/>
              </w:rPr>
            </w:pPr>
          </w:p>
        </w:tc>
      </w:tr>
      <w:tr w:rsidR="000C3526" w:rsidRPr="00170508" w14:paraId="7A7EBE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5725F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05757D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D15295"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59ED8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FB3722" w14:textId="77777777" w:rsidR="000C3526" w:rsidRPr="00170508" w:rsidRDefault="000C3526" w:rsidP="00C63DF9">
            <w:pPr>
              <w:pStyle w:val="TAC"/>
              <w:rPr>
                <w:rFonts w:eastAsia="DengXian"/>
                <w:szCs w:val="18"/>
                <w:lang w:eastAsia="zh-CN"/>
              </w:rPr>
            </w:pPr>
          </w:p>
        </w:tc>
      </w:tr>
      <w:tr w:rsidR="000C3526" w:rsidRPr="00170508" w14:paraId="5A90793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70B244"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5D73D5CF"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DE50D3"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CF7456"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7AEDE3D"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3C88D446" w14:textId="77777777" w:rsidTr="00E44D70">
        <w:trPr>
          <w:jc w:val="center"/>
        </w:trPr>
        <w:tc>
          <w:tcPr>
            <w:tcW w:w="3051" w:type="dxa"/>
            <w:tcBorders>
              <w:top w:val="nil"/>
              <w:left w:val="single" w:sz="4" w:space="0" w:color="auto"/>
              <w:bottom w:val="nil"/>
              <w:right w:val="single" w:sz="4" w:space="0" w:color="auto"/>
            </w:tcBorders>
            <w:vAlign w:val="center"/>
          </w:tcPr>
          <w:p w14:paraId="73870F8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F6B214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E98BF8"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AB92BD"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629615C" w14:textId="77777777" w:rsidR="000C3526" w:rsidRPr="00170508" w:rsidRDefault="000C3526" w:rsidP="00C63DF9">
            <w:pPr>
              <w:pStyle w:val="TAC"/>
              <w:rPr>
                <w:rFonts w:eastAsia="DengXian"/>
                <w:szCs w:val="18"/>
                <w:lang w:eastAsia="zh-CN"/>
              </w:rPr>
            </w:pPr>
          </w:p>
        </w:tc>
      </w:tr>
      <w:tr w:rsidR="000C3526" w:rsidRPr="00170508" w14:paraId="453E46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4450B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D8E9F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94D477"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BA7BF5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D64F601" w14:textId="77777777" w:rsidR="000C3526" w:rsidRPr="00170508" w:rsidRDefault="000C3526" w:rsidP="00C63DF9">
            <w:pPr>
              <w:pStyle w:val="TAC"/>
              <w:rPr>
                <w:rFonts w:eastAsia="DengXian"/>
                <w:szCs w:val="18"/>
                <w:lang w:eastAsia="zh-CN"/>
              </w:rPr>
            </w:pPr>
          </w:p>
        </w:tc>
      </w:tr>
      <w:tr w:rsidR="000C3526" w:rsidRPr="00170508" w14:paraId="41C238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18EBF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34208AB1"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7571BB"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98F89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84F546"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BACA4BC" w14:textId="77777777" w:rsidTr="00E44D70">
        <w:trPr>
          <w:jc w:val="center"/>
        </w:trPr>
        <w:tc>
          <w:tcPr>
            <w:tcW w:w="3051" w:type="dxa"/>
            <w:tcBorders>
              <w:top w:val="nil"/>
              <w:left w:val="single" w:sz="4" w:space="0" w:color="auto"/>
              <w:bottom w:val="nil"/>
              <w:right w:val="single" w:sz="4" w:space="0" w:color="auto"/>
            </w:tcBorders>
            <w:vAlign w:val="center"/>
          </w:tcPr>
          <w:p w14:paraId="52ED185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CC061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119E0E"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E95DDF"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3C3053C" w14:textId="77777777" w:rsidR="000C3526" w:rsidRPr="00170508" w:rsidRDefault="000C3526" w:rsidP="00C63DF9">
            <w:pPr>
              <w:pStyle w:val="TAC"/>
              <w:rPr>
                <w:rFonts w:eastAsia="DengXian"/>
                <w:szCs w:val="18"/>
                <w:lang w:eastAsia="zh-CN"/>
              </w:rPr>
            </w:pPr>
          </w:p>
        </w:tc>
      </w:tr>
      <w:tr w:rsidR="000C3526" w:rsidRPr="00170508" w14:paraId="19E00F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38CD9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334C9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2A53FC"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1E4A55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A8E82D" w14:textId="77777777" w:rsidR="000C3526" w:rsidRPr="00170508" w:rsidRDefault="000C3526" w:rsidP="00C63DF9">
            <w:pPr>
              <w:pStyle w:val="TAC"/>
              <w:rPr>
                <w:rFonts w:eastAsia="DengXian"/>
                <w:szCs w:val="18"/>
                <w:lang w:eastAsia="zh-CN"/>
              </w:rPr>
            </w:pPr>
          </w:p>
        </w:tc>
      </w:tr>
      <w:tr w:rsidR="000C3526" w:rsidRPr="00170508" w14:paraId="5666139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B2B2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396A1BC0" w14:textId="77777777" w:rsidR="000C3526" w:rsidRPr="00170508" w:rsidRDefault="000C3526" w:rsidP="00C63DF9">
            <w:pPr>
              <w:pStyle w:val="TAC"/>
              <w:rPr>
                <w:rFonts w:eastAsia="DengXia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6B75F74"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D5C2A7"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A994E85"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54A6A45F" w14:textId="77777777" w:rsidTr="00E44D70">
        <w:trPr>
          <w:jc w:val="center"/>
        </w:trPr>
        <w:tc>
          <w:tcPr>
            <w:tcW w:w="3051" w:type="dxa"/>
            <w:tcBorders>
              <w:top w:val="nil"/>
              <w:left w:val="single" w:sz="4" w:space="0" w:color="auto"/>
              <w:bottom w:val="nil"/>
              <w:right w:val="single" w:sz="4" w:space="0" w:color="auto"/>
            </w:tcBorders>
            <w:vAlign w:val="center"/>
          </w:tcPr>
          <w:p w14:paraId="250A687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B556F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AAE5CB"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3E6654"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1EE8663B" w14:textId="77777777" w:rsidR="000C3526" w:rsidRPr="00170508" w:rsidRDefault="000C3526" w:rsidP="00C63DF9">
            <w:pPr>
              <w:pStyle w:val="TAC"/>
              <w:rPr>
                <w:rFonts w:eastAsia="DengXian"/>
                <w:szCs w:val="18"/>
                <w:lang w:eastAsia="zh-CN"/>
              </w:rPr>
            </w:pPr>
          </w:p>
        </w:tc>
      </w:tr>
      <w:tr w:rsidR="000C3526" w:rsidRPr="00170508" w14:paraId="78C91E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FCC088"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72EA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8B2F2D"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39D9B61"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5E9D65" w14:textId="77777777" w:rsidR="000C3526" w:rsidRPr="00170508" w:rsidRDefault="000C3526" w:rsidP="00C63DF9">
            <w:pPr>
              <w:pStyle w:val="TAC"/>
              <w:rPr>
                <w:rFonts w:eastAsia="DengXian"/>
                <w:szCs w:val="18"/>
                <w:lang w:eastAsia="zh-CN"/>
              </w:rPr>
            </w:pPr>
          </w:p>
        </w:tc>
      </w:tr>
      <w:tr w:rsidR="000C3526" w:rsidRPr="00170508" w14:paraId="582ECF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A8F8E7" w14:textId="77777777" w:rsidR="000C3526" w:rsidRPr="00170508" w:rsidRDefault="000C3526" w:rsidP="00C63DF9">
            <w:pPr>
              <w:pStyle w:val="TAC"/>
              <w:rPr>
                <w:rFonts w:eastAsia="Yu Mincho"/>
              </w:rPr>
            </w:pPr>
            <w:r w:rsidRPr="00170508">
              <w:rPr>
                <w:rFonts w:eastAsia="DengXian" w:hint="eastAsia"/>
                <w:lang w:eastAsia="zh-CN"/>
              </w:rPr>
              <w:lastRenderedPageBreak/>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2B619DD8"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5AF13ED5"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740469A3"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68558082" w14:textId="77777777" w:rsidR="000C3526" w:rsidRPr="00170508" w:rsidRDefault="000C3526" w:rsidP="00C63DF9">
            <w:pPr>
              <w:pStyle w:val="TAC"/>
              <w:rPr>
                <w:rFonts w:eastAsia="Yu Mincho"/>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2FE374"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4F35A60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27B754C" w14:textId="77777777" w:rsidTr="00E44D70">
        <w:trPr>
          <w:jc w:val="center"/>
        </w:trPr>
        <w:tc>
          <w:tcPr>
            <w:tcW w:w="3051" w:type="dxa"/>
            <w:tcBorders>
              <w:top w:val="nil"/>
              <w:left w:val="single" w:sz="4" w:space="0" w:color="auto"/>
              <w:bottom w:val="nil"/>
              <w:right w:val="single" w:sz="4" w:space="0" w:color="auto"/>
            </w:tcBorders>
            <w:vAlign w:val="center"/>
          </w:tcPr>
          <w:p w14:paraId="16D0D3D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45C9F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CDFC7"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601C490"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nil"/>
              <w:left w:val="single" w:sz="4" w:space="0" w:color="auto"/>
              <w:bottom w:val="nil"/>
              <w:right w:val="single" w:sz="4" w:space="0" w:color="auto"/>
            </w:tcBorders>
            <w:vAlign w:val="center"/>
          </w:tcPr>
          <w:p w14:paraId="5CDE9809" w14:textId="77777777" w:rsidR="000C3526" w:rsidRPr="00170508" w:rsidRDefault="000C3526" w:rsidP="00C63DF9">
            <w:pPr>
              <w:pStyle w:val="TAC"/>
              <w:rPr>
                <w:rFonts w:eastAsia="DengXian"/>
                <w:lang w:eastAsia="zh-CN"/>
              </w:rPr>
            </w:pPr>
          </w:p>
        </w:tc>
      </w:tr>
      <w:tr w:rsidR="000C3526" w:rsidRPr="00170508" w14:paraId="697952FC" w14:textId="77777777" w:rsidTr="00E44D70">
        <w:trPr>
          <w:jc w:val="center"/>
        </w:trPr>
        <w:tc>
          <w:tcPr>
            <w:tcW w:w="3051" w:type="dxa"/>
            <w:tcBorders>
              <w:top w:val="nil"/>
              <w:left w:val="single" w:sz="4" w:space="0" w:color="auto"/>
              <w:bottom w:val="nil"/>
              <w:right w:val="single" w:sz="4" w:space="0" w:color="auto"/>
            </w:tcBorders>
            <w:vAlign w:val="center"/>
          </w:tcPr>
          <w:p w14:paraId="354FD14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21B92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2CEBA" w14:textId="77777777" w:rsidR="000C3526" w:rsidRPr="00170508" w:rsidRDefault="000C3526" w:rsidP="00C63DF9">
            <w:pPr>
              <w:pStyle w:val="TAC"/>
              <w:rPr>
                <w:rFonts w:eastAsia="Yu Mincho"/>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216EBE"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A23935" w14:textId="77777777" w:rsidR="000C3526" w:rsidRPr="00170508" w:rsidRDefault="000C3526" w:rsidP="00C63DF9">
            <w:pPr>
              <w:pStyle w:val="TAC"/>
              <w:rPr>
                <w:rFonts w:eastAsia="DengXian"/>
                <w:lang w:eastAsia="zh-CN"/>
              </w:rPr>
            </w:pPr>
          </w:p>
        </w:tc>
      </w:tr>
      <w:tr w:rsidR="000C3526" w:rsidRPr="00170508" w14:paraId="71BC7DCE" w14:textId="77777777" w:rsidTr="00E44D70">
        <w:trPr>
          <w:jc w:val="center"/>
        </w:trPr>
        <w:tc>
          <w:tcPr>
            <w:tcW w:w="3051" w:type="dxa"/>
            <w:tcBorders>
              <w:top w:val="nil"/>
              <w:left w:val="single" w:sz="4" w:space="0" w:color="auto"/>
              <w:bottom w:val="nil"/>
              <w:right w:val="single" w:sz="4" w:space="0" w:color="auto"/>
            </w:tcBorders>
            <w:vAlign w:val="center"/>
          </w:tcPr>
          <w:p w14:paraId="6E71783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21ED5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2E214" w14:textId="77777777" w:rsidR="000C3526" w:rsidRPr="00170508" w:rsidRDefault="000C3526" w:rsidP="00C63DF9">
            <w:pPr>
              <w:pStyle w:val="TAC"/>
              <w:rPr>
                <w:rFonts w:eastAsia="DengXian"/>
                <w:lang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D7F607" w14:textId="77777777" w:rsidR="000C3526" w:rsidRPr="00170508" w:rsidRDefault="000C3526" w:rsidP="00C63DF9">
            <w:pPr>
              <w:pStyle w:val="TAC"/>
              <w:rPr>
                <w:rFonts w:eastAsia="DengXian"/>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063F7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682449E3" w14:textId="77777777" w:rsidTr="00E44D70">
        <w:trPr>
          <w:jc w:val="center"/>
        </w:trPr>
        <w:tc>
          <w:tcPr>
            <w:tcW w:w="3051" w:type="dxa"/>
            <w:tcBorders>
              <w:top w:val="nil"/>
              <w:left w:val="single" w:sz="4" w:space="0" w:color="auto"/>
              <w:bottom w:val="nil"/>
              <w:right w:val="single" w:sz="4" w:space="0" w:color="auto"/>
            </w:tcBorders>
            <w:vAlign w:val="center"/>
          </w:tcPr>
          <w:p w14:paraId="67334B0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5D274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0EA38" w14:textId="77777777" w:rsidR="000C3526" w:rsidRPr="00170508" w:rsidRDefault="000C3526" w:rsidP="00C63DF9">
            <w:pPr>
              <w:pStyle w:val="TAC"/>
              <w:rPr>
                <w:rFonts w:eastAsia="DengXian"/>
                <w:lang w:eastAsia="zh-CN"/>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E665CC" w14:textId="77777777" w:rsidR="000C3526" w:rsidRPr="00170508" w:rsidRDefault="000C3526" w:rsidP="00C63DF9">
            <w:pPr>
              <w:pStyle w:val="TAC"/>
              <w:rPr>
                <w:rFonts w:eastAsia="DengXian"/>
              </w:rPr>
            </w:pPr>
            <w:r w:rsidRPr="00170508">
              <w:rPr>
                <w:rFonts w:eastAsia="DengXian"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05DC1BD4" w14:textId="77777777" w:rsidR="000C3526" w:rsidRPr="00170508" w:rsidRDefault="000C3526" w:rsidP="00C63DF9">
            <w:pPr>
              <w:pStyle w:val="TAC"/>
              <w:rPr>
                <w:rFonts w:eastAsia="DengXian"/>
                <w:lang w:eastAsia="zh-CN"/>
              </w:rPr>
            </w:pPr>
          </w:p>
        </w:tc>
      </w:tr>
      <w:tr w:rsidR="000C3526" w:rsidRPr="00170508" w14:paraId="4085485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37A4E"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8E7F1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1178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914A60" w14:textId="77777777" w:rsidR="000C3526" w:rsidRPr="00170508" w:rsidRDefault="000C3526" w:rsidP="00C63DF9">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DDF09BD" w14:textId="77777777" w:rsidR="000C3526" w:rsidRPr="00170508" w:rsidRDefault="000C3526" w:rsidP="00C63DF9">
            <w:pPr>
              <w:pStyle w:val="TAC"/>
              <w:rPr>
                <w:rFonts w:eastAsia="DengXian"/>
                <w:lang w:eastAsia="zh-CN"/>
              </w:rPr>
            </w:pPr>
          </w:p>
        </w:tc>
      </w:tr>
      <w:tr w:rsidR="000C3526" w:rsidRPr="00170508" w14:paraId="04CD3F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35F42C" w14:textId="77777777" w:rsidR="000C3526" w:rsidRPr="00170508" w:rsidRDefault="000C3526" w:rsidP="00C63DF9">
            <w:pPr>
              <w:pStyle w:val="TAC"/>
              <w:rPr>
                <w:rFonts w:eastAsia="Yu Mincho"/>
              </w:rPr>
            </w:pPr>
            <w:r w:rsidRPr="00170508">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34E51467"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34C73C8" w14:textId="77777777" w:rsidR="000C3526" w:rsidRPr="00170508" w:rsidRDefault="000C3526" w:rsidP="00C63DF9">
            <w:pPr>
              <w:pStyle w:val="TAC"/>
              <w:rPr>
                <w:rFonts w:eastAsia="DengXian"/>
                <w:lang w:eastAsia="zh-CN"/>
              </w:rPr>
            </w:pPr>
            <w:r w:rsidRPr="00170508">
              <w:rPr>
                <w:rFonts w:eastAsia="DengXian"/>
                <w:lang w:eastAsia="zh-CN"/>
              </w:rPr>
              <w:t>CA_n1A-n3A</w:t>
            </w:r>
          </w:p>
          <w:p w14:paraId="37029A9F" w14:textId="77777777" w:rsidR="000C3526" w:rsidRPr="00170508" w:rsidRDefault="000C3526" w:rsidP="00C63DF9">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79F28CDE" w14:textId="77777777" w:rsidR="000C3526" w:rsidRPr="00170508" w:rsidRDefault="000C3526" w:rsidP="00C63DF9">
            <w:pPr>
              <w:pStyle w:val="TAC"/>
              <w:rPr>
                <w:rFonts w:eastAsia="Yu Mincho"/>
              </w:rPr>
            </w:pPr>
            <w:r w:rsidRPr="00170508">
              <w:rPr>
                <w:rFonts w:eastAsia="DengXian"/>
                <w:lang w:eastAsia="zh-CN"/>
              </w:rPr>
              <w:t>CA_n3A-n41A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1308F2"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4B2620"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0256E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F10377" w14:textId="77777777" w:rsidTr="00E44D70">
        <w:trPr>
          <w:jc w:val="center"/>
        </w:trPr>
        <w:tc>
          <w:tcPr>
            <w:tcW w:w="3051" w:type="dxa"/>
            <w:tcBorders>
              <w:top w:val="nil"/>
              <w:left w:val="single" w:sz="4" w:space="0" w:color="auto"/>
              <w:bottom w:val="nil"/>
              <w:right w:val="single" w:sz="4" w:space="0" w:color="auto"/>
            </w:tcBorders>
            <w:vAlign w:val="center"/>
          </w:tcPr>
          <w:p w14:paraId="50FD77F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6F017A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C8EC43"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1CAAD2"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CD20405" w14:textId="77777777" w:rsidR="000C3526" w:rsidRPr="00170508" w:rsidRDefault="000C3526" w:rsidP="00C63DF9">
            <w:pPr>
              <w:pStyle w:val="TAC"/>
              <w:rPr>
                <w:rFonts w:eastAsia="DengXian"/>
                <w:lang w:eastAsia="zh-CN"/>
              </w:rPr>
            </w:pPr>
          </w:p>
        </w:tc>
      </w:tr>
      <w:tr w:rsidR="000C3526" w:rsidRPr="00170508" w14:paraId="5AB7C8A5" w14:textId="77777777" w:rsidTr="00E44D70">
        <w:trPr>
          <w:jc w:val="center"/>
        </w:trPr>
        <w:tc>
          <w:tcPr>
            <w:tcW w:w="3051" w:type="dxa"/>
            <w:tcBorders>
              <w:top w:val="nil"/>
              <w:left w:val="single" w:sz="4" w:space="0" w:color="auto"/>
              <w:bottom w:val="nil"/>
              <w:right w:val="single" w:sz="4" w:space="0" w:color="auto"/>
            </w:tcBorders>
            <w:vAlign w:val="center"/>
          </w:tcPr>
          <w:p w14:paraId="1C1EC94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41D0CA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7B244E" w14:textId="77777777" w:rsidR="000C3526" w:rsidRPr="00170508" w:rsidRDefault="000C3526" w:rsidP="00C63DF9">
            <w:pPr>
              <w:pStyle w:val="TAC"/>
              <w:rPr>
                <w:rFonts w:eastAsia="Yu Mincho"/>
              </w:rPr>
            </w:pPr>
            <w:r w:rsidRPr="00170508">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42CA2A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F696E43" w14:textId="77777777" w:rsidR="000C3526" w:rsidRPr="00170508" w:rsidRDefault="000C3526" w:rsidP="00C63DF9">
            <w:pPr>
              <w:pStyle w:val="TAC"/>
              <w:rPr>
                <w:rFonts w:eastAsia="DengXian"/>
                <w:lang w:eastAsia="zh-CN"/>
              </w:rPr>
            </w:pPr>
          </w:p>
        </w:tc>
      </w:tr>
      <w:tr w:rsidR="000C3526" w:rsidRPr="00170508" w14:paraId="42D5BEAA" w14:textId="77777777" w:rsidTr="00E44D70">
        <w:trPr>
          <w:jc w:val="center"/>
        </w:trPr>
        <w:tc>
          <w:tcPr>
            <w:tcW w:w="3051" w:type="dxa"/>
            <w:tcBorders>
              <w:top w:val="nil"/>
              <w:left w:val="single" w:sz="4" w:space="0" w:color="auto"/>
              <w:bottom w:val="nil"/>
              <w:right w:val="single" w:sz="4" w:space="0" w:color="auto"/>
            </w:tcBorders>
            <w:vAlign w:val="center"/>
          </w:tcPr>
          <w:p w14:paraId="579946A5"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E38069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36611F0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46F113E8" w14:textId="77777777" w:rsidR="000C3526" w:rsidRPr="00170508" w:rsidRDefault="000C3526" w:rsidP="00C63DF9">
            <w:pPr>
              <w:pStyle w:val="TAC"/>
              <w:rPr>
                <w:rFonts w:eastAsia="Yu Mincho"/>
              </w:rPr>
            </w:pPr>
            <w:r w:rsidRPr="00170508">
              <w:rPr>
                <w:rFonts w:eastAsia="DengXian"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2995917C" w14:textId="77777777" w:rsidR="000C3526" w:rsidRPr="00170508" w:rsidRDefault="000C3526" w:rsidP="00C63DF9">
            <w:pPr>
              <w:pStyle w:val="TAC"/>
              <w:rPr>
                <w:rFonts w:eastAsia="Yu Mincho"/>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FB1298" w14:textId="77777777" w:rsidR="000C3526" w:rsidRPr="00170508" w:rsidRDefault="000C3526" w:rsidP="00C63DF9">
            <w:pPr>
              <w:pStyle w:val="TAC"/>
              <w:rPr>
                <w:rFonts w:eastAsia="DengXian"/>
                <w:lang w:eastAsia="zh-CN" w:bidi="ar"/>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005352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566A8741" w14:textId="77777777" w:rsidTr="00E44D70">
        <w:trPr>
          <w:jc w:val="center"/>
        </w:trPr>
        <w:tc>
          <w:tcPr>
            <w:tcW w:w="3051" w:type="dxa"/>
            <w:tcBorders>
              <w:top w:val="nil"/>
              <w:left w:val="single" w:sz="4" w:space="0" w:color="auto"/>
              <w:bottom w:val="nil"/>
              <w:right w:val="single" w:sz="4" w:space="0" w:color="auto"/>
            </w:tcBorders>
            <w:vAlign w:val="center"/>
          </w:tcPr>
          <w:p w14:paraId="1D0045E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E86164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1111C2" w14:textId="77777777" w:rsidR="000C3526" w:rsidRPr="00170508" w:rsidRDefault="000C3526" w:rsidP="00C63DF9">
            <w:pPr>
              <w:pStyle w:val="TAC"/>
              <w:rPr>
                <w:rFonts w:eastAsia="Yu Mincho"/>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31E43" w14:textId="77777777" w:rsidR="000C3526" w:rsidRPr="00170508" w:rsidRDefault="000C3526" w:rsidP="00C63DF9">
            <w:pPr>
              <w:pStyle w:val="TAC"/>
              <w:rPr>
                <w:rFonts w:eastAsia="DengXian"/>
                <w:lang w:eastAsia="zh-CN" w:bidi="ar"/>
              </w:rPr>
            </w:pPr>
            <w:r w:rsidRPr="00170508">
              <w:rPr>
                <w:rFonts w:eastAsia="DengXian"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7A0CC18F" w14:textId="77777777" w:rsidR="000C3526" w:rsidRPr="00170508" w:rsidRDefault="000C3526" w:rsidP="00C63DF9">
            <w:pPr>
              <w:pStyle w:val="TAC"/>
              <w:rPr>
                <w:rFonts w:eastAsia="DengXian"/>
                <w:lang w:eastAsia="zh-CN"/>
              </w:rPr>
            </w:pPr>
          </w:p>
        </w:tc>
      </w:tr>
      <w:tr w:rsidR="000C3526" w:rsidRPr="00170508" w14:paraId="54BC89E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D3AFA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705F70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E38AB6" w14:textId="77777777" w:rsidR="000C3526" w:rsidRPr="00170508" w:rsidRDefault="000C3526" w:rsidP="00C63DF9">
            <w:pPr>
              <w:pStyle w:val="TAC"/>
              <w:rPr>
                <w:rFonts w:eastAsia="Yu Mincho"/>
              </w:rPr>
            </w:pPr>
            <w:r w:rsidRPr="00170508">
              <w:rPr>
                <w:rFonts w:eastAsia="DengXian"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4D2B8D" w14:textId="77777777" w:rsidR="000C3526" w:rsidRPr="00170508" w:rsidRDefault="000C3526" w:rsidP="00C63DF9">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8CAC58" w14:textId="77777777" w:rsidR="000C3526" w:rsidRPr="00170508" w:rsidRDefault="000C3526" w:rsidP="00C63DF9">
            <w:pPr>
              <w:pStyle w:val="TAC"/>
              <w:rPr>
                <w:rFonts w:eastAsia="DengXian"/>
                <w:lang w:eastAsia="zh-CN"/>
              </w:rPr>
            </w:pPr>
          </w:p>
        </w:tc>
      </w:tr>
      <w:tr w:rsidR="000C3526" w:rsidRPr="00170508" w14:paraId="220692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440C2" w14:textId="77777777" w:rsidR="000C3526" w:rsidRPr="00170508" w:rsidRDefault="000C3526" w:rsidP="00C63DF9">
            <w:pPr>
              <w:pStyle w:val="TAC"/>
              <w:rPr>
                <w:rFonts w:eastAsia="Yu Mincho"/>
              </w:rPr>
            </w:pPr>
            <w:r w:rsidRPr="001141C9">
              <w:t>CA_n1A-n3</w:t>
            </w:r>
            <w:r>
              <w:t>(2</w:t>
            </w:r>
            <w:r w:rsidRPr="001141C9">
              <w:t>A</w:t>
            </w:r>
            <w:r>
              <w:t>)</w:t>
            </w:r>
            <w:r w:rsidRPr="001141C9">
              <w:t>-n41A</w:t>
            </w:r>
          </w:p>
        </w:tc>
        <w:tc>
          <w:tcPr>
            <w:tcW w:w="2545" w:type="dxa"/>
            <w:tcBorders>
              <w:top w:val="single" w:sz="4" w:space="0" w:color="auto"/>
              <w:left w:val="single" w:sz="4" w:space="0" w:color="auto"/>
              <w:bottom w:val="nil"/>
              <w:right w:val="single" w:sz="4" w:space="0" w:color="auto"/>
            </w:tcBorders>
            <w:vAlign w:val="center"/>
          </w:tcPr>
          <w:p w14:paraId="1E352F64" w14:textId="77777777" w:rsidR="000C3526" w:rsidRPr="001141C9" w:rsidRDefault="000C3526" w:rsidP="00C63DF9">
            <w:pPr>
              <w:pStyle w:val="TAC"/>
              <w:rPr>
                <w:lang w:eastAsia="zh-CN"/>
              </w:rPr>
            </w:pPr>
            <w:r w:rsidRPr="001141C9">
              <w:rPr>
                <w:lang w:eastAsia="zh-CN"/>
              </w:rPr>
              <w:t>CA_n1A-n3A</w:t>
            </w:r>
          </w:p>
          <w:p w14:paraId="7967CBCB" w14:textId="77777777" w:rsidR="000C3526" w:rsidRPr="001141C9" w:rsidRDefault="000C3526" w:rsidP="00C63DF9">
            <w:pPr>
              <w:pStyle w:val="TAC"/>
              <w:rPr>
                <w:lang w:eastAsia="zh-CN"/>
              </w:rPr>
            </w:pPr>
            <w:r w:rsidRPr="001141C9">
              <w:rPr>
                <w:lang w:eastAsia="zh-CN"/>
              </w:rPr>
              <w:t>CA_n1A-n41A</w:t>
            </w:r>
          </w:p>
          <w:p w14:paraId="1E021AFE" w14:textId="77777777" w:rsidR="000C3526" w:rsidRPr="00170508" w:rsidRDefault="000C3526" w:rsidP="00C63DF9">
            <w:pPr>
              <w:pStyle w:val="TAC"/>
              <w:rPr>
                <w:rFonts w:eastAsia="Yu Mincho"/>
              </w:rPr>
            </w:pPr>
            <w:r w:rsidRPr="001141C9">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51D239A5" w14:textId="77777777" w:rsidR="000C3526" w:rsidRPr="00170508" w:rsidRDefault="000C3526" w:rsidP="00C63DF9">
            <w:pPr>
              <w:pStyle w:val="TAC"/>
              <w:rPr>
                <w:rFonts w:eastAsia="DengXian" w:cs="Arial"/>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8FA51B3" w14:textId="77777777" w:rsidR="000C3526" w:rsidRPr="00170508" w:rsidRDefault="000C3526" w:rsidP="00C63DF9">
            <w:pPr>
              <w:pStyle w:val="TAC"/>
              <w:rPr>
                <w:rFonts w:eastAsia="DengXian" w:cs="Arial"/>
                <w:szCs w:val="18"/>
              </w:rPr>
            </w:pPr>
            <w:r w:rsidRPr="001141C9">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1D02F1" w14:textId="77777777" w:rsidR="000C3526" w:rsidRPr="00170508" w:rsidRDefault="000C3526" w:rsidP="00C63DF9">
            <w:pPr>
              <w:pStyle w:val="TAC"/>
              <w:rPr>
                <w:rFonts w:eastAsia="DengXian"/>
                <w:lang w:eastAsia="zh-CN"/>
              </w:rPr>
            </w:pPr>
            <w:r w:rsidRPr="001141C9">
              <w:rPr>
                <w:lang w:eastAsia="zh-CN"/>
              </w:rPr>
              <w:t>0</w:t>
            </w:r>
          </w:p>
        </w:tc>
      </w:tr>
      <w:tr w:rsidR="000C3526" w:rsidRPr="00170508" w14:paraId="0E712672" w14:textId="77777777" w:rsidTr="00E44D70">
        <w:trPr>
          <w:jc w:val="center"/>
        </w:trPr>
        <w:tc>
          <w:tcPr>
            <w:tcW w:w="3051" w:type="dxa"/>
            <w:tcBorders>
              <w:top w:val="nil"/>
              <w:left w:val="single" w:sz="4" w:space="0" w:color="auto"/>
              <w:bottom w:val="nil"/>
              <w:right w:val="single" w:sz="4" w:space="0" w:color="auto"/>
            </w:tcBorders>
            <w:vAlign w:val="center"/>
          </w:tcPr>
          <w:p w14:paraId="713E2FA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B64EE3"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FD502D" w14:textId="77777777" w:rsidR="000C3526" w:rsidRPr="00170508" w:rsidRDefault="000C3526" w:rsidP="00C63DF9">
            <w:pPr>
              <w:pStyle w:val="TAC"/>
              <w:rPr>
                <w:rFonts w:eastAsia="DengXian" w:cs="Arial"/>
                <w:szCs w:val="18"/>
                <w:lang w:eastAsia="zh-CN"/>
              </w:rPr>
            </w:pPr>
            <w:r w:rsidRPr="001141C9">
              <w:t>n3</w:t>
            </w:r>
          </w:p>
        </w:tc>
        <w:tc>
          <w:tcPr>
            <w:tcW w:w="4622" w:type="dxa"/>
            <w:tcBorders>
              <w:top w:val="single" w:sz="4" w:space="0" w:color="auto"/>
              <w:left w:val="single" w:sz="4" w:space="0" w:color="auto"/>
              <w:bottom w:val="single" w:sz="4" w:space="0" w:color="auto"/>
              <w:right w:val="single" w:sz="4" w:space="0" w:color="auto"/>
            </w:tcBorders>
            <w:vAlign w:val="center"/>
          </w:tcPr>
          <w:p w14:paraId="4DF9B5F9" w14:textId="77777777" w:rsidR="000C3526" w:rsidRPr="00170508" w:rsidRDefault="000C3526" w:rsidP="00C63DF9">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218" w:type="dxa"/>
            <w:tcBorders>
              <w:top w:val="nil"/>
              <w:left w:val="single" w:sz="4" w:space="0" w:color="auto"/>
              <w:bottom w:val="nil"/>
              <w:right w:val="single" w:sz="4" w:space="0" w:color="auto"/>
            </w:tcBorders>
            <w:vAlign w:val="center"/>
          </w:tcPr>
          <w:p w14:paraId="7FC6F34F" w14:textId="77777777" w:rsidR="000C3526" w:rsidRPr="00170508" w:rsidRDefault="000C3526" w:rsidP="00C63DF9">
            <w:pPr>
              <w:pStyle w:val="TAC"/>
              <w:rPr>
                <w:rFonts w:eastAsia="DengXian"/>
                <w:lang w:eastAsia="zh-CN"/>
              </w:rPr>
            </w:pPr>
          </w:p>
        </w:tc>
      </w:tr>
      <w:tr w:rsidR="000C3526" w:rsidRPr="00170508" w14:paraId="31D17852" w14:textId="77777777" w:rsidTr="00E44D70">
        <w:trPr>
          <w:jc w:val="center"/>
        </w:trPr>
        <w:tc>
          <w:tcPr>
            <w:tcW w:w="3051" w:type="dxa"/>
            <w:tcBorders>
              <w:top w:val="nil"/>
              <w:left w:val="single" w:sz="4" w:space="0" w:color="auto"/>
              <w:bottom w:val="nil"/>
              <w:right w:val="single" w:sz="4" w:space="0" w:color="auto"/>
            </w:tcBorders>
            <w:vAlign w:val="center"/>
          </w:tcPr>
          <w:p w14:paraId="25DCA9E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6F99A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666A1E" w14:textId="77777777" w:rsidR="000C3526" w:rsidRPr="00170508" w:rsidRDefault="000C3526" w:rsidP="00C63DF9">
            <w:pPr>
              <w:pStyle w:val="TAC"/>
              <w:rPr>
                <w:rFonts w:eastAsia="DengXian" w:cs="Arial"/>
                <w:szCs w:val="18"/>
                <w:lang w:eastAsia="zh-CN"/>
              </w:rPr>
            </w:pPr>
            <w:r w:rsidRPr="001141C9">
              <w:t>n41</w:t>
            </w:r>
          </w:p>
        </w:tc>
        <w:tc>
          <w:tcPr>
            <w:tcW w:w="4622" w:type="dxa"/>
            <w:tcBorders>
              <w:top w:val="single" w:sz="4" w:space="0" w:color="auto"/>
              <w:left w:val="single" w:sz="4" w:space="0" w:color="auto"/>
              <w:bottom w:val="single" w:sz="4" w:space="0" w:color="auto"/>
              <w:right w:val="single" w:sz="4" w:space="0" w:color="auto"/>
            </w:tcBorders>
            <w:vAlign w:val="center"/>
          </w:tcPr>
          <w:p w14:paraId="3D01E18E" w14:textId="77777777" w:rsidR="000C3526" w:rsidRPr="00170508" w:rsidRDefault="000C3526" w:rsidP="00C63DF9">
            <w:pPr>
              <w:pStyle w:val="TAC"/>
              <w:rPr>
                <w:rFonts w:eastAsia="DengXian" w:cs="Arial"/>
                <w:szCs w:val="18"/>
              </w:rPr>
            </w:pPr>
            <w:r w:rsidRPr="001141C9">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C36EA91" w14:textId="77777777" w:rsidR="000C3526" w:rsidRPr="00170508" w:rsidRDefault="000C3526" w:rsidP="00C63DF9">
            <w:pPr>
              <w:pStyle w:val="TAC"/>
              <w:rPr>
                <w:rFonts w:eastAsia="DengXian"/>
                <w:lang w:eastAsia="zh-CN"/>
              </w:rPr>
            </w:pPr>
          </w:p>
        </w:tc>
      </w:tr>
      <w:tr w:rsidR="000C3526" w:rsidRPr="00170508" w14:paraId="62C5E6C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01ABBE" w14:textId="77777777" w:rsidR="000C3526" w:rsidRPr="00170508" w:rsidRDefault="000C3526" w:rsidP="00C63DF9">
            <w:pPr>
              <w:pStyle w:val="TAC"/>
              <w:rPr>
                <w:rFonts w:eastAsia="Yu Mincho"/>
              </w:rPr>
            </w:pPr>
            <w:r w:rsidRPr="00170508">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77267C93" w14:textId="77777777" w:rsidR="000C3526" w:rsidRPr="00170508" w:rsidRDefault="000C3526" w:rsidP="00C63DF9">
            <w:pPr>
              <w:pStyle w:val="TAC"/>
              <w:rPr>
                <w:rFonts w:eastAsia="Yu Mincho"/>
              </w:rPr>
            </w:pPr>
            <w:r w:rsidRPr="00170508">
              <w:rPr>
                <w:rFonts w:eastAsia="DengXian"/>
              </w:rPr>
              <w:t>CA_n1A-n3A</w:t>
            </w:r>
          </w:p>
        </w:tc>
        <w:tc>
          <w:tcPr>
            <w:tcW w:w="1145" w:type="dxa"/>
            <w:tcBorders>
              <w:top w:val="single" w:sz="4" w:space="0" w:color="auto"/>
              <w:left w:val="single" w:sz="4" w:space="0" w:color="auto"/>
              <w:bottom w:val="single" w:sz="4" w:space="0" w:color="auto"/>
              <w:right w:val="single" w:sz="4" w:space="0" w:color="auto"/>
            </w:tcBorders>
          </w:tcPr>
          <w:p w14:paraId="1A860A77" w14:textId="77777777" w:rsidR="000C3526" w:rsidRPr="00170508" w:rsidRDefault="000C3526" w:rsidP="00C63DF9">
            <w:pPr>
              <w:pStyle w:val="TAC"/>
              <w:rPr>
                <w:rFonts w:eastAsia="Yu Mincho"/>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C42D6" w14:textId="77777777" w:rsidR="000C3526" w:rsidRPr="00170508" w:rsidRDefault="000C3526" w:rsidP="00C63DF9">
            <w:pPr>
              <w:pStyle w:val="TAC"/>
              <w:rPr>
                <w:rFonts w:eastAsia="DengXian"/>
                <w:lang w:eastAsia="zh-CN" w:bidi="ar"/>
              </w:rPr>
            </w:pPr>
            <w:r w:rsidRPr="00170508">
              <w:rPr>
                <w:rFonts w:eastAsia="DengXian"/>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ACC9C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C06328" w14:textId="77777777" w:rsidTr="00E44D70">
        <w:trPr>
          <w:jc w:val="center"/>
        </w:trPr>
        <w:tc>
          <w:tcPr>
            <w:tcW w:w="3051" w:type="dxa"/>
            <w:tcBorders>
              <w:top w:val="nil"/>
              <w:left w:val="single" w:sz="4" w:space="0" w:color="auto"/>
              <w:bottom w:val="nil"/>
              <w:right w:val="single" w:sz="4" w:space="0" w:color="auto"/>
            </w:tcBorders>
            <w:vAlign w:val="center"/>
          </w:tcPr>
          <w:p w14:paraId="5D335A6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620E44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6E29273" w14:textId="77777777" w:rsidR="000C3526" w:rsidRPr="00170508" w:rsidRDefault="000C3526" w:rsidP="00C63DF9">
            <w:pPr>
              <w:pStyle w:val="TAC"/>
              <w:rPr>
                <w:rFonts w:eastAsia="Yu Mincho"/>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18F5A8" w14:textId="77777777" w:rsidR="000C3526" w:rsidRPr="00170508" w:rsidRDefault="000C3526" w:rsidP="00C63DF9">
            <w:pPr>
              <w:pStyle w:val="TAC"/>
              <w:rPr>
                <w:rFonts w:eastAsia="DengXian"/>
                <w:lang w:eastAsia="zh-CN" w:bidi="ar"/>
              </w:rPr>
            </w:pPr>
            <w:r w:rsidRPr="00170508">
              <w:rPr>
                <w:rFonts w:eastAsia="DengXian"/>
                <w:lang w:bidi="ar"/>
              </w:rPr>
              <w:t>5, 10, 15, 20, 25, 30, 40</w:t>
            </w:r>
          </w:p>
        </w:tc>
        <w:tc>
          <w:tcPr>
            <w:tcW w:w="2218" w:type="dxa"/>
            <w:tcBorders>
              <w:top w:val="nil"/>
              <w:left w:val="single" w:sz="4" w:space="0" w:color="auto"/>
              <w:bottom w:val="nil"/>
              <w:right w:val="single" w:sz="4" w:space="0" w:color="auto"/>
            </w:tcBorders>
            <w:vAlign w:val="center"/>
          </w:tcPr>
          <w:p w14:paraId="01950A7F" w14:textId="77777777" w:rsidR="000C3526" w:rsidRPr="00170508" w:rsidRDefault="000C3526" w:rsidP="00C63DF9">
            <w:pPr>
              <w:pStyle w:val="TAC"/>
              <w:rPr>
                <w:rFonts w:eastAsia="DengXian"/>
                <w:lang w:eastAsia="zh-CN"/>
              </w:rPr>
            </w:pPr>
          </w:p>
        </w:tc>
      </w:tr>
      <w:tr w:rsidR="000C3526" w:rsidRPr="00170508" w14:paraId="585CFF76" w14:textId="77777777" w:rsidTr="00E44D70">
        <w:trPr>
          <w:jc w:val="center"/>
        </w:trPr>
        <w:tc>
          <w:tcPr>
            <w:tcW w:w="3051" w:type="dxa"/>
            <w:tcBorders>
              <w:top w:val="nil"/>
              <w:left w:val="single" w:sz="4" w:space="0" w:color="auto"/>
              <w:bottom w:val="nil"/>
              <w:right w:val="single" w:sz="4" w:space="0" w:color="auto"/>
            </w:tcBorders>
            <w:vAlign w:val="center"/>
          </w:tcPr>
          <w:p w14:paraId="68A8D82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0789D8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E3FB2E3" w14:textId="77777777" w:rsidR="000C3526" w:rsidRPr="00170508" w:rsidRDefault="000C3526" w:rsidP="00C63DF9">
            <w:pPr>
              <w:pStyle w:val="TAC"/>
              <w:rPr>
                <w:rFonts w:eastAsia="Yu Mincho"/>
              </w:rPr>
            </w:pPr>
            <w:r w:rsidRPr="00170508">
              <w:rPr>
                <w:rFonts w:eastAsia="DengXia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CBE7174" w14:textId="77777777" w:rsidR="000C3526" w:rsidRPr="00170508" w:rsidRDefault="000C3526" w:rsidP="00C63DF9">
            <w:pPr>
              <w:pStyle w:val="TAC"/>
              <w:rPr>
                <w:rFonts w:eastAsia="DengXian"/>
                <w:lang w:eastAsia="zh-CN" w:bidi="ar"/>
              </w:rPr>
            </w:pPr>
            <w:r w:rsidRPr="00170508">
              <w:rPr>
                <w:rFonts w:eastAsia="DengXian"/>
                <w:lang w:bidi="ar"/>
              </w:rPr>
              <w:t>5, 10, 15, 20</w:t>
            </w:r>
          </w:p>
        </w:tc>
        <w:tc>
          <w:tcPr>
            <w:tcW w:w="2218" w:type="dxa"/>
            <w:tcBorders>
              <w:top w:val="nil"/>
              <w:left w:val="single" w:sz="4" w:space="0" w:color="auto"/>
              <w:bottom w:val="single" w:sz="4" w:space="0" w:color="auto"/>
              <w:right w:val="single" w:sz="4" w:space="0" w:color="auto"/>
            </w:tcBorders>
            <w:vAlign w:val="center"/>
          </w:tcPr>
          <w:p w14:paraId="01133175" w14:textId="77777777" w:rsidR="000C3526" w:rsidRPr="00170508" w:rsidRDefault="000C3526" w:rsidP="00C63DF9">
            <w:pPr>
              <w:pStyle w:val="TAC"/>
              <w:rPr>
                <w:rFonts w:eastAsia="DengXian"/>
                <w:lang w:eastAsia="zh-CN"/>
              </w:rPr>
            </w:pPr>
          </w:p>
        </w:tc>
      </w:tr>
      <w:tr w:rsidR="000C3526" w:rsidRPr="00170508" w14:paraId="37E2391B" w14:textId="77777777" w:rsidTr="00E44D70">
        <w:trPr>
          <w:jc w:val="center"/>
        </w:trPr>
        <w:tc>
          <w:tcPr>
            <w:tcW w:w="3051" w:type="dxa"/>
            <w:tcBorders>
              <w:top w:val="nil"/>
              <w:left w:val="single" w:sz="4" w:space="0" w:color="auto"/>
              <w:bottom w:val="nil"/>
              <w:right w:val="single" w:sz="4" w:space="0" w:color="auto"/>
            </w:tcBorders>
            <w:vAlign w:val="center"/>
          </w:tcPr>
          <w:p w14:paraId="02C1474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BD86C4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48BF82F7" w14:textId="77777777" w:rsidR="000C3526" w:rsidRPr="00170508" w:rsidRDefault="000C3526" w:rsidP="00C63DF9">
            <w:pPr>
              <w:pStyle w:val="TAC"/>
              <w:rPr>
                <w:rFonts w:eastAsia="DengXian"/>
              </w:rPr>
            </w:pPr>
            <w:r w:rsidRPr="00170508">
              <w:rPr>
                <w:rFonts w:eastAsia="DengXian"/>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102906"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502CF93"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CBCFE7F" w14:textId="77777777" w:rsidTr="00E44D70">
        <w:trPr>
          <w:jc w:val="center"/>
        </w:trPr>
        <w:tc>
          <w:tcPr>
            <w:tcW w:w="3051" w:type="dxa"/>
            <w:tcBorders>
              <w:top w:val="nil"/>
              <w:left w:val="single" w:sz="4" w:space="0" w:color="auto"/>
              <w:bottom w:val="nil"/>
              <w:right w:val="single" w:sz="4" w:space="0" w:color="auto"/>
            </w:tcBorders>
            <w:vAlign w:val="center"/>
          </w:tcPr>
          <w:p w14:paraId="7CB5A09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EDDB9C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B2C34A5" w14:textId="77777777" w:rsidR="000C3526" w:rsidRPr="00170508" w:rsidRDefault="000C3526" w:rsidP="00C63DF9">
            <w:pPr>
              <w:pStyle w:val="TAC"/>
              <w:rPr>
                <w:rFonts w:eastAsia="DengXian"/>
              </w:rPr>
            </w:pPr>
            <w:r w:rsidRPr="00170508">
              <w:rPr>
                <w:rFonts w:eastAsia="DengXian"/>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EC90BB"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793A43" w14:textId="77777777" w:rsidR="000C3526" w:rsidRPr="00170508" w:rsidRDefault="000C3526" w:rsidP="00C63DF9">
            <w:pPr>
              <w:pStyle w:val="TAC"/>
              <w:rPr>
                <w:rFonts w:eastAsia="DengXian"/>
                <w:lang w:eastAsia="zh-CN"/>
              </w:rPr>
            </w:pPr>
          </w:p>
        </w:tc>
      </w:tr>
      <w:tr w:rsidR="000C3526" w:rsidRPr="00170508" w14:paraId="0C7B0DA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7C260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ACBB6D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432C101" w14:textId="77777777" w:rsidR="000C3526" w:rsidRPr="00170508" w:rsidRDefault="000C3526" w:rsidP="00C63DF9">
            <w:pPr>
              <w:pStyle w:val="TAC"/>
              <w:rPr>
                <w:rFonts w:eastAsia="DengXian"/>
              </w:rPr>
            </w:pPr>
            <w:r w:rsidRPr="00170508">
              <w:rPr>
                <w:rFonts w:eastAsia="DengXian"/>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A232E49"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2B38827" w14:textId="77777777" w:rsidR="000C3526" w:rsidRPr="00170508" w:rsidRDefault="000C3526" w:rsidP="00C63DF9">
            <w:pPr>
              <w:pStyle w:val="TAC"/>
              <w:rPr>
                <w:rFonts w:eastAsia="DengXian"/>
                <w:lang w:eastAsia="zh-CN"/>
              </w:rPr>
            </w:pPr>
          </w:p>
        </w:tc>
      </w:tr>
      <w:tr w:rsidR="000C3526" w:rsidRPr="00170508" w14:paraId="3A39B30B" w14:textId="77777777" w:rsidTr="00E44D70">
        <w:trPr>
          <w:jc w:val="center"/>
        </w:trPr>
        <w:tc>
          <w:tcPr>
            <w:tcW w:w="3051" w:type="dxa"/>
            <w:tcBorders>
              <w:top w:val="single" w:sz="4" w:space="0" w:color="auto"/>
              <w:left w:val="single" w:sz="4" w:space="0" w:color="auto"/>
              <w:bottom w:val="nil"/>
              <w:right w:val="single" w:sz="4" w:space="0" w:color="auto"/>
            </w:tcBorders>
          </w:tcPr>
          <w:p w14:paraId="67C745BC" w14:textId="77777777" w:rsidR="000C3526" w:rsidRPr="00170508" w:rsidRDefault="000C3526" w:rsidP="00C63DF9">
            <w:pPr>
              <w:pStyle w:val="TAC"/>
              <w:rPr>
                <w:rFonts w:eastAsia="Yu Mincho"/>
              </w:rPr>
            </w:pPr>
            <w:r w:rsidRPr="00170508">
              <w:rPr>
                <w:rFonts w:eastAsia="DengXian"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62CB327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285C9C2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03E08873" w14:textId="77777777" w:rsidR="000C3526" w:rsidRPr="00170508" w:rsidRDefault="000C3526" w:rsidP="00C63DF9">
            <w:pPr>
              <w:pStyle w:val="TAC"/>
              <w:rPr>
                <w:rFonts w:eastAsia="Yu Mincho"/>
              </w:rPr>
            </w:pPr>
            <w:r w:rsidRPr="00170508">
              <w:rPr>
                <w:rFonts w:eastAsia="DengXian"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57DF614B" w14:textId="77777777" w:rsidR="000C3526" w:rsidRPr="00170508" w:rsidRDefault="000C3526" w:rsidP="00C63DF9">
            <w:pPr>
              <w:pStyle w:val="TAC"/>
              <w:rPr>
                <w:rFonts w:eastAsia="DengXia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A458F5"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EF5794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0ED8F903" w14:textId="77777777" w:rsidTr="00E44D70">
        <w:trPr>
          <w:jc w:val="center"/>
        </w:trPr>
        <w:tc>
          <w:tcPr>
            <w:tcW w:w="3051" w:type="dxa"/>
            <w:tcBorders>
              <w:top w:val="nil"/>
              <w:left w:val="single" w:sz="4" w:space="0" w:color="auto"/>
              <w:bottom w:val="nil"/>
              <w:right w:val="single" w:sz="4" w:space="0" w:color="auto"/>
            </w:tcBorders>
          </w:tcPr>
          <w:p w14:paraId="52966D3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FE87DA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28F24A" w14:textId="77777777" w:rsidR="000C3526" w:rsidRPr="00170508" w:rsidRDefault="000C3526" w:rsidP="00C63DF9">
            <w:pPr>
              <w:pStyle w:val="TAC"/>
              <w:rPr>
                <w:rFonts w:eastAsia="DengXia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3E882"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2218" w:type="dxa"/>
            <w:tcBorders>
              <w:top w:val="nil"/>
              <w:left w:val="single" w:sz="4" w:space="0" w:color="auto"/>
              <w:bottom w:val="nil"/>
              <w:right w:val="single" w:sz="4" w:space="0" w:color="auto"/>
            </w:tcBorders>
            <w:vAlign w:val="center"/>
          </w:tcPr>
          <w:p w14:paraId="185BA516" w14:textId="77777777" w:rsidR="000C3526" w:rsidRPr="00170508" w:rsidRDefault="000C3526" w:rsidP="00C63DF9">
            <w:pPr>
              <w:pStyle w:val="TAC"/>
              <w:rPr>
                <w:rFonts w:eastAsia="DengXian"/>
                <w:lang w:eastAsia="zh-CN"/>
              </w:rPr>
            </w:pPr>
          </w:p>
        </w:tc>
      </w:tr>
      <w:tr w:rsidR="000C3526" w:rsidRPr="00170508" w14:paraId="3FF99593" w14:textId="77777777" w:rsidTr="00E44D70">
        <w:trPr>
          <w:jc w:val="center"/>
        </w:trPr>
        <w:tc>
          <w:tcPr>
            <w:tcW w:w="3051" w:type="dxa"/>
            <w:tcBorders>
              <w:top w:val="nil"/>
              <w:left w:val="single" w:sz="4" w:space="0" w:color="auto"/>
              <w:bottom w:val="single" w:sz="4" w:space="0" w:color="auto"/>
              <w:right w:val="single" w:sz="4" w:space="0" w:color="auto"/>
            </w:tcBorders>
          </w:tcPr>
          <w:p w14:paraId="34D5AE86"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951AA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2B650F" w14:textId="77777777" w:rsidR="000C3526" w:rsidRPr="00170508" w:rsidRDefault="000C3526" w:rsidP="00C63DF9">
            <w:pPr>
              <w:pStyle w:val="TAC"/>
              <w:rPr>
                <w:rFonts w:eastAsia="DengXia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D0D0BC" w14:textId="77777777" w:rsidR="000C3526" w:rsidRPr="00170508" w:rsidRDefault="000C3526" w:rsidP="00C63DF9">
            <w:pPr>
              <w:pStyle w:val="TAC"/>
              <w:rPr>
                <w:rFonts w:eastAsia="DengXian"/>
                <w:lang w:bidi="ar"/>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3E47F70" w14:textId="77777777" w:rsidR="000C3526" w:rsidRPr="00170508" w:rsidRDefault="000C3526" w:rsidP="00C63DF9">
            <w:pPr>
              <w:pStyle w:val="TAC"/>
              <w:rPr>
                <w:rFonts w:eastAsia="DengXian"/>
                <w:lang w:eastAsia="zh-CN"/>
              </w:rPr>
            </w:pPr>
          </w:p>
        </w:tc>
      </w:tr>
      <w:tr w:rsidR="000C3526" w:rsidRPr="00170508" w14:paraId="057A67B8" w14:textId="77777777" w:rsidTr="00E44D70">
        <w:trPr>
          <w:jc w:val="center"/>
        </w:trPr>
        <w:tc>
          <w:tcPr>
            <w:tcW w:w="3051" w:type="dxa"/>
            <w:tcBorders>
              <w:top w:val="single" w:sz="4" w:space="0" w:color="auto"/>
              <w:left w:val="single" w:sz="4" w:space="0" w:color="auto"/>
              <w:bottom w:val="nil"/>
              <w:right w:val="single" w:sz="4" w:space="0" w:color="auto"/>
            </w:tcBorders>
          </w:tcPr>
          <w:p w14:paraId="64EBF07B" w14:textId="77777777" w:rsidR="000C3526" w:rsidRPr="00170508" w:rsidRDefault="000C3526" w:rsidP="00C63DF9">
            <w:pPr>
              <w:pStyle w:val="TAC"/>
              <w:rPr>
                <w:rFonts w:eastAsia="Yu Mincho"/>
              </w:rPr>
            </w:pPr>
            <w:r w:rsidRPr="00170508">
              <w:rPr>
                <w:rFonts w:eastAsia="DengXian"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4A7594D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1BDC0D7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63FD76C1" w14:textId="77777777" w:rsidR="000C3526" w:rsidRPr="00170508" w:rsidRDefault="000C3526" w:rsidP="00C63DF9">
            <w:pPr>
              <w:pStyle w:val="TAC"/>
              <w:rPr>
                <w:rFonts w:eastAsia="Yu Mincho"/>
              </w:rPr>
            </w:pPr>
            <w:r w:rsidRPr="00170508">
              <w:rPr>
                <w:rFonts w:eastAsia="DengXian"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0DC1B2DE" w14:textId="77777777" w:rsidR="000C3526" w:rsidRPr="00170508" w:rsidRDefault="000C3526" w:rsidP="00C63DF9">
            <w:pPr>
              <w:pStyle w:val="TAC"/>
              <w:rPr>
                <w:rFonts w:eastAsia="DengXia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F79F93" w14:textId="77777777" w:rsidR="000C3526" w:rsidRPr="00170508" w:rsidRDefault="000C3526" w:rsidP="00C63DF9">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8B1BBB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55C356D" w14:textId="77777777" w:rsidTr="00E44D70">
        <w:trPr>
          <w:jc w:val="center"/>
        </w:trPr>
        <w:tc>
          <w:tcPr>
            <w:tcW w:w="3051" w:type="dxa"/>
            <w:tcBorders>
              <w:top w:val="nil"/>
              <w:left w:val="single" w:sz="4" w:space="0" w:color="auto"/>
              <w:bottom w:val="nil"/>
              <w:right w:val="single" w:sz="4" w:space="0" w:color="auto"/>
            </w:tcBorders>
          </w:tcPr>
          <w:p w14:paraId="43E9BF5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5DF04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3D7A9D0" w14:textId="77777777" w:rsidR="000C3526" w:rsidRPr="00170508" w:rsidRDefault="000C3526" w:rsidP="00C63DF9">
            <w:pPr>
              <w:pStyle w:val="TAC"/>
              <w:rPr>
                <w:rFonts w:eastAsia="DengXia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9A581F" w14:textId="77777777" w:rsidR="000C3526" w:rsidRPr="00170508" w:rsidRDefault="000C3526" w:rsidP="00C63DF9">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733362A4" w14:textId="77777777" w:rsidR="000C3526" w:rsidRPr="00170508" w:rsidRDefault="000C3526" w:rsidP="00C63DF9">
            <w:pPr>
              <w:pStyle w:val="TAC"/>
              <w:rPr>
                <w:rFonts w:eastAsia="DengXian"/>
                <w:lang w:eastAsia="zh-CN"/>
              </w:rPr>
            </w:pPr>
          </w:p>
        </w:tc>
      </w:tr>
      <w:tr w:rsidR="000C3526" w:rsidRPr="00170508" w14:paraId="2298D371" w14:textId="77777777" w:rsidTr="00E44D70">
        <w:trPr>
          <w:jc w:val="center"/>
        </w:trPr>
        <w:tc>
          <w:tcPr>
            <w:tcW w:w="3051" w:type="dxa"/>
            <w:tcBorders>
              <w:top w:val="nil"/>
              <w:left w:val="single" w:sz="4" w:space="0" w:color="auto"/>
              <w:bottom w:val="single" w:sz="4" w:space="0" w:color="auto"/>
              <w:right w:val="single" w:sz="4" w:space="0" w:color="auto"/>
            </w:tcBorders>
          </w:tcPr>
          <w:p w14:paraId="0D7A563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94A37A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F44BF15" w14:textId="77777777" w:rsidR="000C3526" w:rsidRPr="00170508" w:rsidRDefault="000C3526" w:rsidP="00C63DF9">
            <w:pPr>
              <w:pStyle w:val="TAC"/>
              <w:rPr>
                <w:rFonts w:eastAsia="DengXia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6346D2" w14:textId="77777777" w:rsidR="000C3526" w:rsidRPr="00170508" w:rsidRDefault="000C3526" w:rsidP="00C63DF9">
            <w:pPr>
              <w:pStyle w:val="TAC"/>
              <w:rPr>
                <w:rFonts w:eastAsia="DengXian"/>
                <w:lang w:bidi="ar"/>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AA0B6FD" w14:textId="77777777" w:rsidR="000C3526" w:rsidRPr="00170508" w:rsidRDefault="000C3526" w:rsidP="00C63DF9">
            <w:pPr>
              <w:pStyle w:val="TAC"/>
              <w:rPr>
                <w:rFonts w:eastAsia="DengXian"/>
                <w:lang w:eastAsia="zh-CN"/>
              </w:rPr>
            </w:pPr>
          </w:p>
        </w:tc>
      </w:tr>
      <w:tr w:rsidR="000C3526" w:rsidRPr="00170508" w14:paraId="3871B67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BF44D1F" w14:textId="77777777" w:rsidR="000C3526" w:rsidRPr="00170508" w:rsidRDefault="000C3526" w:rsidP="00C63DF9">
            <w:pPr>
              <w:pStyle w:val="TAC"/>
              <w:rPr>
                <w:rFonts w:eastAsia="Yu Mincho"/>
              </w:rPr>
            </w:pPr>
            <w:r w:rsidRPr="00170508">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463F8B82" w14:textId="77777777" w:rsidR="000C3526" w:rsidRPr="00170508" w:rsidRDefault="000C3526" w:rsidP="00C63DF9">
            <w:pPr>
              <w:pStyle w:val="TAC"/>
              <w:rPr>
                <w:rFonts w:eastAsia="Yu Mincho"/>
              </w:rPr>
            </w:pPr>
            <w:r w:rsidRPr="00170508">
              <w:rPr>
                <w:rFonts w:eastAsia="DengXian"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0ED7CDA0"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7F82CF9"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6E208A0"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7A0F4817" w14:textId="77777777" w:rsidTr="00E44D70">
        <w:trPr>
          <w:jc w:val="center"/>
        </w:trPr>
        <w:tc>
          <w:tcPr>
            <w:tcW w:w="3051" w:type="dxa"/>
            <w:tcBorders>
              <w:top w:val="nil"/>
              <w:left w:val="single" w:sz="4" w:space="0" w:color="auto"/>
              <w:bottom w:val="nil"/>
              <w:right w:val="single" w:sz="4" w:space="0" w:color="auto"/>
            </w:tcBorders>
            <w:vAlign w:val="center"/>
          </w:tcPr>
          <w:p w14:paraId="7D72EDD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D1B4AC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11009F"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651BA6A"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694880" w14:textId="77777777" w:rsidR="000C3526" w:rsidRPr="00170508" w:rsidRDefault="000C3526" w:rsidP="00C63DF9">
            <w:pPr>
              <w:pStyle w:val="TAC"/>
              <w:rPr>
                <w:rFonts w:eastAsia="DengXian"/>
                <w:lang w:eastAsia="zh-CN"/>
              </w:rPr>
            </w:pPr>
          </w:p>
        </w:tc>
      </w:tr>
      <w:tr w:rsidR="000C3526" w:rsidRPr="00170508" w14:paraId="4F1B391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4D824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38BDB9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745573" w14:textId="77777777" w:rsidR="000C3526" w:rsidRPr="00170508" w:rsidRDefault="000C3526" w:rsidP="00C63DF9">
            <w:pPr>
              <w:pStyle w:val="TAC"/>
              <w:rPr>
                <w:rFonts w:eastAsia="DengXia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4FEE096" w14:textId="77777777" w:rsidR="000C3526" w:rsidRPr="00170508" w:rsidRDefault="000C3526" w:rsidP="00C63DF9">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0FAC318" w14:textId="77777777" w:rsidR="000C3526" w:rsidRPr="00170508" w:rsidRDefault="000C3526" w:rsidP="00C63DF9">
            <w:pPr>
              <w:pStyle w:val="TAC"/>
              <w:rPr>
                <w:rFonts w:eastAsia="DengXian"/>
                <w:lang w:eastAsia="zh-CN"/>
              </w:rPr>
            </w:pPr>
          </w:p>
        </w:tc>
      </w:tr>
      <w:tr w:rsidR="000C3526" w:rsidRPr="00170508" w14:paraId="5C9F6E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696112" w14:textId="77777777" w:rsidR="000C3526" w:rsidRPr="00170508" w:rsidRDefault="000C3526" w:rsidP="00C63DF9">
            <w:pPr>
              <w:pStyle w:val="TAC"/>
              <w:rPr>
                <w:rFonts w:eastAsia="Yu Mincho"/>
              </w:rPr>
            </w:pPr>
            <w:r w:rsidRPr="00170508">
              <w:rPr>
                <w:rFonts w:eastAsia="Yu Mincho"/>
              </w:rPr>
              <w:lastRenderedPageBreak/>
              <w:t>CA_n1A-n3A-n77A</w:t>
            </w:r>
          </w:p>
        </w:tc>
        <w:tc>
          <w:tcPr>
            <w:tcW w:w="2545" w:type="dxa"/>
            <w:tcBorders>
              <w:top w:val="single" w:sz="4" w:space="0" w:color="auto"/>
              <w:left w:val="single" w:sz="4" w:space="0" w:color="auto"/>
              <w:bottom w:val="nil"/>
              <w:right w:val="single" w:sz="4" w:space="0" w:color="auto"/>
            </w:tcBorders>
            <w:vAlign w:val="center"/>
          </w:tcPr>
          <w:p w14:paraId="7FBDE134"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327576C9" w14:textId="77777777" w:rsidR="000C3526" w:rsidRPr="00170508" w:rsidRDefault="000C3526" w:rsidP="00C63DF9">
            <w:pPr>
              <w:pStyle w:val="TAC"/>
              <w:rPr>
                <w:rFonts w:eastAsia="DengXian"/>
                <w:lang w:eastAsia="zh-CN"/>
              </w:rPr>
            </w:pPr>
            <w:r w:rsidRPr="00170508">
              <w:rPr>
                <w:rFonts w:eastAsia="DengXian"/>
                <w:lang w:eastAsia="zh-CN"/>
              </w:rPr>
              <w:t>CA_n1A-n3A</w:t>
            </w:r>
          </w:p>
          <w:p w14:paraId="5F5AD043" w14:textId="77777777" w:rsidR="000C3526" w:rsidRPr="00170508" w:rsidRDefault="000C3526" w:rsidP="00C63DF9">
            <w:pPr>
              <w:pStyle w:val="TAC"/>
              <w:rPr>
                <w:rFonts w:eastAsia="DengXian"/>
                <w:lang w:eastAsia="zh-CN"/>
              </w:rPr>
            </w:pPr>
            <w:r w:rsidRPr="00170508">
              <w:rPr>
                <w:rFonts w:eastAsia="DengXian"/>
                <w:lang w:eastAsia="zh-CN"/>
              </w:rPr>
              <w:t>CA_n1A-n77A</w:t>
            </w:r>
            <w:r w:rsidRPr="00170508">
              <w:rPr>
                <w:rFonts w:eastAsia="Yu Mincho" w:cs="Arial"/>
                <w:szCs w:val="18"/>
                <w:vertAlign w:val="superscript"/>
              </w:rPr>
              <w:t>7</w:t>
            </w:r>
          </w:p>
          <w:p w14:paraId="39F492FA" w14:textId="77777777" w:rsidR="000C3526" w:rsidRPr="00170508" w:rsidRDefault="000C3526" w:rsidP="00C63DF9">
            <w:pPr>
              <w:pStyle w:val="TAC"/>
              <w:rPr>
                <w:rFonts w:eastAsia="Yu Mincho"/>
              </w:rPr>
            </w:pPr>
            <w:r w:rsidRPr="00170508">
              <w:rPr>
                <w:rFonts w:eastAsia="DengXian"/>
                <w:lang w:eastAsia="zh-CN"/>
              </w:rPr>
              <w:t>CA_n3A-n77A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B7453A"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7BC0D"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2633D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595FB79" w14:textId="77777777" w:rsidTr="00E44D70">
        <w:trPr>
          <w:jc w:val="center"/>
        </w:trPr>
        <w:tc>
          <w:tcPr>
            <w:tcW w:w="3051" w:type="dxa"/>
            <w:tcBorders>
              <w:top w:val="nil"/>
              <w:left w:val="single" w:sz="4" w:space="0" w:color="auto"/>
              <w:bottom w:val="nil"/>
              <w:right w:val="single" w:sz="4" w:space="0" w:color="auto"/>
            </w:tcBorders>
            <w:vAlign w:val="center"/>
          </w:tcPr>
          <w:p w14:paraId="6B719602"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F94AA1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4ED6DB"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954B94"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46813333" w14:textId="77777777" w:rsidR="000C3526" w:rsidRPr="00170508" w:rsidRDefault="000C3526" w:rsidP="00C63DF9">
            <w:pPr>
              <w:pStyle w:val="TAC"/>
              <w:rPr>
                <w:rFonts w:eastAsia="DengXian"/>
                <w:lang w:eastAsia="zh-CN"/>
              </w:rPr>
            </w:pPr>
          </w:p>
        </w:tc>
      </w:tr>
      <w:tr w:rsidR="000C3526" w:rsidRPr="00170508" w14:paraId="36F8DA0A" w14:textId="77777777" w:rsidTr="00E44D70">
        <w:trPr>
          <w:jc w:val="center"/>
        </w:trPr>
        <w:tc>
          <w:tcPr>
            <w:tcW w:w="3051" w:type="dxa"/>
            <w:tcBorders>
              <w:top w:val="nil"/>
              <w:left w:val="single" w:sz="4" w:space="0" w:color="auto"/>
              <w:bottom w:val="nil"/>
              <w:right w:val="single" w:sz="4" w:space="0" w:color="auto"/>
            </w:tcBorders>
            <w:vAlign w:val="center"/>
          </w:tcPr>
          <w:p w14:paraId="45DD49E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68901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6D6BAC"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C875BC"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4597561" w14:textId="77777777" w:rsidR="000C3526" w:rsidRPr="00170508" w:rsidRDefault="000C3526" w:rsidP="00C63DF9">
            <w:pPr>
              <w:pStyle w:val="TAC"/>
              <w:rPr>
                <w:rFonts w:eastAsia="DengXian"/>
                <w:lang w:eastAsia="zh-CN"/>
              </w:rPr>
            </w:pPr>
          </w:p>
        </w:tc>
      </w:tr>
      <w:tr w:rsidR="000C3526" w:rsidRPr="00170508" w14:paraId="44F8F980" w14:textId="77777777" w:rsidTr="00E44D70">
        <w:trPr>
          <w:jc w:val="center"/>
        </w:trPr>
        <w:tc>
          <w:tcPr>
            <w:tcW w:w="3051" w:type="dxa"/>
            <w:tcBorders>
              <w:top w:val="nil"/>
              <w:left w:val="single" w:sz="4" w:space="0" w:color="auto"/>
              <w:bottom w:val="nil"/>
              <w:right w:val="single" w:sz="4" w:space="0" w:color="auto"/>
            </w:tcBorders>
            <w:vAlign w:val="center"/>
          </w:tcPr>
          <w:p w14:paraId="03D17645"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5B2F73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C354D3"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99D395"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56C60F"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0898C20E" w14:textId="77777777" w:rsidTr="00E44D70">
        <w:trPr>
          <w:jc w:val="center"/>
        </w:trPr>
        <w:tc>
          <w:tcPr>
            <w:tcW w:w="3051" w:type="dxa"/>
            <w:tcBorders>
              <w:top w:val="nil"/>
              <w:left w:val="single" w:sz="4" w:space="0" w:color="auto"/>
              <w:bottom w:val="nil"/>
              <w:right w:val="single" w:sz="4" w:space="0" w:color="auto"/>
            </w:tcBorders>
            <w:vAlign w:val="center"/>
          </w:tcPr>
          <w:p w14:paraId="1E888B5A"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756CC1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E08ABC"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373C37"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E0DF5BA" w14:textId="77777777" w:rsidR="000C3526" w:rsidRPr="00170508" w:rsidRDefault="000C3526" w:rsidP="00C63DF9">
            <w:pPr>
              <w:pStyle w:val="TAC"/>
              <w:rPr>
                <w:rFonts w:eastAsia="DengXian"/>
                <w:lang w:eastAsia="zh-CN"/>
              </w:rPr>
            </w:pPr>
          </w:p>
        </w:tc>
      </w:tr>
      <w:tr w:rsidR="000C3526" w:rsidRPr="00170508" w14:paraId="29041C41" w14:textId="77777777" w:rsidTr="00E44D70">
        <w:trPr>
          <w:jc w:val="center"/>
        </w:trPr>
        <w:tc>
          <w:tcPr>
            <w:tcW w:w="3051" w:type="dxa"/>
            <w:tcBorders>
              <w:top w:val="nil"/>
              <w:left w:val="single" w:sz="4" w:space="0" w:color="auto"/>
              <w:bottom w:val="nil"/>
              <w:right w:val="single" w:sz="4" w:space="0" w:color="auto"/>
            </w:tcBorders>
            <w:vAlign w:val="center"/>
          </w:tcPr>
          <w:p w14:paraId="675952A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8C39F29"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BDDC56"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BA8D10"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C24CAB" w14:textId="77777777" w:rsidR="000C3526" w:rsidRPr="00170508" w:rsidRDefault="000C3526" w:rsidP="00C63DF9">
            <w:pPr>
              <w:pStyle w:val="TAC"/>
              <w:rPr>
                <w:rFonts w:eastAsia="DengXian"/>
                <w:lang w:eastAsia="zh-CN"/>
              </w:rPr>
            </w:pPr>
          </w:p>
        </w:tc>
      </w:tr>
      <w:tr w:rsidR="000C3526" w:rsidRPr="00170508" w14:paraId="52AE1A3E" w14:textId="77777777" w:rsidTr="00E44D70">
        <w:trPr>
          <w:jc w:val="center"/>
        </w:trPr>
        <w:tc>
          <w:tcPr>
            <w:tcW w:w="3051" w:type="dxa"/>
            <w:tcBorders>
              <w:top w:val="nil"/>
              <w:left w:val="single" w:sz="4" w:space="0" w:color="auto"/>
              <w:bottom w:val="nil"/>
              <w:right w:val="single" w:sz="4" w:space="0" w:color="auto"/>
            </w:tcBorders>
            <w:vAlign w:val="center"/>
          </w:tcPr>
          <w:p w14:paraId="1DBCC52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DE527D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362A71" w14:textId="77777777" w:rsidR="000C3526" w:rsidRPr="00170508" w:rsidRDefault="000C3526" w:rsidP="00C63DF9">
            <w:pPr>
              <w:pStyle w:val="TAC"/>
              <w:rPr>
                <w:rFonts w:eastAsia="DengXian"/>
                <w:lang w:eastAsia="zh-CN"/>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06E188"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06E5E2" w14:textId="77777777" w:rsidR="000C3526" w:rsidRPr="00170508" w:rsidRDefault="000C3526" w:rsidP="00C63DF9">
            <w:pPr>
              <w:pStyle w:val="TAC"/>
              <w:rPr>
                <w:rFonts w:eastAsia="DengXian"/>
                <w:lang w:eastAsia="zh-CN"/>
              </w:rPr>
            </w:pPr>
            <w:r w:rsidRPr="00170508">
              <w:rPr>
                <w:rFonts w:eastAsia="Yu Mincho"/>
              </w:rPr>
              <w:t>2</w:t>
            </w:r>
          </w:p>
        </w:tc>
      </w:tr>
      <w:tr w:rsidR="000C3526" w:rsidRPr="00170508" w14:paraId="4103C052" w14:textId="77777777" w:rsidTr="00E44D70">
        <w:trPr>
          <w:jc w:val="center"/>
        </w:trPr>
        <w:tc>
          <w:tcPr>
            <w:tcW w:w="3051" w:type="dxa"/>
            <w:tcBorders>
              <w:top w:val="nil"/>
              <w:left w:val="single" w:sz="4" w:space="0" w:color="auto"/>
              <w:bottom w:val="nil"/>
              <w:right w:val="single" w:sz="4" w:space="0" w:color="auto"/>
            </w:tcBorders>
            <w:vAlign w:val="center"/>
          </w:tcPr>
          <w:p w14:paraId="7C31A23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7286B0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49E9F9F" w14:textId="77777777" w:rsidR="000C3526" w:rsidRPr="00170508" w:rsidRDefault="000C3526" w:rsidP="00C63DF9">
            <w:pPr>
              <w:pStyle w:val="TAC"/>
              <w:rPr>
                <w:rFonts w:eastAsia="DengXian"/>
                <w:lang w:eastAsia="zh-CN"/>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5E5374" w14:textId="77777777" w:rsidR="000C3526" w:rsidRPr="00170508" w:rsidRDefault="000C3526" w:rsidP="00C63DF9">
            <w:pPr>
              <w:pStyle w:val="TAC"/>
              <w:rPr>
                <w:rFonts w:eastAsia="DengXian" w:cs="Arial"/>
                <w:color w:val="000000"/>
                <w:szCs w:val="18"/>
              </w:rPr>
            </w:pPr>
            <w:r w:rsidRPr="00170508">
              <w:rPr>
                <w:rFonts w:eastAsia="DengXian"/>
                <w:lang w:eastAsia="zh-CN" w:bidi="ar"/>
              </w:rPr>
              <w:t>5, 10, 15, 20, 25, 30, 35,40</w:t>
            </w:r>
          </w:p>
        </w:tc>
        <w:tc>
          <w:tcPr>
            <w:tcW w:w="2218" w:type="dxa"/>
            <w:tcBorders>
              <w:top w:val="nil"/>
              <w:left w:val="single" w:sz="4" w:space="0" w:color="auto"/>
              <w:bottom w:val="nil"/>
              <w:right w:val="single" w:sz="4" w:space="0" w:color="auto"/>
            </w:tcBorders>
            <w:vAlign w:val="center"/>
          </w:tcPr>
          <w:p w14:paraId="41B467ED" w14:textId="77777777" w:rsidR="000C3526" w:rsidRPr="00170508" w:rsidRDefault="000C3526" w:rsidP="00C63DF9">
            <w:pPr>
              <w:pStyle w:val="TAC"/>
              <w:rPr>
                <w:rFonts w:eastAsia="DengXian"/>
                <w:lang w:eastAsia="zh-CN"/>
              </w:rPr>
            </w:pPr>
          </w:p>
        </w:tc>
      </w:tr>
      <w:tr w:rsidR="000C3526" w:rsidRPr="00170508" w14:paraId="72D255EB" w14:textId="77777777" w:rsidTr="00E44D70">
        <w:trPr>
          <w:jc w:val="center"/>
        </w:trPr>
        <w:tc>
          <w:tcPr>
            <w:tcW w:w="3051" w:type="dxa"/>
            <w:tcBorders>
              <w:top w:val="nil"/>
              <w:left w:val="single" w:sz="4" w:space="0" w:color="auto"/>
              <w:bottom w:val="nil"/>
              <w:right w:val="single" w:sz="4" w:space="0" w:color="auto"/>
            </w:tcBorders>
            <w:vAlign w:val="center"/>
          </w:tcPr>
          <w:p w14:paraId="47F5DFB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94EFE3"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C3A0F7" w14:textId="77777777" w:rsidR="000C3526" w:rsidRPr="00170508" w:rsidRDefault="000C3526" w:rsidP="00C63DF9">
            <w:pPr>
              <w:pStyle w:val="TAC"/>
              <w:rPr>
                <w:rFonts w:eastAsia="DengXian"/>
                <w:lang w:eastAsia="zh-CN"/>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32B33" w14:textId="77777777" w:rsidR="000C3526" w:rsidRPr="00170508" w:rsidRDefault="000C3526" w:rsidP="00C63DF9">
            <w:pPr>
              <w:pStyle w:val="TAC"/>
              <w:rPr>
                <w:rFonts w:eastAsia="DengXian" w:cs="Arial"/>
                <w:color w:val="000000"/>
                <w:szCs w:val="18"/>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9D2CF3" w14:textId="77777777" w:rsidR="000C3526" w:rsidRPr="00170508" w:rsidRDefault="000C3526" w:rsidP="00C63DF9">
            <w:pPr>
              <w:pStyle w:val="TAC"/>
              <w:rPr>
                <w:rFonts w:eastAsia="DengXian"/>
                <w:lang w:eastAsia="zh-CN"/>
              </w:rPr>
            </w:pPr>
          </w:p>
        </w:tc>
      </w:tr>
      <w:tr w:rsidR="000C3526" w:rsidRPr="00170508" w14:paraId="237A5E9E" w14:textId="77777777" w:rsidTr="00E44D70">
        <w:trPr>
          <w:jc w:val="center"/>
        </w:trPr>
        <w:tc>
          <w:tcPr>
            <w:tcW w:w="3051" w:type="dxa"/>
            <w:tcBorders>
              <w:top w:val="nil"/>
              <w:left w:val="single" w:sz="4" w:space="0" w:color="auto"/>
              <w:bottom w:val="nil"/>
              <w:right w:val="single" w:sz="4" w:space="0" w:color="auto"/>
            </w:tcBorders>
            <w:vAlign w:val="center"/>
          </w:tcPr>
          <w:p w14:paraId="0A370AF1"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CAB68AF" w14:textId="77777777" w:rsidR="000C3526" w:rsidRPr="00023D10" w:rsidRDefault="000C3526" w:rsidP="00C63DF9">
            <w:pPr>
              <w:pStyle w:val="TAC"/>
              <w:rPr>
                <w:rFonts w:eastAsia="Yu Mincho"/>
                <w:color w:val="000000" w:themeColor="text1"/>
              </w:rPr>
            </w:pPr>
            <w:r w:rsidRPr="00023D10">
              <w:rPr>
                <w:rFonts w:eastAsia="Yu Mincho"/>
                <w:color w:val="000000" w:themeColor="text1"/>
              </w:rPr>
              <w:t>CA_n1A-n3A</w:t>
            </w:r>
          </w:p>
          <w:p w14:paraId="56DBF710" w14:textId="77777777" w:rsidR="000C3526" w:rsidRPr="00023D10" w:rsidRDefault="000C3526" w:rsidP="00C63DF9">
            <w:pPr>
              <w:pStyle w:val="TAC"/>
              <w:rPr>
                <w:rFonts w:eastAsia="Yu Mincho"/>
                <w:color w:val="000000" w:themeColor="text1"/>
              </w:rPr>
            </w:pPr>
            <w:r w:rsidRPr="00023D10">
              <w:rPr>
                <w:rFonts w:eastAsia="Yu Mincho"/>
                <w:color w:val="000000" w:themeColor="text1"/>
              </w:rPr>
              <w:t>CA_n1A-n77A</w:t>
            </w:r>
          </w:p>
          <w:p w14:paraId="4FA1F375" w14:textId="77777777" w:rsidR="000C3526" w:rsidRPr="00170508" w:rsidRDefault="000C3526" w:rsidP="00C63DF9">
            <w:pPr>
              <w:pStyle w:val="TAC"/>
              <w:rPr>
                <w:rFonts w:eastAsia="Yu Mincho"/>
              </w:rPr>
            </w:pPr>
            <w:r w:rsidRPr="00023D10">
              <w:rPr>
                <w:rFonts w:eastAsia="Yu Mincho"/>
                <w:color w:val="000000" w:themeColor="text1"/>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1305B6C2" w14:textId="77777777" w:rsidR="000C3526" w:rsidRPr="00170508" w:rsidRDefault="000C3526" w:rsidP="00C63DF9">
            <w:pPr>
              <w:pStyle w:val="TAC"/>
              <w:rPr>
                <w:rFonts w:eastAsia="Yu Mincho"/>
              </w:rPr>
            </w:pPr>
            <w:r w:rsidRPr="00B727BF">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40EF7D" w14:textId="77777777" w:rsidR="000C3526" w:rsidRPr="00170508" w:rsidRDefault="000C3526" w:rsidP="00C63DF9">
            <w:pPr>
              <w:pStyle w:val="TAC"/>
              <w:rPr>
                <w:rFonts w:eastAsia="DengXian"/>
                <w:lang w:eastAsia="zh-CN" w:bidi="ar"/>
              </w:rPr>
            </w:pPr>
            <w:r w:rsidRPr="00B727BF">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F308566" w14:textId="77777777" w:rsidR="000C3526" w:rsidRPr="00170508" w:rsidRDefault="000C3526" w:rsidP="00C63DF9">
            <w:pPr>
              <w:pStyle w:val="TAC"/>
              <w:rPr>
                <w:rFonts w:eastAsia="DengXian"/>
                <w:lang w:eastAsia="zh-CN"/>
              </w:rPr>
            </w:pPr>
            <w:r w:rsidRPr="00B727BF">
              <w:rPr>
                <w:rFonts w:eastAsia="DengXian"/>
                <w:lang w:eastAsia="zh-CN"/>
              </w:rPr>
              <w:t>4 and 5</w:t>
            </w:r>
          </w:p>
        </w:tc>
      </w:tr>
      <w:tr w:rsidR="000C3526" w:rsidRPr="00170508" w14:paraId="47E63DBE" w14:textId="77777777" w:rsidTr="00E44D70">
        <w:trPr>
          <w:jc w:val="center"/>
        </w:trPr>
        <w:tc>
          <w:tcPr>
            <w:tcW w:w="3051" w:type="dxa"/>
            <w:tcBorders>
              <w:top w:val="nil"/>
              <w:left w:val="single" w:sz="4" w:space="0" w:color="auto"/>
              <w:bottom w:val="nil"/>
              <w:right w:val="single" w:sz="4" w:space="0" w:color="auto"/>
            </w:tcBorders>
            <w:vAlign w:val="center"/>
          </w:tcPr>
          <w:p w14:paraId="288C8E98"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34723B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326D7D" w14:textId="77777777" w:rsidR="000C3526" w:rsidRPr="00170508" w:rsidRDefault="000C3526" w:rsidP="00C63DF9">
            <w:pPr>
              <w:pStyle w:val="TAC"/>
              <w:rPr>
                <w:rFonts w:eastAsia="Yu Mincho"/>
              </w:rPr>
            </w:pPr>
            <w:r w:rsidRPr="00B727BF">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F22DC" w14:textId="77777777" w:rsidR="000C3526" w:rsidRPr="00170508" w:rsidRDefault="000C3526" w:rsidP="00C63DF9">
            <w:pPr>
              <w:pStyle w:val="TAC"/>
              <w:rPr>
                <w:rFonts w:eastAsia="DengXian"/>
                <w:lang w:eastAsia="zh-CN" w:bidi="ar"/>
              </w:rPr>
            </w:pPr>
            <w:r w:rsidRPr="00B727BF">
              <w:rPr>
                <w:rFonts w:eastAsia="DengXian"/>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3C093294" w14:textId="77777777" w:rsidR="000C3526" w:rsidRPr="00170508" w:rsidRDefault="000C3526" w:rsidP="00C63DF9">
            <w:pPr>
              <w:pStyle w:val="TAC"/>
              <w:rPr>
                <w:rFonts w:eastAsia="DengXian"/>
                <w:lang w:eastAsia="zh-CN"/>
              </w:rPr>
            </w:pPr>
          </w:p>
        </w:tc>
      </w:tr>
      <w:tr w:rsidR="000C3526" w:rsidRPr="00170508" w14:paraId="6644696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DB840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64F0D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790C7A" w14:textId="77777777" w:rsidR="000C3526" w:rsidRPr="00170508" w:rsidRDefault="000C3526" w:rsidP="00C63DF9">
            <w:pPr>
              <w:pStyle w:val="TAC"/>
              <w:rPr>
                <w:rFonts w:eastAsia="Yu Mincho"/>
              </w:rPr>
            </w:pPr>
            <w:r w:rsidRPr="00B727BF">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07505" w14:textId="77777777" w:rsidR="000C3526" w:rsidRPr="00170508" w:rsidRDefault="000C3526" w:rsidP="00C63DF9">
            <w:pPr>
              <w:pStyle w:val="TAC"/>
              <w:rPr>
                <w:rFonts w:eastAsia="DengXian"/>
                <w:lang w:eastAsia="zh-CN" w:bidi="ar"/>
              </w:rPr>
            </w:pPr>
            <w:r w:rsidRPr="00B727BF">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F60C58" w14:textId="77777777" w:rsidR="000C3526" w:rsidRPr="00170508" w:rsidRDefault="000C3526" w:rsidP="00C63DF9">
            <w:pPr>
              <w:pStyle w:val="TAC"/>
              <w:rPr>
                <w:rFonts w:eastAsia="DengXian"/>
                <w:lang w:eastAsia="zh-CN"/>
              </w:rPr>
            </w:pPr>
          </w:p>
        </w:tc>
      </w:tr>
      <w:tr w:rsidR="000C3526" w:rsidRPr="00170508" w14:paraId="76FDF1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8C81A9" w14:textId="77777777" w:rsidR="000C3526" w:rsidRPr="00170508" w:rsidRDefault="000C3526" w:rsidP="00C63DF9">
            <w:pPr>
              <w:pStyle w:val="TAC"/>
              <w:rPr>
                <w:rFonts w:eastAsia="Yu Mincho"/>
              </w:rPr>
            </w:pPr>
            <w:r w:rsidRPr="00170508">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4E572A27" w14:textId="77777777" w:rsidR="000C3526" w:rsidRPr="00170508" w:rsidRDefault="000C3526" w:rsidP="00C63DF9">
            <w:pPr>
              <w:pStyle w:val="TAC"/>
              <w:rPr>
                <w:rFonts w:eastAsia="Yu Mincho"/>
                <w:vertAlign w:val="superscript"/>
              </w:rPr>
            </w:pPr>
            <w:r w:rsidRPr="00170508">
              <w:rPr>
                <w:rFonts w:eastAsia="Yu Mincho"/>
              </w:rPr>
              <w:t>n77</w:t>
            </w:r>
            <w:r w:rsidRPr="00170508">
              <w:rPr>
                <w:rFonts w:eastAsia="Yu Mincho"/>
                <w:vertAlign w:val="superscript"/>
              </w:rPr>
              <w:t>7,9</w:t>
            </w:r>
          </w:p>
          <w:p w14:paraId="00F8FA61" w14:textId="77777777" w:rsidR="000C3526" w:rsidRPr="00170508" w:rsidRDefault="000C3526" w:rsidP="00C63DF9">
            <w:pPr>
              <w:pStyle w:val="TAC"/>
              <w:rPr>
                <w:rFonts w:eastAsia="Yu Mincho"/>
              </w:rPr>
            </w:pPr>
            <w:r w:rsidRPr="00170508">
              <w:rPr>
                <w:rFonts w:eastAsia="Yu Mincho"/>
              </w:rPr>
              <w:t>CA_n1A-n3A</w:t>
            </w:r>
          </w:p>
          <w:p w14:paraId="6AAA1767" w14:textId="77777777" w:rsidR="000C3526" w:rsidRPr="00170508" w:rsidRDefault="000C3526" w:rsidP="00C63DF9">
            <w:pPr>
              <w:pStyle w:val="TAC"/>
              <w:rPr>
                <w:rFonts w:eastAsia="Yu Mincho"/>
              </w:rPr>
            </w:pPr>
            <w:r w:rsidRPr="00170508">
              <w:rPr>
                <w:rFonts w:eastAsia="Yu Mincho"/>
              </w:rPr>
              <w:t>CA_n1A-n77A</w:t>
            </w:r>
            <w:r w:rsidRPr="00170508">
              <w:rPr>
                <w:rFonts w:eastAsia="Yu Mincho" w:cs="Arial"/>
                <w:szCs w:val="18"/>
                <w:vertAlign w:val="superscript"/>
              </w:rPr>
              <w:t>7</w:t>
            </w:r>
          </w:p>
          <w:p w14:paraId="1A50C528" w14:textId="77777777" w:rsidR="000C3526" w:rsidRDefault="000C3526" w:rsidP="00C63DF9">
            <w:pPr>
              <w:pStyle w:val="TAC"/>
              <w:rPr>
                <w:rFonts w:eastAsia="Yu Mincho" w:cs="Arial"/>
                <w:szCs w:val="18"/>
              </w:rPr>
            </w:pPr>
            <w:r w:rsidRPr="00170508">
              <w:rPr>
                <w:rFonts w:eastAsia="DengXian"/>
                <w:lang w:eastAsia="zh-CN"/>
              </w:rPr>
              <w:t>CA_n3A-n77A</w:t>
            </w:r>
            <w:r w:rsidRPr="00170508">
              <w:rPr>
                <w:rFonts w:eastAsia="Yu Mincho" w:cs="Arial"/>
                <w:szCs w:val="18"/>
                <w:vertAlign w:val="superscript"/>
              </w:rPr>
              <w:t>7</w:t>
            </w:r>
          </w:p>
          <w:p w14:paraId="27A83C57" w14:textId="77777777" w:rsidR="000C3526" w:rsidRPr="009D0EA6" w:rsidRDefault="000C3526" w:rsidP="00C63DF9">
            <w:pPr>
              <w:pStyle w:val="TAC"/>
              <w:rPr>
                <w:rFonts w:eastAsia="Yu Mincho"/>
              </w:rPr>
            </w:pPr>
            <w:r>
              <w:rPr>
                <w:rFonts w:eastAsia="Yu Mincho" w:cs="Arial"/>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C1FA0E8"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6CD32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E3898" w14:textId="77777777" w:rsidR="000C3526" w:rsidRPr="00170508" w:rsidRDefault="000C3526" w:rsidP="00C63DF9">
            <w:pPr>
              <w:pStyle w:val="TAC"/>
              <w:rPr>
                <w:rFonts w:eastAsia="Yu Mincho"/>
              </w:rPr>
            </w:pPr>
            <w:r w:rsidRPr="00170508">
              <w:rPr>
                <w:rFonts w:eastAsia="Yu Mincho"/>
              </w:rPr>
              <w:t>0</w:t>
            </w:r>
          </w:p>
        </w:tc>
      </w:tr>
      <w:tr w:rsidR="000C3526" w:rsidRPr="00170508" w14:paraId="7538927A" w14:textId="77777777" w:rsidTr="00E44D70">
        <w:trPr>
          <w:jc w:val="center"/>
        </w:trPr>
        <w:tc>
          <w:tcPr>
            <w:tcW w:w="3051" w:type="dxa"/>
            <w:tcBorders>
              <w:top w:val="nil"/>
              <w:left w:val="single" w:sz="4" w:space="0" w:color="auto"/>
              <w:bottom w:val="nil"/>
              <w:right w:val="single" w:sz="4" w:space="0" w:color="auto"/>
            </w:tcBorders>
            <w:vAlign w:val="center"/>
          </w:tcPr>
          <w:p w14:paraId="0726333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F8665C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FB0C49"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31E91"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388768C" w14:textId="77777777" w:rsidR="000C3526" w:rsidRPr="00170508" w:rsidRDefault="000C3526" w:rsidP="00C63DF9">
            <w:pPr>
              <w:pStyle w:val="TAC"/>
              <w:rPr>
                <w:rFonts w:eastAsia="Yu Mincho"/>
              </w:rPr>
            </w:pPr>
          </w:p>
        </w:tc>
      </w:tr>
      <w:tr w:rsidR="000C3526" w:rsidRPr="00170508" w14:paraId="6DB2294F" w14:textId="77777777" w:rsidTr="00E44D70">
        <w:trPr>
          <w:jc w:val="center"/>
        </w:trPr>
        <w:tc>
          <w:tcPr>
            <w:tcW w:w="3051" w:type="dxa"/>
            <w:tcBorders>
              <w:top w:val="nil"/>
              <w:left w:val="single" w:sz="4" w:space="0" w:color="auto"/>
              <w:bottom w:val="nil"/>
              <w:right w:val="single" w:sz="4" w:space="0" w:color="auto"/>
            </w:tcBorders>
            <w:vAlign w:val="center"/>
          </w:tcPr>
          <w:p w14:paraId="16584650"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38E256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F3ED9E9"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3A772A"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2FA76F3" w14:textId="77777777" w:rsidR="000C3526" w:rsidRPr="00170508" w:rsidRDefault="000C3526" w:rsidP="00C63DF9">
            <w:pPr>
              <w:pStyle w:val="TAC"/>
              <w:rPr>
                <w:rFonts w:eastAsia="Yu Mincho"/>
              </w:rPr>
            </w:pPr>
          </w:p>
        </w:tc>
      </w:tr>
      <w:tr w:rsidR="000C3526" w:rsidRPr="00170508" w14:paraId="46B6948D" w14:textId="77777777" w:rsidTr="00E44D70">
        <w:trPr>
          <w:jc w:val="center"/>
        </w:trPr>
        <w:tc>
          <w:tcPr>
            <w:tcW w:w="3051" w:type="dxa"/>
            <w:tcBorders>
              <w:top w:val="nil"/>
              <w:left w:val="single" w:sz="4" w:space="0" w:color="auto"/>
              <w:bottom w:val="nil"/>
              <w:right w:val="single" w:sz="4" w:space="0" w:color="auto"/>
            </w:tcBorders>
            <w:vAlign w:val="center"/>
          </w:tcPr>
          <w:p w14:paraId="66E79E27"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EAB3215" w14:textId="77777777" w:rsidR="000C3526" w:rsidRPr="00170508" w:rsidRDefault="000C3526" w:rsidP="00C63DF9">
            <w:pPr>
              <w:pStyle w:val="TAC"/>
              <w:rPr>
                <w:rFonts w:eastAsia="Yu Mincho"/>
                <w:lang w:val="en-US"/>
              </w:rPr>
            </w:pPr>
            <w:r w:rsidRPr="00170508">
              <w:rPr>
                <w:rFonts w:eastAsia="Yu Mincho"/>
                <w:lang w:val="en-US"/>
              </w:rPr>
              <w:t>CA_n1A-n3A</w:t>
            </w:r>
          </w:p>
          <w:p w14:paraId="68AD2964" w14:textId="77777777" w:rsidR="000C3526" w:rsidRPr="00170508" w:rsidRDefault="000C3526" w:rsidP="00C63DF9">
            <w:pPr>
              <w:pStyle w:val="TAC"/>
              <w:rPr>
                <w:rFonts w:eastAsia="Yu Mincho"/>
                <w:lang w:val="en-US"/>
              </w:rPr>
            </w:pPr>
            <w:r w:rsidRPr="00170508">
              <w:rPr>
                <w:rFonts w:eastAsia="Yu Mincho"/>
                <w:lang w:val="en-US"/>
              </w:rPr>
              <w:t>CA_n1A-n77A</w:t>
            </w:r>
          </w:p>
          <w:p w14:paraId="5619D265" w14:textId="77777777" w:rsidR="000C3526" w:rsidRPr="00170508" w:rsidRDefault="000C3526" w:rsidP="00C63DF9">
            <w:pPr>
              <w:pStyle w:val="TAC"/>
              <w:rPr>
                <w:rFonts w:eastAsia="Yu Mincho"/>
                <w:lang w:val="en-US"/>
              </w:rPr>
            </w:pPr>
            <w:r w:rsidRPr="00170508">
              <w:rPr>
                <w:rFonts w:eastAsia="Yu Mincho"/>
                <w:lang w:val="en-US"/>
              </w:rPr>
              <w:t>CA_n3A-n77A</w:t>
            </w:r>
          </w:p>
          <w:p w14:paraId="37A94A34" w14:textId="77777777" w:rsidR="000C3526" w:rsidRPr="00170508" w:rsidRDefault="000C3526" w:rsidP="00C63DF9">
            <w:pPr>
              <w:pStyle w:val="TAC"/>
              <w:rPr>
                <w:rFonts w:eastAsia="Yu Mincho"/>
              </w:rPr>
            </w:pPr>
            <w:r w:rsidRPr="00170508">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4907ABD"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19A4C"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F493657" w14:textId="77777777" w:rsidR="000C3526" w:rsidRPr="00170508" w:rsidRDefault="000C3526" w:rsidP="00C63DF9">
            <w:pPr>
              <w:pStyle w:val="TAC"/>
              <w:rPr>
                <w:rFonts w:eastAsia="Yu Mincho"/>
              </w:rPr>
            </w:pPr>
            <w:r w:rsidRPr="00170508">
              <w:rPr>
                <w:rFonts w:eastAsia="DengXian" w:hint="eastAsia"/>
                <w:lang w:eastAsia="zh-CN"/>
              </w:rPr>
              <w:t>4</w:t>
            </w:r>
            <w:r w:rsidRPr="00170508">
              <w:rPr>
                <w:rFonts w:eastAsia="DengXian"/>
                <w:lang w:eastAsia="zh-CN"/>
              </w:rPr>
              <w:t xml:space="preserve"> and 5</w:t>
            </w:r>
          </w:p>
        </w:tc>
      </w:tr>
      <w:tr w:rsidR="000C3526" w:rsidRPr="00170508" w14:paraId="0EB7B3D8" w14:textId="77777777" w:rsidTr="00E44D70">
        <w:trPr>
          <w:jc w:val="center"/>
        </w:trPr>
        <w:tc>
          <w:tcPr>
            <w:tcW w:w="3051" w:type="dxa"/>
            <w:tcBorders>
              <w:top w:val="nil"/>
              <w:left w:val="single" w:sz="4" w:space="0" w:color="auto"/>
              <w:bottom w:val="nil"/>
              <w:right w:val="single" w:sz="4" w:space="0" w:color="auto"/>
            </w:tcBorders>
            <w:vAlign w:val="center"/>
          </w:tcPr>
          <w:p w14:paraId="656DC31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EE2D38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ED8B689"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F61DC"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BA28AF" w14:textId="77777777" w:rsidR="000C3526" w:rsidRPr="00170508" w:rsidRDefault="000C3526" w:rsidP="00C63DF9">
            <w:pPr>
              <w:pStyle w:val="TAC"/>
              <w:rPr>
                <w:rFonts w:eastAsia="Yu Mincho"/>
              </w:rPr>
            </w:pPr>
          </w:p>
        </w:tc>
      </w:tr>
      <w:tr w:rsidR="000C3526" w:rsidRPr="00170508" w14:paraId="3C8607F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87B190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57BAD74"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BA36C5"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D41889"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11BDE1A4" w14:textId="77777777" w:rsidR="000C3526" w:rsidRPr="00170508" w:rsidRDefault="000C3526" w:rsidP="00C63DF9">
            <w:pPr>
              <w:pStyle w:val="TAC"/>
              <w:rPr>
                <w:rFonts w:eastAsia="Yu Mincho"/>
              </w:rPr>
            </w:pPr>
          </w:p>
        </w:tc>
      </w:tr>
      <w:tr w:rsidR="000C3526" w:rsidRPr="00170508" w14:paraId="0C56BFFB" w14:textId="77777777" w:rsidTr="00E44D70">
        <w:trPr>
          <w:jc w:val="center"/>
        </w:trPr>
        <w:tc>
          <w:tcPr>
            <w:tcW w:w="3051" w:type="dxa"/>
            <w:tcBorders>
              <w:top w:val="nil"/>
              <w:left w:val="single" w:sz="4" w:space="0" w:color="auto"/>
              <w:bottom w:val="nil"/>
              <w:right w:val="single" w:sz="4" w:space="0" w:color="auto"/>
            </w:tcBorders>
            <w:vAlign w:val="center"/>
          </w:tcPr>
          <w:p w14:paraId="7CEBD808" w14:textId="77777777" w:rsidR="000C3526" w:rsidRPr="00170508" w:rsidRDefault="000C3526" w:rsidP="00C63DF9">
            <w:pPr>
              <w:pStyle w:val="TAC"/>
              <w:rPr>
                <w:rFonts w:eastAsia="Yu Mincho"/>
              </w:rPr>
            </w:pPr>
            <w:r w:rsidRPr="00170508">
              <w:rPr>
                <w:rFonts w:eastAsia="Yu Mincho"/>
              </w:rPr>
              <w:t>CA_n1A-n3A-n77(3A)</w:t>
            </w:r>
          </w:p>
        </w:tc>
        <w:tc>
          <w:tcPr>
            <w:tcW w:w="2545" w:type="dxa"/>
            <w:tcBorders>
              <w:top w:val="nil"/>
              <w:left w:val="single" w:sz="4" w:space="0" w:color="auto"/>
              <w:bottom w:val="nil"/>
              <w:right w:val="single" w:sz="4" w:space="0" w:color="auto"/>
            </w:tcBorders>
            <w:vAlign w:val="center"/>
          </w:tcPr>
          <w:p w14:paraId="7ECB942D" w14:textId="77777777" w:rsidR="000C3526" w:rsidRDefault="000C3526" w:rsidP="00C63DF9">
            <w:pPr>
              <w:pStyle w:val="TAC"/>
              <w:rPr>
                <w:rFonts w:eastAsia="Yu Mincho"/>
              </w:rPr>
            </w:pPr>
            <w:r w:rsidRPr="001141C9">
              <w:rPr>
                <w:rFonts w:eastAsia="Yu Mincho"/>
              </w:rPr>
              <w:t>n77</w:t>
            </w:r>
            <w:r w:rsidRPr="001141C9">
              <w:rPr>
                <w:rFonts w:eastAsia="Yu Mincho"/>
                <w:vertAlign w:val="superscript"/>
              </w:rPr>
              <w:t>7</w:t>
            </w:r>
          </w:p>
          <w:p w14:paraId="63008A7E" w14:textId="77777777" w:rsidR="000C3526" w:rsidRPr="00170508" w:rsidRDefault="000C3526" w:rsidP="00C63DF9">
            <w:pPr>
              <w:pStyle w:val="TAC"/>
              <w:rPr>
                <w:rFonts w:eastAsia="Yu Mincho"/>
              </w:rPr>
            </w:pPr>
            <w:r w:rsidRPr="00170508">
              <w:rPr>
                <w:rFonts w:eastAsia="Yu Mincho"/>
              </w:rPr>
              <w:t>CA_n1A-n3A</w:t>
            </w:r>
          </w:p>
          <w:p w14:paraId="26CDDF43" w14:textId="77777777" w:rsidR="000C3526" w:rsidRPr="00024AB8" w:rsidRDefault="000C3526" w:rsidP="00C63DF9">
            <w:pPr>
              <w:pStyle w:val="TAC"/>
              <w:rPr>
                <w:rFonts w:eastAsia="Yu Mincho"/>
                <w:vertAlign w:val="superscript"/>
              </w:rPr>
            </w:pPr>
            <w:r w:rsidRPr="00170508">
              <w:rPr>
                <w:rFonts w:eastAsia="Yu Mincho"/>
              </w:rPr>
              <w:t>CA_n1A-n77A</w:t>
            </w:r>
            <w:r>
              <w:rPr>
                <w:rFonts w:eastAsia="Yu Mincho"/>
                <w:vertAlign w:val="superscript"/>
              </w:rPr>
              <w:t>7</w:t>
            </w:r>
          </w:p>
          <w:p w14:paraId="42FADEDD" w14:textId="77777777" w:rsidR="000C3526" w:rsidRPr="00024AB8" w:rsidRDefault="000C3526" w:rsidP="00C63DF9">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2D448FBD" w14:textId="77777777" w:rsidR="000C3526" w:rsidRPr="00170508" w:rsidRDefault="000C3526" w:rsidP="00C63DF9">
            <w:pPr>
              <w:pStyle w:val="TAC"/>
              <w:rPr>
                <w:rFonts w:eastAsia="Yu Mincho"/>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A4B1C21"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82E8FD"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F312B4C" w14:textId="77777777" w:rsidR="000C3526" w:rsidRPr="00170508" w:rsidRDefault="000C3526" w:rsidP="00C63DF9">
            <w:pPr>
              <w:pStyle w:val="TAC"/>
              <w:rPr>
                <w:rFonts w:eastAsia="Yu Mincho"/>
              </w:rPr>
            </w:pPr>
            <w:r w:rsidRPr="00170508">
              <w:rPr>
                <w:rFonts w:eastAsia="Yu Mincho"/>
              </w:rPr>
              <w:t>0</w:t>
            </w:r>
          </w:p>
        </w:tc>
      </w:tr>
      <w:tr w:rsidR="000C3526" w:rsidRPr="00170508" w14:paraId="6FAA14FC" w14:textId="77777777" w:rsidTr="00E44D70">
        <w:trPr>
          <w:jc w:val="center"/>
        </w:trPr>
        <w:tc>
          <w:tcPr>
            <w:tcW w:w="3051" w:type="dxa"/>
            <w:tcBorders>
              <w:top w:val="nil"/>
              <w:left w:val="single" w:sz="4" w:space="0" w:color="auto"/>
              <w:bottom w:val="nil"/>
              <w:right w:val="single" w:sz="4" w:space="0" w:color="auto"/>
            </w:tcBorders>
            <w:vAlign w:val="center"/>
          </w:tcPr>
          <w:p w14:paraId="770FAA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F105BB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9B54DF" w14:textId="77777777" w:rsidR="000C3526" w:rsidRPr="00170508" w:rsidRDefault="000C3526" w:rsidP="00C63DF9">
            <w:pPr>
              <w:pStyle w:val="TAC"/>
              <w:rPr>
                <w:rFonts w:eastAsia="Yu Mincho"/>
              </w:rPr>
            </w:pPr>
            <w:r w:rsidRPr="00170508">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13BD3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134F98EA" w14:textId="77777777" w:rsidR="000C3526" w:rsidRPr="00170508" w:rsidRDefault="000C3526" w:rsidP="00C63DF9">
            <w:pPr>
              <w:pStyle w:val="TAC"/>
              <w:rPr>
                <w:rFonts w:eastAsia="Yu Mincho"/>
              </w:rPr>
            </w:pPr>
          </w:p>
        </w:tc>
      </w:tr>
      <w:tr w:rsidR="000C3526" w:rsidRPr="00170508" w14:paraId="6E6C0A6F" w14:textId="77777777" w:rsidTr="00E44D70">
        <w:trPr>
          <w:jc w:val="center"/>
        </w:trPr>
        <w:tc>
          <w:tcPr>
            <w:tcW w:w="3051" w:type="dxa"/>
            <w:tcBorders>
              <w:top w:val="nil"/>
              <w:left w:val="single" w:sz="4" w:space="0" w:color="auto"/>
              <w:bottom w:val="nil"/>
              <w:right w:val="single" w:sz="4" w:space="0" w:color="auto"/>
            </w:tcBorders>
            <w:vAlign w:val="center"/>
          </w:tcPr>
          <w:p w14:paraId="6AF3E86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28988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715C45" w14:textId="77777777" w:rsidR="000C3526" w:rsidRPr="00170508" w:rsidRDefault="000C3526" w:rsidP="00C63DF9">
            <w:pPr>
              <w:pStyle w:val="TAC"/>
              <w:rPr>
                <w:rFonts w:eastAsia="Yu Mincho"/>
              </w:rPr>
            </w:pPr>
            <w:r w:rsidRPr="00170508">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EDB75C"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79FF44E" w14:textId="77777777" w:rsidR="000C3526" w:rsidRPr="00170508" w:rsidRDefault="000C3526" w:rsidP="00C63DF9">
            <w:pPr>
              <w:pStyle w:val="TAC"/>
              <w:rPr>
                <w:rFonts w:eastAsia="Yu Mincho"/>
              </w:rPr>
            </w:pPr>
          </w:p>
        </w:tc>
      </w:tr>
      <w:tr w:rsidR="000C3526" w:rsidRPr="00170508" w14:paraId="5DE62DCF" w14:textId="77777777" w:rsidTr="00E44D70">
        <w:trPr>
          <w:jc w:val="center"/>
        </w:trPr>
        <w:tc>
          <w:tcPr>
            <w:tcW w:w="3051" w:type="dxa"/>
            <w:tcBorders>
              <w:top w:val="nil"/>
              <w:left w:val="single" w:sz="4" w:space="0" w:color="auto"/>
              <w:bottom w:val="nil"/>
              <w:right w:val="single" w:sz="4" w:space="0" w:color="auto"/>
            </w:tcBorders>
            <w:vAlign w:val="center"/>
          </w:tcPr>
          <w:p w14:paraId="41D93AB6"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5AE31A8" w14:textId="77777777" w:rsidR="000C3526" w:rsidRPr="00B727BF" w:rsidRDefault="000C3526" w:rsidP="00C63DF9">
            <w:pPr>
              <w:pStyle w:val="TAC"/>
              <w:rPr>
                <w:rFonts w:eastAsia="Yu Mincho"/>
              </w:rPr>
            </w:pPr>
            <w:r w:rsidRPr="00B727BF">
              <w:rPr>
                <w:rFonts w:eastAsia="Yu Mincho"/>
              </w:rPr>
              <w:t>CA_n1A-n3A</w:t>
            </w:r>
          </w:p>
          <w:p w14:paraId="46B3D631" w14:textId="77777777" w:rsidR="000C3526" w:rsidRPr="00B727BF" w:rsidRDefault="000C3526" w:rsidP="00C63DF9">
            <w:pPr>
              <w:pStyle w:val="TAC"/>
              <w:rPr>
                <w:rFonts w:eastAsia="Yu Mincho"/>
              </w:rPr>
            </w:pPr>
            <w:r w:rsidRPr="00B727BF">
              <w:rPr>
                <w:rFonts w:eastAsia="Yu Mincho"/>
              </w:rPr>
              <w:t>CA_n1A-n77A</w:t>
            </w:r>
          </w:p>
          <w:p w14:paraId="7C2CFFAC" w14:textId="77777777" w:rsidR="000C3526" w:rsidRPr="00B727BF" w:rsidRDefault="000C3526" w:rsidP="00C63DF9">
            <w:pPr>
              <w:pStyle w:val="TAC"/>
              <w:rPr>
                <w:rFonts w:eastAsia="Yu Mincho"/>
              </w:rPr>
            </w:pPr>
            <w:r w:rsidRPr="00B727BF">
              <w:rPr>
                <w:rFonts w:eastAsia="Yu Mincho"/>
              </w:rPr>
              <w:t>CA_n3A-n77A</w:t>
            </w:r>
          </w:p>
          <w:p w14:paraId="65595C93" w14:textId="77777777" w:rsidR="000C3526" w:rsidRPr="00170508" w:rsidRDefault="000C3526" w:rsidP="00C63DF9">
            <w:pPr>
              <w:pStyle w:val="TAC"/>
              <w:rPr>
                <w:rFonts w:eastAsia="Yu Mincho"/>
              </w:rPr>
            </w:pPr>
            <w:r w:rsidRPr="00B727BF">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0414D3E" w14:textId="77777777" w:rsidR="000C3526" w:rsidRPr="00170508" w:rsidRDefault="000C3526" w:rsidP="00C63DF9">
            <w:pPr>
              <w:pStyle w:val="TAC"/>
              <w:rPr>
                <w:rFonts w:eastAsia="Yu Mincho"/>
              </w:rPr>
            </w:pPr>
            <w:r w:rsidRPr="00D23FEE">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3D1532" w14:textId="77777777" w:rsidR="000C3526" w:rsidRPr="00B727BF" w:rsidRDefault="000C3526" w:rsidP="00C63DF9">
            <w:pPr>
              <w:pStyle w:val="TAC"/>
              <w:rPr>
                <w:rFonts w:eastAsia="Yu Mincho"/>
              </w:rPr>
            </w:pPr>
            <w:r w:rsidRPr="00B727BF">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662F88E" w14:textId="77777777" w:rsidR="000C3526" w:rsidRPr="00170508" w:rsidRDefault="000C3526" w:rsidP="00C63DF9">
            <w:pPr>
              <w:pStyle w:val="TAC"/>
              <w:rPr>
                <w:rFonts w:eastAsia="Yu Mincho"/>
              </w:rPr>
            </w:pPr>
            <w:r w:rsidRPr="00B727BF">
              <w:rPr>
                <w:rFonts w:eastAsia="Yu Mincho"/>
              </w:rPr>
              <w:t>4 and 5</w:t>
            </w:r>
          </w:p>
        </w:tc>
      </w:tr>
      <w:tr w:rsidR="000C3526" w:rsidRPr="00170508" w14:paraId="1207DBF4" w14:textId="77777777" w:rsidTr="00E44D70">
        <w:trPr>
          <w:jc w:val="center"/>
        </w:trPr>
        <w:tc>
          <w:tcPr>
            <w:tcW w:w="3051" w:type="dxa"/>
            <w:tcBorders>
              <w:top w:val="nil"/>
              <w:left w:val="single" w:sz="4" w:space="0" w:color="auto"/>
              <w:bottom w:val="nil"/>
              <w:right w:val="single" w:sz="4" w:space="0" w:color="auto"/>
            </w:tcBorders>
            <w:vAlign w:val="center"/>
          </w:tcPr>
          <w:p w14:paraId="6278505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CADFF6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A2BF34C" w14:textId="77777777" w:rsidR="000C3526" w:rsidRPr="00170508" w:rsidRDefault="000C3526" w:rsidP="00C63DF9">
            <w:pPr>
              <w:pStyle w:val="TAC"/>
              <w:rPr>
                <w:rFonts w:eastAsia="Yu Mincho"/>
              </w:rPr>
            </w:pPr>
            <w:r w:rsidRPr="00D23FEE">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21A57F" w14:textId="77777777" w:rsidR="000C3526" w:rsidRPr="00B727BF" w:rsidRDefault="000C3526" w:rsidP="00C63DF9">
            <w:pPr>
              <w:pStyle w:val="TAC"/>
              <w:rPr>
                <w:rFonts w:eastAsia="Yu Mincho"/>
              </w:rPr>
            </w:pPr>
            <w:r w:rsidRPr="00B727BF">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3CD6A86B" w14:textId="77777777" w:rsidR="000C3526" w:rsidRPr="00170508" w:rsidRDefault="000C3526" w:rsidP="00C63DF9">
            <w:pPr>
              <w:pStyle w:val="TAC"/>
              <w:rPr>
                <w:rFonts w:eastAsia="Yu Mincho"/>
              </w:rPr>
            </w:pPr>
          </w:p>
        </w:tc>
      </w:tr>
      <w:tr w:rsidR="000C3526" w:rsidRPr="00170508" w14:paraId="718531D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8DEA4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9612F9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06C45A6" w14:textId="77777777" w:rsidR="000C3526" w:rsidRPr="00170508" w:rsidRDefault="000C3526" w:rsidP="00C63DF9">
            <w:pPr>
              <w:pStyle w:val="TAC"/>
              <w:rPr>
                <w:rFonts w:eastAsia="Yu Mincho"/>
              </w:rPr>
            </w:pPr>
            <w:r w:rsidRPr="00D23FEE">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899D8" w14:textId="77777777" w:rsidR="000C3526" w:rsidRPr="00B727BF" w:rsidRDefault="000C3526" w:rsidP="00C63DF9">
            <w:pPr>
              <w:pStyle w:val="TAC"/>
              <w:rPr>
                <w:rFonts w:eastAsia="Yu Mincho"/>
              </w:rPr>
            </w:pPr>
            <w:r w:rsidRPr="00B727BF">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58F2B135" w14:textId="77777777" w:rsidR="000C3526" w:rsidRPr="00170508" w:rsidRDefault="000C3526" w:rsidP="00C63DF9">
            <w:pPr>
              <w:pStyle w:val="TAC"/>
              <w:rPr>
                <w:rFonts w:eastAsia="Yu Mincho"/>
              </w:rPr>
            </w:pPr>
          </w:p>
        </w:tc>
      </w:tr>
      <w:tr w:rsidR="000C3526" w:rsidRPr="00170508" w14:paraId="56AF0E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DD6F5E8" w14:textId="77777777" w:rsidR="000C3526" w:rsidRPr="00170508" w:rsidRDefault="000C3526" w:rsidP="00C63DF9">
            <w:pPr>
              <w:pStyle w:val="TAC"/>
              <w:rPr>
                <w:rFonts w:eastAsia="Yu Mincho"/>
              </w:rPr>
            </w:pPr>
            <w:r w:rsidRPr="00170508">
              <w:rPr>
                <w:rFonts w:eastAsia="Yu Mincho"/>
              </w:rPr>
              <w:lastRenderedPageBreak/>
              <w:t>CA_n1A-n3A-n78A</w:t>
            </w:r>
          </w:p>
        </w:tc>
        <w:tc>
          <w:tcPr>
            <w:tcW w:w="2545" w:type="dxa"/>
            <w:tcBorders>
              <w:top w:val="single" w:sz="4" w:space="0" w:color="auto"/>
              <w:left w:val="single" w:sz="4" w:space="0" w:color="auto"/>
              <w:bottom w:val="nil"/>
              <w:right w:val="single" w:sz="4" w:space="0" w:color="auto"/>
            </w:tcBorders>
            <w:vAlign w:val="center"/>
          </w:tcPr>
          <w:p w14:paraId="5AA47A41"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2F2F98F"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6E5CDD01" w14:textId="77777777" w:rsidR="000C3526" w:rsidRPr="00170508" w:rsidRDefault="000C3526" w:rsidP="00C63DF9">
            <w:pPr>
              <w:pStyle w:val="TAC"/>
              <w:rPr>
                <w:rFonts w:eastAsia="Yu Mincho" w:cs="Arial"/>
                <w:szCs w:val="18"/>
              </w:rPr>
            </w:pPr>
            <w:r w:rsidRPr="00170508">
              <w:rPr>
                <w:rFonts w:eastAsia="Yu Mincho" w:cs="Arial"/>
                <w:szCs w:val="18"/>
              </w:rPr>
              <w:t>CA_n1A-n3A</w:t>
            </w:r>
          </w:p>
          <w:p w14:paraId="7B976B84" w14:textId="77777777" w:rsidR="000C3526" w:rsidRPr="00170508" w:rsidRDefault="000C3526" w:rsidP="00C63DF9">
            <w:pPr>
              <w:pStyle w:val="TAC"/>
              <w:rPr>
                <w:rFonts w:eastAsia="Yu Mincho" w:cs="Arial"/>
                <w:szCs w:val="18"/>
              </w:rPr>
            </w:pPr>
            <w:r w:rsidRPr="00170508">
              <w:rPr>
                <w:rFonts w:eastAsia="Yu Mincho" w:cs="Arial"/>
                <w:szCs w:val="18"/>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B04A667" w14:textId="77777777" w:rsidR="000C3526" w:rsidRPr="00170508" w:rsidRDefault="000C3526" w:rsidP="00C63DF9">
            <w:pPr>
              <w:pStyle w:val="TAC"/>
              <w:rPr>
                <w:rFonts w:eastAsia="Yu Mincho"/>
              </w:rPr>
            </w:pPr>
            <w:r w:rsidRPr="00170508">
              <w:rPr>
                <w:rFonts w:eastAsia="Yu Mincho" w:cs="Arial"/>
                <w:szCs w:val="18"/>
              </w:rPr>
              <w:t>CA_n3A-n78A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C70BC91" w14:textId="77777777" w:rsidR="000C3526" w:rsidRPr="00170508" w:rsidRDefault="000C3526" w:rsidP="00C63DF9">
            <w:pPr>
              <w:pStyle w:val="TAC"/>
              <w:rPr>
                <w:rFonts w:eastAsia="Yu Mincho"/>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FF1053"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21E730" w14:textId="77777777" w:rsidR="000C3526" w:rsidRPr="00170508" w:rsidRDefault="000C3526" w:rsidP="00C63DF9">
            <w:pPr>
              <w:pStyle w:val="TAC"/>
              <w:rPr>
                <w:rFonts w:eastAsia="Yu Mincho"/>
              </w:rPr>
            </w:pPr>
            <w:r w:rsidRPr="00170508">
              <w:rPr>
                <w:rFonts w:eastAsia="Yu Mincho" w:cs="Arial"/>
                <w:szCs w:val="18"/>
              </w:rPr>
              <w:t>0</w:t>
            </w:r>
          </w:p>
        </w:tc>
      </w:tr>
      <w:tr w:rsidR="000C3526" w:rsidRPr="00170508" w14:paraId="133DB761" w14:textId="77777777" w:rsidTr="00E44D70">
        <w:trPr>
          <w:jc w:val="center"/>
        </w:trPr>
        <w:tc>
          <w:tcPr>
            <w:tcW w:w="3051" w:type="dxa"/>
            <w:tcBorders>
              <w:top w:val="nil"/>
              <w:left w:val="single" w:sz="4" w:space="0" w:color="auto"/>
              <w:bottom w:val="nil"/>
              <w:right w:val="single" w:sz="4" w:space="0" w:color="auto"/>
            </w:tcBorders>
            <w:vAlign w:val="center"/>
          </w:tcPr>
          <w:p w14:paraId="14D1097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263C41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86654E3" w14:textId="77777777" w:rsidR="000C3526" w:rsidRPr="00170508" w:rsidRDefault="000C3526" w:rsidP="00C63DF9">
            <w:pPr>
              <w:pStyle w:val="TAC"/>
              <w:rPr>
                <w:rFonts w:eastAsia="Yu Mincho"/>
              </w:rPr>
            </w:pPr>
            <w:r w:rsidRPr="00170508">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D35A96"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6F470953" w14:textId="77777777" w:rsidR="000C3526" w:rsidRPr="00170508" w:rsidRDefault="000C3526" w:rsidP="00C63DF9">
            <w:pPr>
              <w:pStyle w:val="TAC"/>
              <w:rPr>
                <w:rFonts w:eastAsia="Yu Mincho"/>
              </w:rPr>
            </w:pPr>
          </w:p>
        </w:tc>
      </w:tr>
      <w:tr w:rsidR="000C3526" w:rsidRPr="00170508" w14:paraId="7877781D" w14:textId="77777777" w:rsidTr="00E44D70">
        <w:trPr>
          <w:jc w:val="center"/>
        </w:trPr>
        <w:tc>
          <w:tcPr>
            <w:tcW w:w="3051" w:type="dxa"/>
            <w:tcBorders>
              <w:top w:val="nil"/>
              <w:left w:val="single" w:sz="4" w:space="0" w:color="auto"/>
              <w:bottom w:val="nil"/>
              <w:right w:val="single" w:sz="4" w:space="0" w:color="auto"/>
            </w:tcBorders>
            <w:vAlign w:val="center"/>
          </w:tcPr>
          <w:p w14:paraId="41B0D26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7840B1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AB27A2" w14:textId="77777777" w:rsidR="000C3526" w:rsidRPr="00170508" w:rsidRDefault="000C3526" w:rsidP="00C63DF9">
            <w:pPr>
              <w:pStyle w:val="TAC"/>
              <w:rPr>
                <w:rFonts w:eastAsia="Yu Mincho"/>
              </w:rPr>
            </w:pPr>
            <w:r w:rsidRPr="00170508">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1C525C"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D906B77" w14:textId="77777777" w:rsidR="000C3526" w:rsidRPr="00170508" w:rsidRDefault="000C3526" w:rsidP="00C63DF9">
            <w:pPr>
              <w:pStyle w:val="TAC"/>
              <w:rPr>
                <w:rFonts w:eastAsia="Yu Mincho"/>
              </w:rPr>
            </w:pPr>
          </w:p>
        </w:tc>
      </w:tr>
      <w:tr w:rsidR="000C3526" w:rsidRPr="00170508" w14:paraId="6229721D" w14:textId="77777777" w:rsidTr="00E44D70">
        <w:trPr>
          <w:jc w:val="center"/>
        </w:trPr>
        <w:tc>
          <w:tcPr>
            <w:tcW w:w="3051" w:type="dxa"/>
            <w:tcBorders>
              <w:top w:val="nil"/>
              <w:left w:val="single" w:sz="4" w:space="0" w:color="auto"/>
              <w:bottom w:val="nil"/>
              <w:right w:val="single" w:sz="4" w:space="0" w:color="auto"/>
            </w:tcBorders>
            <w:vAlign w:val="center"/>
          </w:tcPr>
          <w:p w14:paraId="1A47E01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26D311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022669" w14:textId="77777777" w:rsidR="000C3526" w:rsidRPr="00170508" w:rsidRDefault="000C3526" w:rsidP="00C63DF9">
            <w:pPr>
              <w:pStyle w:val="TAC"/>
              <w:rPr>
                <w:rFonts w:eastAsia="Yu Mincho"/>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88742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8DD7048" w14:textId="77777777" w:rsidR="000C3526" w:rsidRPr="00170508" w:rsidRDefault="000C3526" w:rsidP="00C63DF9">
            <w:pPr>
              <w:pStyle w:val="TAC"/>
              <w:rPr>
                <w:rFonts w:eastAsia="Yu Mincho"/>
              </w:rPr>
            </w:pPr>
            <w:r w:rsidRPr="00170508">
              <w:rPr>
                <w:rFonts w:eastAsia="Yu Mincho" w:cs="Arial"/>
                <w:szCs w:val="18"/>
              </w:rPr>
              <w:t>1</w:t>
            </w:r>
          </w:p>
        </w:tc>
      </w:tr>
      <w:tr w:rsidR="000C3526" w:rsidRPr="00170508" w14:paraId="3C926D26" w14:textId="77777777" w:rsidTr="00E44D70">
        <w:trPr>
          <w:jc w:val="center"/>
        </w:trPr>
        <w:tc>
          <w:tcPr>
            <w:tcW w:w="3051" w:type="dxa"/>
            <w:tcBorders>
              <w:top w:val="nil"/>
              <w:left w:val="single" w:sz="4" w:space="0" w:color="auto"/>
              <w:bottom w:val="nil"/>
              <w:right w:val="single" w:sz="4" w:space="0" w:color="auto"/>
            </w:tcBorders>
            <w:vAlign w:val="center"/>
          </w:tcPr>
          <w:p w14:paraId="6B0BBB6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C20EB0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E472FB" w14:textId="77777777" w:rsidR="000C3526" w:rsidRPr="00170508" w:rsidRDefault="000C3526" w:rsidP="00C63DF9">
            <w:pPr>
              <w:pStyle w:val="TAC"/>
              <w:rPr>
                <w:rFonts w:eastAsia="Yu Mincho"/>
              </w:rPr>
            </w:pPr>
            <w:r w:rsidRPr="00170508">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1BFD6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4D5E3D7" w14:textId="77777777" w:rsidR="000C3526" w:rsidRPr="00170508" w:rsidRDefault="000C3526" w:rsidP="00C63DF9">
            <w:pPr>
              <w:pStyle w:val="TAC"/>
              <w:rPr>
                <w:rFonts w:eastAsia="Yu Mincho"/>
              </w:rPr>
            </w:pPr>
          </w:p>
        </w:tc>
      </w:tr>
      <w:tr w:rsidR="000C3526" w:rsidRPr="00170508" w14:paraId="440E8E93" w14:textId="77777777" w:rsidTr="00E44D70">
        <w:trPr>
          <w:jc w:val="center"/>
        </w:trPr>
        <w:tc>
          <w:tcPr>
            <w:tcW w:w="3051" w:type="dxa"/>
            <w:tcBorders>
              <w:top w:val="nil"/>
              <w:left w:val="single" w:sz="4" w:space="0" w:color="auto"/>
              <w:bottom w:val="nil"/>
              <w:right w:val="single" w:sz="4" w:space="0" w:color="auto"/>
            </w:tcBorders>
            <w:vAlign w:val="center"/>
          </w:tcPr>
          <w:p w14:paraId="58720D9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A7F477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E4BD19" w14:textId="77777777" w:rsidR="000C3526" w:rsidRPr="00170508" w:rsidRDefault="000C3526" w:rsidP="00C63DF9">
            <w:pPr>
              <w:pStyle w:val="TAC"/>
              <w:rPr>
                <w:rFonts w:eastAsia="Yu Mincho"/>
              </w:rPr>
            </w:pPr>
            <w:r w:rsidRPr="00170508">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375C5F"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27DF7EC2" w14:textId="77777777" w:rsidR="000C3526" w:rsidRPr="00170508" w:rsidRDefault="000C3526" w:rsidP="00C63DF9">
            <w:pPr>
              <w:pStyle w:val="TAC"/>
              <w:rPr>
                <w:rFonts w:eastAsia="Yu Mincho"/>
              </w:rPr>
            </w:pPr>
          </w:p>
        </w:tc>
      </w:tr>
      <w:tr w:rsidR="000C3526" w:rsidRPr="00170508" w14:paraId="1C8F387B" w14:textId="77777777" w:rsidTr="00E44D70">
        <w:trPr>
          <w:jc w:val="center"/>
        </w:trPr>
        <w:tc>
          <w:tcPr>
            <w:tcW w:w="3051" w:type="dxa"/>
            <w:tcBorders>
              <w:top w:val="nil"/>
              <w:left w:val="single" w:sz="4" w:space="0" w:color="auto"/>
              <w:bottom w:val="nil"/>
              <w:right w:val="single" w:sz="4" w:space="0" w:color="auto"/>
            </w:tcBorders>
            <w:vAlign w:val="center"/>
          </w:tcPr>
          <w:p w14:paraId="7D807CC8"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5400DA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578E76"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12ED1"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6DDBA0" w14:textId="77777777" w:rsidR="000C3526" w:rsidRPr="00170508" w:rsidRDefault="000C3526" w:rsidP="00C63DF9">
            <w:pPr>
              <w:pStyle w:val="TAC"/>
              <w:rPr>
                <w:rFonts w:eastAsia="Yu Mincho"/>
              </w:rPr>
            </w:pPr>
            <w:r w:rsidRPr="00170508">
              <w:rPr>
                <w:rFonts w:eastAsia="DengXian"/>
                <w:lang w:eastAsia="zh-CN"/>
              </w:rPr>
              <w:t>2</w:t>
            </w:r>
          </w:p>
        </w:tc>
      </w:tr>
      <w:tr w:rsidR="000C3526" w:rsidRPr="00170508" w14:paraId="1999CADE" w14:textId="77777777" w:rsidTr="00E44D70">
        <w:trPr>
          <w:jc w:val="center"/>
        </w:trPr>
        <w:tc>
          <w:tcPr>
            <w:tcW w:w="3051" w:type="dxa"/>
            <w:tcBorders>
              <w:top w:val="nil"/>
              <w:left w:val="single" w:sz="4" w:space="0" w:color="auto"/>
              <w:bottom w:val="nil"/>
              <w:right w:val="single" w:sz="4" w:space="0" w:color="auto"/>
            </w:tcBorders>
            <w:vAlign w:val="center"/>
          </w:tcPr>
          <w:p w14:paraId="3D7698B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9CE13C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DA7F75" w14:textId="77777777" w:rsidR="000C3526" w:rsidRPr="00170508" w:rsidRDefault="000C3526" w:rsidP="00C63DF9">
            <w:pPr>
              <w:pStyle w:val="TAC"/>
              <w:rPr>
                <w:rFonts w:eastAsia="Yu Mincho"/>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587920"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2BC7B9" w14:textId="77777777" w:rsidR="000C3526" w:rsidRPr="00170508" w:rsidRDefault="000C3526" w:rsidP="00C63DF9">
            <w:pPr>
              <w:pStyle w:val="TAC"/>
              <w:rPr>
                <w:rFonts w:eastAsia="Yu Mincho"/>
              </w:rPr>
            </w:pPr>
          </w:p>
        </w:tc>
      </w:tr>
      <w:tr w:rsidR="000C3526" w:rsidRPr="00170508" w14:paraId="07BF4FE1" w14:textId="77777777" w:rsidTr="00E44D70">
        <w:trPr>
          <w:jc w:val="center"/>
        </w:trPr>
        <w:tc>
          <w:tcPr>
            <w:tcW w:w="3051" w:type="dxa"/>
            <w:tcBorders>
              <w:top w:val="nil"/>
              <w:left w:val="single" w:sz="4" w:space="0" w:color="auto"/>
              <w:bottom w:val="nil"/>
              <w:right w:val="single" w:sz="4" w:space="0" w:color="auto"/>
            </w:tcBorders>
            <w:vAlign w:val="center"/>
          </w:tcPr>
          <w:p w14:paraId="3C08652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91CDC4A"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3BBDED" w14:textId="77777777" w:rsidR="000C3526" w:rsidRPr="00170508" w:rsidRDefault="000C3526" w:rsidP="00C63DF9">
            <w:pPr>
              <w:pStyle w:val="TAC"/>
              <w:rPr>
                <w:rFonts w:eastAsia="Yu Mincho"/>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F20C08"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C46E11" w14:textId="77777777" w:rsidR="000C3526" w:rsidRPr="00170508" w:rsidRDefault="000C3526" w:rsidP="00C63DF9">
            <w:pPr>
              <w:pStyle w:val="TAC"/>
              <w:rPr>
                <w:rFonts w:eastAsia="Yu Mincho"/>
              </w:rPr>
            </w:pPr>
          </w:p>
        </w:tc>
      </w:tr>
      <w:tr w:rsidR="000C3526" w:rsidRPr="00170508" w14:paraId="033B8B7D" w14:textId="77777777" w:rsidTr="00E44D70">
        <w:trPr>
          <w:jc w:val="center"/>
        </w:trPr>
        <w:tc>
          <w:tcPr>
            <w:tcW w:w="3051" w:type="dxa"/>
            <w:tcBorders>
              <w:top w:val="nil"/>
              <w:left w:val="single" w:sz="4" w:space="0" w:color="auto"/>
              <w:bottom w:val="nil"/>
              <w:right w:val="single" w:sz="4" w:space="0" w:color="auto"/>
            </w:tcBorders>
            <w:vAlign w:val="center"/>
          </w:tcPr>
          <w:p w14:paraId="51682C1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46FBDB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DCE66D4"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24BC03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F18BDF0" w14:textId="77777777" w:rsidR="000C3526" w:rsidRPr="00170508" w:rsidRDefault="000C3526" w:rsidP="00C63DF9">
            <w:pPr>
              <w:pStyle w:val="TAC"/>
              <w:rPr>
                <w:rFonts w:eastAsia="Yu Mincho"/>
              </w:rPr>
            </w:pPr>
            <w:r w:rsidRPr="00170508">
              <w:rPr>
                <w:rFonts w:hint="eastAsia"/>
                <w:lang w:eastAsia="zh-CN"/>
              </w:rPr>
              <w:t>4</w:t>
            </w:r>
            <w:r w:rsidRPr="00170508">
              <w:rPr>
                <w:lang w:eastAsia="zh-CN"/>
              </w:rPr>
              <w:t xml:space="preserve"> and 5</w:t>
            </w:r>
          </w:p>
        </w:tc>
      </w:tr>
      <w:tr w:rsidR="000C3526" w:rsidRPr="00170508" w14:paraId="43D1B52B" w14:textId="77777777" w:rsidTr="00E44D70">
        <w:trPr>
          <w:jc w:val="center"/>
        </w:trPr>
        <w:tc>
          <w:tcPr>
            <w:tcW w:w="3051" w:type="dxa"/>
            <w:tcBorders>
              <w:top w:val="nil"/>
              <w:left w:val="single" w:sz="4" w:space="0" w:color="auto"/>
              <w:bottom w:val="nil"/>
              <w:right w:val="single" w:sz="4" w:space="0" w:color="auto"/>
            </w:tcBorders>
            <w:vAlign w:val="center"/>
          </w:tcPr>
          <w:p w14:paraId="1E62F21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4EDE7E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E62BFC"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A323CB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44EF31E" w14:textId="77777777" w:rsidR="000C3526" w:rsidRPr="00170508" w:rsidRDefault="000C3526" w:rsidP="00C63DF9">
            <w:pPr>
              <w:pStyle w:val="TAC"/>
              <w:rPr>
                <w:rFonts w:eastAsia="Yu Mincho"/>
              </w:rPr>
            </w:pPr>
          </w:p>
        </w:tc>
      </w:tr>
      <w:tr w:rsidR="000C3526" w:rsidRPr="00170508" w14:paraId="3774DD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F20025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06CD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199C49" w14:textId="77777777" w:rsidR="000C3526" w:rsidRPr="00170508" w:rsidRDefault="000C3526" w:rsidP="00C63DF9">
            <w:pPr>
              <w:pStyle w:val="TAC"/>
              <w:rPr>
                <w:rFonts w:eastAsia="Yu Mincho"/>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B8D5E8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9706239" w14:textId="77777777" w:rsidR="000C3526" w:rsidRPr="00170508" w:rsidRDefault="000C3526" w:rsidP="00C63DF9">
            <w:pPr>
              <w:pStyle w:val="TAC"/>
              <w:rPr>
                <w:rFonts w:eastAsia="Yu Mincho"/>
              </w:rPr>
            </w:pPr>
          </w:p>
        </w:tc>
      </w:tr>
      <w:tr w:rsidR="000C3526" w:rsidRPr="00170508" w14:paraId="1CEAFFBC" w14:textId="77777777" w:rsidTr="00E44D70">
        <w:trPr>
          <w:jc w:val="center"/>
        </w:trPr>
        <w:tc>
          <w:tcPr>
            <w:tcW w:w="3051" w:type="dxa"/>
            <w:tcBorders>
              <w:top w:val="single" w:sz="4" w:space="0" w:color="auto"/>
              <w:left w:val="single" w:sz="4" w:space="0" w:color="auto"/>
              <w:bottom w:val="nil"/>
              <w:right w:val="single" w:sz="4" w:space="0" w:color="auto"/>
            </w:tcBorders>
          </w:tcPr>
          <w:p w14:paraId="1970CAEC" w14:textId="77777777" w:rsidR="000C3526" w:rsidRPr="00170508" w:rsidRDefault="000C3526" w:rsidP="00C63DF9">
            <w:pPr>
              <w:pStyle w:val="TAC"/>
              <w:rPr>
                <w:rFonts w:eastAsia="Yu Mincho"/>
              </w:rPr>
            </w:pPr>
            <w:r w:rsidRPr="00170508">
              <w:rPr>
                <w:rFonts w:eastAsia="DengXian"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17256C78" w14:textId="77777777" w:rsidR="000C3526" w:rsidRPr="00170508" w:rsidRDefault="000C3526" w:rsidP="00C63DF9">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11BEFBEE"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66D3A61C"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0987967" w14:textId="77777777" w:rsidR="000C3526" w:rsidRPr="00170508" w:rsidRDefault="000C3526" w:rsidP="00C63DF9">
            <w:pPr>
              <w:pStyle w:val="TAC"/>
              <w:rPr>
                <w:rFonts w:eastAsia="DengXian" w:cs="Arial"/>
                <w:szCs w:val="18"/>
                <w:vertAlign w:val="superscript"/>
                <w:lang w:val="es-US" w:eastAsia="zh-CN"/>
              </w:rPr>
            </w:pPr>
            <w:r w:rsidRPr="00170508">
              <w:rPr>
                <w:rFonts w:eastAsia="Yu Mincho" w:cs="Arial"/>
                <w:szCs w:val="18"/>
                <w:lang w:val="en-US"/>
              </w:rPr>
              <w:t>CA_n3A-n78A</w:t>
            </w:r>
            <w:r w:rsidRPr="00170508">
              <w:rPr>
                <w:rFonts w:eastAsia="DengXian" w:cs="Arial"/>
                <w:szCs w:val="18"/>
                <w:vertAlign w:val="superscript"/>
                <w:lang w:val="es-US" w:eastAsia="zh-CN"/>
              </w:rPr>
              <w:t>7</w:t>
            </w:r>
          </w:p>
          <w:p w14:paraId="54766093"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C63C06A" w14:textId="77777777" w:rsidR="000C3526" w:rsidRPr="00170508" w:rsidRDefault="000C3526" w:rsidP="00C63DF9">
            <w:pPr>
              <w:pStyle w:val="TAC"/>
              <w:rPr>
                <w:rFonts w:eastAsia="DengXian"/>
                <w:lang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99A9D"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C0D7FC2" w14:textId="77777777" w:rsidR="000C3526" w:rsidRPr="00170508" w:rsidRDefault="000C3526" w:rsidP="00C63DF9">
            <w:pPr>
              <w:pStyle w:val="TAC"/>
              <w:rPr>
                <w:rFonts w:eastAsia="Yu Mincho"/>
              </w:rPr>
            </w:pPr>
            <w:r w:rsidRPr="00170508">
              <w:rPr>
                <w:rFonts w:eastAsia="DengXian" w:cs="Arial"/>
                <w:szCs w:val="18"/>
                <w:lang w:val="en-US" w:eastAsia="zh-CN"/>
              </w:rPr>
              <w:t>0</w:t>
            </w:r>
          </w:p>
        </w:tc>
      </w:tr>
      <w:tr w:rsidR="000C3526" w:rsidRPr="00170508" w14:paraId="6D04F11F" w14:textId="77777777" w:rsidTr="00E44D70">
        <w:trPr>
          <w:jc w:val="center"/>
        </w:trPr>
        <w:tc>
          <w:tcPr>
            <w:tcW w:w="3051" w:type="dxa"/>
            <w:tcBorders>
              <w:top w:val="nil"/>
              <w:left w:val="single" w:sz="4" w:space="0" w:color="auto"/>
              <w:bottom w:val="nil"/>
              <w:right w:val="single" w:sz="4" w:space="0" w:color="auto"/>
            </w:tcBorders>
          </w:tcPr>
          <w:p w14:paraId="7E6182FE"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DEB5736"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87DA61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594A06"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2218" w:type="dxa"/>
            <w:tcBorders>
              <w:top w:val="nil"/>
              <w:left w:val="single" w:sz="4" w:space="0" w:color="auto"/>
              <w:bottom w:val="nil"/>
              <w:right w:val="single" w:sz="4" w:space="0" w:color="auto"/>
            </w:tcBorders>
            <w:vAlign w:val="center"/>
          </w:tcPr>
          <w:p w14:paraId="57798C37" w14:textId="77777777" w:rsidR="000C3526" w:rsidRPr="00170508" w:rsidRDefault="000C3526" w:rsidP="00C63DF9">
            <w:pPr>
              <w:pStyle w:val="TAC"/>
              <w:rPr>
                <w:rFonts w:eastAsia="Yu Mincho"/>
              </w:rPr>
            </w:pPr>
          </w:p>
        </w:tc>
      </w:tr>
      <w:tr w:rsidR="000C3526" w:rsidRPr="00170508" w14:paraId="1D267123" w14:textId="77777777" w:rsidTr="00E44D70">
        <w:trPr>
          <w:jc w:val="center"/>
        </w:trPr>
        <w:tc>
          <w:tcPr>
            <w:tcW w:w="3051" w:type="dxa"/>
            <w:tcBorders>
              <w:top w:val="nil"/>
              <w:left w:val="single" w:sz="4" w:space="0" w:color="auto"/>
              <w:bottom w:val="nil"/>
              <w:right w:val="single" w:sz="4" w:space="0" w:color="auto"/>
            </w:tcBorders>
          </w:tcPr>
          <w:p w14:paraId="71A3159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88122D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22873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A4583"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F398815" w14:textId="77777777" w:rsidR="000C3526" w:rsidRPr="00170508" w:rsidRDefault="000C3526" w:rsidP="00C63DF9">
            <w:pPr>
              <w:pStyle w:val="TAC"/>
              <w:rPr>
                <w:rFonts w:eastAsia="Yu Mincho"/>
              </w:rPr>
            </w:pPr>
          </w:p>
        </w:tc>
      </w:tr>
      <w:tr w:rsidR="000C3526" w:rsidRPr="00170508" w14:paraId="3657497E" w14:textId="77777777" w:rsidTr="00E44D70">
        <w:trPr>
          <w:jc w:val="center"/>
        </w:trPr>
        <w:tc>
          <w:tcPr>
            <w:tcW w:w="3051" w:type="dxa"/>
            <w:tcBorders>
              <w:top w:val="nil"/>
              <w:left w:val="single" w:sz="4" w:space="0" w:color="auto"/>
              <w:bottom w:val="nil"/>
              <w:right w:val="single" w:sz="4" w:space="0" w:color="auto"/>
            </w:tcBorders>
          </w:tcPr>
          <w:p w14:paraId="66CF0795"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F62BDFD"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CA_n1A-n3A</w:t>
            </w:r>
          </w:p>
          <w:p w14:paraId="7A1F6B1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Yu Mincho" w:cs="Arial"/>
                <w:szCs w:val="18"/>
                <w:vertAlign w:val="superscript"/>
              </w:rPr>
              <w:t>14</w:t>
            </w:r>
          </w:p>
          <w:p w14:paraId="225C96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54FD960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Yu Mincho" w:cs="Arial"/>
                <w:szCs w:val="18"/>
                <w:vertAlign w:val="superscript"/>
              </w:rPr>
              <w:t>14</w:t>
            </w:r>
          </w:p>
          <w:p w14:paraId="1F7176E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5EEAD554"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206E2C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38239A"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DBA7CEC"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1C065DCE" w14:textId="77777777" w:rsidTr="00E44D70">
        <w:trPr>
          <w:jc w:val="center"/>
        </w:trPr>
        <w:tc>
          <w:tcPr>
            <w:tcW w:w="3051" w:type="dxa"/>
            <w:tcBorders>
              <w:top w:val="nil"/>
              <w:left w:val="single" w:sz="4" w:space="0" w:color="auto"/>
              <w:bottom w:val="nil"/>
              <w:right w:val="single" w:sz="4" w:space="0" w:color="auto"/>
            </w:tcBorders>
          </w:tcPr>
          <w:p w14:paraId="4DAB45DB"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EA3CFA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62257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4514DD"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2218" w:type="dxa"/>
            <w:tcBorders>
              <w:top w:val="nil"/>
              <w:left w:val="single" w:sz="4" w:space="0" w:color="auto"/>
              <w:bottom w:val="nil"/>
              <w:right w:val="single" w:sz="4" w:space="0" w:color="auto"/>
            </w:tcBorders>
            <w:vAlign w:val="center"/>
          </w:tcPr>
          <w:p w14:paraId="5A3E1DB4" w14:textId="77777777" w:rsidR="000C3526" w:rsidRPr="00170508" w:rsidRDefault="000C3526" w:rsidP="00C63DF9">
            <w:pPr>
              <w:pStyle w:val="TAC"/>
              <w:rPr>
                <w:rFonts w:eastAsia="Yu Mincho"/>
              </w:rPr>
            </w:pPr>
          </w:p>
        </w:tc>
      </w:tr>
      <w:tr w:rsidR="000C3526" w:rsidRPr="00170508" w14:paraId="1ABCBD41" w14:textId="77777777" w:rsidTr="00E44D70">
        <w:trPr>
          <w:jc w:val="center"/>
        </w:trPr>
        <w:tc>
          <w:tcPr>
            <w:tcW w:w="3051" w:type="dxa"/>
            <w:tcBorders>
              <w:top w:val="nil"/>
              <w:left w:val="single" w:sz="4" w:space="0" w:color="auto"/>
              <w:bottom w:val="single" w:sz="4" w:space="0" w:color="auto"/>
              <w:right w:val="single" w:sz="4" w:space="0" w:color="auto"/>
            </w:tcBorders>
          </w:tcPr>
          <w:p w14:paraId="3B49726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B635E8"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83EB50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B3029D"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167828AA" w14:textId="77777777" w:rsidR="000C3526" w:rsidRPr="00170508" w:rsidRDefault="000C3526" w:rsidP="00C63DF9">
            <w:pPr>
              <w:pStyle w:val="TAC"/>
              <w:rPr>
                <w:rFonts w:eastAsia="Yu Mincho"/>
              </w:rPr>
            </w:pPr>
          </w:p>
        </w:tc>
      </w:tr>
      <w:tr w:rsidR="000C3526" w:rsidRPr="00170508" w14:paraId="5750E9D7" w14:textId="77777777" w:rsidTr="00E44D70">
        <w:trPr>
          <w:jc w:val="center"/>
        </w:trPr>
        <w:tc>
          <w:tcPr>
            <w:tcW w:w="3051" w:type="dxa"/>
            <w:tcBorders>
              <w:top w:val="single" w:sz="4" w:space="0" w:color="auto"/>
              <w:left w:val="single" w:sz="4" w:space="0" w:color="auto"/>
              <w:bottom w:val="nil"/>
              <w:right w:val="single" w:sz="4" w:space="0" w:color="auto"/>
            </w:tcBorders>
          </w:tcPr>
          <w:p w14:paraId="55B522A1" w14:textId="77777777" w:rsidR="000C3526" w:rsidRPr="00170508" w:rsidRDefault="000C3526" w:rsidP="00C63DF9">
            <w:pPr>
              <w:pStyle w:val="TAC"/>
              <w:rPr>
                <w:rFonts w:eastAsia="Yu Mincho"/>
              </w:rPr>
            </w:pPr>
            <w:r w:rsidRPr="00170508">
              <w:rPr>
                <w:rFonts w:eastAsia="DengXian"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20FE6749" w14:textId="77777777" w:rsidR="000C3526" w:rsidRPr="00170508" w:rsidRDefault="000C3526" w:rsidP="00C63DF9">
            <w:pPr>
              <w:pStyle w:val="TAC"/>
              <w:rPr>
                <w:rFonts w:eastAsia="DengXian" w:cs="Arial"/>
                <w:szCs w:val="18"/>
                <w:vertAlign w:val="superscript"/>
                <w:lang w:val="en-US" w:eastAsia="zh-CN"/>
              </w:rPr>
            </w:pPr>
            <w:r w:rsidRPr="00170508">
              <w:rPr>
                <w:rFonts w:eastAsia="Yu Mincho" w:cs="Arial"/>
                <w:szCs w:val="18"/>
                <w:lang w:val="en-US"/>
              </w:rPr>
              <w:t>n78</w:t>
            </w:r>
            <w:r w:rsidRPr="00170508">
              <w:rPr>
                <w:rFonts w:eastAsia="Yu Mincho" w:cs="Arial"/>
                <w:szCs w:val="18"/>
                <w:vertAlign w:val="superscript"/>
                <w:lang w:val="en-US"/>
              </w:rPr>
              <w:t>7</w:t>
            </w:r>
            <w:r w:rsidRPr="00170508">
              <w:rPr>
                <w:rFonts w:eastAsia="DengXian" w:cs="Arial"/>
                <w:szCs w:val="18"/>
                <w:vertAlign w:val="superscript"/>
                <w:lang w:val="en-US" w:eastAsia="zh-CN"/>
              </w:rPr>
              <w:t>,9</w:t>
            </w:r>
          </w:p>
          <w:p w14:paraId="5ACD2B77"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0C096D2B"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cs="Arial"/>
                <w:szCs w:val="18"/>
                <w:vertAlign w:val="superscript"/>
                <w:lang w:val="es-US" w:eastAsia="zh-CN"/>
              </w:rPr>
              <w:t>7</w:t>
            </w:r>
          </w:p>
          <w:p w14:paraId="60ADC48A" w14:textId="77777777" w:rsidR="000C3526" w:rsidRPr="00170508" w:rsidRDefault="000C3526" w:rsidP="00C63DF9">
            <w:pPr>
              <w:pStyle w:val="TAC"/>
              <w:rPr>
                <w:rFonts w:eastAsia="Yu Mincho"/>
              </w:rPr>
            </w:pPr>
            <w:r w:rsidRPr="00170508">
              <w:rPr>
                <w:rFonts w:eastAsia="Yu Mincho" w:cs="Arial"/>
                <w:szCs w:val="18"/>
                <w:lang w:val="en-US"/>
              </w:rPr>
              <w:t>CA_n3A-n78A</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59CBA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E5D619" w14:textId="77777777" w:rsidR="000C3526" w:rsidRPr="00170508" w:rsidRDefault="000C3526" w:rsidP="00C63DF9">
            <w:pPr>
              <w:pStyle w:val="TAC"/>
              <w:rPr>
                <w:rFonts w:eastAsia="DengXian" w:cs="Arial"/>
                <w:szCs w:val="18"/>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C536B86" w14:textId="77777777" w:rsidR="000C3526" w:rsidRPr="00170508" w:rsidRDefault="000C3526" w:rsidP="00C63DF9">
            <w:pPr>
              <w:pStyle w:val="TAC"/>
              <w:rPr>
                <w:rFonts w:eastAsia="Yu Mincho"/>
              </w:rPr>
            </w:pPr>
            <w:r w:rsidRPr="00170508">
              <w:rPr>
                <w:rFonts w:eastAsia="DengXian" w:cs="Arial"/>
                <w:szCs w:val="18"/>
                <w:lang w:eastAsia="zh-CN"/>
              </w:rPr>
              <w:t>0</w:t>
            </w:r>
          </w:p>
        </w:tc>
      </w:tr>
      <w:tr w:rsidR="000C3526" w:rsidRPr="00170508" w14:paraId="20D62787" w14:textId="77777777" w:rsidTr="00E44D70">
        <w:trPr>
          <w:jc w:val="center"/>
        </w:trPr>
        <w:tc>
          <w:tcPr>
            <w:tcW w:w="3051" w:type="dxa"/>
            <w:tcBorders>
              <w:top w:val="nil"/>
              <w:left w:val="single" w:sz="4" w:space="0" w:color="auto"/>
              <w:bottom w:val="nil"/>
              <w:right w:val="single" w:sz="4" w:space="0" w:color="auto"/>
            </w:tcBorders>
          </w:tcPr>
          <w:p w14:paraId="5627C82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F3755D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E4FDB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E6ECF7" w14:textId="77777777" w:rsidR="000C3526" w:rsidRPr="00170508" w:rsidRDefault="000C3526" w:rsidP="00C63DF9">
            <w:pPr>
              <w:pStyle w:val="TAC"/>
              <w:rPr>
                <w:rFonts w:eastAsia="DengXian" w:cs="Arial"/>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6D1D8722" w14:textId="77777777" w:rsidR="000C3526" w:rsidRPr="00170508" w:rsidRDefault="000C3526" w:rsidP="00C63DF9">
            <w:pPr>
              <w:pStyle w:val="TAC"/>
              <w:rPr>
                <w:rFonts w:eastAsia="Yu Mincho"/>
              </w:rPr>
            </w:pPr>
          </w:p>
        </w:tc>
      </w:tr>
      <w:tr w:rsidR="000C3526" w:rsidRPr="00170508" w14:paraId="79B1A95F" w14:textId="77777777" w:rsidTr="00E44D70">
        <w:trPr>
          <w:jc w:val="center"/>
        </w:trPr>
        <w:tc>
          <w:tcPr>
            <w:tcW w:w="3051" w:type="dxa"/>
            <w:tcBorders>
              <w:top w:val="nil"/>
              <w:left w:val="single" w:sz="4" w:space="0" w:color="auto"/>
              <w:bottom w:val="nil"/>
              <w:right w:val="single" w:sz="4" w:space="0" w:color="auto"/>
            </w:tcBorders>
          </w:tcPr>
          <w:p w14:paraId="52B72967"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7BC3992"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AF9781E"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820E2E" w14:textId="77777777" w:rsidR="000C3526" w:rsidRPr="00170508" w:rsidRDefault="000C3526" w:rsidP="00C63DF9">
            <w:pPr>
              <w:pStyle w:val="TAC"/>
              <w:rPr>
                <w:rFonts w:eastAsia="DengXian" w:cs="Arial"/>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670182" w14:textId="77777777" w:rsidR="000C3526" w:rsidRPr="00170508" w:rsidRDefault="000C3526" w:rsidP="00C63DF9">
            <w:pPr>
              <w:pStyle w:val="TAC"/>
              <w:rPr>
                <w:rFonts w:eastAsia="Yu Mincho"/>
              </w:rPr>
            </w:pPr>
          </w:p>
        </w:tc>
      </w:tr>
      <w:tr w:rsidR="000C3526" w:rsidRPr="00170508" w14:paraId="480478E0" w14:textId="77777777" w:rsidTr="00E44D70">
        <w:trPr>
          <w:jc w:val="center"/>
        </w:trPr>
        <w:tc>
          <w:tcPr>
            <w:tcW w:w="3051" w:type="dxa"/>
            <w:tcBorders>
              <w:top w:val="nil"/>
              <w:left w:val="single" w:sz="4" w:space="0" w:color="auto"/>
              <w:bottom w:val="nil"/>
              <w:right w:val="single" w:sz="4" w:space="0" w:color="auto"/>
            </w:tcBorders>
          </w:tcPr>
          <w:p w14:paraId="2FBB96DA"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A96EE0E"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CA_n1A-n3A</w:t>
            </w:r>
          </w:p>
          <w:p w14:paraId="1B37662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3756C28E" w14:textId="77777777" w:rsidR="000C3526" w:rsidRPr="00170508" w:rsidRDefault="000C3526" w:rsidP="00C63DF9">
            <w:pPr>
              <w:pStyle w:val="TAC"/>
              <w:rPr>
                <w:rFonts w:eastAsia="Yu Mincho"/>
              </w:rPr>
            </w:pPr>
            <w:r w:rsidRPr="00170508">
              <w:rPr>
                <w:rFonts w:eastAsia="DengXian"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16729A0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8AD8BA"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AA93288"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53E206C5" w14:textId="77777777" w:rsidTr="00E44D70">
        <w:trPr>
          <w:jc w:val="center"/>
        </w:trPr>
        <w:tc>
          <w:tcPr>
            <w:tcW w:w="3051" w:type="dxa"/>
            <w:tcBorders>
              <w:top w:val="nil"/>
              <w:left w:val="single" w:sz="4" w:space="0" w:color="auto"/>
              <w:bottom w:val="nil"/>
              <w:right w:val="single" w:sz="4" w:space="0" w:color="auto"/>
            </w:tcBorders>
          </w:tcPr>
          <w:p w14:paraId="6E9E11B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11BCD90"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A9ECD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00B03" w14:textId="77777777" w:rsidR="000C3526" w:rsidRPr="00170508" w:rsidRDefault="000C3526" w:rsidP="00C63DF9">
            <w:pPr>
              <w:pStyle w:val="TAC"/>
              <w:rPr>
                <w:rFonts w:eastAsia="DengXian" w:cs="Arial"/>
                <w:color w:val="000000"/>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32E34530" w14:textId="77777777" w:rsidR="000C3526" w:rsidRPr="00170508" w:rsidRDefault="000C3526" w:rsidP="00C63DF9">
            <w:pPr>
              <w:pStyle w:val="TAC"/>
              <w:rPr>
                <w:rFonts w:eastAsia="Yu Mincho"/>
              </w:rPr>
            </w:pPr>
          </w:p>
        </w:tc>
      </w:tr>
      <w:tr w:rsidR="000C3526" w:rsidRPr="00170508" w14:paraId="4AC778BE" w14:textId="77777777" w:rsidTr="00E44D70">
        <w:trPr>
          <w:jc w:val="center"/>
        </w:trPr>
        <w:tc>
          <w:tcPr>
            <w:tcW w:w="3051" w:type="dxa"/>
            <w:tcBorders>
              <w:top w:val="nil"/>
              <w:left w:val="single" w:sz="4" w:space="0" w:color="auto"/>
              <w:bottom w:val="single" w:sz="4" w:space="0" w:color="auto"/>
              <w:right w:val="single" w:sz="4" w:space="0" w:color="auto"/>
            </w:tcBorders>
          </w:tcPr>
          <w:p w14:paraId="212AA69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C4574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FA656C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5C82D5" w14:textId="77777777" w:rsidR="000C3526" w:rsidRPr="00170508" w:rsidRDefault="000C3526" w:rsidP="00C63DF9">
            <w:pPr>
              <w:pStyle w:val="TAC"/>
              <w:rPr>
                <w:rFonts w:eastAsia="DengXian" w:cs="Arial"/>
                <w:color w:val="000000"/>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142476" w14:textId="77777777" w:rsidR="000C3526" w:rsidRPr="00170508" w:rsidRDefault="000C3526" w:rsidP="00C63DF9">
            <w:pPr>
              <w:pStyle w:val="TAC"/>
              <w:rPr>
                <w:rFonts w:eastAsia="Yu Mincho"/>
              </w:rPr>
            </w:pPr>
          </w:p>
        </w:tc>
      </w:tr>
      <w:tr w:rsidR="000C3526" w:rsidRPr="00170508" w14:paraId="2A60A609" w14:textId="77777777" w:rsidTr="00E44D70">
        <w:trPr>
          <w:jc w:val="center"/>
        </w:trPr>
        <w:tc>
          <w:tcPr>
            <w:tcW w:w="3051" w:type="dxa"/>
            <w:tcBorders>
              <w:top w:val="single" w:sz="4" w:space="0" w:color="auto"/>
              <w:left w:val="single" w:sz="4" w:space="0" w:color="auto"/>
              <w:bottom w:val="nil"/>
              <w:right w:val="single" w:sz="4" w:space="0" w:color="auto"/>
            </w:tcBorders>
          </w:tcPr>
          <w:p w14:paraId="616FDB80" w14:textId="77777777" w:rsidR="000C3526" w:rsidRPr="00170508" w:rsidRDefault="000C3526" w:rsidP="00C63DF9">
            <w:pPr>
              <w:pStyle w:val="TAC"/>
              <w:rPr>
                <w:rFonts w:eastAsia="Yu Mincho"/>
              </w:rPr>
            </w:pPr>
            <w:r w:rsidRPr="00170508">
              <w:rPr>
                <w:rFonts w:eastAsia="DengXian" w:cs="Arial"/>
                <w:szCs w:val="18"/>
                <w:lang w:val="en-US" w:eastAsia="zh-CN"/>
              </w:rPr>
              <w:lastRenderedPageBreak/>
              <w:t>CA_n1A-n3(2A)-n78C</w:t>
            </w:r>
          </w:p>
        </w:tc>
        <w:tc>
          <w:tcPr>
            <w:tcW w:w="2545" w:type="dxa"/>
            <w:tcBorders>
              <w:top w:val="single" w:sz="4" w:space="0" w:color="auto"/>
              <w:left w:val="single" w:sz="4" w:space="0" w:color="auto"/>
              <w:bottom w:val="nil"/>
              <w:right w:val="single" w:sz="4" w:space="0" w:color="auto"/>
            </w:tcBorders>
            <w:vAlign w:val="center"/>
          </w:tcPr>
          <w:p w14:paraId="1B44AC7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CA_n1A-n3A</w:t>
            </w:r>
          </w:p>
          <w:p w14:paraId="349951C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78E44059"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6785817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07C51BF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2FCD67E8" w14:textId="77777777" w:rsidR="000C3526" w:rsidRPr="00170508" w:rsidRDefault="000C3526" w:rsidP="00C63DF9">
            <w:pPr>
              <w:pStyle w:val="TAC"/>
              <w:rPr>
                <w:rFonts w:eastAsia="Yu Mincho"/>
              </w:rPr>
            </w:pPr>
            <w:r w:rsidRPr="00170508">
              <w:rPr>
                <w:rFonts w:eastAsia="DengXian"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617FF1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A18D44" w14:textId="77777777" w:rsidR="000C3526" w:rsidRPr="00170508" w:rsidRDefault="000C3526" w:rsidP="00C63DF9">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DB52BDD" w14:textId="77777777" w:rsidR="000C3526" w:rsidRPr="00170508" w:rsidRDefault="000C3526" w:rsidP="00C63DF9">
            <w:pPr>
              <w:pStyle w:val="TAC"/>
              <w:rPr>
                <w:rFonts w:eastAsia="Yu Mincho"/>
              </w:rPr>
            </w:pPr>
            <w:r w:rsidRPr="00170508">
              <w:rPr>
                <w:rFonts w:eastAsia="DengXian" w:cs="Arial"/>
                <w:szCs w:val="18"/>
                <w:lang w:val="en-US" w:eastAsia="zh-CN"/>
              </w:rPr>
              <w:t>4 and 5</w:t>
            </w:r>
          </w:p>
        </w:tc>
      </w:tr>
      <w:tr w:rsidR="000C3526" w:rsidRPr="00170508" w14:paraId="0B99AEED" w14:textId="77777777" w:rsidTr="00E44D70">
        <w:trPr>
          <w:jc w:val="center"/>
        </w:trPr>
        <w:tc>
          <w:tcPr>
            <w:tcW w:w="3051" w:type="dxa"/>
            <w:tcBorders>
              <w:top w:val="nil"/>
              <w:left w:val="single" w:sz="4" w:space="0" w:color="auto"/>
              <w:bottom w:val="nil"/>
              <w:right w:val="single" w:sz="4" w:space="0" w:color="auto"/>
            </w:tcBorders>
          </w:tcPr>
          <w:p w14:paraId="58CE7EB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4DFE4F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605B5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D9AA9" w14:textId="77777777" w:rsidR="000C3526" w:rsidRPr="00170508" w:rsidRDefault="000C3526" w:rsidP="00C63DF9">
            <w:pPr>
              <w:pStyle w:val="TAC"/>
              <w:rPr>
                <w:rFonts w:eastAsia="DengXian" w:cs="Arial"/>
                <w:color w:val="000000"/>
                <w:szCs w:val="18"/>
              </w:rPr>
            </w:pPr>
            <w:r w:rsidRPr="00170508">
              <w:rPr>
                <w:rFonts w:eastAsia="DengXian" w:cs="Arial"/>
                <w:szCs w:val="18"/>
              </w:rPr>
              <w:t>CA_n3(2A)_BCS0</w:t>
            </w:r>
          </w:p>
        </w:tc>
        <w:tc>
          <w:tcPr>
            <w:tcW w:w="2218" w:type="dxa"/>
            <w:tcBorders>
              <w:top w:val="nil"/>
              <w:left w:val="single" w:sz="4" w:space="0" w:color="auto"/>
              <w:bottom w:val="nil"/>
              <w:right w:val="single" w:sz="4" w:space="0" w:color="auto"/>
            </w:tcBorders>
            <w:vAlign w:val="center"/>
          </w:tcPr>
          <w:p w14:paraId="34430EC0" w14:textId="77777777" w:rsidR="000C3526" w:rsidRPr="00170508" w:rsidRDefault="000C3526" w:rsidP="00C63DF9">
            <w:pPr>
              <w:pStyle w:val="TAC"/>
              <w:rPr>
                <w:rFonts w:eastAsia="Yu Mincho"/>
              </w:rPr>
            </w:pPr>
          </w:p>
        </w:tc>
      </w:tr>
      <w:tr w:rsidR="000C3526" w:rsidRPr="00170508" w14:paraId="129CA640" w14:textId="77777777" w:rsidTr="00E44D70">
        <w:trPr>
          <w:jc w:val="center"/>
        </w:trPr>
        <w:tc>
          <w:tcPr>
            <w:tcW w:w="3051" w:type="dxa"/>
            <w:tcBorders>
              <w:top w:val="nil"/>
              <w:left w:val="single" w:sz="4" w:space="0" w:color="auto"/>
              <w:bottom w:val="single" w:sz="4" w:space="0" w:color="auto"/>
              <w:right w:val="single" w:sz="4" w:space="0" w:color="auto"/>
            </w:tcBorders>
          </w:tcPr>
          <w:p w14:paraId="21D85F0A"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C2CB2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FF8DD8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567022" w14:textId="77777777" w:rsidR="000C3526" w:rsidRPr="00170508" w:rsidRDefault="000C3526" w:rsidP="00C63DF9">
            <w:pPr>
              <w:pStyle w:val="TAC"/>
              <w:rPr>
                <w:rFonts w:eastAsia="DengXian" w:cs="Arial"/>
                <w:color w:val="000000"/>
                <w:szCs w:val="18"/>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1418B321" w14:textId="77777777" w:rsidR="000C3526" w:rsidRPr="00170508" w:rsidRDefault="000C3526" w:rsidP="00C63DF9">
            <w:pPr>
              <w:pStyle w:val="TAC"/>
              <w:rPr>
                <w:rFonts w:eastAsia="Yu Mincho"/>
              </w:rPr>
            </w:pPr>
          </w:p>
        </w:tc>
      </w:tr>
      <w:tr w:rsidR="000C3526" w:rsidRPr="00170508" w14:paraId="3F0D08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A28DA4" w14:textId="77777777" w:rsidR="000C3526" w:rsidRPr="00170508" w:rsidRDefault="000C3526" w:rsidP="00C63DF9">
            <w:pPr>
              <w:pStyle w:val="TAC"/>
              <w:rPr>
                <w:rFonts w:eastAsia="Yu Mincho"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5D207C62"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42509118"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27DB293A" w14:textId="77777777" w:rsidR="000C3526" w:rsidRPr="00170508" w:rsidRDefault="000C3526" w:rsidP="00C63DF9">
            <w:pPr>
              <w:pStyle w:val="TAC"/>
              <w:rPr>
                <w:rFonts w:eastAsia="DengXian"/>
                <w:lang w:val="fr-FR" w:eastAsia="zh-CN"/>
              </w:rPr>
            </w:pPr>
            <w:r w:rsidRPr="00170508">
              <w:rPr>
                <w:rFonts w:eastAsia="DengXian"/>
                <w:lang w:val="fr-FR" w:eastAsia="zh-CN"/>
              </w:rPr>
              <w:t>CA_n1A-n3A</w:t>
            </w:r>
          </w:p>
          <w:p w14:paraId="1DC951F1" w14:textId="77777777" w:rsidR="000C3526" w:rsidRPr="00170508" w:rsidRDefault="000C3526" w:rsidP="00C63DF9">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4F59430C"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2E6DFB8D" w14:textId="77777777" w:rsidR="000C3526" w:rsidRPr="00170508" w:rsidRDefault="000C3526" w:rsidP="00C63DF9">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C58220B" w14:textId="77777777" w:rsidR="000C3526" w:rsidRPr="00170508" w:rsidRDefault="000C3526" w:rsidP="00C63DF9">
            <w:pPr>
              <w:pStyle w:val="TAC"/>
              <w:rPr>
                <w:rFonts w:eastAsia="Yu Mincho" w:cs="Arial"/>
                <w:szCs w:val="18"/>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1EE75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9D2122" w14:textId="77777777" w:rsidR="000C3526" w:rsidRPr="00170508" w:rsidRDefault="000C3526" w:rsidP="00C63DF9">
            <w:pPr>
              <w:pStyle w:val="TAC"/>
              <w:rPr>
                <w:rFonts w:eastAsia="Yu Mincho" w:cs="Arial"/>
                <w:szCs w:val="18"/>
              </w:rPr>
            </w:pPr>
            <w:r w:rsidRPr="00170508">
              <w:rPr>
                <w:rFonts w:eastAsia="DengXian"/>
                <w:lang w:eastAsia="zh-CN"/>
              </w:rPr>
              <w:t>0</w:t>
            </w:r>
          </w:p>
        </w:tc>
      </w:tr>
      <w:tr w:rsidR="000C3526" w:rsidRPr="00170508" w14:paraId="011E4B3F" w14:textId="77777777" w:rsidTr="00E44D70">
        <w:trPr>
          <w:jc w:val="center"/>
        </w:trPr>
        <w:tc>
          <w:tcPr>
            <w:tcW w:w="3051" w:type="dxa"/>
            <w:tcBorders>
              <w:top w:val="nil"/>
              <w:left w:val="single" w:sz="4" w:space="0" w:color="auto"/>
              <w:bottom w:val="nil"/>
              <w:right w:val="single" w:sz="4" w:space="0" w:color="auto"/>
            </w:tcBorders>
            <w:vAlign w:val="center"/>
          </w:tcPr>
          <w:p w14:paraId="7206D117"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0A90627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EDDBA" w14:textId="77777777" w:rsidR="000C3526" w:rsidRPr="00170508" w:rsidRDefault="000C3526" w:rsidP="00C63DF9">
            <w:pPr>
              <w:pStyle w:val="TAC"/>
              <w:rPr>
                <w:rFonts w:eastAsia="Yu Mincho" w:cs="Arial"/>
                <w:szCs w:val="18"/>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2D08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9B0DD16" w14:textId="77777777" w:rsidR="000C3526" w:rsidRPr="00170508" w:rsidRDefault="000C3526" w:rsidP="00C63DF9">
            <w:pPr>
              <w:pStyle w:val="TAC"/>
              <w:rPr>
                <w:rFonts w:eastAsia="Yu Mincho" w:cs="Arial"/>
                <w:szCs w:val="18"/>
              </w:rPr>
            </w:pPr>
          </w:p>
        </w:tc>
      </w:tr>
      <w:tr w:rsidR="000C3526" w:rsidRPr="00170508" w14:paraId="25F5B151" w14:textId="77777777" w:rsidTr="00E44D70">
        <w:trPr>
          <w:jc w:val="center"/>
        </w:trPr>
        <w:tc>
          <w:tcPr>
            <w:tcW w:w="3051" w:type="dxa"/>
            <w:tcBorders>
              <w:top w:val="nil"/>
              <w:left w:val="single" w:sz="4" w:space="0" w:color="auto"/>
              <w:bottom w:val="nil"/>
              <w:right w:val="single" w:sz="4" w:space="0" w:color="auto"/>
            </w:tcBorders>
            <w:vAlign w:val="center"/>
          </w:tcPr>
          <w:p w14:paraId="0239507C"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BD1590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208F2" w14:textId="77777777" w:rsidR="000C3526" w:rsidRPr="00170508" w:rsidRDefault="000C3526" w:rsidP="00C63DF9">
            <w:pPr>
              <w:pStyle w:val="TAC"/>
              <w:rPr>
                <w:rFonts w:eastAsia="Yu Mincho" w:cs="Arial"/>
                <w:szCs w:val="18"/>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2E068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BC4D7D" w14:textId="77777777" w:rsidR="000C3526" w:rsidRPr="00170508" w:rsidRDefault="000C3526" w:rsidP="00C63DF9">
            <w:pPr>
              <w:pStyle w:val="TAC"/>
              <w:rPr>
                <w:rFonts w:eastAsia="Yu Mincho" w:cs="Arial"/>
                <w:szCs w:val="18"/>
              </w:rPr>
            </w:pPr>
          </w:p>
        </w:tc>
      </w:tr>
      <w:tr w:rsidR="000C3526" w:rsidRPr="00170508" w14:paraId="15F777C4" w14:textId="77777777" w:rsidTr="00E44D70">
        <w:trPr>
          <w:jc w:val="center"/>
        </w:trPr>
        <w:tc>
          <w:tcPr>
            <w:tcW w:w="3051" w:type="dxa"/>
            <w:tcBorders>
              <w:top w:val="nil"/>
              <w:left w:val="single" w:sz="4" w:space="0" w:color="auto"/>
              <w:bottom w:val="nil"/>
              <w:right w:val="single" w:sz="4" w:space="0" w:color="auto"/>
            </w:tcBorders>
            <w:vAlign w:val="center"/>
          </w:tcPr>
          <w:p w14:paraId="5DA04279"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822F1D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40BA3"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5F39D6"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3ACDD7" w14:textId="77777777" w:rsidR="000C3526" w:rsidRPr="00170508" w:rsidRDefault="000C3526" w:rsidP="00C63DF9">
            <w:pPr>
              <w:pStyle w:val="TAC"/>
              <w:rPr>
                <w:rFonts w:eastAsia="Yu Mincho"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4DE1256" w14:textId="77777777" w:rsidTr="00E44D70">
        <w:trPr>
          <w:jc w:val="center"/>
        </w:trPr>
        <w:tc>
          <w:tcPr>
            <w:tcW w:w="3051" w:type="dxa"/>
            <w:tcBorders>
              <w:top w:val="nil"/>
              <w:left w:val="single" w:sz="4" w:space="0" w:color="auto"/>
              <w:bottom w:val="nil"/>
              <w:right w:val="single" w:sz="4" w:space="0" w:color="auto"/>
            </w:tcBorders>
            <w:vAlign w:val="center"/>
          </w:tcPr>
          <w:p w14:paraId="51BA58B1"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4E96AD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5CE6B"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BCBDC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9CA66FE" w14:textId="77777777" w:rsidR="000C3526" w:rsidRPr="00170508" w:rsidRDefault="000C3526" w:rsidP="00C63DF9">
            <w:pPr>
              <w:pStyle w:val="TAC"/>
              <w:rPr>
                <w:rFonts w:eastAsia="Yu Mincho" w:cs="Arial"/>
                <w:szCs w:val="18"/>
              </w:rPr>
            </w:pPr>
          </w:p>
        </w:tc>
      </w:tr>
      <w:tr w:rsidR="000C3526" w:rsidRPr="00170508" w14:paraId="70EDCC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725505"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B346A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CCD08"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B24CBA"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4436447A" w14:textId="77777777" w:rsidR="000C3526" w:rsidRPr="00170508" w:rsidRDefault="000C3526" w:rsidP="00C63DF9">
            <w:pPr>
              <w:pStyle w:val="TAC"/>
              <w:rPr>
                <w:rFonts w:eastAsia="Yu Mincho" w:cs="Arial"/>
                <w:szCs w:val="18"/>
              </w:rPr>
            </w:pPr>
          </w:p>
        </w:tc>
      </w:tr>
      <w:tr w:rsidR="000C3526" w:rsidRPr="00170508" w14:paraId="229C27D8" w14:textId="77777777" w:rsidTr="00E44D70">
        <w:trPr>
          <w:jc w:val="center"/>
        </w:trPr>
        <w:tc>
          <w:tcPr>
            <w:tcW w:w="3051" w:type="dxa"/>
            <w:tcBorders>
              <w:top w:val="single" w:sz="4" w:space="0" w:color="auto"/>
              <w:left w:val="single" w:sz="4" w:space="0" w:color="auto"/>
              <w:bottom w:val="nil"/>
              <w:right w:val="single" w:sz="4" w:space="0" w:color="auto"/>
            </w:tcBorders>
          </w:tcPr>
          <w:p w14:paraId="6DB9A606" w14:textId="77777777" w:rsidR="000C3526" w:rsidRPr="00170508" w:rsidRDefault="000C3526" w:rsidP="00C63DF9">
            <w:pPr>
              <w:pStyle w:val="TAC"/>
              <w:rPr>
                <w:rFonts w:eastAsia="DengXian"/>
              </w:rPr>
            </w:pPr>
            <w:r w:rsidRPr="00170508">
              <w:rPr>
                <w:rFonts w:eastAsia="DengXian"/>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062320E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CB206FA" w14:textId="77777777" w:rsidR="000C3526" w:rsidRPr="00170508" w:rsidRDefault="000C3526" w:rsidP="00C63DF9">
            <w:pPr>
              <w:pStyle w:val="TAC"/>
              <w:rPr>
                <w:rFonts w:eastAsia="DengXian"/>
                <w:lang w:val="es-US" w:eastAsia="zh-CN"/>
              </w:rPr>
            </w:pPr>
            <w:r w:rsidRPr="00170508">
              <w:rPr>
                <w:rFonts w:eastAsia="DengXian"/>
                <w:lang w:val="es-US" w:eastAsia="zh-CN"/>
              </w:rPr>
              <w:t>CA_n1A-n3A</w:t>
            </w:r>
          </w:p>
          <w:p w14:paraId="24C25C1F" w14:textId="77777777" w:rsidR="000C3526" w:rsidRPr="00170508" w:rsidRDefault="000C3526" w:rsidP="00C63DF9">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4F54C6AF" w14:textId="77777777" w:rsidR="000C3526" w:rsidRPr="00170508" w:rsidRDefault="000C3526" w:rsidP="00C63DF9">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025714F9" w14:textId="77777777" w:rsidR="000C3526" w:rsidRPr="00170508" w:rsidRDefault="000C3526" w:rsidP="00C63DF9">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CC4F6D" w14:textId="77777777" w:rsidR="000C3526" w:rsidRPr="00170508" w:rsidRDefault="000C3526" w:rsidP="00C63DF9">
            <w:pPr>
              <w:pStyle w:val="TAC"/>
              <w:rPr>
                <w:rFonts w:eastAsia="DengXian" w:cs="Arial"/>
                <w:szCs w:val="18"/>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0FE090" w14:textId="77777777" w:rsidR="000C3526" w:rsidRPr="00170508" w:rsidRDefault="000C3526" w:rsidP="00C63DF9">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2218" w:type="dxa"/>
            <w:tcBorders>
              <w:top w:val="single" w:sz="4" w:space="0" w:color="auto"/>
              <w:left w:val="single" w:sz="4" w:space="0" w:color="auto"/>
              <w:bottom w:val="nil"/>
              <w:right w:val="single" w:sz="4" w:space="0" w:color="auto"/>
            </w:tcBorders>
            <w:vAlign w:val="center"/>
          </w:tcPr>
          <w:p w14:paraId="5A26EE98" w14:textId="77777777" w:rsidR="000C3526" w:rsidRPr="00170508" w:rsidRDefault="000C3526" w:rsidP="00C63DF9">
            <w:pPr>
              <w:pStyle w:val="TAC"/>
              <w:rPr>
                <w:rFonts w:eastAsia="DengXian" w:cs="Arial"/>
                <w:szCs w:val="18"/>
              </w:rPr>
            </w:pPr>
            <w:r w:rsidRPr="00170508">
              <w:rPr>
                <w:rFonts w:eastAsia="DengXian"/>
                <w:lang w:eastAsia="zh-CN"/>
              </w:rPr>
              <w:t>0</w:t>
            </w:r>
          </w:p>
        </w:tc>
      </w:tr>
      <w:tr w:rsidR="000C3526" w:rsidRPr="00170508" w14:paraId="00C09B50" w14:textId="77777777" w:rsidTr="00E44D70">
        <w:trPr>
          <w:jc w:val="center"/>
        </w:trPr>
        <w:tc>
          <w:tcPr>
            <w:tcW w:w="3051" w:type="dxa"/>
            <w:tcBorders>
              <w:top w:val="nil"/>
              <w:left w:val="single" w:sz="4" w:space="0" w:color="auto"/>
              <w:bottom w:val="nil"/>
              <w:right w:val="single" w:sz="4" w:space="0" w:color="auto"/>
            </w:tcBorders>
          </w:tcPr>
          <w:p w14:paraId="5BB14F2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C36622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09451" w14:textId="77777777" w:rsidR="000C3526" w:rsidRPr="00170508" w:rsidRDefault="000C3526" w:rsidP="00C63DF9">
            <w:pPr>
              <w:pStyle w:val="TAC"/>
              <w:rPr>
                <w:rFonts w:eastAsia="DengXian" w:cs="Arial"/>
                <w:szCs w:val="18"/>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4D269D99" w14:textId="77777777" w:rsidR="000C3526" w:rsidRPr="00170508" w:rsidRDefault="000C3526" w:rsidP="00C63DF9">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2218" w:type="dxa"/>
            <w:tcBorders>
              <w:top w:val="nil"/>
              <w:left w:val="single" w:sz="4" w:space="0" w:color="auto"/>
              <w:bottom w:val="nil"/>
              <w:right w:val="single" w:sz="4" w:space="0" w:color="auto"/>
            </w:tcBorders>
            <w:vAlign w:val="center"/>
          </w:tcPr>
          <w:p w14:paraId="5D78DCEF" w14:textId="77777777" w:rsidR="000C3526" w:rsidRPr="00170508" w:rsidRDefault="000C3526" w:rsidP="00C63DF9">
            <w:pPr>
              <w:pStyle w:val="TAC"/>
              <w:rPr>
                <w:rFonts w:eastAsia="DengXian" w:cs="Arial"/>
                <w:szCs w:val="18"/>
              </w:rPr>
            </w:pPr>
          </w:p>
        </w:tc>
      </w:tr>
      <w:tr w:rsidR="000C3526" w:rsidRPr="00170508" w14:paraId="4598F7ED" w14:textId="77777777" w:rsidTr="00E44D70">
        <w:trPr>
          <w:jc w:val="center"/>
        </w:trPr>
        <w:tc>
          <w:tcPr>
            <w:tcW w:w="3051" w:type="dxa"/>
            <w:tcBorders>
              <w:top w:val="nil"/>
              <w:left w:val="single" w:sz="4" w:space="0" w:color="auto"/>
              <w:bottom w:val="single" w:sz="4" w:space="0" w:color="auto"/>
              <w:right w:val="single" w:sz="4" w:space="0" w:color="auto"/>
            </w:tcBorders>
          </w:tcPr>
          <w:p w14:paraId="7813016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C29FF9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3E751B" w14:textId="77777777" w:rsidR="000C3526" w:rsidRPr="00170508" w:rsidRDefault="000C3526" w:rsidP="00C63DF9">
            <w:pPr>
              <w:pStyle w:val="TAC"/>
              <w:rPr>
                <w:rFonts w:eastAsia="DengXian" w:cs="Arial"/>
                <w:szCs w:val="18"/>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1F6A51" w14:textId="77777777" w:rsidR="000C3526" w:rsidRPr="00170508" w:rsidRDefault="000C3526" w:rsidP="00C63DF9">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2218" w:type="dxa"/>
            <w:tcBorders>
              <w:top w:val="nil"/>
              <w:left w:val="single" w:sz="4" w:space="0" w:color="auto"/>
              <w:bottom w:val="single" w:sz="4" w:space="0" w:color="auto"/>
              <w:right w:val="single" w:sz="4" w:space="0" w:color="auto"/>
            </w:tcBorders>
            <w:vAlign w:val="center"/>
          </w:tcPr>
          <w:p w14:paraId="5D3E99A3" w14:textId="77777777" w:rsidR="000C3526" w:rsidRPr="00170508" w:rsidRDefault="000C3526" w:rsidP="00C63DF9">
            <w:pPr>
              <w:pStyle w:val="TAC"/>
              <w:rPr>
                <w:rFonts w:eastAsia="DengXian" w:cs="Arial"/>
                <w:szCs w:val="18"/>
              </w:rPr>
            </w:pPr>
          </w:p>
        </w:tc>
      </w:tr>
      <w:tr w:rsidR="000C3526" w:rsidRPr="00170508" w14:paraId="3847A044" w14:textId="77777777" w:rsidTr="00E44D70">
        <w:trPr>
          <w:jc w:val="center"/>
        </w:trPr>
        <w:tc>
          <w:tcPr>
            <w:tcW w:w="3051" w:type="dxa"/>
            <w:tcBorders>
              <w:top w:val="single" w:sz="4" w:space="0" w:color="auto"/>
              <w:left w:val="single" w:sz="4" w:space="0" w:color="auto"/>
              <w:bottom w:val="nil"/>
              <w:right w:val="single" w:sz="4" w:space="0" w:color="auto"/>
            </w:tcBorders>
          </w:tcPr>
          <w:p w14:paraId="186C26A7" w14:textId="77777777" w:rsidR="000C3526" w:rsidRPr="00170508" w:rsidRDefault="000C3526" w:rsidP="00C63DF9">
            <w:pPr>
              <w:pStyle w:val="TAC"/>
              <w:rPr>
                <w:rFonts w:eastAsia="DengXian"/>
              </w:rPr>
            </w:pPr>
            <w:r w:rsidRPr="00170508">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08138932"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7083034D"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6D228D64"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1972F3C" w14:textId="77777777" w:rsidR="000C3526" w:rsidRPr="00170508" w:rsidRDefault="000C3526" w:rsidP="00C63DF9">
            <w:pPr>
              <w:pStyle w:val="TAC"/>
              <w:rPr>
                <w:rFonts w:eastAsia="DengXian" w:cs="Arial"/>
                <w:szCs w:val="18"/>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FBFF03"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731DB7" w14:textId="77777777" w:rsidR="000C3526" w:rsidRPr="00170508" w:rsidRDefault="000C3526" w:rsidP="00C63DF9">
            <w:pPr>
              <w:pStyle w:val="TAC"/>
              <w:rPr>
                <w:rFonts w:eastAsia="DengXian" w:cs="Arial"/>
                <w:szCs w:val="18"/>
              </w:rPr>
            </w:pPr>
            <w:r w:rsidRPr="00170508">
              <w:rPr>
                <w:rFonts w:eastAsia="Yu Mincho" w:cs="Arial"/>
                <w:szCs w:val="18"/>
                <w:lang w:val="en-US"/>
              </w:rPr>
              <w:t>0</w:t>
            </w:r>
          </w:p>
        </w:tc>
      </w:tr>
      <w:tr w:rsidR="000C3526" w:rsidRPr="00170508" w14:paraId="181C3DB7" w14:textId="77777777" w:rsidTr="00E44D70">
        <w:trPr>
          <w:jc w:val="center"/>
        </w:trPr>
        <w:tc>
          <w:tcPr>
            <w:tcW w:w="3051" w:type="dxa"/>
            <w:tcBorders>
              <w:top w:val="nil"/>
              <w:left w:val="single" w:sz="4" w:space="0" w:color="auto"/>
              <w:bottom w:val="nil"/>
              <w:right w:val="single" w:sz="4" w:space="0" w:color="auto"/>
            </w:tcBorders>
          </w:tcPr>
          <w:p w14:paraId="2EDC1FA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DB8266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A56514" w14:textId="77777777" w:rsidR="000C3526" w:rsidRPr="00170508" w:rsidRDefault="000C3526" w:rsidP="00C63DF9">
            <w:pPr>
              <w:pStyle w:val="TAC"/>
              <w:rPr>
                <w:rFonts w:eastAsia="DengXian" w:cs="Arial"/>
                <w:szCs w:val="18"/>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23842F"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CA_n3B_BCS0</w:t>
            </w:r>
          </w:p>
        </w:tc>
        <w:tc>
          <w:tcPr>
            <w:tcW w:w="2218" w:type="dxa"/>
            <w:tcBorders>
              <w:top w:val="nil"/>
              <w:left w:val="single" w:sz="4" w:space="0" w:color="auto"/>
              <w:bottom w:val="nil"/>
              <w:right w:val="single" w:sz="4" w:space="0" w:color="auto"/>
            </w:tcBorders>
            <w:vAlign w:val="center"/>
          </w:tcPr>
          <w:p w14:paraId="4D92E9B2" w14:textId="77777777" w:rsidR="000C3526" w:rsidRPr="00170508" w:rsidRDefault="000C3526" w:rsidP="00C63DF9">
            <w:pPr>
              <w:pStyle w:val="TAC"/>
              <w:rPr>
                <w:rFonts w:eastAsia="DengXian" w:cs="Arial"/>
                <w:szCs w:val="18"/>
              </w:rPr>
            </w:pPr>
          </w:p>
        </w:tc>
      </w:tr>
      <w:tr w:rsidR="000C3526" w:rsidRPr="00170508" w14:paraId="24A37D61" w14:textId="77777777" w:rsidTr="00E44D70">
        <w:trPr>
          <w:jc w:val="center"/>
        </w:trPr>
        <w:tc>
          <w:tcPr>
            <w:tcW w:w="3051" w:type="dxa"/>
            <w:tcBorders>
              <w:top w:val="nil"/>
              <w:left w:val="single" w:sz="4" w:space="0" w:color="auto"/>
              <w:bottom w:val="nil"/>
              <w:right w:val="single" w:sz="4" w:space="0" w:color="auto"/>
            </w:tcBorders>
          </w:tcPr>
          <w:p w14:paraId="0E78461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26759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79FE6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2128AE"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2279B1" w14:textId="77777777" w:rsidR="000C3526" w:rsidRPr="00170508" w:rsidRDefault="000C3526" w:rsidP="00C63DF9">
            <w:pPr>
              <w:pStyle w:val="TAC"/>
              <w:rPr>
                <w:rFonts w:eastAsia="DengXian" w:cs="Arial"/>
                <w:szCs w:val="18"/>
              </w:rPr>
            </w:pPr>
          </w:p>
        </w:tc>
      </w:tr>
      <w:tr w:rsidR="000C3526" w:rsidRPr="00170508" w14:paraId="0F2EABB5" w14:textId="77777777" w:rsidTr="00E44D70">
        <w:trPr>
          <w:jc w:val="center"/>
        </w:trPr>
        <w:tc>
          <w:tcPr>
            <w:tcW w:w="3051" w:type="dxa"/>
            <w:tcBorders>
              <w:top w:val="nil"/>
              <w:left w:val="single" w:sz="4" w:space="0" w:color="auto"/>
              <w:bottom w:val="nil"/>
              <w:right w:val="single" w:sz="4" w:space="0" w:color="auto"/>
            </w:tcBorders>
          </w:tcPr>
          <w:p w14:paraId="2F0DB24E"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B7E196D"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A2423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D2123D"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C129018" w14:textId="77777777" w:rsidR="000C3526" w:rsidRPr="00170508" w:rsidRDefault="000C3526" w:rsidP="00C63DF9">
            <w:pPr>
              <w:pStyle w:val="TAC"/>
              <w:rPr>
                <w:rFonts w:eastAsia="DengXian" w:cs="Arial"/>
                <w:szCs w:val="18"/>
              </w:rPr>
            </w:pPr>
            <w:r w:rsidRPr="00170508">
              <w:rPr>
                <w:rFonts w:eastAsia="Yu Mincho" w:cs="Arial"/>
                <w:szCs w:val="18"/>
                <w:lang w:val="en-US"/>
              </w:rPr>
              <w:t>1</w:t>
            </w:r>
          </w:p>
        </w:tc>
      </w:tr>
      <w:tr w:rsidR="000C3526" w:rsidRPr="00170508" w14:paraId="0A0A492E" w14:textId="77777777" w:rsidTr="00E44D70">
        <w:trPr>
          <w:jc w:val="center"/>
        </w:trPr>
        <w:tc>
          <w:tcPr>
            <w:tcW w:w="3051" w:type="dxa"/>
            <w:tcBorders>
              <w:top w:val="nil"/>
              <w:left w:val="single" w:sz="4" w:space="0" w:color="auto"/>
              <w:bottom w:val="nil"/>
              <w:right w:val="single" w:sz="4" w:space="0" w:color="auto"/>
            </w:tcBorders>
          </w:tcPr>
          <w:p w14:paraId="0C7E011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8FBB9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08328D"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816E6"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CE360EE" w14:textId="77777777" w:rsidR="000C3526" w:rsidRPr="00170508" w:rsidRDefault="000C3526" w:rsidP="00C63DF9">
            <w:pPr>
              <w:pStyle w:val="TAC"/>
              <w:rPr>
                <w:rFonts w:eastAsia="DengXian" w:cs="Arial"/>
                <w:szCs w:val="18"/>
              </w:rPr>
            </w:pPr>
          </w:p>
        </w:tc>
      </w:tr>
      <w:tr w:rsidR="000C3526" w:rsidRPr="00170508" w14:paraId="04FEABDB" w14:textId="77777777" w:rsidTr="00E44D70">
        <w:trPr>
          <w:jc w:val="center"/>
        </w:trPr>
        <w:tc>
          <w:tcPr>
            <w:tcW w:w="3051" w:type="dxa"/>
            <w:tcBorders>
              <w:top w:val="nil"/>
              <w:left w:val="single" w:sz="4" w:space="0" w:color="auto"/>
              <w:bottom w:val="single" w:sz="4" w:space="0" w:color="auto"/>
              <w:right w:val="single" w:sz="4" w:space="0" w:color="auto"/>
            </w:tcBorders>
          </w:tcPr>
          <w:p w14:paraId="47A61E76"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EB69E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4AEFB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DAA0FD"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5EC029" w14:textId="77777777" w:rsidR="000C3526" w:rsidRPr="00170508" w:rsidRDefault="000C3526" w:rsidP="00C63DF9">
            <w:pPr>
              <w:pStyle w:val="TAC"/>
              <w:rPr>
                <w:rFonts w:eastAsia="DengXian" w:cs="Arial"/>
                <w:szCs w:val="18"/>
              </w:rPr>
            </w:pPr>
          </w:p>
        </w:tc>
      </w:tr>
      <w:tr w:rsidR="000C3526" w:rsidRPr="00170508" w14:paraId="6CE8CB40" w14:textId="77777777" w:rsidTr="00E44D70">
        <w:trPr>
          <w:jc w:val="center"/>
        </w:trPr>
        <w:tc>
          <w:tcPr>
            <w:tcW w:w="3051" w:type="dxa"/>
            <w:tcBorders>
              <w:top w:val="single" w:sz="4" w:space="0" w:color="auto"/>
              <w:left w:val="single" w:sz="4" w:space="0" w:color="auto"/>
              <w:bottom w:val="nil"/>
              <w:right w:val="single" w:sz="4" w:space="0" w:color="auto"/>
            </w:tcBorders>
          </w:tcPr>
          <w:p w14:paraId="3913A48F" w14:textId="77777777" w:rsidR="000C3526" w:rsidRPr="00170508" w:rsidRDefault="000C3526" w:rsidP="00C63DF9">
            <w:pPr>
              <w:pStyle w:val="TAC"/>
              <w:rPr>
                <w:rFonts w:eastAsia="DengXian"/>
              </w:rPr>
            </w:pPr>
            <w:r w:rsidRPr="00170508">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419CDE0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9FEE22D"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0237A933"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2C62BCA1"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2EB41A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3B535"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8B9BE8" w14:textId="77777777" w:rsidR="000C3526" w:rsidRPr="00170508" w:rsidRDefault="000C3526" w:rsidP="00C63DF9">
            <w:pPr>
              <w:pStyle w:val="TAC"/>
              <w:rPr>
                <w:rFonts w:eastAsia="DengXian" w:cs="Arial"/>
                <w:szCs w:val="18"/>
              </w:rPr>
            </w:pPr>
            <w:r w:rsidRPr="00170508">
              <w:rPr>
                <w:rFonts w:eastAsia="Yu Mincho" w:cs="Arial"/>
                <w:szCs w:val="18"/>
              </w:rPr>
              <w:t>0</w:t>
            </w:r>
          </w:p>
        </w:tc>
      </w:tr>
      <w:tr w:rsidR="000C3526" w:rsidRPr="00170508" w14:paraId="30F4E031" w14:textId="77777777" w:rsidTr="00E44D70">
        <w:trPr>
          <w:jc w:val="center"/>
        </w:trPr>
        <w:tc>
          <w:tcPr>
            <w:tcW w:w="3051" w:type="dxa"/>
            <w:tcBorders>
              <w:top w:val="nil"/>
              <w:left w:val="single" w:sz="4" w:space="0" w:color="auto"/>
              <w:bottom w:val="nil"/>
              <w:right w:val="single" w:sz="4" w:space="0" w:color="auto"/>
            </w:tcBorders>
            <w:vAlign w:val="center"/>
          </w:tcPr>
          <w:p w14:paraId="39CA4A6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094A6C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CF394D"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D5EF01"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B3EBD66" w14:textId="77777777" w:rsidR="000C3526" w:rsidRPr="00170508" w:rsidRDefault="000C3526" w:rsidP="00C63DF9">
            <w:pPr>
              <w:pStyle w:val="TAC"/>
              <w:rPr>
                <w:rFonts w:eastAsia="DengXian" w:cs="Arial"/>
                <w:szCs w:val="18"/>
              </w:rPr>
            </w:pPr>
          </w:p>
        </w:tc>
      </w:tr>
      <w:tr w:rsidR="000C3526" w:rsidRPr="00170508" w14:paraId="5499002B" w14:textId="77777777" w:rsidTr="00E44D70">
        <w:trPr>
          <w:jc w:val="center"/>
        </w:trPr>
        <w:tc>
          <w:tcPr>
            <w:tcW w:w="3051" w:type="dxa"/>
            <w:tcBorders>
              <w:top w:val="nil"/>
              <w:left w:val="single" w:sz="4" w:space="0" w:color="auto"/>
              <w:bottom w:val="nil"/>
              <w:right w:val="single" w:sz="4" w:space="0" w:color="auto"/>
            </w:tcBorders>
            <w:vAlign w:val="center"/>
          </w:tcPr>
          <w:p w14:paraId="3D4982F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831AB9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90E812"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23CC10" w14:textId="77777777" w:rsidR="000C3526" w:rsidRPr="00170508" w:rsidRDefault="000C3526" w:rsidP="00C63DF9">
            <w:pPr>
              <w:pStyle w:val="TAC"/>
              <w:rPr>
                <w:rFonts w:eastAsia="DengXian"/>
                <w:lang w:eastAsia="zh-CN" w:bidi="ar"/>
              </w:rPr>
            </w:pPr>
            <w:r w:rsidRPr="00170508">
              <w:rPr>
                <w:rFonts w:eastAsia="DengXian"/>
                <w:lang w:val="en-US" w:eastAsia="zh-CN" w:bidi="ar"/>
              </w:rPr>
              <w:t>CA_n78(2A)_BCS0</w:t>
            </w:r>
          </w:p>
        </w:tc>
        <w:tc>
          <w:tcPr>
            <w:tcW w:w="2218" w:type="dxa"/>
            <w:tcBorders>
              <w:top w:val="nil"/>
              <w:left w:val="single" w:sz="4" w:space="0" w:color="auto"/>
              <w:bottom w:val="nil"/>
              <w:right w:val="single" w:sz="4" w:space="0" w:color="auto"/>
            </w:tcBorders>
            <w:vAlign w:val="center"/>
          </w:tcPr>
          <w:p w14:paraId="16584D45" w14:textId="77777777" w:rsidR="000C3526" w:rsidRPr="00170508" w:rsidRDefault="000C3526" w:rsidP="00C63DF9">
            <w:pPr>
              <w:pStyle w:val="TAC"/>
              <w:rPr>
                <w:rFonts w:eastAsia="DengXian" w:cs="Arial"/>
                <w:szCs w:val="18"/>
              </w:rPr>
            </w:pPr>
          </w:p>
        </w:tc>
      </w:tr>
      <w:tr w:rsidR="000C3526" w:rsidRPr="00170508" w14:paraId="3A3689DF" w14:textId="77777777" w:rsidTr="00E44D70">
        <w:trPr>
          <w:jc w:val="center"/>
        </w:trPr>
        <w:tc>
          <w:tcPr>
            <w:tcW w:w="3051" w:type="dxa"/>
            <w:tcBorders>
              <w:top w:val="nil"/>
              <w:left w:val="single" w:sz="4" w:space="0" w:color="auto"/>
              <w:bottom w:val="nil"/>
              <w:right w:val="single" w:sz="4" w:space="0" w:color="auto"/>
            </w:tcBorders>
            <w:vAlign w:val="center"/>
          </w:tcPr>
          <w:p w14:paraId="0CA862FE"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2EA56EF"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315CC3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474493"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71E8DE7" w14:textId="77777777" w:rsidR="000C3526" w:rsidRPr="00170508" w:rsidRDefault="000C3526" w:rsidP="00C63DF9">
            <w:pPr>
              <w:pStyle w:val="TAC"/>
              <w:rPr>
                <w:rFonts w:eastAsia="DengXian" w:cs="Arial"/>
                <w:szCs w:val="18"/>
              </w:rPr>
            </w:pPr>
            <w:r w:rsidRPr="00170508">
              <w:rPr>
                <w:rFonts w:eastAsia="DengXian" w:cs="Arial"/>
                <w:szCs w:val="18"/>
              </w:rPr>
              <w:t>1</w:t>
            </w:r>
          </w:p>
        </w:tc>
      </w:tr>
      <w:tr w:rsidR="000C3526" w:rsidRPr="00170508" w14:paraId="30805B07" w14:textId="77777777" w:rsidTr="00E44D70">
        <w:trPr>
          <w:jc w:val="center"/>
        </w:trPr>
        <w:tc>
          <w:tcPr>
            <w:tcW w:w="3051" w:type="dxa"/>
            <w:tcBorders>
              <w:top w:val="nil"/>
              <w:left w:val="single" w:sz="4" w:space="0" w:color="auto"/>
              <w:bottom w:val="nil"/>
              <w:right w:val="single" w:sz="4" w:space="0" w:color="auto"/>
            </w:tcBorders>
            <w:vAlign w:val="center"/>
          </w:tcPr>
          <w:p w14:paraId="5953F74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541E1F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85A627"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440A92" w14:textId="77777777" w:rsidR="000C3526" w:rsidRPr="00170508" w:rsidRDefault="000C3526" w:rsidP="00C63DF9">
            <w:pPr>
              <w:pStyle w:val="TAC"/>
              <w:rPr>
                <w:rFonts w:eastAsia="DengXian"/>
                <w:lang w:eastAsia="zh-CN" w:bidi="ar"/>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0A566C2B" w14:textId="77777777" w:rsidR="000C3526" w:rsidRPr="00170508" w:rsidRDefault="000C3526" w:rsidP="00C63DF9">
            <w:pPr>
              <w:pStyle w:val="TAC"/>
              <w:rPr>
                <w:rFonts w:eastAsia="DengXian" w:cs="Arial"/>
                <w:szCs w:val="18"/>
              </w:rPr>
            </w:pPr>
          </w:p>
        </w:tc>
      </w:tr>
      <w:tr w:rsidR="000C3526" w:rsidRPr="00170508" w14:paraId="23AD072E" w14:textId="77777777" w:rsidTr="00E44D70">
        <w:trPr>
          <w:jc w:val="center"/>
        </w:trPr>
        <w:tc>
          <w:tcPr>
            <w:tcW w:w="3051" w:type="dxa"/>
            <w:tcBorders>
              <w:top w:val="nil"/>
              <w:left w:val="single" w:sz="4" w:space="0" w:color="auto"/>
              <w:bottom w:val="nil"/>
              <w:right w:val="single" w:sz="4" w:space="0" w:color="auto"/>
            </w:tcBorders>
            <w:vAlign w:val="center"/>
          </w:tcPr>
          <w:p w14:paraId="4730F83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CAFBD5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0048A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F07E38" w14:textId="77777777" w:rsidR="000C3526" w:rsidRPr="00170508" w:rsidRDefault="000C3526" w:rsidP="00C63DF9">
            <w:pPr>
              <w:pStyle w:val="TAC"/>
              <w:rPr>
                <w:rFonts w:eastAsia="DengXian"/>
                <w:lang w:eastAsia="zh-CN" w:bidi="ar"/>
              </w:rPr>
            </w:pPr>
            <w:r w:rsidRPr="00170508">
              <w:rPr>
                <w:rFonts w:eastAsia="DengXian"/>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B2709B9" w14:textId="77777777" w:rsidR="000C3526" w:rsidRPr="00170508" w:rsidRDefault="000C3526" w:rsidP="00C63DF9">
            <w:pPr>
              <w:pStyle w:val="TAC"/>
              <w:rPr>
                <w:rFonts w:eastAsia="DengXian" w:cs="Arial"/>
                <w:szCs w:val="18"/>
              </w:rPr>
            </w:pPr>
          </w:p>
        </w:tc>
      </w:tr>
      <w:tr w:rsidR="000C3526" w:rsidRPr="00170508" w14:paraId="4F760292" w14:textId="77777777" w:rsidTr="00E44D70">
        <w:trPr>
          <w:jc w:val="center"/>
        </w:trPr>
        <w:tc>
          <w:tcPr>
            <w:tcW w:w="3051" w:type="dxa"/>
            <w:tcBorders>
              <w:top w:val="nil"/>
              <w:left w:val="single" w:sz="4" w:space="0" w:color="auto"/>
              <w:bottom w:val="nil"/>
              <w:right w:val="single" w:sz="4" w:space="0" w:color="auto"/>
            </w:tcBorders>
            <w:vAlign w:val="center"/>
          </w:tcPr>
          <w:p w14:paraId="3FF924B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54013786" w14:textId="77777777" w:rsidR="000C3526" w:rsidRPr="00170508" w:rsidRDefault="000C3526" w:rsidP="00C63DF9">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DBBE360"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0EAF9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A732C45" w14:textId="77777777" w:rsidR="000C3526" w:rsidRPr="00170508" w:rsidRDefault="000C3526" w:rsidP="00C63DF9">
            <w:pPr>
              <w:pStyle w:val="TAC"/>
              <w:rPr>
                <w:rFonts w:eastAsia="DengXian" w:cs="Arial"/>
                <w:szCs w:val="18"/>
              </w:rPr>
            </w:pPr>
            <w:r w:rsidRPr="00170508">
              <w:rPr>
                <w:rFonts w:eastAsia="DengXian" w:cs="Arial"/>
                <w:szCs w:val="18"/>
              </w:rPr>
              <w:t>4 and 5</w:t>
            </w:r>
          </w:p>
        </w:tc>
      </w:tr>
      <w:tr w:rsidR="000C3526" w:rsidRPr="00170508" w14:paraId="0295D3A3" w14:textId="77777777" w:rsidTr="00E44D70">
        <w:trPr>
          <w:jc w:val="center"/>
        </w:trPr>
        <w:tc>
          <w:tcPr>
            <w:tcW w:w="3051" w:type="dxa"/>
            <w:tcBorders>
              <w:top w:val="nil"/>
              <w:left w:val="single" w:sz="4" w:space="0" w:color="auto"/>
              <w:bottom w:val="nil"/>
              <w:right w:val="single" w:sz="4" w:space="0" w:color="auto"/>
            </w:tcBorders>
            <w:vAlign w:val="center"/>
          </w:tcPr>
          <w:p w14:paraId="7D4D7B0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07562C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5C5991"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BE4FC9F"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ABC3DA5" w14:textId="77777777" w:rsidR="000C3526" w:rsidRPr="00170508" w:rsidRDefault="000C3526" w:rsidP="00C63DF9">
            <w:pPr>
              <w:pStyle w:val="TAC"/>
              <w:rPr>
                <w:rFonts w:eastAsia="DengXian" w:cs="Arial"/>
                <w:szCs w:val="18"/>
              </w:rPr>
            </w:pPr>
          </w:p>
        </w:tc>
      </w:tr>
      <w:tr w:rsidR="000C3526" w:rsidRPr="00170508" w14:paraId="21FA15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E4CEE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CE196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59D05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9AF5D2"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0D54D0F" w14:textId="77777777" w:rsidR="000C3526" w:rsidRPr="00170508" w:rsidRDefault="000C3526" w:rsidP="00C63DF9">
            <w:pPr>
              <w:pStyle w:val="TAC"/>
              <w:rPr>
                <w:rFonts w:eastAsia="DengXian" w:cs="Arial"/>
                <w:szCs w:val="18"/>
              </w:rPr>
            </w:pPr>
          </w:p>
        </w:tc>
      </w:tr>
      <w:tr w:rsidR="000C3526" w:rsidRPr="00170508" w14:paraId="7BA9F6E9" w14:textId="77777777" w:rsidTr="00E44D70">
        <w:trPr>
          <w:jc w:val="center"/>
        </w:trPr>
        <w:tc>
          <w:tcPr>
            <w:tcW w:w="3051" w:type="dxa"/>
            <w:tcBorders>
              <w:top w:val="single" w:sz="4" w:space="0" w:color="auto"/>
              <w:left w:val="single" w:sz="4" w:space="0" w:color="auto"/>
              <w:bottom w:val="nil"/>
              <w:right w:val="single" w:sz="4" w:space="0" w:color="auto"/>
            </w:tcBorders>
          </w:tcPr>
          <w:p w14:paraId="1209ADA5" w14:textId="77777777" w:rsidR="000C3526" w:rsidRPr="00170508" w:rsidRDefault="000C3526" w:rsidP="00C63DF9">
            <w:pPr>
              <w:pStyle w:val="TAC"/>
              <w:rPr>
                <w:rFonts w:eastAsia="DengXian"/>
              </w:rPr>
            </w:pPr>
            <w:r w:rsidRPr="00170508">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185742D3"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CA_n78C</w:t>
            </w:r>
          </w:p>
          <w:p w14:paraId="66AB4EC0"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CA_n1A-n3A</w:t>
            </w:r>
          </w:p>
          <w:p w14:paraId="54F8FB22" w14:textId="77777777" w:rsidR="000C3526" w:rsidRPr="00170508" w:rsidRDefault="000C3526" w:rsidP="00C63DF9">
            <w:pPr>
              <w:pStyle w:val="TAC"/>
              <w:rPr>
                <w:rFonts w:eastAsia="Yu Mincho" w:cs="Arial"/>
                <w:szCs w:val="18"/>
                <w:lang w:val="en-US"/>
              </w:rPr>
            </w:pPr>
            <w:r w:rsidRPr="00170508">
              <w:rPr>
                <w:rFonts w:eastAsia="Yu Mincho" w:cs="Arial"/>
                <w:szCs w:val="18"/>
                <w:lang w:val="en-US"/>
              </w:rPr>
              <w:t>CA_n1A-n78A</w:t>
            </w:r>
            <w:r w:rsidRPr="00170508">
              <w:rPr>
                <w:rFonts w:eastAsia="Yu Mincho" w:cs="Arial"/>
                <w:szCs w:val="18"/>
                <w:vertAlign w:val="superscript"/>
                <w:lang w:val="fr-FR"/>
              </w:rPr>
              <w:t>14</w:t>
            </w:r>
          </w:p>
          <w:p w14:paraId="6EC729F4" w14:textId="77777777" w:rsidR="000C3526" w:rsidRPr="00170508" w:rsidRDefault="000C3526" w:rsidP="00C63DF9">
            <w:pPr>
              <w:pStyle w:val="TAC"/>
              <w:rPr>
                <w:rFonts w:eastAsia="DengXian"/>
              </w:rPr>
            </w:pPr>
            <w:r w:rsidRPr="00170508">
              <w:rPr>
                <w:rFonts w:eastAsia="Yu Mincho" w:cs="Arial"/>
                <w:szCs w:val="18"/>
                <w:lang w:val="en-US"/>
              </w:rPr>
              <w:t>CA_n3A-n78A</w:t>
            </w:r>
            <w:r w:rsidRPr="00170508">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9A17757" w14:textId="77777777" w:rsidR="000C3526" w:rsidRPr="00170508" w:rsidRDefault="000C3526" w:rsidP="00C63DF9">
            <w:pPr>
              <w:pStyle w:val="TAC"/>
              <w:rPr>
                <w:rFonts w:eastAsia="DengXian"/>
                <w:lang w:val="en-US"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6C2EA0"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B45B127" w14:textId="77777777" w:rsidR="000C3526" w:rsidRPr="00170508" w:rsidRDefault="000C3526" w:rsidP="00C63DF9">
            <w:pPr>
              <w:pStyle w:val="TAC"/>
              <w:rPr>
                <w:rFonts w:eastAsia="DengXian" w:cs="Arial"/>
                <w:szCs w:val="18"/>
              </w:rPr>
            </w:pPr>
            <w:r w:rsidRPr="00170508">
              <w:rPr>
                <w:rFonts w:eastAsia="Yu Mincho" w:cs="Arial"/>
                <w:szCs w:val="18"/>
                <w:lang w:val="en-US"/>
              </w:rPr>
              <w:t>0</w:t>
            </w:r>
          </w:p>
        </w:tc>
      </w:tr>
      <w:tr w:rsidR="000C3526" w:rsidRPr="00170508" w14:paraId="132C0D5F" w14:textId="77777777" w:rsidTr="00E44D70">
        <w:trPr>
          <w:jc w:val="center"/>
        </w:trPr>
        <w:tc>
          <w:tcPr>
            <w:tcW w:w="3051" w:type="dxa"/>
            <w:tcBorders>
              <w:top w:val="nil"/>
              <w:left w:val="single" w:sz="4" w:space="0" w:color="auto"/>
              <w:bottom w:val="nil"/>
              <w:right w:val="single" w:sz="4" w:space="0" w:color="auto"/>
            </w:tcBorders>
            <w:vAlign w:val="center"/>
          </w:tcPr>
          <w:p w14:paraId="42724F5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65B93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232B07B" w14:textId="77777777" w:rsidR="000C3526" w:rsidRPr="00170508" w:rsidRDefault="000C3526" w:rsidP="00C63DF9">
            <w:pPr>
              <w:pStyle w:val="TAC"/>
              <w:rPr>
                <w:rFonts w:eastAsia="DengXian"/>
                <w:lang w:val="en-US"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A94543"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CA_n3B_BCS0</w:t>
            </w:r>
          </w:p>
        </w:tc>
        <w:tc>
          <w:tcPr>
            <w:tcW w:w="2218" w:type="dxa"/>
            <w:tcBorders>
              <w:top w:val="nil"/>
              <w:left w:val="single" w:sz="4" w:space="0" w:color="auto"/>
              <w:bottom w:val="nil"/>
              <w:right w:val="single" w:sz="4" w:space="0" w:color="auto"/>
            </w:tcBorders>
            <w:vAlign w:val="center"/>
          </w:tcPr>
          <w:p w14:paraId="01D2E872" w14:textId="77777777" w:rsidR="000C3526" w:rsidRPr="00170508" w:rsidRDefault="000C3526" w:rsidP="00C63DF9">
            <w:pPr>
              <w:pStyle w:val="TAC"/>
              <w:rPr>
                <w:rFonts w:eastAsia="DengXian" w:cs="Arial"/>
                <w:szCs w:val="18"/>
              </w:rPr>
            </w:pPr>
          </w:p>
        </w:tc>
      </w:tr>
      <w:tr w:rsidR="000C3526" w:rsidRPr="00170508" w14:paraId="2960EDAF" w14:textId="77777777" w:rsidTr="00E44D70">
        <w:trPr>
          <w:jc w:val="center"/>
        </w:trPr>
        <w:tc>
          <w:tcPr>
            <w:tcW w:w="3051" w:type="dxa"/>
            <w:tcBorders>
              <w:top w:val="nil"/>
              <w:left w:val="single" w:sz="4" w:space="0" w:color="auto"/>
              <w:bottom w:val="nil"/>
              <w:right w:val="single" w:sz="4" w:space="0" w:color="auto"/>
            </w:tcBorders>
            <w:vAlign w:val="center"/>
          </w:tcPr>
          <w:p w14:paraId="1C09B29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B14CA0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976ED2" w14:textId="77777777" w:rsidR="000C3526" w:rsidRPr="00170508" w:rsidRDefault="000C3526" w:rsidP="00C63DF9">
            <w:pPr>
              <w:pStyle w:val="TAC"/>
              <w:rPr>
                <w:rFonts w:eastAsia="DengXian"/>
                <w:lang w:val="en-US"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8346ED"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244EDBC" w14:textId="77777777" w:rsidR="000C3526" w:rsidRPr="00170508" w:rsidRDefault="000C3526" w:rsidP="00C63DF9">
            <w:pPr>
              <w:pStyle w:val="TAC"/>
              <w:rPr>
                <w:rFonts w:eastAsia="DengXian" w:cs="Arial"/>
                <w:szCs w:val="18"/>
              </w:rPr>
            </w:pPr>
          </w:p>
        </w:tc>
      </w:tr>
      <w:tr w:rsidR="000C3526" w:rsidRPr="00170508" w14:paraId="522D6301" w14:textId="77777777" w:rsidTr="00E44D70">
        <w:trPr>
          <w:jc w:val="center"/>
        </w:trPr>
        <w:tc>
          <w:tcPr>
            <w:tcW w:w="3051" w:type="dxa"/>
            <w:tcBorders>
              <w:top w:val="nil"/>
              <w:left w:val="single" w:sz="4" w:space="0" w:color="auto"/>
              <w:bottom w:val="nil"/>
              <w:right w:val="single" w:sz="4" w:space="0" w:color="auto"/>
            </w:tcBorders>
            <w:vAlign w:val="center"/>
          </w:tcPr>
          <w:p w14:paraId="068B28BF"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3A6ED86" w14:textId="77777777" w:rsidR="000C3526" w:rsidRPr="00170508" w:rsidRDefault="000C3526" w:rsidP="00C63DF9">
            <w:pPr>
              <w:pStyle w:val="TAC"/>
              <w:rPr>
                <w:rFonts w:eastAsia="DengXia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5F2E1C1" w14:textId="77777777" w:rsidR="000C3526" w:rsidRPr="00170508" w:rsidRDefault="000C3526" w:rsidP="00C63DF9">
            <w:pPr>
              <w:pStyle w:val="TAC"/>
              <w:rPr>
                <w:rFonts w:eastAsia="DengXian"/>
                <w:lang w:val="en-US"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B8C2B"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CD2C67" w14:textId="77777777" w:rsidR="000C3526" w:rsidRPr="00170508" w:rsidRDefault="000C3526" w:rsidP="00C63DF9">
            <w:pPr>
              <w:pStyle w:val="TAC"/>
              <w:rPr>
                <w:rFonts w:eastAsia="DengXian" w:cs="Arial"/>
                <w:szCs w:val="18"/>
              </w:rPr>
            </w:pPr>
            <w:r w:rsidRPr="00170508">
              <w:rPr>
                <w:rFonts w:eastAsia="Yu Mincho" w:cs="Arial"/>
                <w:szCs w:val="18"/>
                <w:lang w:val="en-US"/>
              </w:rPr>
              <w:t>1</w:t>
            </w:r>
          </w:p>
        </w:tc>
      </w:tr>
      <w:tr w:rsidR="000C3526" w:rsidRPr="00170508" w14:paraId="6CFC6902" w14:textId="77777777" w:rsidTr="00E44D70">
        <w:trPr>
          <w:jc w:val="center"/>
        </w:trPr>
        <w:tc>
          <w:tcPr>
            <w:tcW w:w="3051" w:type="dxa"/>
            <w:tcBorders>
              <w:top w:val="nil"/>
              <w:left w:val="single" w:sz="4" w:space="0" w:color="auto"/>
              <w:bottom w:val="nil"/>
              <w:right w:val="single" w:sz="4" w:space="0" w:color="auto"/>
            </w:tcBorders>
            <w:vAlign w:val="center"/>
          </w:tcPr>
          <w:p w14:paraId="323BF34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0F1DE4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E98664" w14:textId="77777777" w:rsidR="000C3526" w:rsidRPr="00170508" w:rsidRDefault="000C3526" w:rsidP="00C63DF9">
            <w:pPr>
              <w:pStyle w:val="TAC"/>
              <w:rPr>
                <w:rFonts w:eastAsia="DengXian"/>
                <w:lang w:val="en-US"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D56513"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CA_n3B_BCS1</w:t>
            </w:r>
          </w:p>
        </w:tc>
        <w:tc>
          <w:tcPr>
            <w:tcW w:w="2218" w:type="dxa"/>
            <w:tcBorders>
              <w:top w:val="nil"/>
              <w:left w:val="single" w:sz="4" w:space="0" w:color="auto"/>
              <w:bottom w:val="nil"/>
              <w:right w:val="single" w:sz="4" w:space="0" w:color="auto"/>
            </w:tcBorders>
            <w:vAlign w:val="center"/>
          </w:tcPr>
          <w:p w14:paraId="4B934CF6" w14:textId="77777777" w:rsidR="000C3526" w:rsidRPr="00170508" w:rsidRDefault="000C3526" w:rsidP="00C63DF9">
            <w:pPr>
              <w:pStyle w:val="TAC"/>
              <w:rPr>
                <w:rFonts w:eastAsia="DengXian" w:cs="Arial"/>
                <w:szCs w:val="18"/>
              </w:rPr>
            </w:pPr>
          </w:p>
        </w:tc>
      </w:tr>
      <w:tr w:rsidR="000C3526" w:rsidRPr="00170508" w14:paraId="39D27CB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55644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8F560B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88D4E82" w14:textId="77777777" w:rsidR="000C3526" w:rsidRPr="00170508" w:rsidRDefault="000C3526" w:rsidP="00C63DF9">
            <w:pPr>
              <w:pStyle w:val="TAC"/>
              <w:rPr>
                <w:rFonts w:eastAsia="DengXian"/>
                <w:lang w:val="en-US"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09CA3D" w14:textId="77777777" w:rsidR="000C3526" w:rsidRPr="00170508" w:rsidRDefault="000C3526" w:rsidP="00C63DF9">
            <w:pPr>
              <w:pStyle w:val="TAC"/>
              <w:rPr>
                <w:rFonts w:eastAsia="DengXian" w:cs="Arial"/>
                <w:color w:val="000000"/>
                <w:szCs w:val="18"/>
                <w:lang w:val="en-US" w:eastAsia="zh-CN"/>
              </w:rPr>
            </w:pPr>
            <w:r w:rsidRPr="00170508">
              <w:rPr>
                <w:rFonts w:eastAsia="DengXian"/>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2A0470C" w14:textId="77777777" w:rsidR="000C3526" w:rsidRPr="00170508" w:rsidRDefault="000C3526" w:rsidP="00C63DF9">
            <w:pPr>
              <w:pStyle w:val="TAC"/>
              <w:rPr>
                <w:rFonts w:eastAsia="DengXian" w:cs="Arial"/>
                <w:szCs w:val="18"/>
              </w:rPr>
            </w:pPr>
          </w:p>
        </w:tc>
      </w:tr>
      <w:tr w:rsidR="000C3526" w:rsidRPr="00170508" w14:paraId="0DBFE3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B082F48" w14:textId="77777777" w:rsidR="000C3526" w:rsidRPr="00170508" w:rsidRDefault="000C3526" w:rsidP="00C63DF9">
            <w:pPr>
              <w:pStyle w:val="TAC"/>
              <w:rPr>
                <w:rFonts w:eastAsia="Yu Mincho"/>
              </w:rPr>
            </w:pPr>
            <w:r w:rsidRPr="00170508">
              <w:rPr>
                <w:rFonts w:eastAsia="DengXian"/>
              </w:rPr>
              <w:t>CA_n1A-n3A-n79A</w:t>
            </w:r>
          </w:p>
        </w:tc>
        <w:tc>
          <w:tcPr>
            <w:tcW w:w="2545" w:type="dxa"/>
            <w:tcBorders>
              <w:top w:val="single" w:sz="4" w:space="0" w:color="auto"/>
              <w:left w:val="single" w:sz="4" w:space="0" w:color="auto"/>
              <w:bottom w:val="nil"/>
              <w:right w:val="single" w:sz="4" w:space="0" w:color="auto"/>
            </w:tcBorders>
            <w:vAlign w:val="center"/>
          </w:tcPr>
          <w:p w14:paraId="640AC814" w14:textId="77777777" w:rsidR="000C3526" w:rsidRPr="00170508" w:rsidRDefault="000C3526" w:rsidP="00C63DF9">
            <w:pPr>
              <w:pStyle w:val="TAC"/>
              <w:rPr>
                <w:rFonts w:eastAsia="DengXian"/>
                <w:lang w:val="en-US" w:eastAsia="zh-CN"/>
              </w:rPr>
            </w:pPr>
            <w:r w:rsidRPr="00170508">
              <w:rPr>
                <w:rFonts w:eastAsia="Yu Mincho"/>
                <w:lang w:val="sv-SE"/>
              </w:rPr>
              <w:t>n79</w:t>
            </w:r>
            <w:r w:rsidRPr="00170508">
              <w:rPr>
                <w:rFonts w:eastAsia="DengXian"/>
                <w:vertAlign w:val="superscript"/>
              </w:rPr>
              <w:t>7,9</w:t>
            </w:r>
          </w:p>
          <w:p w14:paraId="0CAA88D3" w14:textId="77777777" w:rsidR="000C3526" w:rsidRPr="00170508" w:rsidRDefault="000C3526" w:rsidP="00C63DF9">
            <w:pPr>
              <w:pStyle w:val="TAC"/>
              <w:rPr>
                <w:rFonts w:eastAsia="DengXian"/>
                <w:lang w:val="sv-SE"/>
              </w:rPr>
            </w:pPr>
            <w:r w:rsidRPr="00170508">
              <w:rPr>
                <w:rFonts w:eastAsia="DengXian"/>
                <w:lang w:val="sv-SE"/>
              </w:rPr>
              <w:t>CA_n1A-n3A</w:t>
            </w:r>
          </w:p>
          <w:p w14:paraId="054FCD2A" w14:textId="77777777" w:rsidR="000C3526" w:rsidRPr="00170508" w:rsidRDefault="000C3526" w:rsidP="00C63DF9">
            <w:pPr>
              <w:pStyle w:val="TAC"/>
              <w:rPr>
                <w:rFonts w:eastAsia="DengXian"/>
                <w:lang w:val="sv-SE"/>
              </w:rPr>
            </w:pPr>
            <w:r w:rsidRPr="00170508">
              <w:rPr>
                <w:rFonts w:eastAsia="DengXian"/>
                <w:lang w:val="sv-SE"/>
              </w:rPr>
              <w:t>CA_n1A-n79A</w:t>
            </w:r>
            <w:r w:rsidRPr="00170508">
              <w:rPr>
                <w:rFonts w:eastAsia="Yu Mincho" w:cs="Arial"/>
                <w:szCs w:val="18"/>
                <w:vertAlign w:val="superscript"/>
                <w:lang w:val="en-US"/>
              </w:rPr>
              <w:t>7</w:t>
            </w:r>
          </w:p>
          <w:p w14:paraId="617E74CF" w14:textId="77777777" w:rsidR="000C3526" w:rsidRPr="00170508" w:rsidRDefault="000C3526" w:rsidP="00C63DF9">
            <w:pPr>
              <w:pStyle w:val="TAC"/>
              <w:rPr>
                <w:rFonts w:eastAsia="DengXian"/>
                <w:lang w:eastAsia="zh-CN"/>
              </w:rPr>
            </w:pPr>
            <w:r w:rsidRPr="00170508">
              <w:rPr>
                <w:rFonts w:eastAsia="DengXian"/>
                <w:lang w:val="sv-SE"/>
              </w:rPr>
              <w:t>CA_n3A-n79A</w:t>
            </w:r>
            <w:r w:rsidRPr="00170508">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541E03" w14:textId="77777777" w:rsidR="000C3526" w:rsidRPr="00170508" w:rsidRDefault="000C3526" w:rsidP="00C63DF9">
            <w:pPr>
              <w:pStyle w:val="TAC"/>
              <w:rPr>
                <w:rFonts w:eastAsia="Yu Mincho"/>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1039B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43A5E" w14:textId="77777777" w:rsidR="000C3526" w:rsidRPr="00170508" w:rsidRDefault="000C3526" w:rsidP="00C63DF9">
            <w:pPr>
              <w:pStyle w:val="TAC"/>
              <w:rPr>
                <w:rFonts w:eastAsia="Yu Mincho"/>
              </w:rPr>
            </w:pPr>
            <w:r w:rsidRPr="00170508">
              <w:rPr>
                <w:rFonts w:eastAsia="DengXian" w:cs="Arial"/>
                <w:szCs w:val="18"/>
              </w:rPr>
              <w:t>0</w:t>
            </w:r>
          </w:p>
        </w:tc>
      </w:tr>
      <w:tr w:rsidR="000C3526" w:rsidRPr="00170508" w14:paraId="630EEBBB" w14:textId="77777777" w:rsidTr="00E44D70">
        <w:trPr>
          <w:jc w:val="center"/>
        </w:trPr>
        <w:tc>
          <w:tcPr>
            <w:tcW w:w="3051" w:type="dxa"/>
            <w:tcBorders>
              <w:top w:val="nil"/>
              <w:left w:val="single" w:sz="4" w:space="0" w:color="auto"/>
              <w:bottom w:val="nil"/>
              <w:right w:val="single" w:sz="4" w:space="0" w:color="auto"/>
            </w:tcBorders>
            <w:vAlign w:val="center"/>
          </w:tcPr>
          <w:p w14:paraId="15958C9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53E9D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BFC07" w14:textId="77777777" w:rsidR="000C3526" w:rsidRPr="00170508" w:rsidRDefault="000C3526" w:rsidP="00C63DF9">
            <w:pPr>
              <w:pStyle w:val="TAC"/>
              <w:rPr>
                <w:rFonts w:eastAsia="Yu Mincho"/>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7086E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7FF487E9" w14:textId="77777777" w:rsidR="000C3526" w:rsidRPr="00170508" w:rsidRDefault="000C3526" w:rsidP="00C63DF9">
            <w:pPr>
              <w:pStyle w:val="TAC"/>
              <w:rPr>
                <w:rFonts w:eastAsia="Yu Mincho"/>
              </w:rPr>
            </w:pPr>
          </w:p>
        </w:tc>
      </w:tr>
      <w:tr w:rsidR="000C3526" w:rsidRPr="00170508" w14:paraId="3DD50596" w14:textId="77777777" w:rsidTr="00E44D70">
        <w:trPr>
          <w:jc w:val="center"/>
        </w:trPr>
        <w:tc>
          <w:tcPr>
            <w:tcW w:w="3051" w:type="dxa"/>
            <w:tcBorders>
              <w:top w:val="nil"/>
              <w:left w:val="single" w:sz="4" w:space="0" w:color="auto"/>
              <w:bottom w:val="nil"/>
              <w:right w:val="single" w:sz="4" w:space="0" w:color="auto"/>
            </w:tcBorders>
            <w:vAlign w:val="center"/>
          </w:tcPr>
          <w:p w14:paraId="4E7648F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AD9F2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64578" w14:textId="77777777" w:rsidR="000C3526" w:rsidRPr="00170508" w:rsidRDefault="000C3526" w:rsidP="00C63DF9">
            <w:pPr>
              <w:pStyle w:val="TAC"/>
              <w:rPr>
                <w:rFonts w:eastAsia="Yu Mincho"/>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43C10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51A288" w14:textId="77777777" w:rsidR="000C3526" w:rsidRPr="00170508" w:rsidRDefault="000C3526" w:rsidP="00C63DF9">
            <w:pPr>
              <w:pStyle w:val="TAC"/>
              <w:rPr>
                <w:rFonts w:eastAsia="Yu Mincho"/>
              </w:rPr>
            </w:pPr>
          </w:p>
        </w:tc>
      </w:tr>
      <w:tr w:rsidR="000C3526" w:rsidRPr="00170508" w14:paraId="18AF6B1E" w14:textId="77777777" w:rsidTr="00E44D70">
        <w:trPr>
          <w:jc w:val="center"/>
        </w:trPr>
        <w:tc>
          <w:tcPr>
            <w:tcW w:w="3051" w:type="dxa"/>
            <w:tcBorders>
              <w:top w:val="nil"/>
              <w:left w:val="single" w:sz="4" w:space="0" w:color="auto"/>
              <w:bottom w:val="nil"/>
              <w:right w:val="single" w:sz="4" w:space="0" w:color="auto"/>
            </w:tcBorders>
            <w:vAlign w:val="center"/>
          </w:tcPr>
          <w:p w14:paraId="30441E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0564B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F6374"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72C04"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9044E1" w14:textId="77777777" w:rsidR="000C3526" w:rsidRPr="00170508" w:rsidRDefault="000C3526" w:rsidP="00C63DF9">
            <w:pPr>
              <w:pStyle w:val="TAC"/>
              <w:rPr>
                <w:rFonts w:eastAsia="Yu Mincho"/>
              </w:rPr>
            </w:pPr>
            <w:r w:rsidRPr="00170508">
              <w:rPr>
                <w:rFonts w:eastAsia="DengXian" w:hint="eastAsia"/>
                <w:lang w:eastAsia="zh-CN"/>
              </w:rPr>
              <w:t>1</w:t>
            </w:r>
          </w:p>
        </w:tc>
      </w:tr>
      <w:tr w:rsidR="000C3526" w:rsidRPr="00170508" w14:paraId="72F92114" w14:textId="77777777" w:rsidTr="00E44D70">
        <w:trPr>
          <w:jc w:val="center"/>
        </w:trPr>
        <w:tc>
          <w:tcPr>
            <w:tcW w:w="3051" w:type="dxa"/>
            <w:tcBorders>
              <w:top w:val="nil"/>
              <w:left w:val="single" w:sz="4" w:space="0" w:color="auto"/>
              <w:bottom w:val="nil"/>
              <w:right w:val="single" w:sz="4" w:space="0" w:color="auto"/>
            </w:tcBorders>
            <w:vAlign w:val="center"/>
          </w:tcPr>
          <w:p w14:paraId="1CAD2FA6"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B09AD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A2D13"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B0246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D70FF25" w14:textId="77777777" w:rsidR="000C3526" w:rsidRPr="00170508" w:rsidRDefault="000C3526" w:rsidP="00C63DF9">
            <w:pPr>
              <w:pStyle w:val="TAC"/>
              <w:rPr>
                <w:rFonts w:eastAsia="Yu Mincho"/>
              </w:rPr>
            </w:pPr>
          </w:p>
        </w:tc>
      </w:tr>
      <w:tr w:rsidR="000C3526" w:rsidRPr="00170508" w14:paraId="258C0775" w14:textId="77777777" w:rsidTr="00E44D70">
        <w:trPr>
          <w:jc w:val="center"/>
        </w:trPr>
        <w:tc>
          <w:tcPr>
            <w:tcW w:w="3051" w:type="dxa"/>
            <w:tcBorders>
              <w:top w:val="nil"/>
              <w:left w:val="single" w:sz="4" w:space="0" w:color="auto"/>
              <w:bottom w:val="nil"/>
              <w:right w:val="single" w:sz="4" w:space="0" w:color="auto"/>
            </w:tcBorders>
            <w:vAlign w:val="center"/>
          </w:tcPr>
          <w:p w14:paraId="5A76F92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141DF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60BC5"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3CE8AEA"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5B400B5" w14:textId="77777777" w:rsidR="000C3526" w:rsidRPr="00170508" w:rsidRDefault="000C3526" w:rsidP="00C63DF9">
            <w:pPr>
              <w:pStyle w:val="TAC"/>
              <w:rPr>
                <w:rFonts w:eastAsia="Yu Mincho"/>
              </w:rPr>
            </w:pPr>
          </w:p>
        </w:tc>
      </w:tr>
      <w:tr w:rsidR="000C3526" w:rsidRPr="00170508" w14:paraId="6EAACD5B" w14:textId="77777777" w:rsidTr="00E44D70">
        <w:trPr>
          <w:jc w:val="center"/>
        </w:trPr>
        <w:tc>
          <w:tcPr>
            <w:tcW w:w="3051" w:type="dxa"/>
            <w:tcBorders>
              <w:top w:val="nil"/>
              <w:left w:val="single" w:sz="4" w:space="0" w:color="auto"/>
              <w:bottom w:val="nil"/>
              <w:right w:val="single" w:sz="4" w:space="0" w:color="auto"/>
            </w:tcBorders>
            <w:vAlign w:val="center"/>
          </w:tcPr>
          <w:p w14:paraId="0806D5F8"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094B42FE" w14:textId="77777777" w:rsidR="000C3526" w:rsidRDefault="000C3526" w:rsidP="00C63DF9">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2755D115" w14:textId="77777777" w:rsidR="000C3526" w:rsidRDefault="000C3526" w:rsidP="00C63DF9">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2242DF0F" w14:textId="77777777" w:rsidR="000C3526" w:rsidRPr="00170508" w:rsidRDefault="000C3526" w:rsidP="00C63DF9">
            <w:pPr>
              <w:pStyle w:val="TAC"/>
              <w:rPr>
                <w:rFonts w:eastAsia="DengXian"/>
                <w:lang w:eastAsia="zh-CN"/>
              </w:rPr>
            </w:pPr>
            <w:r>
              <w:rPr>
                <w:rFonts w:eastAsiaTheme="minorEastAsia"/>
                <w:color w:val="000000" w:themeColor="text1"/>
                <w:lang w:val="en-US"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7A740069" w14:textId="77777777" w:rsidR="000C3526" w:rsidRPr="00170508" w:rsidRDefault="000C3526" w:rsidP="00C63DF9">
            <w:pPr>
              <w:pStyle w:val="TAC"/>
              <w:rPr>
                <w:rFonts w:eastAsia="DengXian" w:cs="Arial"/>
                <w:szCs w:val="18"/>
              </w:rPr>
            </w:pPr>
            <w:r w:rsidRPr="00B727BF">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40C4AA" w14:textId="77777777" w:rsidR="000C3526" w:rsidRPr="00170508" w:rsidRDefault="000C3526" w:rsidP="00C63DF9">
            <w:pPr>
              <w:pStyle w:val="TAC"/>
              <w:rPr>
                <w:rFonts w:eastAsia="DengXian"/>
                <w:lang w:eastAsia="zh-CN" w:bidi="ar"/>
              </w:rPr>
            </w:pPr>
            <w:r w:rsidRPr="00B727BF">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C585CD" w14:textId="77777777" w:rsidR="000C3526" w:rsidRPr="00170508" w:rsidRDefault="000C3526" w:rsidP="00C63DF9">
            <w:pPr>
              <w:pStyle w:val="TAC"/>
              <w:rPr>
                <w:rFonts w:eastAsia="Yu Mincho"/>
              </w:rPr>
            </w:pPr>
            <w:r w:rsidRPr="00B727BF">
              <w:rPr>
                <w:rFonts w:eastAsia="Yu Mincho"/>
              </w:rPr>
              <w:t>4 and 5</w:t>
            </w:r>
          </w:p>
        </w:tc>
      </w:tr>
      <w:tr w:rsidR="000C3526" w:rsidRPr="00170508" w14:paraId="3FE69416" w14:textId="77777777" w:rsidTr="00E44D70">
        <w:trPr>
          <w:jc w:val="center"/>
        </w:trPr>
        <w:tc>
          <w:tcPr>
            <w:tcW w:w="3051" w:type="dxa"/>
            <w:tcBorders>
              <w:top w:val="nil"/>
              <w:left w:val="single" w:sz="4" w:space="0" w:color="auto"/>
              <w:bottom w:val="nil"/>
              <w:right w:val="single" w:sz="4" w:space="0" w:color="auto"/>
            </w:tcBorders>
            <w:vAlign w:val="center"/>
          </w:tcPr>
          <w:p w14:paraId="29950BA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EBFB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4D90C" w14:textId="77777777" w:rsidR="000C3526" w:rsidRPr="00170508" w:rsidRDefault="000C3526" w:rsidP="00C63DF9">
            <w:pPr>
              <w:pStyle w:val="TAC"/>
              <w:rPr>
                <w:rFonts w:eastAsia="DengXian" w:cs="Arial"/>
                <w:szCs w:val="18"/>
              </w:rPr>
            </w:pPr>
            <w:r w:rsidRPr="00B727BF">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A79053" w14:textId="77777777" w:rsidR="000C3526" w:rsidRPr="00170508" w:rsidRDefault="000C3526" w:rsidP="00C63DF9">
            <w:pPr>
              <w:pStyle w:val="TAC"/>
              <w:rPr>
                <w:rFonts w:eastAsia="DengXian"/>
                <w:lang w:eastAsia="zh-CN" w:bidi="ar"/>
              </w:rPr>
            </w:pPr>
            <w:r w:rsidRPr="00B727BF">
              <w:rPr>
                <w:rFonts w:eastAsia="DengXian"/>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3858C0BB" w14:textId="77777777" w:rsidR="000C3526" w:rsidRPr="00170508" w:rsidRDefault="000C3526" w:rsidP="00C63DF9">
            <w:pPr>
              <w:pStyle w:val="TAC"/>
              <w:rPr>
                <w:rFonts w:eastAsia="Yu Mincho"/>
              </w:rPr>
            </w:pPr>
          </w:p>
        </w:tc>
      </w:tr>
      <w:tr w:rsidR="000C3526" w:rsidRPr="00170508" w14:paraId="14626A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BD4C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5AEA6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22AD6" w14:textId="77777777" w:rsidR="000C3526" w:rsidRPr="00170508" w:rsidRDefault="000C3526" w:rsidP="00C63DF9">
            <w:pPr>
              <w:pStyle w:val="TAC"/>
              <w:rPr>
                <w:rFonts w:eastAsia="DengXian" w:cs="Arial"/>
                <w:szCs w:val="18"/>
              </w:rPr>
            </w:pPr>
            <w:r w:rsidRPr="00B727BF">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A22BC8" w14:textId="77777777" w:rsidR="000C3526" w:rsidRPr="00170508" w:rsidRDefault="000C3526" w:rsidP="00C63DF9">
            <w:pPr>
              <w:pStyle w:val="TAC"/>
              <w:rPr>
                <w:rFonts w:eastAsia="DengXian"/>
                <w:lang w:eastAsia="zh-CN" w:bidi="ar"/>
              </w:rPr>
            </w:pPr>
            <w:r w:rsidRPr="00B727BF">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37681E8" w14:textId="77777777" w:rsidR="000C3526" w:rsidRPr="00170508" w:rsidRDefault="000C3526" w:rsidP="00C63DF9">
            <w:pPr>
              <w:pStyle w:val="TAC"/>
              <w:rPr>
                <w:rFonts w:eastAsia="Yu Mincho"/>
              </w:rPr>
            </w:pPr>
          </w:p>
        </w:tc>
      </w:tr>
      <w:tr w:rsidR="000C3526" w:rsidRPr="00170508" w14:paraId="12C01C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A1C263" w14:textId="77777777" w:rsidR="000C3526" w:rsidRPr="00170508" w:rsidRDefault="000C3526" w:rsidP="00C63DF9">
            <w:pPr>
              <w:pStyle w:val="TAC"/>
              <w:rPr>
                <w:rFonts w:eastAsia="Yu Mincho"/>
              </w:rPr>
            </w:pPr>
            <w:r w:rsidRPr="00170508">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3EAB1B4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541EE99"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6B36D5"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523354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A7F413B" w14:textId="77777777" w:rsidTr="00E44D70">
        <w:trPr>
          <w:jc w:val="center"/>
        </w:trPr>
        <w:tc>
          <w:tcPr>
            <w:tcW w:w="3051" w:type="dxa"/>
            <w:tcBorders>
              <w:top w:val="nil"/>
              <w:left w:val="single" w:sz="4" w:space="0" w:color="auto"/>
              <w:bottom w:val="nil"/>
              <w:right w:val="single" w:sz="4" w:space="0" w:color="auto"/>
            </w:tcBorders>
            <w:vAlign w:val="center"/>
          </w:tcPr>
          <w:p w14:paraId="6F0A3CD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6CDDF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0224C"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309A2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E9663CB" w14:textId="77777777" w:rsidR="000C3526" w:rsidRPr="00170508" w:rsidRDefault="000C3526" w:rsidP="00C63DF9">
            <w:pPr>
              <w:pStyle w:val="TAC"/>
              <w:rPr>
                <w:rFonts w:eastAsia="DengXian"/>
                <w:lang w:eastAsia="zh-CN"/>
              </w:rPr>
            </w:pPr>
          </w:p>
        </w:tc>
      </w:tr>
      <w:tr w:rsidR="000C3526" w:rsidRPr="00170508" w14:paraId="346E5C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EF6502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6D81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C071A"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C494809"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25D6812" w14:textId="77777777" w:rsidR="000C3526" w:rsidRPr="00170508" w:rsidRDefault="000C3526" w:rsidP="00C63DF9">
            <w:pPr>
              <w:pStyle w:val="TAC"/>
              <w:rPr>
                <w:rFonts w:eastAsia="DengXian"/>
                <w:lang w:eastAsia="zh-CN"/>
              </w:rPr>
            </w:pPr>
          </w:p>
        </w:tc>
      </w:tr>
      <w:tr w:rsidR="000C3526" w:rsidRPr="00170508" w14:paraId="7E4E268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DE50F2" w14:textId="77777777" w:rsidR="000C3526" w:rsidRPr="00170508" w:rsidRDefault="000C3526" w:rsidP="00C63DF9">
            <w:pPr>
              <w:pStyle w:val="TAC"/>
              <w:rPr>
                <w:rFonts w:eastAsia="Yu Mincho"/>
              </w:rPr>
            </w:pPr>
            <w:r w:rsidRPr="00170508">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53D4163A"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A657F66"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D514BD"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8988B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7E5B0A6" w14:textId="77777777" w:rsidTr="00E44D70">
        <w:trPr>
          <w:jc w:val="center"/>
        </w:trPr>
        <w:tc>
          <w:tcPr>
            <w:tcW w:w="3051" w:type="dxa"/>
            <w:tcBorders>
              <w:top w:val="nil"/>
              <w:left w:val="single" w:sz="4" w:space="0" w:color="auto"/>
              <w:bottom w:val="nil"/>
              <w:right w:val="single" w:sz="4" w:space="0" w:color="auto"/>
            </w:tcBorders>
            <w:vAlign w:val="center"/>
          </w:tcPr>
          <w:p w14:paraId="1729BBE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71953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E4D8C"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11EF1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80F2404" w14:textId="77777777" w:rsidR="000C3526" w:rsidRPr="00170508" w:rsidRDefault="000C3526" w:rsidP="00C63DF9">
            <w:pPr>
              <w:pStyle w:val="TAC"/>
              <w:rPr>
                <w:rFonts w:eastAsia="DengXian"/>
                <w:lang w:eastAsia="zh-CN"/>
              </w:rPr>
            </w:pPr>
          </w:p>
        </w:tc>
      </w:tr>
      <w:tr w:rsidR="000C3526" w:rsidRPr="00170508" w14:paraId="20E69E1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B6D29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BA59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B1C2"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F6A0DB5"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9CB55E" w14:textId="77777777" w:rsidR="000C3526" w:rsidRPr="00170508" w:rsidRDefault="000C3526" w:rsidP="00C63DF9">
            <w:pPr>
              <w:pStyle w:val="TAC"/>
              <w:rPr>
                <w:rFonts w:eastAsia="DengXian"/>
                <w:lang w:eastAsia="zh-CN"/>
              </w:rPr>
            </w:pPr>
          </w:p>
        </w:tc>
      </w:tr>
      <w:tr w:rsidR="000C3526" w:rsidRPr="00170508" w14:paraId="392BBA0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4C4C2C" w14:textId="77777777" w:rsidR="000C3526" w:rsidRPr="00170508" w:rsidRDefault="000C3526" w:rsidP="00C63DF9">
            <w:pPr>
              <w:pStyle w:val="TAC"/>
              <w:rPr>
                <w:rFonts w:eastAsia="Yu Mincho"/>
              </w:rPr>
            </w:pPr>
            <w:r w:rsidRPr="00170508">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C131012"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5C6572"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AC9744"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133BEC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D46CEE9" w14:textId="77777777" w:rsidTr="00E44D70">
        <w:trPr>
          <w:jc w:val="center"/>
        </w:trPr>
        <w:tc>
          <w:tcPr>
            <w:tcW w:w="3051" w:type="dxa"/>
            <w:tcBorders>
              <w:top w:val="nil"/>
              <w:left w:val="single" w:sz="4" w:space="0" w:color="auto"/>
              <w:bottom w:val="nil"/>
              <w:right w:val="single" w:sz="4" w:space="0" w:color="auto"/>
            </w:tcBorders>
            <w:vAlign w:val="center"/>
          </w:tcPr>
          <w:p w14:paraId="5D8C8C8A"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3F861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7CA0"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3B568"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15321DC" w14:textId="77777777" w:rsidR="000C3526" w:rsidRPr="00170508" w:rsidRDefault="000C3526" w:rsidP="00C63DF9">
            <w:pPr>
              <w:pStyle w:val="TAC"/>
              <w:rPr>
                <w:rFonts w:eastAsia="DengXian"/>
                <w:lang w:eastAsia="zh-CN"/>
              </w:rPr>
            </w:pPr>
          </w:p>
        </w:tc>
      </w:tr>
      <w:tr w:rsidR="000C3526" w:rsidRPr="00170508" w14:paraId="053429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7CA041"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81CAE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93DD1"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3753FA3"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171959" w14:textId="77777777" w:rsidR="000C3526" w:rsidRPr="00170508" w:rsidRDefault="000C3526" w:rsidP="00C63DF9">
            <w:pPr>
              <w:pStyle w:val="TAC"/>
              <w:rPr>
                <w:rFonts w:eastAsia="DengXian"/>
                <w:lang w:eastAsia="zh-CN"/>
              </w:rPr>
            </w:pPr>
          </w:p>
        </w:tc>
      </w:tr>
      <w:tr w:rsidR="000C3526" w:rsidRPr="00170508" w14:paraId="38295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2CAA40" w14:textId="77777777" w:rsidR="000C3526" w:rsidRPr="00170508" w:rsidRDefault="000C3526" w:rsidP="00C63DF9">
            <w:pPr>
              <w:pStyle w:val="TAC"/>
              <w:rPr>
                <w:rFonts w:eastAsia="Yu Mincho"/>
              </w:rPr>
            </w:pPr>
            <w:r w:rsidRPr="00170508">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758C20A7"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CDAAD8"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1FE3D4"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74212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2F38CC2" w14:textId="77777777" w:rsidTr="00E44D70">
        <w:trPr>
          <w:jc w:val="center"/>
        </w:trPr>
        <w:tc>
          <w:tcPr>
            <w:tcW w:w="3051" w:type="dxa"/>
            <w:tcBorders>
              <w:top w:val="nil"/>
              <w:left w:val="single" w:sz="4" w:space="0" w:color="auto"/>
              <w:bottom w:val="nil"/>
              <w:right w:val="single" w:sz="4" w:space="0" w:color="auto"/>
            </w:tcBorders>
            <w:vAlign w:val="center"/>
          </w:tcPr>
          <w:p w14:paraId="2409DA51"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29090F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44C35"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0C7BA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EEF71F4" w14:textId="77777777" w:rsidR="000C3526" w:rsidRPr="00170508" w:rsidRDefault="000C3526" w:rsidP="00C63DF9">
            <w:pPr>
              <w:pStyle w:val="TAC"/>
              <w:rPr>
                <w:rFonts w:eastAsia="DengXian"/>
                <w:lang w:eastAsia="zh-CN"/>
              </w:rPr>
            </w:pPr>
          </w:p>
        </w:tc>
      </w:tr>
      <w:tr w:rsidR="000C3526" w:rsidRPr="00170508" w14:paraId="710012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6BD6B4"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18844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70C7B"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C6941D"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2CF6AC" w14:textId="77777777" w:rsidR="000C3526" w:rsidRPr="00170508" w:rsidRDefault="000C3526" w:rsidP="00C63DF9">
            <w:pPr>
              <w:pStyle w:val="TAC"/>
              <w:rPr>
                <w:rFonts w:eastAsia="DengXian"/>
                <w:lang w:eastAsia="zh-CN"/>
              </w:rPr>
            </w:pPr>
          </w:p>
        </w:tc>
      </w:tr>
      <w:tr w:rsidR="000C3526" w:rsidRPr="00170508" w14:paraId="025414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AC085F7" w14:textId="77777777" w:rsidR="000C3526" w:rsidRPr="00170508" w:rsidRDefault="000C3526" w:rsidP="00C63DF9">
            <w:pPr>
              <w:pStyle w:val="TAC"/>
              <w:rPr>
                <w:rFonts w:eastAsia="Yu Mincho"/>
              </w:rPr>
            </w:pPr>
            <w:r w:rsidRPr="00170508">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36E00C1A"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3D2433"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A2A1CD"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26172E"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3BB3A25" w14:textId="77777777" w:rsidTr="00E44D70">
        <w:trPr>
          <w:jc w:val="center"/>
        </w:trPr>
        <w:tc>
          <w:tcPr>
            <w:tcW w:w="3051" w:type="dxa"/>
            <w:tcBorders>
              <w:top w:val="nil"/>
              <w:left w:val="single" w:sz="4" w:space="0" w:color="auto"/>
              <w:bottom w:val="nil"/>
              <w:right w:val="single" w:sz="4" w:space="0" w:color="auto"/>
            </w:tcBorders>
            <w:vAlign w:val="center"/>
          </w:tcPr>
          <w:p w14:paraId="6E96113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E1EED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86BC2"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9ACB8B"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547F53B5" w14:textId="77777777" w:rsidR="000C3526" w:rsidRPr="00170508" w:rsidRDefault="000C3526" w:rsidP="00C63DF9">
            <w:pPr>
              <w:pStyle w:val="TAC"/>
              <w:rPr>
                <w:rFonts w:eastAsia="DengXian"/>
                <w:lang w:eastAsia="zh-CN"/>
              </w:rPr>
            </w:pPr>
          </w:p>
        </w:tc>
      </w:tr>
      <w:tr w:rsidR="000C3526" w:rsidRPr="00170508" w14:paraId="4530ABC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B26CCB"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046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A73B6"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975F39F"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D0FE0D1" w14:textId="77777777" w:rsidR="000C3526" w:rsidRPr="00170508" w:rsidRDefault="000C3526" w:rsidP="00C63DF9">
            <w:pPr>
              <w:pStyle w:val="TAC"/>
              <w:rPr>
                <w:rFonts w:eastAsia="DengXian"/>
                <w:lang w:eastAsia="zh-CN"/>
              </w:rPr>
            </w:pPr>
          </w:p>
        </w:tc>
      </w:tr>
      <w:tr w:rsidR="000C3526" w:rsidRPr="00170508" w14:paraId="77907EC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3A18A6" w14:textId="77777777" w:rsidR="000C3526" w:rsidRPr="00170508" w:rsidRDefault="000C3526" w:rsidP="00C63DF9">
            <w:pPr>
              <w:pStyle w:val="TAC"/>
              <w:rPr>
                <w:rFonts w:eastAsia="Yu Mincho"/>
              </w:rPr>
            </w:pPr>
            <w:r w:rsidRPr="00170508">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AD09D1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026DD04"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F98046"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7BAE28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F0BDDBA" w14:textId="77777777" w:rsidTr="00E44D70">
        <w:trPr>
          <w:jc w:val="center"/>
        </w:trPr>
        <w:tc>
          <w:tcPr>
            <w:tcW w:w="3051" w:type="dxa"/>
            <w:tcBorders>
              <w:top w:val="nil"/>
              <w:left w:val="single" w:sz="4" w:space="0" w:color="auto"/>
              <w:bottom w:val="nil"/>
              <w:right w:val="single" w:sz="4" w:space="0" w:color="auto"/>
            </w:tcBorders>
            <w:vAlign w:val="center"/>
          </w:tcPr>
          <w:p w14:paraId="7D5D55B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0AD2B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17997"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825DF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405A9B7D" w14:textId="77777777" w:rsidR="000C3526" w:rsidRPr="00170508" w:rsidRDefault="000C3526" w:rsidP="00C63DF9">
            <w:pPr>
              <w:pStyle w:val="TAC"/>
              <w:rPr>
                <w:rFonts w:eastAsia="DengXian"/>
                <w:lang w:eastAsia="zh-CN"/>
              </w:rPr>
            </w:pPr>
          </w:p>
        </w:tc>
      </w:tr>
      <w:tr w:rsidR="000C3526" w:rsidRPr="00170508" w14:paraId="7543DC6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46282D"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F8006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E4F14"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7C9FBC"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08D799" w14:textId="77777777" w:rsidR="000C3526" w:rsidRPr="00170508" w:rsidRDefault="000C3526" w:rsidP="00C63DF9">
            <w:pPr>
              <w:pStyle w:val="TAC"/>
              <w:rPr>
                <w:rFonts w:eastAsia="DengXian"/>
                <w:lang w:eastAsia="zh-CN"/>
              </w:rPr>
            </w:pPr>
          </w:p>
        </w:tc>
      </w:tr>
      <w:tr w:rsidR="000C3526" w:rsidRPr="00170508" w14:paraId="104D872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6C2541" w14:textId="77777777" w:rsidR="000C3526" w:rsidRPr="00170508" w:rsidRDefault="000C3526" w:rsidP="00C63DF9">
            <w:pPr>
              <w:pStyle w:val="TAC"/>
              <w:rPr>
                <w:rFonts w:eastAsia="Yu Mincho"/>
              </w:rPr>
            </w:pPr>
            <w:r w:rsidRPr="00170508">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1ADDF892"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95B73B"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A32322"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F879AE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7B6C18" w14:textId="77777777" w:rsidTr="00E44D70">
        <w:trPr>
          <w:jc w:val="center"/>
        </w:trPr>
        <w:tc>
          <w:tcPr>
            <w:tcW w:w="3051" w:type="dxa"/>
            <w:tcBorders>
              <w:top w:val="nil"/>
              <w:left w:val="single" w:sz="4" w:space="0" w:color="auto"/>
              <w:bottom w:val="nil"/>
              <w:right w:val="single" w:sz="4" w:space="0" w:color="auto"/>
            </w:tcBorders>
            <w:vAlign w:val="center"/>
          </w:tcPr>
          <w:p w14:paraId="0947904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977DAB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E11E"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81F870" w14:textId="77777777" w:rsidR="000C3526" w:rsidRPr="00170508" w:rsidRDefault="000C3526" w:rsidP="00C63DF9">
            <w:pPr>
              <w:pStyle w:val="TAC"/>
              <w:rPr>
                <w:rFonts w:eastAsia="DengXian"/>
                <w:lang w:eastAsia="zh-CN" w:bidi="ar"/>
              </w:rPr>
            </w:pPr>
            <w:r w:rsidRPr="00170508">
              <w:rPr>
                <w:rFonts w:eastAsia="DengXian"/>
                <w:lang w:eastAsia="zh-CN" w:bidi="ar"/>
              </w:rPr>
              <w:t>CA_n3B_BCS0</w:t>
            </w:r>
          </w:p>
        </w:tc>
        <w:tc>
          <w:tcPr>
            <w:tcW w:w="2218" w:type="dxa"/>
            <w:tcBorders>
              <w:top w:val="nil"/>
              <w:left w:val="single" w:sz="4" w:space="0" w:color="auto"/>
              <w:bottom w:val="nil"/>
              <w:right w:val="single" w:sz="4" w:space="0" w:color="auto"/>
            </w:tcBorders>
            <w:vAlign w:val="center"/>
          </w:tcPr>
          <w:p w14:paraId="7E24D7E5" w14:textId="77777777" w:rsidR="000C3526" w:rsidRPr="00170508" w:rsidRDefault="000C3526" w:rsidP="00C63DF9">
            <w:pPr>
              <w:pStyle w:val="TAC"/>
              <w:rPr>
                <w:rFonts w:eastAsia="DengXian"/>
                <w:lang w:eastAsia="zh-CN"/>
              </w:rPr>
            </w:pPr>
          </w:p>
        </w:tc>
      </w:tr>
      <w:tr w:rsidR="000C3526" w:rsidRPr="00170508" w14:paraId="1E7EF06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EEB0F5"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0771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996AA7"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9D62E2"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7E74641" w14:textId="77777777" w:rsidR="000C3526" w:rsidRPr="00170508" w:rsidRDefault="000C3526" w:rsidP="00C63DF9">
            <w:pPr>
              <w:pStyle w:val="TAC"/>
              <w:rPr>
                <w:rFonts w:eastAsia="DengXian"/>
                <w:lang w:eastAsia="zh-CN"/>
              </w:rPr>
            </w:pPr>
          </w:p>
        </w:tc>
      </w:tr>
      <w:tr w:rsidR="000C3526" w:rsidRPr="00170508" w14:paraId="062BA4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D94928" w14:textId="77777777" w:rsidR="000C3526" w:rsidRPr="00170508" w:rsidRDefault="000C3526" w:rsidP="00C63DF9">
            <w:pPr>
              <w:pStyle w:val="TAC"/>
              <w:rPr>
                <w:rFonts w:eastAsia="Yu Mincho"/>
              </w:rPr>
            </w:pPr>
            <w:r w:rsidRPr="00170508">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58D83DA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C2EDE3"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2D07B7"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8DC0D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B248458" w14:textId="77777777" w:rsidTr="00E44D70">
        <w:trPr>
          <w:jc w:val="center"/>
        </w:trPr>
        <w:tc>
          <w:tcPr>
            <w:tcW w:w="3051" w:type="dxa"/>
            <w:tcBorders>
              <w:top w:val="nil"/>
              <w:left w:val="single" w:sz="4" w:space="0" w:color="auto"/>
              <w:bottom w:val="nil"/>
              <w:right w:val="single" w:sz="4" w:space="0" w:color="auto"/>
            </w:tcBorders>
            <w:vAlign w:val="center"/>
          </w:tcPr>
          <w:p w14:paraId="5362704F"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27B75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B1B77"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397682"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6E840E46" w14:textId="77777777" w:rsidR="000C3526" w:rsidRPr="00170508" w:rsidRDefault="000C3526" w:rsidP="00C63DF9">
            <w:pPr>
              <w:pStyle w:val="TAC"/>
              <w:rPr>
                <w:rFonts w:eastAsia="DengXian"/>
                <w:lang w:eastAsia="zh-CN"/>
              </w:rPr>
            </w:pPr>
          </w:p>
        </w:tc>
      </w:tr>
      <w:tr w:rsidR="000C3526" w:rsidRPr="00170508" w14:paraId="4960368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F619F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4F8F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72E4A"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F7B4E1"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E3206F" w14:textId="77777777" w:rsidR="000C3526" w:rsidRPr="00170508" w:rsidRDefault="000C3526" w:rsidP="00C63DF9">
            <w:pPr>
              <w:pStyle w:val="TAC"/>
              <w:rPr>
                <w:rFonts w:eastAsia="DengXian"/>
                <w:lang w:eastAsia="zh-CN"/>
              </w:rPr>
            </w:pPr>
          </w:p>
        </w:tc>
      </w:tr>
      <w:tr w:rsidR="000C3526" w:rsidRPr="00170508" w14:paraId="43721EB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191B69" w14:textId="77777777" w:rsidR="000C3526" w:rsidRPr="00170508" w:rsidRDefault="000C3526" w:rsidP="00C63DF9">
            <w:pPr>
              <w:pStyle w:val="TAC"/>
              <w:rPr>
                <w:rFonts w:eastAsia="Yu Mincho"/>
              </w:rPr>
            </w:pPr>
            <w:r w:rsidRPr="00170508">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5D3D455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9ADFCC"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854D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2CDEF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CA8319A" w14:textId="77777777" w:rsidTr="00E44D70">
        <w:trPr>
          <w:jc w:val="center"/>
        </w:trPr>
        <w:tc>
          <w:tcPr>
            <w:tcW w:w="3051" w:type="dxa"/>
            <w:tcBorders>
              <w:top w:val="nil"/>
              <w:left w:val="single" w:sz="4" w:space="0" w:color="auto"/>
              <w:bottom w:val="nil"/>
              <w:right w:val="single" w:sz="4" w:space="0" w:color="auto"/>
            </w:tcBorders>
            <w:vAlign w:val="center"/>
          </w:tcPr>
          <w:p w14:paraId="0C1137C9"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B95E3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C2C88"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551839"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3C8F331A" w14:textId="77777777" w:rsidR="000C3526" w:rsidRPr="00170508" w:rsidRDefault="000C3526" w:rsidP="00C63DF9">
            <w:pPr>
              <w:pStyle w:val="TAC"/>
              <w:rPr>
                <w:rFonts w:eastAsia="DengXian"/>
                <w:lang w:eastAsia="zh-CN"/>
              </w:rPr>
            </w:pPr>
          </w:p>
        </w:tc>
      </w:tr>
      <w:tr w:rsidR="000C3526" w:rsidRPr="00170508" w14:paraId="6EEB0A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83D3E3"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B6477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42B0F"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34DD75"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208068" w14:textId="77777777" w:rsidR="000C3526" w:rsidRPr="00170508" w:rsidRDefault="000C3526" w:rsidP="00C63DF9">
            <w:pPr>
              <w:pStyle w:val="TAC"/>
              <w:rPr>
                <w:rFonts w:eastAsia="DengXian"/>
                <w:lang w:eastAsia="zh-CN"/>
              </w:rPr>
            </w:pPr>
          </w:p>
        </w:tc>
      </w:tr>
      <w:tr w:rsidR="000C3526" w:rsidRPr="00170508" w14:paraId="6F6F70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0809B1" w14:textId="77777777" w:rsidR="000C3526" w:rsidRPr="00170508" w:rsidRDefault="000C3526" w:rsidP="00C63DF9">
            <w:pPr>
              <w:pStyle w:val="TAC"/>
              <w:rPr>
                <w:rFonts w:eastAsia="Yu Mincho"/>
              </w:rPr>
            </w:pPr>
            <w:r w:rsidRPr="00170508">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3168B015"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37D4DF"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EE2E2D"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C6E52E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9F8F580" w14:textId="77777777" w:rsidTr="00E44D70">
        <w:trPr>
          <w:jc w:val="center"/>
        </w:trPr>
        <w:tc>
          <w:tcPr>
            <w:tcW w:w="3051" w:type="dxa"/>
            <w:tcBorders>
              <w:top w:val="nil"/>
              <w:left w:val="single" w:sz="4" w:space="0" w:color="auto"/>
              <w:bottom w:val="nil"/>
              <w:right w:val="single" w:sz="4" w:space="0" w:color="auto"/>
            </w:tcBorders>
            <w:vAlign w:val="center"/>
          </w:tcPr>
          <w:p w14:paraId="214D6FA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32C1FF5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C7422"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B00E8B"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5B2AF4AA" w14:textId="77777777" w:rsidR="000C3526" w:rsidRPr="00170508" w:rsidRDefault="000C3526" w:rsidP="00C63DF9">
            <w:pPr>
              <w:pStyle w:val="TAC"/>
              <w:rPr>
                <w:rFonts w:eastAsia="DengXian"/>
                <w:lang w:eastAsia="zh-CN"/>
              </w:rPr>
            </w:pPr>
          </w:p>
        </w:tc>
      </w:tr>
      <w:tr w:rsidR="000C3526" w:rsidRPr="00170508" w14:paraId="19D3D2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EEFDDF"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18E54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BD3FD"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405325"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4C2A228" w14:textId="77777777" w:rsidR="000C3526" w:rsidRPr="00170508" w:rsidRDefault="000C3526" w:rsidP="00C63DF9">
            <w:pPr>
              <w:pStyle w:val="TAC"/>
              <w:rPr>
                <w:rFonts w:eastAsia="DengXian"/>
                <w:lang w:eastAsia="zh-CN"/>
              </w:rPr>
            </w:pPr>
          </w:p>
        </w:tc>
      </w:tr>
      <w:tr w:rsidR="000C3526" w:rsidRPr="00170508" w14:paraId="711124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2EA17A" w14:textId="77777777" w:rsidR="000C3526" w:rsidRPr="00170508" w:rsidRDefault="000C3526" w:rsidP="00C63DF9">
            <w:pPr>
              <w:pStyle w:val="TAC"/>
              <w:rPr>
                <w:rFonts w:eastAsia="Yu Mincho"/>
              </w:rPr>
            </w:pPr>
            <w:r w:rsidRPr="00170508">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0DF5B438"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0F753A" w14:textId="77777777" w:rsidR="000C3526" w:rsidRPr="00170508" w:rsidRDefault="000C3526" w:rsidP="00C63DF9">
            <w:pPr>
              <w:pStyle w:val="TAC"/>
              <w:rPr>
                <w:rFonts w:eastAsia="DengXian" w:cs="Arial"/>
                <w:szCs w:val="18"/>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110458" w14:textId="77777777" w:rsidR="000C3526" w:rsidRPr="00170508" w:rsidRDefault="000C3526" w:rsidP="00C63DF9">
            <w:pPr>
              <w:pStyle w:val="TAC"/>
              <w:rPr>
                <w:rFonts w:eastAsia="DengXian"/>
                <w:lang w:eastAsia="zh-CN" w:bidi="ar"/>
              </w:rPr>
            </w:pPr>
            <w:r w:rsidRPr="00170508">
              <w:rPr>
                <w:rFonts w:eastAsia="DengXian"/>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9E06861"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9CB07C0" w14:textId="77777777" w:rsidTr="00E44D70">
        <w:trPr>
          <w:jc w:val="center"/>
        </w:trPr>
        <w:tc>
          <w:tcPr>
            <w:tcW w:w="3051" w:type="dxa"/>
            <w:tcBorders>
              <w:top w:val="nil"/>
              <w:left w:val="single" w:sz="4" w:space="0" w:color="auto"/>
              <w:bottom w:val="nil"/>
              <w:right w:val="single" w:sz="4" w:space="0" w:color="auto"/>
            </w:tcBorders>
            <w:vAlign w:val="center"/>
          </w:tcPr>
          <w:p w14:paraId="39BFDAAC"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034CE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B9208" w14:textId="77777777" w:rsidR="000C3526" w:rsidRPr="00170508" w:rsidRDefault="000C3526" w:rsidP="00C63DF9">
            <w:pPr>
              <w:pStyle w:val="TAC"/>
              <w:rPr>
                <w:rFonts w:eastAsia="DengXian" w:cs="Arial"/>
                <w:szCs w:val="18"/>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4E1C4A" w14:textId="77777777" w:rsidR="000C3526" w:rsidRPr="00170508" w:rsidRDefault="000C3526" w:rsidP="00C63DF9">
            <w:pPr>
              <w:pStyle w:val="TAC"/>
              <w:rPr>
                <w:rFonts w:eastAsia="DengXian"/>
                <w:lang w:eastAsia="zh-CN" w:bidi="ar"/>
              </w:rPr>
            </w:pPr>
            <w:r w:rsidRPr="00170508">
              <w:rPr>
                <w:rFonts w:eastAsia="DengXian"/>
                <w:lang w:eastAsia="zh-CN" w:bidi="ar"/>
              </w:rPr>
              <w:t>CA_n3(2A)_BCS1</w:t>
            </w:r>
          </w:p>
        </w:tc>
        <w:tc>
          <w:tcPr>
            <w:tcW w:w="2218" w:type="dxa"/>
            <w:tcBorders>
              <w:top w:val="nil"/>
              <w:left w:val="single" w:sz="4" w:space="0" w:color="auto"/>
              <w:bottom w:val="nil"/>
              <w:right w:val="single" w:sz="4" w:space="0" w:color="auto"/>
            </w:tcBorders>
            <w:vAlign w:val="center"/>
          </w:tcPr>
          <w:p w14:paraId="0BA0257E" w14:textId="77777777" w:rsidR="000C3526" w:rsidRPr="00170508" w:rsidRDefault="000C3526" w:rsidP="00C63DF9">
            <w:pPr>
              <w:pStyle w:val="TAC"/>
              <w:rPr>
                <w:rFonts w:eastAsia="DengXian"/>
                <w:lang w:eastAsia="zh-CN"/>
              </w:rPr>
            </w:pPr>
          </w:p>
        </w:tc>
      </w:tr>
      <w:tr w:rsidR="000C3526" w:rsidRPr="00170508" w14:paraId="045173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F51456"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119FA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C9EE7" w14:textId="77777777" w:rsidR="000C3526" w:rsidRPr="00170508" w:rsidRDefault="000C3526" w:rsidP="00C63DF9">
            <w:pPr>
              <w:pStyle w:val="TAC"/>
              <w:rPr>
                <w:rFonts w:eastAsia="DengXian" w:cs="Arial"/>
                <w:szCs w:val="18"/>
              </w:rPr>
            </w:pPr>
            <w:r w:rsidRPr="00170508">
              <w:rPr>
                <w:rFonts w:eastAsia="DengXian"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28FC54" w14:textId="77777777" w:rsidR="000C3526" w:rsidRPr="00170508" w:rsidRDefault="000C3526" w:rsidP="00C63DF9">
            <w:pPr>
              <w:pStyle w:val="TAC"/>
              <w:rPr>
                <w:rFonts w:eastAsia="DengXian"/>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E6503D8" w14:textId="77777777" w:rsidR="000C3526" w:rsidRPr="00170508" w:rsidRDefault="000C3526" w:rsidP="00C63DF9">
            <w:pPr>
              <w:pStyle w:val="TAC"/>
              <w:rPr>
                <w:rFonts w:eastAsia="DengXian"/>
                <w:lang w:eastAsia="zh-CN"/>
              </w:rPr>
            </w:pPr>
          </w:p>
        </w:tc>
      </w:tr>
      <w:tr w:rsidR="000C3526" w:rsidRPr="00170508" w14:paraId="5B93659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D43C8A" w14:textId="77777777" w:rsidR="000C3526" w:rsidRPr="00170508" w:rsidRDefault="000C3526" w:rsidP="00C63DF9">
            <w:pPr>
              <w:pStyle w:val="TAC"/>
              <w:rPr>
                <w:rFonts w:eastAsia="Yu Mincho"/>
              </w:rPr>
            </w:pPr>
            <w:r w:rsidRPr="00170508">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4023556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CA_n1A-n3A</w:t>
            </w:r>
          </w:p>
          <w:p w14:paraId="268FE6AC" w14:textId="77777777" w:rsidR="000C3526" w:rsidRPr="00170508" w:rsidRDefault="000C3526" w:rsidP="00C63DF9">
            <w:pPr>
              <w:pStyle w:val="TAC"/>
              <w:rPr>
                <w:rFonts w:eastAsia="DengXian"/>
                <w:lang w:eastAsia="zh-CN"/>
              </w:rPr>
            </w:pPr>
            <w:r w:rsidRPr="00170508">
              <w:rPr>
                <w:rFonts w:eastAsia="DengXian"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79912C4C" w14:textId="77777777" w:rsidR="000C3526" w:rsidRPr="00170508" w:rsidRDefault="000C3526" w:rsidP="00C63DF9">
            <w:pPr>
              <w:pStyle w:val="TAC"/>
              <w:rPr>
                <w:rFonts w:eastAsia="DengXian" w:cs="Arial"/>
                <w:szCs w:val="18"/>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5D5B51"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5850813"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57BC154" w14:textId="77777777" w:rsidTr="00E44D70">
        <w:trPr>
          <w:jc w:val="center"/>
        </w:trPr>
        <w:tc>
          <w:tcPr>
            <w:tcW w:w="3051" w:type="dxa"/>
            <w:tcBorders>
              <w:top w:val="nil"/>
              <w:left w:val="single" w:sz="4" w:space="0" w:color="auto"/>
              <w:bottom w:val="nil"/>
              <w:right w:val="single" w:sz="4" w:space="0" w:color="auto"/>
            </w:tcBorders>
            <w:vAlign w:val="center"/>
          </w:tcPr>
          <w:p w14:paraId="40AE386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6B60D92" w14:textId="77777777" w:rsidR="000C3526" w:rsidRPr="00170508" w:rsidRDefault="000C3526" w:rsidP="00C63DF9">
            <w:pPr>
              <w:pStyle w:val="TAC"/>
              <w:rPr>
                <w:rFonts w:eastAsia="DengXian"/>
                <w:lang w:eastAsia="zh-CN"/>
              </w:rPr>
            </w:pPr>
            <w:r w:rsidRPr="00170508">
              <w:rPr>
                <w:rFonts w:eastAsia="DengXian"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4133918D" w14:textId="77777777" w:rsidR="000C3526" w:rsidRPr="00170508" w:rsidRDefault="000C3526" w:rsidP="00C63DF9">
            <w:pPr>
              <w:pStyle w:val="TAC"/>
              <w:rPr>
                <w:rFonts w:eastAsia="DengXian" w:cs="Arial"/>
                <w:szCs w:val="18"/>
              </w:rPr>
            </w:pPr>
            <w:r w:rsidRPr="00170508">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639D45"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7295521B" w14:textId="77777777" w:rsidR="000C3526" w:rsidRPr="00170508" w:rsidRDefault="000C3526" w:rsidP="00C63DF9">
            <w:pPr>
              <w:pStyle w:val="TAC"/>
              <w:rPr>
                <w:rFonts w:eastAsia="DengXian"/>
                <w:lang w:eastAsia="zh-CN"/>
              </w:rPr>
            </w:pPr>
          </w:p>
        </w:tc>
      </w:tr>
      <w:tr w:rsidR="000C3526" w:rsidRPr="00170508" w14:paraId="5C6376D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B4A688"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65824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3B395" w14:textId="77777777" w:rsidR="000C3526" w:rsidRPr="00170508" w:rsidRDefault="000C3526" w:rsidP="00C63DF9">
            <w:pPr>
              <w:pStyle w:val="TAC"/>
              <w:rPr>
                <w:rFonts w:eastAsia="DengXian" w:cs="Arial"/>
                <w:szCs w:val="18"/>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54D5A82"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395FEF8" w14:textId="77777777" w:rsidR="000C3526" w:rsidRPr="00170508" w:rsidRDefault="000C3526" w:rsidP="00C63DF9">
            <w:pPr>
              <w:pStyle w:val="TAC"/>
              <w:rPr>
                <w:rFonts w:eastAsia="DengXian"/>
                <w:lang w:eastAsia="zh-CN"/>
              </w:rPr>
            </w:pPr>
          </w:p>
        </w:tc>
      </w:tr>
      <w:tr w:rsidR="000C3526" w:rsidRPr="00170508" w14:paraId="22D71C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D1FA2D" w14:textId="77777777" w:rsidR="000C3526" w:rsidRPr="00170508" w:rsidRDefault="000C3526" w:rsidP="00C63DF9">
            <w:pPr>
              <w:pStyle w:val="TAC"/>
              <w:rPr>
                <w:rFonts w:eastAsia="Yu Mincho" w:cs="Arial"/>
                <w:szCs w:val="18"/>
              </w:rPr>
            </w:pPr>
            <w:r w:rsidRPr="00170508">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087790C7" w14:textId="77777777" w:rsidR="000C3526" w:rsidRPr="00170508" w:rsidRDefault="000C3526" w:rsidP="00C63DF9">
            <w:pPr>
              <w:pStyle w:val="TAC"/>
              <w:rPr>
                <w:rFonts w:eastAsia="DengXian"/>
                <w:lang w:eastAsia="zh-CN"/>
              </w:rPr>
            </w:pPr>
            <w:r w:rsidRPr="00170508">
              <w:rPr>
                <w:rFonts w:eastAsia="DengXian"/>
                <w:lang w:eastAsia="zh-CN"/>
              </w:rPr>
              <w:t>CA_n1A-n5A</w:t>
            </w:r>
          </w:p>
          <w:p w14:paraId="6DF9E2A7" w14:textId="77777777" w:rsidR="000C3526" w:rsidRPr="00170508" w:rsidRDefault="000C3526" w:rsidP="00C63DF9">
            <w:pPr>
              <w:pStyle w:val="TAC"/>
              <w:rPr>
                <w:rFonts w:eastAsia="DengXian"/>
                <w:lang w:eastAsia="zh-CN"/>
              </w:rPr>
            </w:pPr>
            <w:r w:rsidRPr="00170508">
              <w:rPr>
                <w:rFonts w:eastAsia="DengXian"/>
                <w:lang w:eastAsia="zh-CN"/>
              </w:rPr>
              <w:t>CA_n1A-n7A</w:t>
            </w:r>
          </w:p>
          <w:p w14:paraId="267921FF" w14:textId="77777777" w:rsidR="000C3526" w:rsidRPr="00170508" w:rsidRDefault="000C3526" w:rsidP="00C63DF9">
            <w:pPr>
              <w:pStyle w:val="TAC"/>
              <w:rPr>
                <w:rFonts w:eastAsia="Yu Mincho" w:cs="Arial"/>
              </w:rPr>
            </w:pPr>
            <w:r w:rsidRPr="00170508">
              <w:rPr>
                <w:rFonts w:eastAsia="DengXian"/>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1019FAE6" w14:textId="77777777" w:rsidR="000C3526" w:rsidRPr="00170508" w:rsidRDefault="000C3526" w:rsidP="00C63DF9">
            <w:pPr>
              <w:pStyle w:val="TAC"/>
              <w:rPr>
                <w:rFonts w:eastAsia="Yu Mincho" w:cs="Arial"/>
                <w:szCs w:val="18"/>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BAF310"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0B9EC7" w14:textId="77777777" w:rsidR="000C3526" w:rsidRPr="00170508" w:rsidRDefault="000C3526" w:rsidP="00C63DF9">
            <w:pPr>
              <w:pStyle w:val="TAC"/>
              <w:rPr>
                <w:rFonts w:eastAsia="Yu Mincho" w:cs="Arial"/>
                <w:szCs w:val="18"/>
              </w:rPr>
            </w:pPr>
            <w:r w:rsidRPr="00170508">
              <w:rPr>
                <w:rFonts w:eastAsia="Yu Mincho" w:cs="Arial"/>
                <w:szCs w:val="18"/>
              </w:rPr>
              <w:t>0</w:t>
            </w:r>
          </w:p>
        </w:tc>
      </w:tr>
      <w:tr w:rsidR="000C3526" w:rsidRPr="00170508" w14:paraId="1FA74359" w14:textId="77777777" w:rsidTr="00E44D70">
        <w:trPr>
          <w:jc w:val="center"/>
        </w:trPr>
        <w:tc>
          <w:tcPr>
            <w:tcW w:w="3051" w:type="dxa"/>
            <w:tcBorders>
              <w:top w:val="nil"/>
              <w:left w:val="single" w:sz="4" w:space="0" w:color="auto"/>
              <w:bottom w:val="nil"/>
              <w:right w:val="single" w:sz="4" w:space="0" w:color="auto"/>
            </w:tcBorders>
            <w:vAlign w:val="center"/>
          </w:tcPr>
          <w:p w14:paraId="3174C1CA"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673B3627" w14:textId="77777777" w:rsidR="000C3526" w:rsidRPr="00170508" w:rsidRDefault="000C3526" w:rsidP="00C63DF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59952DA" w14:textId="77777777" w:rsidR="000C3526" w:rsidRPr="00170508" w:rsidRDefault="000C3526" w:rsidP="00C63DF9">
            <w:pPr>
              <w:pStyle w:val="TAC"/>
              <w:rPr>
                <w:rFonts w:eastAsia="Yu Mincho" w:cs="Arial"/>
                <w:szCs w:val="18"/>
              </w:rPr>
            </w:pPr>
            <w:r w:rsidRPr="00170508">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C697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537904A" w14:textId="77777777" w:rsidR="000C3526" w:rsidRPr="00170508" w:rsidRDefault="000C3526" w:rsidP="00C63DF9">
            <w:pPr>
              <w:pStyle w:val="TAC"/>
              <w:rPr>
                <w:rFonts w:eastAsia="Yu Mincho" w:cs="Arial"/>
                <w:szCs w:val="18"/>
              </w:rPr>
            </w:pPr>
          </w:p>
        </w:tc>
      </w:tr>
      <w:tr w:rsidR="000C3526" w:rsidRPr="00170508" w14:paraId="07B1EF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CF665A"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5966D4E" w14:textId="77777777" w:rsidR="000C3526" w:rsidRPr="00170508" w:rsidRDefault="000C3526" w:rsidP="00C63DF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6EBFE50" w14:textId="77777777" w:rsidR="000C3526" w:rsidRPr="00170508" w:rsidRDefault="000C3526" w:rsidP="00C63DF9">
            <w:pPr>
              <w:pStyle w:val="TAC"/>
              <w:rPr>
                <w:rFonts w:eastAsia="Yu Mincho" w:cs="Arial"/>
                <w:szCs w:val="18"/>
              </w:rPr>
            </w:pPr>
            <w:r w:rsidRPr="00170508">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8806A5"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B73E200" w14:textId="77777777" w:rsidR="000C3526" w:rsidRPr="00170508" w:rsidRDefault="000C3526" w:rsidP="00C63DF9">
            <w:pPr>
              <w:pStyle w:val="TAC"/>
              <w:rPr>
                <w:rFonts w:eastAsia="Yu Mincho" w:cs="Arial"/>
                <w:szCs w:val="18"/>
              </w:rPr>
            </w:pPr>
          </w:p>
        </w:tc>
      </w:tr>
      <w:tr w:rsidR="000C3526" w:rsidRPr="00170508" w14:paraId="42E9EB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4917C3" w14:textId="77777777" w:rsidR="000C3526" w:rsidRPr="00170508" w:rsidRDefault="000C3526" w:rsidP="00C63DF9">
            <w:pPr>
              <w:pStyle w:val="TAC"/>
              <w:rPr>
                <w:rFonts w:eastAsia="Yu Mincho" w:cs="Arial"/>
                <w:szCs w:val="18"/>
              </w:rPr>
            </w:pPr>
            <w:r w:rsidRPr="00170508">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F216597" w14:textId="77777777" w:rsidR="000C3526" w:rsidRPr="00170508" w:rsidRDefault="000C3526" w:rsidP="00C63DF9">
            <w:pPr>
              <w:pStyle w:val="TAC"/>
              <w:rPr>
                <w:rFonts w:eastAsia="DengXian"/>
                <w:lang w:eastAsia="zh-CN"/>
              </w:rPr>
            </w:pPr>
            <w:r w:rsidRPr="00170508">
              <w:rPr>
                <w:rFonts w:eastAsia="DengXian"/>
                <w:lang w:eastAsia="zh-CN"/>
              </w:rPr>
              <w:t>CA_n1A-n5A</w:t>
            </w:r>
          </w:p>
          <w:p w14:paraId="5F430BD9" w14:textId="77777777" w:rsidR="000C3526" w:rsidRPr="00170508" w:rsidRDefault="000C3526" w:rsidP="00C63DF9">
            <w:pPr>
              <w:pStyle w:val="TAC"/>
              <w:rPr>
                <w:rFonts w:eastAsia="DengXian"/>
                <w:lang w:eastAsia="zh-CN"/>
              </w:rPr>
            </w:pPr>
            <w:r w:rsidRPr="00170508">
              <w:rPr>
                <w:rFonts w:eastAsia="DengXian"/>
                <w:lang w:eastAsia="zh-CN"/>
              </w:rPr>
              <w:t>CA_n1A-n7A</w:t>
            </w:r>
          </w:p>
          <w:p w14:paraId="2A2A744D" w14:textId="77777777" w:rsidR="000C3526" w:rsidRPr="00170508" w:rsidRDefault="000C3526" w:rsidP="00C63DF9">
            <w:pPr>
              <w:pStyle w:val="TAC"/>
              <w:rPr>
                <w:rFonts w:eastAsia="DengXian"/>
                <w:lang w:eastAsia="zh-CN"/>
              </w:rPr>
            </w:pPr>
            <w:r w:rsidRPr="00170508">
              <w:rPr>
                <w:rFonts w:eastAsia="DengXian"/>
                <w:lang w:eastAsia="zh-CN"/>
              </w:rPr>
              <w:t>CA_n5A-n7A</w:t>
            </w:r>
          </w:p>
          <w:p w14:paraId="39BC7A1A" w14:textId="77777777" w:rsidR="000C3526" w:rsidRPr="00170508" w:rsidRDefault="000C3526" w:rsidP="00C63DF9">
            <w:pPr>
              <w:pStyle w:val="TAC"/>
              <w:rPr>
                <w:rFonts w:eastAsia="Yu Mincho" w:cs="Arial"/>
                <w:szCs w:val="18"/>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EA4FFE8" w14:textId="77777777" w:rsidR="000C3526" w:rsidRPr="00170508" w:rsidRDefault="000C3526" w:rsidP="00C63DF9">
            <w:pPr>
              <w:pStyle w:val="TAC"/>
              <w:rPr>
                <w:rFonts w:eastAsia="Yu Mincho" w:cs="Arial"/>
                <w:szCs w:val="18"/>
              </w:rPr>
            </w:pPr>
            <w:r w:rsidRPr="00170508">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FA0D31"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5D90D8F" w14:textId="77777777" w:rsidR="000C3526" w:rsidRPr="00170508" w:rsidRDefault="000C3526" w:rsidP="00C63DF9">
            <w:pPr>
              <w:pStyle w:val="TAC"/>
              <w:rPr>
                <w:rFonts w:eastAsia="Yu Mincho" w:cs="Arial"/>
                <w:szCs w:val="18"/>
              </w:rPr>
            </w:pPr>
            <w:r w:rsidRPr="00170508">
              <w:rPr>
                <w:rFonts w:eastAsia="Yu Mincho" w:cs="Arial"/>
                <w:szCs w:val="18"/>
              </w:rPr>
              <w:t>0</w:t>
            </w:r>
          </w:p>
        </w:tc>
      </w:tr>
      <w:tr w:rsidR="000C3526" w:rsidRPr="00170508" w14:paraId="48C18F2E" w14:textId="77777777" w:rsidTr="00E44D70">
        <w:trPr>
          <w:jc w:val="center"/>
        </w:trPr>
        <w:tc>
          <w:tcPr>
            <w:tcW w:w="3051" w:type="dxa"/>
            <w:tcBorders>
              <w:top w:val="nil"/>
              <w:left w:val="single" w:sz="4" w:space="0" w:color="auto"/>
              <w:bottom w:val="nil"/>
              <w:right w:val="single" w:sz="4" w:space="0" w:color="auto"/>
            </w:tcBorders>
            <w:vAlign w:val="center"/>
          </w:tcPr>
          <w:p w14:paraId="22EB7C90" w14:textId="77777777" w:rsidR="000C3526" w:rsidRPr="00170508" w:rsidRDefault="000C3526" w:rsidP="00C63DF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F16592F"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76834BE" w14:textId="77777777" w:rsidR="000C3526" w:rsidRPr="00170508" w:rsidRDefault="000C3526" w:rsidP="00C63DF9">
            <w:pPr>
              <w:pStyle w:val="TAC"/>
              <w:rPr>
                <w:rFonts w:eastAsia="Yu Mincho" w:cs="Arial"/>
                <w:szCs w:val="18"/>
              </w:rPr>
            </w:pPr>
            <w:r w:rsidRPr="00170508">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BC409A" w14:textId="77777777" w:rsidR="000C3526" w:rsidRPr="00170508" w:rsidRDefault="000C3526" w:rsidP="00C63DF9">
            <w:pPr>
              <w:pStyle w:val="TAC"/>
              <w:rPr>
                <w:rFonts w:ascii="Calibri" w:eastAsia="Yu Mincho" w:hAnsi="Calibri" w:cs="Arial"/>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073D24" w14:textId="77777777" w:rsidR="000C3526" w:rsidRPr="00170508" w:rsidRDefault="000C3526" w:rsidP="00C63DF9">
            <w:pPr>
              <w:pStyle w:val="TAC"/>
              <w:rPr>
                <w:rFonts w:eastAsia="Yu Mincho" w:cs="Arial"/>
                <w:szCs w:val="18"/>
              </w:rPr>
            </w:pPr>
          </w:p>
        </w:tc>
      </w:tr>
      <w:tr w:rsidR="000C3526" w:rsidRPr="00170508" w14:paraId="631BB20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49EB05A"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6E041F7"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44F6F55" w14:textId="77777777" w:rsidR="000C3526" w:rsidRPr="00170508" w:rsidRDefault="000C3526" w:rsidP="00C63DF9">
            <w:pPr>
              <w:pStyle w:val="TAC"/>
              <w:rPr>
                <w:rFonts w:eastAsia="Yu Mincho" w:cs="Arial"/>
                <w:szCs w:val="18"/>
                <w:lang w:eastAsia="zh-CN"/>
              </w:rPr>
            </w:pPr>
            <w:r w:rsidRPr="00170508">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6ED81C" w14:textId="77777777" w:rsidR="000C3526" w:rsidRPr="00170508" w:rsidRDefault="000C3526" w:rsidP="00C63DF9">
            <w:pPr>
              <w:pStyle w:val="TAC"/>
              <w:rPr>
                <w:rFonts w:eastAsia="Yu Mincho" w:cs="Arial"/>
                <w:szCs w:val="18"/>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56587E8" w14:textId="77777777" w:rsidR="000C3526" w:rsidRPr="00170508" w:rsidRDefault="000C3526" w:rsidP="00C63DF9">
            <w:pPr>
              <w:pStyle w:val="TAC"/>
              <w:rPr>
                <w:rFonts w:eastAsia="Yu Mincho" w:cs="Arial"/>
                <w:szCs w:val="18"/>
                <w:lang w:eastAsia="zh-CN"/>
              </w:rPr>
            </w:pPr>
          </w:p>
        </w:tc>
      </w:tr>
      <w:tr w:rsidR="000C3526" w:rsidRPr="00170508" w14:paraId="1AB00E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89EC8B" w14:textId="77777777" w:rsidR="000C3526" w:rsidRPr="00170508" w:rsidRDefault="000C3526" w:rsidP="00C63DF9">
            <w:pPr>
              <w:pStyle w:val="TAC"/>
              <w:rPr>
                <w:rFonts w:eastAsia="Yu Mincho"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1E447234" w14:textId="77777777" w:rsidR="000C3526" w:rsidRPr="00170508" w:rsidRDefault="000C3526" w:rsidP="00C63DF9">
            <w:pPr>
              <w:pStyle w:val="TAC"/>
              <w:rPr>
                <w:rFonts w:eastAsia="Yu Mincho" w:cs="Arial"/>
                <w:szCs w:val="18"/>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DE0956"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18F6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67C56491" w14:textId="77777777" w:rsidR="000C3526" w:rsidRPr="00170508" w:rsidRDefault="000C3526" w:rsidP="00C63DF9">
            <w:pPr>
              <w:pStyle w:val="TAC"/>
              <w:rPr>
                <w:rFonts w:eastAsia="Yu Mincho" w:cs="Arial"/>
                <w:szCs w:val="18"/>
                <w:lang w:eastAsia="zh-CN"/>
              </w:rPr>
            </w:pPr>
            <w:r w:rsidRPr="00170508">
              <w:rPr>
                <w:rFonts w:eastAsia="DengXian"/>
                <w:szCs w:val="18"/>
                <w:lang w:val="en-US" w:eastAsia="zh-CN"/>
              </w:rPr>
              <w:t>0</w:t>
            </w:r>
          </w:p>
        </w:tc>
      </w:tr>
      <w:tr w:rsidR="000C3526" w:rsidRPr="00170508" w14:paraId="5DA1160D" w14:textId="77777777" w:rsidTr="00E44D70">
        <w:trPr>
          <w:jc w:val="center"/>
        </w:trPr>
        <w:tc>
          <w:tcPr>
            <w:tcW w:w="3051" w:type="dxa"/>
            <w:tcBorders>
              <w:top w:val="nil"/>
              <w:left w:val="single" w:sz="4" w:space="0" w:color="auto"/>
              <w:bottom w:val="nil"/>
              <w:right w:val="single" w:sz="4" w:space="0" w:color="auto"/>
            </w:tcBorders>
            <w:vAlign w:val="center"/>
          </w:tcPr>
          <w:p w14:paraId="6F2EFFCC"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79181ADC"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CCB5D8A"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D035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nil"/>
              <w:right w:val="single" w:sz="4" w:space="0" w:color="auto"/>
            </w:tcBorders>
            <w:vAlign w:val="center"/>
          </w:tcPr>
          <w:p w14:paraId="1E91E23E" w14:textId="77777777" w:rsidR="000C3526" w:rsidRPr="00170508" w:rsidRDefault="000C3526" w:rsidP="00C63DF9">
            <w:pPr>
              <w:pStyle w:val="TAC"/>
              <w:rPr>
                <w:rFonts w:eastAsia="Yu Mincho" w:cs="Arial"/>
                <w:szCs w:val="18"/>
                <w:lang w:eastAsia="zh-CN"/>
              </w:rPr>
            </w:pPr>
          </w:p>
        </w:tc>
      </w:tr>
      <w:tr w:rsidR="000C3526" w:rsidRPr="00170508" w14:paraId="08828F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D7CD0A" w14:textId="77777777" w:rsidR="000C3526" w:rsidRPr="00170508" w:rsidRDefault="000C3526" w:rsidP="00C63DF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E1A3B7" w14:textId="77777777" w:rsidR="000C3526" w:rsidRPr="00170508" w:rsidRDefault="000C3526" w:rsidP="00C63DF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7528E53" w14:textId="77777777" w:rsidR="000C3526" w:rsidRPr="00170508" w:rsidRDefault="000C3526" w:rsidP="00C63DF9">
            <w:pPr>
              <w:pStyle w:val="TAC"/>
              <w:rPr>
                <w:rFonts w:eastAsia="Yu Mincho" w:cs="Arial"/>
                <w:szCs w:val="18"/>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2B07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4EC22141" w14:textId="77777777" w:rsidR="000C3526" w:rsidRPr="00170508" w:rsidRDefault="000C3526" w:rsidP="00C63DF9">
            <w:pPr>
              <w:pStyle w:val="TAC"/>
              <w:rPr>
                <w:rFonts w:eastAsia="Yu Mincho" w:cs="Arial"/>
                <w:szCs w:val="18"/>
                <w:lang w:eastAsia="zh-CN"/>
              </w:rPr>
            </w:pPr>
          </w:p>
        </w:tc>
      </w:tr>
      <w:tr w:rsidR="000C3526" w:rsidRPr="00170508" w14:paraId="5583FE2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D69FB4" w14:textId="77777777" w:rsidR="000C3526" w:rsidRPr="00170508" w:rsidRDefault="000C3526" w:rsidP="00C63DF9">
            <w:pPr>
              <w:pStyle w:val="TAC"/>
              <w:rPr>
                <w:rFonts w:eastAsia="Yu Mincho"/>
              </w:rPr>
            </w:pPr>
            <w:r w:rsidRPr="00170508">
              <w:rPr>
                <w:rFonts w:eastAsia="DengXian"/>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BB984A0"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21A580"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D6DB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BEA31A" w14:textId="77777777" w:rsidR="000C3526" w:rsidRPr="00170508" w:rsidRDefault="000C3526" w:rsidP="00C63DF9">
            <w:pPr>
              <w:pStyle w:val="TAC"/>
              <w:rPr>
                <w:rFonts w:eastAsia="Yu Mincho"/>
              </w:rPr>
            </w:pPr>
            <w:r w:rsidRPr="00170508">
              <w:rPr>
                <w:rFonts w:eastAsia="Yu Mincho"/>
                <w:szCs w:val="18"/>
              </w:rPr>
              <w:t>0</w:t>
            </w:r>
          </w:p>
        </w:tc>
      </w:tr>
      <w:tr w:rsidR="000C3526" w:rsidRPr="00170508" w14:paraId="59413597" w14:textId="77777777" w:rsidTr="00E44D70">
        <w:trPr>
          <w:jc w:val="center"/>
        </w:trPr>
        <w:tc>
          <w:tcPr>
            <w:tcW w:w="3051" w:type="dxa"/>
            <w:tcBorders>
              <w:top w:val="nil"/>
              <w:left w:val="single" w:sz="4" w:space="0" w:color="auto"/>
              <w:bottom w:val="nil"/>
              <w:right w:val="single" w:sz="4" w:space="0" w:color="auto"/>
            </w:tcBorders>
            <w:vAlign w:val="center"/>
          </w:tcPr>
          <w:p w14:paraId="43B9F29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4F9D3F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1F851" w14:textId="77777777" w:rsidR="000C3526" w:rsidRPr="00170508" w:rsidRDefault="000C3526" w:rsidP="00C63DF9">
            <w:pPr>
              <w:pStyle w:val="TAC"/>
              <w:rPr>
                <w:rFonts w:eastAsia="Yu Mincho"/>
              </w:rPr>
            </w:pPr>
            <w:r w:rsidRPr="00170508">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C0150B" w14:textId="77777777" w:rsidR="000C3526" w:rsidRPr="00170508" w:rsidRDefault="000C3526" w:rsidP="00C63DF9">
            <w:pPr>
              <w:pStyle w:val="TAC"/>
              <w:rPr>
                <w:rFonts w:ascii="Calibri" w:eastAsia="Yu Mincho" w:hAnsi="Calibri"/>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F403C4" w14:textId="77777777" w:rsidR="000C3526" w:rsidRPr="00170508" w:rsidRDefault="000C3526" w:rsidP="00C63DF9">
            <w:pPr>
              <w:pStyle w:val="TAC"/>
              <w:rPr>
                <w:rFonts w:eastAsia="Yu Mincho"/>
              </w:rPr>
            </w:pPr>
          </w:p>
        </w:tc>
      </w:tr>
      <w:tr w:rsidR="000C3526" w:rsidRPr="00170508" w14:paraId="19C8EF1F" w14:textId="77777777" w:rsidTr="00E44D70">
        <w:trPr>
          <w:jc w:val="center"/>
        </w:trPr>
        <w:tc>
          <w:tcPr>
            <w:tcW w:w="3051" w:type="dxa"/>
            <w:tcBorders>
              <w:top w:val="nil"/>
              <w:left w:val="single" w:sz="4" w:space="0" w:color="auto"/>
              <w:bottom w:val="nil"/>
              <w:right w:val="single" w:sz="4" w:space="0" w:color="auto"/>
            </w:tcBorders>
            <w:vAlign w:val="center"/>
          </w:tcPr>
          <w:p w14:paraId="35B1D552"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5181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2CC3E" w14:textId="77777777" w:rsidR="000C3526" w:rsidRPr="00170508" w:rsidRDefault="000C3526" w:rsidP="00C63DF9">
            <w:pPr>
              <w:pStyle w:val="TAC"/>
              <w:rPr>
                <w:rFonts w:eastAsia="Yu Mincho"/>
              </w:rPr>
            </w:pPr>
            <w:r w:rsidRPr="00170508">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F21B6D" w14:textId="77777777" w:rsidR="000C3526" w:rsidRPr="00170508" w:rsidRDefault="000C3526" w:rsidP="00C63DF9">
            <w:pPr>
              <w:pStyle w:val="TAC"/>
              <w:rPr>
                <w:rFonts w:ascii="Calibri" w:eastAsia="Yu Mincho" w:hAnsi="Calibri"/>
                <w:sz w:val="21"/>
                <w:szCs w:val="18"/>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312F835" w14:textId="77777777" w:rsidR="000C3526" w:rsidRPr="00170508" w:rsidRDefault="000C3526" w:rsidP="00C63DF9">
            <w:pPr>
              <w:pStyle w:val="TAC"/>
              <w:rPr>
                <w:rFonts w:eastAsia="Yu Mincho"/>
              </w:rPr>
            </w:pPr>
          </w:p>
        </w:tc>
      </w:tr>
      <w:tr w:rsidR="000C3526" w:rsidRPr="00170508" w14:paraId="6E4DC158" w14:textId="77777777" w:rsidTr="00E44D70">
        <w:trPr>
          <w:jc w:val="center"/>
        </w:trPr>
        <w:tc>
          <w:tcPr>
            <w:tcW w:w="3051" w:type="dxa"/>
            <w:tcBorders>
              <w:top w:val="nil"/>
              <w:left w:val="single" w:sz="4" w:space="0" w:color="auto"/>
              <w:bottom w:val="nil"/>
              <w:right w:val="single" w:sz="4" w:space="0" w:color="auto"/>
            </w:tcBorders>
            <w:vAlign w:val="center"/>
          </w:tcPr>
          <w:p w14:paraId="4C8A3C99" w14:textId="77777777" w:rsidR="000C3526" w:rsidRPr="00170508" w:rsidRDefault="000C3526" w:rsidP="00C63DF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6E43863B" w14:textId="77777777" w:rsidR="000C3526" w:rsidRPr="00170508" w:rsidRDefault="000C3526" w:rsidP="00C63DF9">
            <w:pPr>
              <w:pStyle w:val="TAC"/>
              <w:rPr>
                <w:rFonts w:eastAsia="DengXian"/>
                <w:lang w:eastAsia="zh-CN"/>
              </w:rPr>
            </w:pPr>
            <w:r w:rsidRPr="00170508">
              <w:rPr>
                <w:rFonts w:eastAsia="DengXian"/>
                <w:lang w:eastAsia="zh-CN"/>
              </w:rPr>
              <w:t>CA_n1A-n5A</w:t>
            </w:r>
          </w:p>
          <w:p w14:paraId="2F817EAB" w14:textId="77777777" w:rsidR="000C3526" w:rsidRPr="00170508" w:rsidRDefault="000C3526" w:rsidP="00C63DF9">
            <w:pPr>
              <w:pStyle w:val="TAC"/>
              <w:rPr>
                <w:rFonts w:eastAsia="DengXian"/>
                <w:lang w:eastAsia="zh-CN"/>
              </w:rPr>
            </w:pPr>
            <w:r w:rsidRPr="00170508">
              <w:rPr>
                <w:rFonts w:eastAsia="DengXian"/>
                <w:lang w:eastAsia="zh-CN"/>
              </w:rPr>
              <w:t>CA_n1A-n28A</w:t>
            </w:r>
          </w:p>
          <w:p w14:paraId="15E53C11" w14:textId="77777777" w:rsidR="000C3526" w:rsidRPr="00170508" w:rsidRDefault="000C3526" w:rsidP="00C63DF9">
            <w:pPr>
              <w:pStyle w:val="TAC"/>
              <w:rPr>
                <w:rFonts w:eastAsia="DengXian"/>
                <w:lang w:eastAsia="zh-CN"/>
              </w:rPr>
            </w:pPr>
            <w:r w:rsidRPr="00170508">
              <w:rPr>
                <w:rFonts w:eastAsia="DengXian"/>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63E18C4" w14:textId="77777777" w:rsidR="000C3526" w:rsidRPr="00170508" w:rsidRDefault="000C3526" w:rsidP="00C63DF9">
            <w:pPr>
              <w:pStyle w:val="TAC"/>
              <w:rPr>
                <w:rFonts w:eastAsia="Yu Mincho"/>
                <w:szCs w:val="18"/>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48E0B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1E160DC"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200CEE90" w14:textId="77777777" w:rsidTr="00E44D70">
        <w:trPr>
          <w:jc w:val="center"/>
        </w:trPr>
        <w:tc>
          <w:tcPr>
            <w:tcW w:w="3051" w:type="dxa"/>
            <w:tcBorders>
              <w:top w:val="nil"/>
              <w:left w:val="single" w:sz="4" w:space="0" w:color="auto"/>
              <w:bottom w:val="nil"/>
              <w:right w:val="single" w:sz="4" w:space="0" w:color="auto"/>
            </w:tcBorders>
            <w:vAlign w:val="center"/>
          </w:tcPr>
          <w:p w14:paraId="37FF3CB0"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55C7FF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58058" w14:textId="77777777" w:rsidR="000C3526" w:rsidRPr="00170508" w:rsidRDefault="000C3526" w:rsidP="00C63DF9">
            <w:pPr>
              <w:pStyle w:val="TAC"/>
              <w:rPr>
                <w:rFonts w:eastAsia="Yu Mincho"/>
                <w:szCs w:val="18"/>
              </w:rPr>
            </w:pPr>
            <w:r w:rsidRPr="00170508">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699AB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C623EB8" w14:textId="77777777" w:rsidR="000C3526" w:rsidRPr="00170508" w:rsidRDefault="000C3526" w:rsidP="00C63DF9">
            <w:pPr>
              <w:pStyle w:val="TAC"/>
              <w:rPr>
                <w:rFonts w:eastAsia="Yu Mincho"/>
              </w:rPr>
            </w:pPr>
          </w:p>
        </w:tc>
      </w:tr>
      <w:tr w:rsidR="000C3526" w:rsidRPr="00170508" w14:paraId="69BAA2D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28DC5C"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99A8B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E75DE" w14:textId="77777777" w:rsidR="000C3526" w:rsidRPr="00170508" w:rsidRDefault="000C3526" w:rsidP="00C63DF9">
            <w:pPr>
              <w:pStyle w:val="TAC"/>
              <w:rPr>
                <w:rFonts w:eastAsia="Yu Mincho"/>
                <w:szCs w:val="18"/>
              </w:rPr>
            </w:pPr>
            <w:r w:rsidRPr="00170508">
              <w:rPr>
                <w:rFonts w:eastAsia="DengXian"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5C934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5F8AC529" w14:textId="77777777" w:rsidR="000C3526" w:rsidRPr="00170508" w:rsidRDefault="000C3526" w:rsidP="00C63DF9">
            <w:pPr>
              <w:pStyle w:val="TAC"/>
              <w:rPr>
                <w:rFonts w:eastAsia="Yu Mincho"/>
              </w:rPr>
            </w:pPr>
          </w:p>
        </w:tc>
      </w:tr>
      <w:tr w:rsidR="000C3526" w:rsidRPr="00170508" w14:paraId="568AB01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05EFFE" w14:textId="77777777" w:rsidR="000C3526" w:rsidRPr="00170508" w:rsidRDefault="000C3526" w:rsidP="00C63DF9">
            <w:pPr>
              <w:pStyle w:val="TAC"/>
              <w:rPr>
                <w:rFonts w:eastAsia="Yu Mincho"/>
              </w:rPr>
            </w:pPr>
            <w:r w:rsidRPr="00170508">
              <w:rPr>
                <w:rFonts w:eastAsia="DengXian"/>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56D4AD9A" w14:textId="77777777" w:rsidR="000C3526" w:rsidRPr="00170508" w:rsidRDefault="000C3526" w:rsidP="00C63DF9">
            <w:pPr>
              <w:pStyle w:val="TAC"/>
              <w:rPr>
                <w:rFonts w:eastAsia="DengXian"/>
                <w:lang w:eastAsia="zh-CN"/>
              </w:rPr>
            </w:pPr>
            <w:r w:rsidRPr="00170508">
              <w:rPr>
                <w:rFonts w:eastAsia="DengXian"/>
                <w:lang w:eastAsia="zh-CN"/>
              </w:rPr>
              <w:t>CA_n1A-n5A</w:t>
            </w:r>
          </w:p>
          <w:p w14:paraId="3814CDFA" w14:textId="77777777" w:rsidR="000C3526" w:rsidRPr="00170508" w:rsidRDefault="000C3526" w:rsidP="00C63DF9">
            <w:pPr>
              <w:pStyle w:val="TAC"/>
              <w:rPr>
                <w:rFonts w:eastAsia="DengXian"/>
                <w:lang w:eastAsia="zh-CN"/>
              </w:rPr>
            </w:pPr>
            <w:r w:rsidRPr="00170508">
              <w:rPr>
                <w:rFonts w:eastAsia="DengXian"/>
                <w:lang w:eastAsia="zh-CN"/>
              </w:rPr>
              <w:t>CA_n1A-n40A</w:t>
            </w:r>
          </w:p>
          <w:p w14:paraId="112ED247" w14:textId="77777777" w:rsidR="000C3526" w:rsidRPr="00170508" w:rsidRDefault="000C3526" w:rsidP="00C63DF9">
            <w:pPr>
              <w:pStyle w:val="TAC"/>
              <w:rPr>
                <w:rFonts w:eastAsia="DengXian"/>
                <w:lang w:eastAsia="zh-CN"/>
              </w:rPr>
            </w:pPr>
            <w:r w:rsidRPr="00170508">
              <w:rPr>
                <w:rFonts w:eastAsia="DengXian"/>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4C45BB32" w14:textId="77777777" w:rsidR="000C3526" w:rsidRPr="00170508" w:rsidRDefault="000C3526" w:rsidP="00C63DF9">
            <w:pPr>
              <w:pStyle w:val="TAC"/>
              <w:rPr>
                <w:rFonts w:eastAsia="DengXian" w:cs="Arial"/>
                <w:color w:val="000000"/>
                <w:szCs w:val="18"/>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2B38FE"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363B3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9A867DB" w14:textId="77777777" w:rsidTr="00E44D70">
        <w:trPr>
          <w:jc w:val="center"/>
        </w:trPr>
        <w:tc>
          <w:tcPr>
            <w:tcW w:w="3051" w:type="dxa"/>
            <w:tcBorders>
              <w:top w:val="nil"/>
              <w:left w:val="single" w:sz="4" w:space="0" w:color="auto"/>
              <w:bottom w:val="nil"/>
              <w:right w:val="single" w:sz="4" w:space="0" w:color="auto"/>
            </w:tcBorders>
            <w:vAlign w:val="center"/>
          </w:tcPr>
          <w:p w14:paraId="2192D0B4"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185D5B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C8D6D" w14:textId="77777777" w:rsidR="000C3526" w:rsidRPr="00170508" w:rsidRDefault="000C3526" w:rsidP="00C63DF9">
            <w:pPr>
              <w:pStyle w:val="TAC"/>
              <w:rPr>
                <w:rFonts w:eastAsia="DengXian" w:cs="Arial"/>
                <w:color w:val="000000"/>
                <w:szCs w:val="18"/>
              </w:rPr>
            </w:pPr>
            <w:r w:rsidRPr="00170508">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1A6A76"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7F72FEDD" w14:textId="77777777" w:rsidR="000C3526" w:rsidRPr="00170508" w:rsidRDefault="000C3526" w:rsidP="00C63DF9">
            <w:pPr>
              <w:pStyle w:val="TAC"/>
              <w:rPr>
                <w:rFonts w:eastAsia="Yu Mincho"/>
              </w:rPr>
            </w:pPr>
          </w:p>
        </w:tc>
      </w:tr>
      <w:tr w:rsidR="000C3526" w:rsidRPr="00170508" w14:paraId="35AEDA8E" w14:textId="77777777" w:rsidTr="00E44D70">
        <w:trPr>
          <w:jc w:val="center"/>
        </w:trPr>
        <w:tc>
          <w:tcPr>
            <w:tcW w:w="3051" w:type="dxa"/>
            <w:tcBorders>
              <w:top w:val="nil"/>
              <w:left w:val="single" w:sz="4" w:space="0" w:color="auto"/>
              <w:bottom w:val="nil"/>
              <w:right w:val="single" w:sz="4" w:space="0" w:color="auto"/>
            </w:tcBorders>
            <w:vAlign w:val="center"/>
          </w:tcPr>
          <w:p w14:paraId="4CA53B43"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79DF59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CD30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1E8E96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4E9B75" w14:textId="77777777" w:rsidR="000C3526" w:rsidRPr="00170508" w:rsidRDefault="000C3526" w:rsidP="00C63DF9">
            <w:pPr>
              <w:pStyle w:val="TAC"/>
              <w:rPr>
                <w:rFonts w:eastAsia="Yu Mincho"/>
              </w:rPr>
            </w:pPr>
          </w:p>
        </w:tc>
      </w:tr>
      <w:tr w:rsidR="000C3526" w:rsidRPr="00170508" w14:paraId="53ACF1B2" w14:textId="77777777" w:rsidTr="00E44D70">
        <w:trPr>
          <w:jc w:val="center"/>
        </w:trPr>
        <w:tc>
          <w:tcPr>
            <w:tcW w:w="3051" w:type="dxa"/>
            <w:tcBorders>
              <w:top w:val="nil"/>
              <w:left w:val="single" w:sz="4" w:space="0" w:color="auto"/>
              <w:bottom w:val="nil"/>
              <w:right w:val="single" w:sz="4" w:space="0" w:color="auto"/>
            </w:tcBorders>
            <w:vAlign w:val="center"/>
          </w:tcPr>
          <w:p w14:paraId="10034797"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68DE22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62BBC"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2884B2"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775962"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78FA78F9" w14:textId="77777777" w:rsidTr="00E44D70">
        <w:trPr>
          <w:jc w:val="center"/>
        </w:trPr>
        <w:tc>
          <w:tcPr>
            <w:tcW w:w="3051" w:type="dxa"/>
            <w:tcBorders>
              <w:top w:val="nil"/>
              <w:left w:val="single" w:sz="4" w:space="0" w:color="auto"/>
              <w:bottom w:val="nil"/>
              <w:right w:val="single" w:sz="4" w:space="0" w:color="auto"/>
            </w:tcBorders>
            <w:vAlign w:val="center"/>
          </w:tcPr>
          <w:p w14:paraId="2CC1257D" w14:textId="77777777" w:rsidR="000C3526" w:rsidRPr="00170508" w:rsidRDefault="000C3526" w:rsidP="00C63DF9">
            <w:pPr>
              <w:pStyle w:val="TAC"/>
              <w:rPr>
                <w:rFonts w:eastAsia="Yu Mincho"/>
              </w:rPr>
            </w:pPr>
          </w:p>
        </w:tc>
        <w:tc>
          <w:tcPr>
            <w:tcW w:w="2545" w:type="dxa"/>
            <w:tcBorders>
              <w:top w:val="nil"/>
              <w:left w:val="single" w:sz="4" w:space="0" w:color="auto"/>
              <w:bottom w:val="nil"/>
              <w:right w:val="single" w:sz="4" w:space="0" w:color="auto"/>
            </w:tcBorders>
            <w:vAlign w:val="center"/>
          </w:tcPr>
          <w:p w14:paraId="08C7EE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55FEA"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D95C9"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8380A92" w14:textId="77777777" w:rsidR="000C3526" w:rsidRPr="00170508" w:rsidRDefault="000C3526" w:rsidP="00C63DF9">
            <w:pPr>
              <w:pStyle w:val="TAC"/>
              <w:rPr>
                <w:rFonts w:eastAsia="Yu Mincho"/>
              </w:rPr>
            </w:pPr>
          </w:p>
        </w:tc>
      </w:tr>
      <w:tr w:rsidR="000C3526" w:rsidRPr="00170508" w14:paraId="46A83B8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FFE4EA" w14:textId="77777777" w:rsidR="000C3526" w:rsidRPr="00170508" w:rsidRDefault="000C3526" w:rsidP="00C63DF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2FDB3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02FE7" w14:textId="77777777" w:rsidR="000C3526" w:rsidRPr="00170508" w:rsidRDefault="000C3526" w:rsidP="00C63DF9">
            <w:pPr>
              <w:pStyle w:val="TAC"/>
              <w:rPr>
                <w:rFonts w:eastAsia="DengXian" w:cs="Arial"/>
                <w:color w:val="000000"/>
                <w:szCs w:val="18"/>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9A8EA7"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C5F7F6D" w14:textId="77777777" w:rsidR="000C3526" w:rsidRPr="00170508" w:rsidRDefault="000C3526" w:rsidP="00C63DF9">
            <w:pPr>
              <w:pStyle w:val="TAC"/>
              <w:rPr>
                <w:rFonts w:eastAsia="Yu Mincho"/>
              </w:rPr>
            </w:pPr>
          </w:p>
        </w:tc>
      </w:tr>
      <w:tr w:rsidR="000C3526" w:rsidRPr="00170508" w14:paraId="0DE86D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FFCBEF" w14:textId="77777777" w:rsidR="000C3526" w:rsidRPr="00170508" w:rsidRDefault="000C3526" w:rsidP="00C63DF9">
            <w:pPr>
              <w:pStyle w:val="TAC"/>
              <w:rPr>
                <w:rFonts w:eastAsia="Yu Mincho"/>
              </w:rPr>
            </w:pPr>
            <w:r w:rsidRPr="00170508">
              <w:rPr>
                <w:rFonts w:eastAsia="Yu Mincho"/>
              </w:rPr>
              <w:t>CA_n1A-n5A-n78A</w:t>
            </w:r>
          </w:p>
        </w:tc>
        <w:tc>
          <w:tcPr>
            <w:tcW w:w="2545" w:type="dxa"/>
            <w:tcBorders>
              <w:top w:val="single" w:sz="4" w:space="0" w:color="auto"/>
              <w:left w:val="nil"/>
              <w:bottom w:val="nil"/>
              <w:right w:val="single" w:sz="4" w:space="0" w:color="auto"/>
            </w:tcBorders>
            <w:vAlign w:val="center"/>
          </w:tcPr>
          <w:p w14:paraId="763F6444" w14:textId="77777777" w:rsidR="000C3526" w:rsidRPr="00170508" w:rsidRDefault="000C3526" w:rsidP="00C63DF9">
            <w:pPr>
              <w:pStyle w:val="TAC"/>
              <w:rPr>
                <w:rFonts w:eastAsia="DengXian"/>
                <w:lang w:eastAsia="zh-CN"/>
              </w:rPr>
            </w:pPr>
            <w:r w:rsidRPr="00170508">
              <w:rPr>
                <w:rFonts w:eastAsia="DengXian"/>
                <w:lang w:eastAsia="zh-CN"/>
              </w:rPr>
              <w:t>CA_n1A-n5A</w:t>
            </w:r>
          </w:p>
          <w:p w14:paraId="78F679BD" w14:textId="77777777" w:rsidR="000C3526" w:rsidRPr="00170508" w:rsidRDefault="000C3526" w:rsidP="00C63DF9">
            <w:pPr>
              <w:pStyle w:val="TAC"/>
              <w:rPr>
                <w:rFonts w:eastAsia="DengXian"/>
                <w:lang w:eastAsia="zh-CN"/>
              </w:rPr>
            </w:pPr>
            <w:r w:rsidRPr="00170508">
              <w:rPr>
                <w:rFonts w:eastAsia="DengXian"/>
                <w:lang w:eastAsia="zh-CN"/>
              </w:rPr>
              <w:t>CA_n1A-n78A</w:t>
            </w:r>
          </w:p>
          <w:p w14:paraId="22A93D60" w14:textId="77777777" w:rsidR="000C3526" w:rsidRPr="00170508" w:rsidRDefault="000C3526" w:rsidP="00C63DF9">
            <w:pPr>
              <w:pStyle w:val="TAC"/>
              <w:rPr>
                <w:rFonts w:eastAsia="Yu Mincho"/>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1A44D23"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301993"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B51D86B" w14:textId="77777777" w:rsidR="000C3526" w:rsidRPr="00170508" w:rsidRDefault="000C3526" w:rsidP="00C63DF9">
            <w:pPr>
              <w:pStyle w:val="TAC"/>
              <w:rPr>
                <w:rFonts w:eastAsia="Yu Mincho"/>
              </w:rPr>
            </w:pPr>
            <w:r w:rsidRPr="00170508">
              <w:rPr>
                <w:rFonts w:eastAsia="Yu Mincho"/>
              </w:rPr>
              <w:t>0</w:t>
            </w:r>
          </w:p>
        </w:tc>
      </w:tr>
      <w:tr w:rsidR="000C3526" w:rsidRPr="00170508" w14:paraId="1D47AB19" w14:textId="77777777" w:rsidTr="00E44D70">
        <w:trPr>
          <w:jc w:val="center"/>
        </w:trPr>
        <w:tc>
          <w:tcPr>
            <w:tcW w:w="3051" w:type="dxa"/>
            <w:tcBorders>
              <w:top w:val="nil"/>
              <w:left w:val="single" w:sz="4" w:space="0" w:color="auto"/>
              <w:bottom w:val="nil"/>
              <w:right w:val="single" w:sz="4" w:space="0" w:color="auto"/>
            </w:tcBorders>
            <w:vAlign w:val="center"/>
          </w:tcPr>
          <w:p w14:paraId="28C40912"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039CCA1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027475"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A6FA4"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D9B6D3" w14:textId="77777777" w:rsidR="000C3526" w:rsidRPr="00170508" w:rsidRDefault="000C3526" w:rsidP="00C63DF9">
            <w:pPr>
              <w:pStyle w:val="TAC"/>
              <w:rPr>
                <w:rFonts w:eastAsia="Yu Mincho"/>
              </w:rPr>
            </w:pPr>
          </w:p>
        </w:tc>
      </w:tr>
      <w:tr w:rsidR="000C3526" w:rsidRPr="00170508" w14:paraId="00D78508" w14:textId="77777777" w:rsidTr="00E44D70">
        <w:trPr>
          <w:jc w:val="center"/>
        </w:trPr>
        <w:tc>
          <w:tcPr>
            <w:tcW w:w="3051" w:type="dxa"/>
            <w:tcBorders>
              <w:top w:val="nil"/>
              <w:left w:val="single" w:sz="4" w:space="0" w:color="auto"/>
              <w:bottom w:val="nil"/>
              <w:right w:val="single" w:sz="4" w:space="0" w:color="auto"/>
            </w:tcBorders>
            <w:vAlign w:val="center"/>
          </w:tcPr>
          <w:p w14:paraId="617BADE1"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60CA7BBC"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F9C3D2"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DA380A"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8A4AEED" w14:textId="77777777" w:rsidR="000C3526" w:rsidRPr="00170508" w:rsidRDefault="000C3526" w:rsidP="00C63DF9">
            <w:pPr>
              <w:pStyle w:val="TAC"/>
              <w:rPr>
                <w:rFonts w:eastAsia="Yu Mincho"/>
              </w:rPr>
            </w:pPr>
          </w:p>
        </w:tc>
      </w:tr>
      <w:tr w:rsidR="000C3526" w:rsidRPr="00170508" w14:paraId="2CCADEC1" w14:textId="77777777" w:rsidTr="00E44D70">
        <w:trPr>
          <w:jc w:val="center"/>
        </w:trPr>
        <w:tc>
          <w:tcPr>
            <w:tcW w:w="3051" w:type="dxa"/>
            <w:tcBorders>
              <w:top w:val="nil"/>
              <w:left w:val="single" w:sz="4" w:space="0" w:color="auto"/>
              <w:bottom w:val="nil"/>
              <w:right w:val="single" w:sz="4" w:space="0" w:color="auto"/>
            </w:tcBorders>
            <w:vAlign w:val="center"/>
          </w:tcPr>
          <w:p w14:paraId="67172998"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7EA39411"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745266"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8A079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35130D4"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1CC2D8AD" w14:textId="77777777" w:rsidTr="00E44D70">
        <w:trPr>
          <w:jc w:val="center"/>
        </w:trPr>
        <w:tc>
          <w:tcPr>
            <w:tcW w:w="3051" w:type="dxa"/>
            <w:tcBorders>
              <w:top w:val="nil"/>
              <w:left w:val="single" w:sz="4" w:space="0" w:color="auto"/>
              <w:bottom w:val="nil"/>
              <w:right w:val="single" w:sz="4" w:space="0" w:color="auto"/>
            </w:tcBorders>
            <w:vAlign w:val="center"/>
          </w:tcPr>
          <w:p w14:paraId="7DD04C41"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B0A580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6DF7BC7"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9C517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5EE29B6" w14:textId="77777777" w:rsidR="000C3526" w:rsidRPr="00170508" w:rsidRDefault="000C3526" w:rsidP="00C63DF9">
            <w:pPr>
              <w:pStyle w:val="TAC"/>
              <w:rPr>
                <w:rFonts w:eastAsia="Yu Mincho"/>
              </w:rPr>
            </w:pPr>
          </w:p>
        </w:tc>
      </w:tr>
      <w:tr w:rsidR="000C3526" w:rsidRPr="00170508" w14:paraId="1FDF994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FF291B"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4CD8DCD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69D94B3"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5E7A6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189D5E6" w14:textId="77777777" w:rsidR="000C3526" w:rsidRPr="00170508" w:rsidRDefault="000C3526" w:rsidP="00C63DF9">
            <w:pPr>
              <w:pStyle w:val="TAC"/>
              <w:rPr>
                <w:rFonts w:eastAsia="Yu Mincho"/>
              </w:rPr>
            </w:pPr>
          </w:p>
        </w:tc>
      </w:tr>
      <w:tr w:rsidR="000C3526" w:rsidRPr="00170508" w14:paraId="1B16A4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8A9B0" w14:textId="77777777" w:rsidR="000C3526" w:rsidRPr="00170508" w:rsidRDefault="000C3526" w:rsidP="00C63DF9">
            <w:pPr>
              <w:pStyle w:val="TAC"/>
              <w:rPr>
                <w:rFonts w:eastAsia="Yu Mincho"/>
              </w:rPr>
            </w:pPr>
            <w:r w:rsidRPr="00170508">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4762A94E" w14:textId="77777777" w:rsidR="000C3526" w:rsidRPr="00170508" w:rsidRDefault="000C3526" w:rsidP="00C63DF9">
            <w:pPr>
              <w:pStyle w:val="TAC"/>
              <w:rPr>
                <w:rFonts w:eastAsia="Yu Mincho"/>
                <w:lang w:val="en-US"/>
              </w:rPr>
            </w:pPr>
            <w:r w:rsidRPr="00170508">
              <w:rPr>
                <w:rFonts w:eastAsia="Yu Mincho"/>
                <w:lang w:val="en-US"/>
              </w:rPr>
              <w:t>CA_n78C</w:t>
            </w:r>
          </w:p>
          <w:p w14:paraId="2F05E7C2" w14:textId="77777777" w:rsidR="000C3526" w:rsidRPr="00170508" w:rsidRDefault="000C3526" w:rsidP="00C63DF9">
            <w:pPr>
              <w:pStyle w:val="TAC"/>
              <w:rPr>
                <w:rFonts w:eastAsia="Yu Mincho"/>
                <w:lang w:val="en-US"/>
              </w:rPr>
            </w:pPr>
            <w:r w:rsidRPr="00170508">
              <w:rPr>
                <w:rFonts w:eastAsia="Yu Mincho"/>
                <w:lang w:val="en-US"/>
              </w:rPr>
              <w:t>CA_n1A-n5A</w:t>
            </w:r>
          </w:p>
          <w:p w14:paraId="1098CFD3" w14:textId="77777777" w:rsidR="000C3526" w:rsidRPr="00170508" w:rsidRDefault="000C3526" w:rsidP="00C63DF9">
            <w:pPr>
              <w:pStyle w:val="TAC"/>
              <w:rPr>
                <w:rFonts w:eastAsia="Yu Mincho"/>
                <w:lang w:val="en-US"/>
              </w:rPr>
            </w:pPr>
            <w:r w:rsidRPr="00170508">
              <w:rPr>
                <w:rFonts w:eastAsia="Yu Mincho"/>
                <w:lang w:val="en-US"/>
              </w:rPr>
              <w:t>CA_n1A-n78A</w:t>
            </w:r>
          </w:p>
          <w:p w14:paraId="51699D08" w14:textId="77777777" w:rsidR="000C3526" w:rsidRPr="00170508" w:rsidRDefault="000C3526" w:rsidP="00C63DF9">
            <w:pPr>
              <w:pStyle w:val="TAC"/>
              <w:rPr>
                <w:rFonts w:eastAsia="Yu Mincho"/>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BBA0B67" w14:textId="77777777" w:rsidR="000C3526" w:rsidRPr="00170508" w:rsidRDefault="000C3526" w:rsidP="00C63DF9">
            <w:pPr>
              <w:pStyle w:val="TAC"/>
              <w:rPr>
                <w:rFonts w:eastAsia="Yu Mincho"/>
              </w:rPr>
            </w:pPr>
            <w:r w:rsidRPr="00170508">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463E9"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F898DED" w14:textId="77777777" w:rsidR="000C3526" w:rsidRPr="00170508" w:rsidRDefault="000C3526" w:rsidP="00C63DF9">
            <w:pPr>
              <w:pStyle w:val="TAC"/>
              <w:rPr>
                <w:rFonts w:eastAsia="Yu Mincho"/>
              </w:rPr>
            </w:pPr>
            <w:r w:rsidRPr="00170508">
              <w:rPr>
                <w:rFonts w:eastAsia="DengXian"/>
                <w:lang w:eastAsia="zh-CN"/>
              </w:rPr>
              <w:t>0</w:t>
            </w:r>
          </w:p>
        </w:tc>
      </w:tr>
      <w:tr w:rsidR="000C3526" w:rsidRPr="00170508" w14:paraId="65E2E112" w14:textId="77777777" w:rsidTr="00E44D70">
        <w:trPr>
          <w:jc w:val="center"/>
        </w:trPr>
        <w:tc>
          <w:tcPr>
            <w:tcW w:w="3051" w:type="dxa"/>
            <w:tcBorders>
              <w:top w:val="nil"/>
              <w:left w:val="single" w:sz="4" w:space="0" w:color="auto"/>
              <w:bottom w:val="nil"/>
              <w:right w:val="single" w:sz="4" w:space="0" w:color="auto"/>
            </w:tcBorders>
            <w:vAlign w:val="center"/>
          </w:tcPr>
          <w:p w14:paraId="4EABCFB6"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04C49BE"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B5C294" w14:textId="77777777" w:rsidR="000C3526" w:rsidRPr="00170508" w:rsidRDefault="000C3526" w:rsidP="00C63DF9">
            <w:pPr>
              <w:pStyle w:val="TAC"/>
              <w:rPr>
                <w:rFonts w:eastAsia="Yu Mincho"/>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4CF6AFAF"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w:t>
            </w:r>
          </w:p>
        </w:tc>
        <w:tc>
          <w:tcPr>
            <w:tcW w:w="2218" w:type="dxa"/>
            <w:tcBorders>
              <w:top w:val="nil"/>
              <w:left w:val="single" w:sz="4" w:space="0" w:color="auto"/>
              <w:bottom w:val="nil"/>
              <w:right w:val="single" w:sz="4" w:space="0" w:color="auto"/>
            </w:tcBorders>
            <w:vAlign w:val="center"/>
          </w:tcPr>
          <w:p w14:paraId="2EBEB999" w14:textId="77777777" w:rsidR="000C3526" w:rsidRPr="00170508" w:rsidRDefault="000C3526" w:rsidP="00C63DF9">
            <w:pPr>
              <w:pStyle w:val="TAC"/>
              <w:rPr>
                <w:rFonts w:eastAsia="Yu Mincho"/>
              </w:rPr>
            </w:pPr>
          </w:p>
        </w:tc>
      </w:tr>
      <w:tr w:rsidR="000C3526" w:rsidRPr="00170508" w14:paraId="439B766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E15C1C"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1F977F9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62FB4" w14:textId="77777777" w:rsidR="000C3526" w:rsidRPr="00170508" w:rsidRDefault="000C3526" w:rsidP="00C63DF9">
            <w:pPr>
              <w:pStyle w:val="TAC"/>
              <w:rPr>
                <w:rFonts w:eastAsia="Yu Mincho"/>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60C530" w14:textId="77777777" w:rsidR="000C3526" w:rsidRPr="00170508" w:rsidRDefault="000C3526" w:rsidP="00C63DF9">
            <w:pPr>
              <w:pStyle w:val="TAC"/>
              <w:rPr>
                <w:rFonts w:eastAsia="DengXian"/>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5799024" w14:textId="77777777" w:rsidR="000C3526" w:rsidRPr="00170508" w:rsidRDefault="000C3526" w:rsidP="00C63DF9">
            <w:pPr>
              <w:pStyle w:val="TAC"/>
              <w:rPr>
                <w:rFonts w:eastAsia="Yu Mincho"/>
              </w:rPr>
            </w:pPr>
          </w:p>
        </w:tc>
      </w:tr>
      <w:tr w:rsidR="000C3526" w:rsidRPr="00170508" w14:paraId="678855D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1AA955" w14:textId="77777777" w:rsidR="000C3526" w:rsidRPr="00170508" w:rsidRDefault="000C3526" w:rsidP="00C63DF9">
            <w:pPr>
              <w:pStyle w:val="TAC"/>
              <w:rPr>
                <w:rFonts w:eastAsia="Yu Mincho"/>
              </w:rPr>
            </w:pPr>
            <w:r w:rsidRPr="00170508">
              <w:rPr>
                <w:rFonts w:eastAsia="Yu Mincho"/>
              </w:rPr>
              <w:t>CA_n1A-n5A-n78C</w:t>
            </w:r>
          </w:p>
        </w:tc>
        <w:tc>
          <w:tcPr>
            <w:tcW w:w="2545" w:type="dxa"/>
            <w:tcBorders>
              <w:top w:val="single" w:sz="4" w:space="0" w:color="auto"/>
              <w:left w:val="nil"/>
              <w:bottom w:val="nil"/>
              <w:right w:val="single" w:sz="4" w:space="0" w:color="auto"/>
            </w:tcBorders>
            <w:vAlign w:val="center"/>
          </w:tcPr>
          <w:p w14:paraId="1FDF0024" w14:textId="77777777" w:rsidR="000C3526" w:rsidRPr="00170508" w:rsidRDefault="000C3526" w:rsidP="00C63DF9">
            <w:pPr>
              <w:pStyle w:val="TAC"/>
              <w:rPr>
                <w:rFonts w:eastAsia="DengXian"/>
                <w:lang w:eastAsia="zh-CN"/>
              </w:rPr>
            </w:pPr>
            <w:r>
              <w:rPr>
                <w:rFonts w:eastAsia="DengXian"/>
                <w:lang w:eastAsia="zh-CN"/>
              </w:rPr>
              <w:t>CA_</w:t>
            </w:r>
            <w:r w:rsidRPr="00170508">
              <w:rPr>
                <w:rFonts w:eastAsia="DengXian"/>
                <w:lang w:eastAsia="zh-CN"/>
              </w:rPr>
              <w:t>n78C</w:t>
            </w:r>
          </w:p>
          <w:p w14:paraId="49152BE3" w14:textId="77777777" w:rsidR="000C3526" w:rsidRPr="00170508" w:rsidRDefault="000C3526" w:rsidP="00C63DF9">
            <w:pPr>
              <w:pStyle w:val="TAC"/>
              <w:rPr>
                <w:rFonts w:eastAsia="DengXian"/>
                <w:lang w:eastAsia="zh-CN"/>
              </w:rPr>
            </w:pPr>
            <w:r w:rsidRPr="00170508">
              <w:rPr>
                <w:rFonts w:eastAsia="DengXian"/>
                <w:lang w:eastAsia="zh-CN"/>
              </w:rPr>
              <w:t>CA_n1A-n5A</w:t>
            </w:r>
          </w:p>
          <w:p w14:paraId="4C416FE4" w14:textId="77777777" w:rsidR="000C3526" w:rsidRPr="00170508" w:rsidRDefault="000C3526" w:rsidP="00C63DF9">
            <w:pPr>
              <w:pStyle w:val="TAC"/>
              <w:rPr>
                <w:rFonts w:eastAsia="DengXian"/>
                <w:lang w:eastAsia="zh-CN"/>
              </w:rPr>
            </w:pPr>
            <w:r w:rsidRPr="00170508">
              <w:rPr>
                <w:rFonts w:eastAsia="DengXian"/>
                <w:lang w:eastAsia="zh-CN"/>
              </w:rPr>
              <w:t>CA_n1A-n78A</w:t>
            </w:r>
          </w:p>
          <w:p w14:paraId="056E6229" w14:textId="77777777" w:rsidR="000C3526" w:rsidRPr="00170508" w:rsidRDefault="000C3526" w:rsidP="00C63DF9">
            <w:pPr>
              <w:pStyle w:val="TAC"/>
              <w:rPr>
                <w:rFonts w:eastAsia="Yu Mincho"/>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6B87AAF" w14:textId="77777777" w:rsidR="000C3526" w:rsidRPr="00170508" w:rsidRDefault="000C3526" w:rsidP="00C63DF9">
            <w:pPr>
              <w:pStyle w:val="TAC"/>
              <w:rPr>
                <w:rFonts w:eastAsia="Yu Mincho"/>
              </w:rPr>
            </w:pPr>
            <w:r w:rsidRPr="00170508">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4789D5" w14:textId="77777777" w:rsidR="000C3526" w:rsidRPr="00170508" w:rsidRDefault="000C3526" w:rsidP="00C63DF9">
            <w:pPr>
              <w:pStyle w:val="TAC"/>
              <w:rPr>
                <w:rFonts w:eastAsia="DengXian"/>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97F6667"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4EA7F50D" w14:textId="77777777" w:rsidTr="00E44D70">
        <w:trPr>
          <w:jc w:val="center"/>
        </w:trPr>
        <w:tc>
          <w:tcPr>
            <w:tcW w:w="3051" w:type="dxa"/>
            <w:tcBorders>
              <w:top w:val="nil"/>
              <w:left w:val="single" w:sz="4" w:space="0" w:color="auto"/>
              <w:bottom w:val="nil"/>
              <w:right w:val="single" w:sz="4" w:space="0" w:color="auto"/>
            </w:tcBorders>
            <w:vAlign w:val="center"/>
          </w:tcPr>
          <w:p w14:paraId="7451B31A"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7D50EDC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4BE8C30" w14:textId="77777777" w:rsidR="000C3526" w:rsidRPr="00170508" w:rsidRDefault="000C3526" w:rsidP="00C63DF9">
            <w:pPr>
              <w:pStyle w:val="TAC"/>
              <w:rPr>
                <w:rFonts w:eastAsia="Yu Mincho"/>
              </w:rPr>
            </w:pPr>
            <w:r w:rsidRPr="00170508">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14DD63" w14:textId="77777777" w:rsidR="000C3526" w:rsidRPr="00170508" w:rsidRDefault="000C3526" w:rsidP="00C63DF9">
            <w:pPr>
              <w:pStyle w:val="TAC"/>
              <w:rPr>
                <w:rFonts w:eastAsia="DengXian"/>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47DF189" w14:textId="77777777" w:rsidR="000C3526" w:rsidRPr="00170508" w:rsidRDefault="000C3526" w:rsidP="00C63DF9">
            <w:pPr>
              <w:pStyle w:val="TAC"/>
              <w:rPr>
                <w:rFonts w:eastAsia="Yu Mincho"/>
              </w:rPr>
            </w:pPr>
          </w:p>
        </w:tc>
      </w:tr>
      <w:tr w:rsidR="000C3526" w:rsidRPr="00170508" w14:paraId="6C1CA2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70DD39"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30E3A3F5"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15B616" w14:textId="77777777" w:rsidR="000C3526" w:rsidRPr="00170508" w:rsidRDefault="000C3526" w:rsidP="00C63DF9">
            <w:pPr>
              <w:pStyle w:val="TAC"/>
              <w:rPr>
                <w:rFonts w:eastAsia="Yu Mincho"/>
              </w:rPr>
            </w:pPr>
            <w:r w:rsidRPr="00170508">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F739CA" w14:textId="77777777" w:rsidR="000C3526" w:rsidRPr="00170508" w:rsidRDefault="000C3526" w:rsidP="00C63DF9">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1E70E562" w14:textId="77777777" w:rsidR="000C3526" w:rsidRPr="00170508" w:rsidRDefault="000C3526" w:rsidP="00C63DF9">
            <w:pPr>
              <w:pStyle w:val="TAC"/>
              <w:rPr>
                <w:rFonts w:eastAsia="Yu Mincho"/>
              </w:rPr>
            </w:pPr>
          </w:p>
        </w:tc>
      </w:tr>
      <w:tr w:rsidR="000C3526" w:rsidRPr="00170508" w14:paraId="0D3235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9CFB97" w14:textId="77777777" w:rsidR="000C3526" w:rsidRPr="00170508" w:rsidRDefault="000C3526" w:rsidP="00C63DF9">
            <w:pPr>
              <w:pStyle w:val="TAC"/>
              <w:rPr>
                <w:rFonts w:eastAsia="Yu Mincho"/>
              </w:rPr>
            </w:pPr>
            <w:r w:rsidRPr="00170508">
              <w:rPr>
                <w:lang w:eastAsia="zh-CN"/>
              </w:rPr>
              <w:t>CA_n1A-n5A-n79A</w:t>
            </w:r>
          </w:p>
        </w:tc>
        <w:tc>
          <w:tcPr>
            <w:tcW w:w="2545" w:type="dxa"/>
            <w:tcBorders>
              <w:top w:val="single" w:sz="4" w:space="0" w:color="auto"/>
              <w:left w:val="nil"/>
              <w:bottom w:val="nil"/>
              <w:right w:val="single" w:sz="4" w:space="0" w:color="auto"/>
            </w:tcBorders>
            <w:vAlign w:val="center"/>
          </w:tcPr>
          <w:p w14:paraId="1E6CA74D" w14:textId="77777777" w:rsidR="000C3526" w:rsidRPr="00170508" w:rsidRDefault="000C3526" w:rsidP="00C63DF9">
            <w:pPr>
              <w:pStyle w:val="TAC"/>
              <w:rPr>
                <w:rFonts w:eastAsia="DengXian"/>
                <w:lang w:eastAsia="zh-CN"/>
              </w:rPr>
            </w:pPr>
            <w:r w:rsidRPr="00170508">
              <w:rPr>
                <w:rFonts w:eastAsia="DengXian"/>
                <w:lang w:eastAsia="zh-CN"/>
              </w:rPr>
              <w:t>CA_n1A-n5A</w:t>
            </w:r>
          </w:p>
          <w:p w14:paraId="495AE779" w14:textId="77777777" w:rsidR="000C3526" w:rsidRPr="00170508" w:rsidRDefault="000C3526" w:rsidP="00C63DF9">
            <w:pPr>
              <w:pStyle w:val="TAC"/>
              <w:rPr>
                <w:rFonts w:eastAsia="DengXian"/>
                <w:lang w:eastAsia="zh-CN"/>
              </w:rPr>
            </w:pPr>
            <w:r w:rsidRPr="00170508">
              <w:rPr>
                <w:rFonts w:eastAsia="DengXian"/>
                <w:lang w:eastAsia="zh-CN"/>
              </w:rPr>
              <w:t>CA_n1A-n79A</w:t>
            </w:r>
          </w:p>
          <w:p w14:paraId="3F6EF721" w14:textId="77777777" w:rsidR="000C3526" w:rsidRPr="00170508" w:rsidRDefault="000C3526" w:rsidP="00C63DF9">
            <w:pPr>
              <w:pStyle w:val="TAC"/>
              <w:rPr>
                <w:rFonts w:eastAsia="Yu Mincho"/>
              </w:rPr>
            </w:pPr>
            <w:r w:rsidRPr="00170508">
              <w:rPr>
                <w:rFonts w:eastAsia="DengXian"/>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F0B9597"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768B36"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0C769C9"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650D63D8" w14:textId="77777777" w:rsidTr="00E44D70">
        <w:trPr>
          <w:jc w:val="center"/>
        </w:trPr>
        <w:tc>
          <w:tcPr>
            <w:tcW w:w="3051" w:type="dxa"/>
            <w:tcBorders>
              <w:top w:val="nil"/>
              <w:left w:val="single" w:sz="4" w:space="0" w:color="auto"/>
              <w:bottom w:val="nil"/>
              <w:right w:val="single" w:sz="4" w:space="0" w:color="auto"/>
            </w:tcBorders>
            <w:vAlign w:val="center"/>
          </w:tcPr>
          <w:p w14:paraId="5A426978"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40D4F3D7"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49B5160" w14:textId="77777777" w:rsidR="000C3526" w:rsidRPr="00170508" w:rsidRDefault="000C3526" w:rsidP="00C63DF9">
            <w:pPr>
              <w:pStyle w:val="TAC"/>
              <w:rPr>
                <w:rFonts w:eastAsia="Yu Mincho"/>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DBAA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93E45EC" w14:textId="77777777" w:rsidR="000C3526" w:rsidRPr="00170508" w:rsidRDefault="000C3526" w:rsidP="00C63DF9">
            <w:pPr>
              <w:pStyle w:val="TAC"/>
              <w:rPr>
                <w:rFonts w:eastAsia="Yu Mincho"/>
              </w:rPr>
            </w:pPr>
          </w:p>
        </w:tc>
      </w:tr>
      <w:tr w:rsidR="000C3526" w:rsidRPr="00170508" w14:paraId="775D09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BC5213"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4CA57F5D"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413F22C" w14:textId="77777777" w:rsidR="000C3526" w:rsidRPr="00170508" w:rsidRDefault="000C3526" w:rsidP="00C63DF9">
            <w:pPr>
              <w:pStyle w:val="TAC"/>
              <w:rPr>
                <w:rFonts w:eastAsia="Yu Mincho"/>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C3E3E3B"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AE61268" w14:textId="77777777" w:rsidR="000C3526" w:rsidRPr="00170508" w:rsidRDefault="000C3526" w:rsidP="00C63DF9">
            <w:pPr>
              <w:pStyle w:val="TAC"/>
              <w:rPr>
                <w:rFonts w:eastAsia="Yu Mincho"/>
              </w:rPr>
            </w:pPr>
          </w:p>
        </w:tc>
      </w:tr>
      <w:tr w:rsidR="000C3526" w:rsidRPr="00170508" w14:paraId="6C82B5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4B1EA1" w14:textId="77777777" w:rsidR="000C3526" w:rsidRPr="00170508" w:rsidRDefault="000C3526" w:rsidP="00C63DF9">
            <w:pPr>
              <w:pStyle w:val="TAC"/>
              <w:rPr>
                <w:rFonts w:eastAsia="Yu Mincho"/>
              </w:rPr>
            </w:pPr>
            <w:r w:rsidRPr="00170508">
              <w:rPr>
                <w:rFonts w:eastAsia="DengXian"/>
                <w:szCs w:val="18"/>
                <w:lang w:eastAsia="zh-CN"/>
              </w:rPr>
              <w:t>CA_n1A-n5A-n105A</w:t>
            </w:r>
          </w:p>
        </w:tc>
        <w:tc>
          <w:tcPr>
            <w:tcW w:w="2545" w:type="dxa"/>
            <w:tcBorders>
              <w:top w:val="single" w:sz="4" w:space="0" w:color="auto"/>
              <w:left w:val="nil"/>
              <w:bottom w:val="nil"/>
              <w:right w:val="single" w:sz="4" w:space="0" w:color="auto"/>
            </w:tcBorders>
            <w:vAlign w:val="center"/>
          </w:tcPr>
          <w:p w14:paraId="27E2DC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CA_n1A-n5A</w:t>
            </w:r>
          </w:p>
          <w:p w14:paraId="45298F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CA_n1A-n105A</w:t>
            </w:r>
          </w:p>
          <w:p w14:paraId="66665CBB" w14:textId="77777777" w:rsidR="000C3526" w:rsidRPr="00170508" w:rsidRDefault="000C3526" w:rsidP="00C63DF9">
            <w:pPr>
              <w:pStyle w:val="TAC"/>
              <w:rPr>
                <w:rFonts w:eastAsia="Yu Mincho"/>
              </w:rPr>
            </w:pPr>
            <w:r w:rsidRPr="00170508">
              <w:rPr>
                <w:rFonts w:eastAsia="DengXian"/>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0000524C" w14:textId="77777777" w:rsidR="000C3526" w:rsidRPr="00170508" w:rsidRDefault="000C3526" w:rsidP="00C63DF9">
            <w:pPr>
              <w:pStyle w:val="TAC"/>
              <w:rPr>
                <w:rFonts w:eastAsia="DengXian"/>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61D15A"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EA935D2"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0032E89E" w14:textId="77777777" w:rsidTr="00E44D70">
        <w:trPr>
          <w:jc w:val="center"/>
        </w:trPr>
        <w:tc>
          <w:tcPr>
            <w:tcW w:w="3051" w:type="dxa"/>
            <w:tcBorders>
              <w:top w:val="nil"/>
              <w:left w:val="single" w:sz="4" w:space="0" w:color="auto"/>
              <w:bottom w:val="nil"/>
              <w:right w:val="single" w:sz="4" w:space="0" w:color="auto"/>
            </w:tcBorders>
            <w:vAlign w:val="center"/>
          </w:tcPr>
          <w:p w14:paraId="6D88EEBA" w14:textId="77777777" w:rsidR="000C3526" w:rsidRPr="00170508" w:rsidRDefault="000C3526" w:rsidP="00C63DF9">
            <w:pPr>
              <w:pStyle w:val="TAC"/>
              <w:rPr>
                <w:rFonts w:eastAsia="Yu Mincho"/>
              </w:rPr>
            </w:pPr>
          </w:p>
        </w:tc>
        <w:tc>
          <w:tcPr>
            <w:tcW w:w="2545" w:type="dxa"/>
            <w:tcBorders>
              <w:top w:val="nil"/>
              <w:left w:val="nil"/>
              <w:bottom w:val="nil"/>
              <w:right w:val="single" w:sz="4" w:space="0" w:color="auto"/>
            </w:tcBorders>
            <w:vAlign w:val="center"/>
          </w:tcPr>
          <w:p w14:paraId="393B3BFF"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798B2A"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DCA8D1"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49453C9B" w14:textId="77777777" w:rsidR="000C3526" w:rsidRPr="00170508" w:rsidRDefault="000C3526" w:rsidP="00C63DF9">
            <w:pPr>
              <w:pStyle w:val="TAC"/>
              <w:rPr>
                <w:rFonts w:eastAsia="Yu Mincho"/>
              </w:rPr>
            </w:pPr>
          </w:p>
        </w:tc>
      </w:tr>
      <w:tr w:rsidR="000C3526" w:rsidRPr="00170508" w14:paraId="100CC4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12B4DD" w14:textId="77777777" w:rsidR="000C3526" w:rsidRPr="00170508" w:rsidRDefault="000C3526" w:rsidP="00C63DF9">
            <w:pPr>
              <w:pStyle w:val="TAC"/>
              <w:rPr>
                <w:rFonts w:eastAsia="Yu Mincho"/>
              </w:rPr>
            </w:pPr>
          </w:p>
        </w:tc>
        <w:tc>
          <w:tcPr>
            <w:tcW w:w="2545" w:type="dxa"/>
            <w:tcBorders>
              <w:top w:val="nil"/>
              <w:left w:val="nil"/>
              <w:bottom w:val="single" w:sz="4" w:space="0" w:color="auto"/>
              <w:right w:val="single" w:sz="4" w:space="0" w:color="auto"/>
            </w:tcBorders>
            <w:vAlign w:val="center"/>
          </w:tcPr>
          <w:p w14:paraId="34B1565B" w14:textId="77777777" w:rsidR="000C3526" w:rsidRPr="00170508" w:rsidRDefault="000C3526" w:rsidP="00C63DF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4AC1A5"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8F38F96"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2D8539F" w14:textId="77777777" w:rsidR="000C3526" w:rsidRPr="00170508" w:rsidRDefault="000C3526" w:rsidP="00C63DF9">
            <w:pPr>
              <w:pStyle w:val="TAC"/>
              <w:rPr>
                <w:rFonts w:eastAsia="Yu Mincho"/>
              </w:rPr>
            </w:pPr>
          </w:p>
        </w:tc>
      </w:tr>
      <w:tr w:rsidR="000C3526" w:rsidRPr="00170508" w14:paraId="42499F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D525AE" w14:textId="77777777" w:rsidR="000C3526" w:rsidRPr="00170508" w:rsidRDefault="000C3526" w:rsidP="00C63DF9">
            <w:pPr>
              <w:pStyle w:val="TAC"/>
              <w:rPr>
                <w:rFonts w:eastAsia="DengXian"/>
              </w:rPr>
            </w:pPr>
            <w:r w:rsidRPr="00170508">
              <w:rPr>
                <w:rFonts w:eastAsia="DengXian"/>
                <w:lang w:eastAsia="zh-CN"/>
              </w:rPr>
              <w:t>CA_n1A-n7A-n8A</w:t>
            </w:r>
          </w:p>
        </w:tc>
        <w:tc>
          <w:tcPr>
            <w:tcW w:w="2545" w:type="dxa"/>
            <w:tcBorders>
              <w:top w:val="single" w:sz="4" w:space="0" w:color="auto"/>
              <w:left w:val="nil"/>
              <w:bottom w:val="nil"/>
              <w:right w:val="single" w:sz="4" w:space="0" w:color="auto"/>
            </w:tcBorders>
            <w:vAlign w:val="center"/>
          </w:tcPr>
          <w:p w14:paraId="10136984" w14:textId="77777777" w:rsidR="000C3526" w:rsidRPr="00170508" w:rsidRDefault="000C3526" w:rsidP="00C63DF9">
            <w:pPr>
              <w:pStyle w:val="TAC"/>
              <w:rPr>
                <w:rFonts w:eastAsia="DengXian"/>
                <w:lang w:eastAsia="zh-CN"/>
              </w:rPr>
            </w:pPr>
            <w:r w:rsidRPr="00170508">
              <w:rPr>
                <w:rFonts w:eastAsia="DengXian"/>
                <w:lang w:eastAsia="zh-CN"/>
              </w:rPr>
              <w:t>CA_n1A-n7A</w:t>
            </w:r>
          </w:p>
          <w:p w14:paraId="53C3B69B" w14:textId="77777777" w:rsidR="000C3526" w:rsidRPr="00170508" w:rsidRDefault="000C3526" w:rsidP="00C63DF9">
            <w:pPr>
              <w:pStyle w:val="TAC"/>
              <w:rPr>
                <w:rFonts w:eastAsia="DengXian"/>
                <w:lang w:eastAsia="zh-CN"/>
              </w:rPr>
            </w:pPr>
            <w:r w:rsidRPr="00170508">
              <w:rPr>
                <w:rFonts w:eastAsia="DengXian"/>
                <w:lang w:eastAsia="zh-CN"/>
              </w:rPr>
              <w:t>CA_n1A-n8A</w:t>
            </w:r>
          </w:p>
          <w:p w14:paraId="1641475B" w14:textId="77777777" w:rsidR="000C3526" w:rsidRPr="00170508" w:rsidRDefault="000C3526" w:rsidP="00C63DF9">
            <w:pPr>
              <w:pStyle w:val="TAC"/>
              <w:rPr>
                <w:rFonts w:eastAsia="DengXia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15B28E0"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3C09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74F8FB9" w14:textId="77777777" w:rsidR="000C3526" w:rsidRPr="00170508" w:rsidRDefault="000C3526" w:rsidP="00C63DF9">
            <w:pPr>
              <w:pStyle w:val="TAC"/>
              <w:rPr>
                <w:rFonts w:eastAsia="Yu Mincho"/>
              </w:rPr>
            </w:pPr>
            <w:r w:rsidRPr="00170508">
              <w:rPr>
                <w:rFonts w:eastAsia="Yu Mincho"/>
              </w:rPr>
              <w:t>0</w:t>
            </w:r>
          </w:p>
        </w:tc>
      </w:tr>
      <w:tr w:rsidR="000C3526" w:rsidRPr="00170508" w14:paraId="33D292C1" w14:textId="77777777" w:rsidTr="00E44D70">
        <w:trPr>
          <w:jc w:val="center"/>
        </w:trPr>
        <w:tc>
          <w:tcPr>
            <w:tcW w:w="3051" w:type="dxa"/>
            <w:tcBorders>
              <w:top w:val="nil"/>
              <w:left w:val="single" w:sz="4" w:space="0" w:color="auto"/>
              <w:bottom w:val="nil"/>
              <w:right w:val="single" w:sz="4" w:space="0" w:color="auto"/>
            </w:tcBorders>
            <w:vAlign w:val="center"/>
          </w:tcPr>
          <w:p w14:paraId="1D6B4C4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3858E5C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72E0EC" w14:textId="77777777" w:rsidR="000C3526" w:rsidRPr="00170508" w:rsidRDefault="000C3526" w:rsidP="00C63DF9">
            <w:pPr>
              <w:pStyle w:val="TAC"/>
              <w:rPr>
                <w:rFonts w:eastAsia="DengXian"/>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32BA655"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98FA99" w14:textId="77777777" w:rsidR="000C3526" w:rsidRPr="00170508" w:rsidRDefault="000C3526" w:rsidP="00C63DF9">
            <w:pPr>
              <w:pStyle w:val="TAC"/>
              <w:rPr>
                <w:rFonts w:eastAsia="Yu Mincho"/>
              </w:rPr>
            </w:pPr>
          </w:p>
        </w:tc>
      </w:tr>
      <w:tr w:rsidR="000C3526" w:rsidRPr="00170508" w14:paraId="52F0F6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54C16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3E8CEE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A2B8AA" w14:textId="77777777" w:rsidR="000C3526" w:rsidRPr="00170508" w:rsidRDefault="000C3526" w:rsidP="00C63DF9">
            <w:pPr>
              <w:pStyle w:val="TAC"/>
              <w:rPr>
                <w:rFonts w:eastAsia="DengXian"/>
              </w:rPr>
            </w:pPr>
            <w:r w:rsidRPr="00170508">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0932407" w14:textId="77777777" w:rsidR="000C3526" w:rsidRPr="00170508" w:rsidRDefault="000C3526" w:rsidP="00C63DF9">
            <w:pPr>
              <w:pStyle w:val="TAC"/>
              <w:rPr>
                <w:rFonts w:ascii="Calibri" w:eastAsia="Yu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7DA0B52" w14:textId="77777777" w:rsidR="000C3526" w:rsidRPr="00170508" w:rsidRDefault="000C3526" w:rsidP="00C63DF9">
            <w:pPr>
              <w:pStyle w:val="TAC"/>
              <w:rPr>
                <w:rFonts w:eastAsia="Yu Mincho"/>
              </w:rPr>
            </w:pPr>
          </w:p>
        </w:tc>
      </w:tr>
      <w:tr w:rsidR="000C3526" w:rsidRPr="00170508" w14:paraId="2DC3450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1BF91D" w14:textId="77777777" w:rsidR="000C3526" w:rsidRPr="00170508" w:rsidRDefault="000C3526" w:rsidP="00C63DF9">
            <w:pPr>
              <w:pStyle w:val="TAC"/>
              <w:rPr>
                <w:rFonts w:eastAsia="DengXian"/>
              </w:rPr>
            </w:pPr>
            <w:r w:rsidRPr="00170508">
              <w:rPr>
                <w:rFonts w:eastAsia="DengXian"/>
                <w:lang w:eastAsia="zh-CN"/>
              </w:rPr>
              <w:t>CA_n1A-n7(2A)-n8A</w:t>
            </w:r>
          </w:p>
        </w:tc>
        <w:tc>
          <w:tcPr>
            <w:tcW w:w="2545" w:type="dxa"/>
            <w:tcBorders>
              <w:top w:val="single" w:sz="4" w:space="0" w:color="auto"/>
              <w:left w:val="nil"/>
              <w:bottom w:val="nil"/>
              <w:right w:val="single" w:sz="4" w:space="0" w:color="auto"/>
            </w:tcBorders>
            <w:vAlign w:val="center"/>
          </w:tcPr>
          <w:p w14:paraId="29307D57" w14:textId="77777777" w:rsidR="000C3526" w:rsidRPr="00170508" w:rsidRDefault="000C3526" w:rsidP="00C63DF9">
            <w:pPr>
              <w:pStyle w:val="TAC"/>
              <w:rPr>
                <w:rFonts w:eastAsia="DengXian"/>
                <w:lang w:eastAsia="zh-CN"/>
              </w:rPr>
            </w:pPr>
            <w:r w:rsidRPr="00170508">
              <w:rPr>
                <w:rFonts w:eastAsia="DengXian"/>
                <w:lang w:eastAsia="zh-CN"/>
              </w:rPr>
              <w:t>CA_n1A-n7A</w:t>
            </w:r>
          </w:p>
          <w:p w14:paraId="4445481A" w14:textId="77777777" w:rsidR="000C3526" w:rsidRPr="00170508" w:rsidRDefault="000C3526" w:rsidP="00C63DF9">
            <w:pPr>
              <w:pStyle w:val="TAC"/>
              <w:rPr>
                <w:rFonts w:eastAsia="DengXian"/>
                <w:lang w:eastAsia="zh-CN"/>
              </w:rPr>
            </w:pPr>
            <w:r w:rsidRPr="00170508">
              <w:rPr>
                <w:rFonts w:eastAsia="DengXian"/>
                <w:lang w:eastAsia="zh-CN"/>
              </w:rPr>
              <w:t>CA_n1A-n8A</w:t>
            </w:r>
          </w:p>
          <w:p w14:paraId="30EBD617" w14:textId="77777777" w:rsidR="000C3526" w:rsidRPr="00170508" w:rsidRDefault="000C3526" w:rsidP="00C63DF9">
            <w:pPr>
              <w:pStyle w:val="TAC"/>
              <w:rPr>
                <w:rFonts w:eastAsia="DengXia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280FAD5"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23AC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97AC8C" w14:textId="77777777" w:rsidR="000C3526" w:rsidRPr="00170508" w:rsidRDefault="000C3526" w:rsidP="00C63DF9">
            <w:pPr>
              <w:pStyle w:val="TAC"/>
              <w:rPr>
                <w:rFonts w:eastAsia="Yu Mincho"/>
              </w:rPr>
            </w:pPr>
            <w:r w:rsidRPr="00170508">
              <w:rPr>
                <w:rFonts w:eastAsia="Yu Mincho"/>
              </w:rPr>
              <w:t>0</w:t>
            </w:r>
          </w:p>
        </w:tc>
      </w:tr>
      <w:tr w:rsidR="000C3526" w:rsidRPr="00170508" w14:paraId="65D141A1" w14:textId="77777777" w:rsidTr="00E44D70">
        <w:trPr>
          <w:jc w:val="center"/>
        </w:trPr>
        <w:tc>
          <w:tcPr>
            <w:tcW w:w="3051" w:type="dxa"/>
            <w:tcBorders>
              <w:top w:val="nil"/>
              <w:left w:val="single" w:sz="4" w:space="0" w:color="auto"/>
              <w:bottom w:val="nil"/>
              <w:right w:val="single" w:sz="4" w:space="0" w:color="auto"/>
            </w:tcBorders>
            <w:vAlign w:val="center"/>
          </w:tcPr>
          <w:p w14:paraId="373B48E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86789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711C777" w14:textId="77777777" w:rsidR="000C3526" w:rsidRPr="00170508" w:rsidRDefault="000C3526" w:rsidP="00C63DF9">
            <w:pPr>
              <w:pStyle w:val="TAC"/>
              <w:rPr>
                <w:rFonts w:eastAsia="Yu Mincho"/>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1DF8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58CA5950" w14:textId="77777777" w:rsidR="000C3526" w:rsidRPr="00170508" w:rsidRDefault="000C3526" w:rsidP="00C63DF9">
            <w:pPr>
              <w:pStyle w:val="TAC"/>
              <w:rPr>
                <w:rFonts w:eastAsia="Yu Mincho"/>
              </w:rPr>
            </w:pPr>
          </w:p>
        </w:tc>
      </w:tr>
      <w:tr w:rsidR="000C3526" w:rsidRPr="00170508" w14:paraId="61738E7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CFA916"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496848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6769E9" w14:textId="77777777" w:rsidR="000C3526" w:rsidRPr="00170508" w:rsidRDefault="000C3526" w:rsidP="00C63DF9">
            <w:pPr>
              <w:pStyle w:val="TAC"/>
              <w:rPr>
                <w:rFonts w:eastAsia="Yu Mincho"/>
              </w:rPr>
            </w:pPr>
            <w:r w:rsidRPr="00170508">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5710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E1908CE" w14:textId="77777777" w:rsidR="000C3526" w:rsidRPr="00170508" w:rsidRDefault="000C3526" w:rsidP="00C63DF9">
            <w:pPr>
              <w:pStyle w:val="TAC"/>
              <w:rPr>
                <w:rFonts w:eastAsia="Yu Mincho"/>
              </w:rPr>
            </w:pPr>
          </w:p>
        </w:tc>
      </w:tr>
      <w:tr w:rsidR="000C3526" w:rsidRPr="00170508" w14:paraId="764BA8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2D5DF3" w14:textId="77777777" w:rsidR="000C3526" w:rsidRPr="00170508" w:rsidRDefault="000C3526" w:rsidP="00C63DF9">
            <w:pPr>
              <w:pStyle w:val="TAC"/>
              <w:rPr>
                <w:rFonts w:eastAsia="DengXian"/>
              </w:rPr>
            </w:pPr>
            <w:r w:rsidRPr="00170508">
              <w:rPr>
                <w:rFonts w:eastAsia="DengXian"/>
                <w:szCs w:val="18"/>
                <w:lang w:val="en-US" w:eastAsia="zh-CN"/>
              </w:rPr>
              <w:t>CA_n1A-n7A-n20A</w:t>
            </w:r>
          </w:p>
        </w:tc>
        <w:tc>
          <w:tcPr>
            <w:tcW w:w="2545" w:type="dxa"/>
            <w:tcBorders>
              <w:top w:val="single" w:sz="4" w:space="0" w:color="auto"/>
              <w:left w:val="nil"/>
              <w:bottom w:val="nil"/>
              <w:right w:val="single" w:sz="4" w:space="0" w:color="auto"/>
            </w:tcBorders>
            <w:vAlign w:val="center"/>
          </w:tcPr>
          <w:p w14:paraId="4C79EA4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CA_n1A-n7A</w:t>
            </w:r>
          </w:p>
          <w:p w14:paraId="7C1D65B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CA_n1A-n20A</w:t>
            </w:r>
          </w:p>
          <w:p w14:paraId="0ED3A846" w14:textId="77777777" w:rsidR="000C3526" w:rsidRPr="00170508" w:rsidRDefault="000C3526" w:rsidP="00C63DF9">
            <w:pPr>
              <w:pStyle w:val="TAC"/>
              <w:rPr>
                <w:rFonts w:eastAsia="DengXian"/>
              </w:rPr>
            </w:pPr>
            <w:r w:rsidRPr="00170508">
              <w:rPr>
                <w:rFonts w:eastAsia="DengXian"/>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68EB3EE6" w14:textId="77777777" w:rsidR="000C3526" w:rsidRPr="00170508" w:rsidRDefault="000C3526" w:rsidP="00C63DF9">
            <w:pPr>
              <w:pStyle w:val="TAC"/>
              <w:rPr>
                <w:rFonts w:eastAsia="Yu Mincho"/>
              </w:rPr>
            </w:pPr>
            <w:r w:rsidRPr="00170508">
              <w:rPr>
                <w:rFonts w:eastAsia="DengXian"/>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D8E39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2A09A48" w14:textId="77777777" w:rsidR="000C3526" w:rsidRPr="00170508" w:rsidRDefault="000C3526" w:rsidP="00C63DF9">
            <w:pPr>
              <w:pStyle w:val="TAC"/>
              <w:rPr>
                <w:rFonts w:eastAsia="Yu Mincho"/>
              </w:rPr>
            </w:pPr>
            <w:r w:rsidRPr="00170508">
              <w:rPr>
                <w:rFonts w:eastAsia="DengXian"/>
                <w:lang w:val="en-US" w:eastAsia="zh-CN"/>
              </w:rPr>
              <w:t>4 and 5</w:t>
            </w:r>
          </w:p>
        </w:tc>
      </w:tr>
      <w:tr w:rsidR="000C3526" w:rsidRPr="00170508" w14:paraId="729B4F02" w14:textId="77777777" w:rsidTr="00E44D70">
        <w:trPr>
          <w:jc w:val="center"/>
        </w:trPr>
        <w:tc>
          <w:tcPr>
            <w:tcW w:w="3051" w:type="dxa"/>
            <w:tcBorders>
              <w:top w:val="nil"/>
              <w:left w:val="single" w:sz="4" w:space="0" w:color="auto"/>
              <w:bottom w:val="nil"/>
              <w:right w:val="single" w:sz="4" w:space="0" w:color="auto"/>
            </w:tcBorders>
            <w:vAlign w:val="center"/>
          </w:tcPr>
          <w:p w14:paraId="4F8669A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28EEC6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0F0320" w14:textId="77777777" w:rsidR="000C3526" w:rsidRPr="00170508" w:rsidRDefault="000C3526" w:rsidP="00C63DF9">
            <w:pPr>
              <w:pStyle w:val="TAC"/>
              <w:rPr>
                <w:rFonts w:eastAsia="Yu Mincho"/>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F7E45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2FF2E2D" w14:textId="77777777" w:rsidR="000C3526" w:rsidRPr="00170508" w:rsidRDefault="000C3526" w:rsidP="00C63DF9">
            <w:pPr>
              <w:pStyle w:val="TAC"/>
              <w:rPr>
                <w:rFonts w:eastAsia="Yu Mincho"/>
              </w:rPr>
            </w:pPr>
          </w:p>
        </w:tc>
      </w:tr>
      <w:tr w:rsidR="000C3526" w:rsidRPr="00170508" w14:paraId="3BF9C40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32F7B0"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7D54ED6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2594A4" w14:textId="77777777" w:rsidR="000C3526" w:rsidRPr="00170508" w:rsidRDefault="000C3526" w:rsidP="00C63DF9">
            <w:pPr>
              <w:pStyle w:val="TAC"/>
              <w:rPr>
                <w:rFonts w:eastAsia="Yu Mincho"/>
              </w:rPr>
            </w:pPr>
            <w:r w:rsidRPr="00170508">
              <w:rPr>
                <w:rFonts w:eastAsia="DengXian"/>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2C41ED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78DFC79D" w14:textId="77777777" w:rsidR="000C3526" w:rsidRPr="00170508" w:rsidRDefault="000C3526" w:rsidP="00C63DF9">
            <w:pPr>
              <w:pStyle w:val="TAC"/>
              <w:rPr>
                <w:rFonts w:eastAsia="Yu Mincho"/>
              </w:rPr>
            </w:pPr>
          </w:p>
        </w:tc>
      </w:tr>
      <w:tr w:rsidR="000C3526" w:rsidRPr="00170508" w14:paraId="1FDD942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E1187A" w14:textId="77777777" w:rsidR="000C3526" w:rsidRPr="00170508" w:rsidRDefault="000C3526" w:rsidP="00C63DF9">
            <w:pPr>
              <w:pStyle w:val="TAC"/>
              <w:rPr>
                <w:rFonts w:eastAsia="DengXian"/>
              </w:rPr>
            </w:pPr>
            <w:r w:rsidRPr="00170508">
              <w:rPr>
                <w:rFonts w:eastAsia="DengXian"/>
              </w:rPr>
              <w:t>CA_n1A-n7A-n26A</w:t>
            </w:r>
          </w:p>
        </w:tc>
        <w:tc>
          <w:tcPr>
            <w:tcW w:w="2545" w:type="dxa"/>
            <w:tcBorders>
              <w:top w:val="single" w:sz="4" w:space="0" w:color="auto"/>
              <w:left w:val="nil"/>
              <w:bottom w:val="nil"/>
              <w:right w:val="single" w:sz="4" w:space="0" w:color="auto"/>
            </w:tcBorders>
            <w:vAlign w:val="center"/>
          </w:tcPr>
          <w:p w14:paraId="1174F06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4E37E22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50EBF597" w14:textId="77777777" w:rsidR="000C3526" w:rsidRPr="00170508" w:rsidRDefault="000C3526" w:rsidP="00C63DF9">
            <w:pPr>
              <w:pStyle w:val="TAC"/>
              <w:rPr>
                <w:rFonts w:eastAsia="DengXia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73992A0" w14:textId="77777777" w:rsidR="000C3526" w:rsidRPr="00170508" w:rsidRDefault="000C3526" w:rsidP="00C63DF9">
            <w:pPr>
              <w:pStyle w:val="TAC"/>
              <w:rPr>
                <w:rFonts w:eastAsia="Yu Mincho"/>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AC5C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41A82E"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6B81D410" w14:textId="77777777" w:rsidTr="00E44D70">
        <w:trPr>
          <w:jc w:val="center"/>
        </w:trPr>
        <w:tc>
          <w:tcPr>
            <w:tcW w:w="3051" w:type="dxa"/>
            <w:tcBorders>
              <w:top w:val="nil"/>
              <w:left w:val="single" w:sz="4" w:space="0" w:color="auto"/>
              <w:bottom w:val="nil"/>
              <w:right w:val="single" w:sz="4" w:space="0" w:color="auto"/>
            </w:tcBorders>
            <w:vAlign w:val="center"/>
          </w:tcPr>
          <w:p w14:paraId="128857EF"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13A22A2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F386BE4" w14:textId="77777777" w:rsidR="000C3526" w:rsidRPr="00170508" w:rsidRDefault="000C3526" w:rsidP="00C63DF9">
            <w:pPr>
              <w:pStyle w:val="TAC"/>
              <w:rPr>
                <w:rFonts w:eastAsia="Yu Mincho"/>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8FF37A"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77C6D82" w14:textId="77777777" w:rsidR="000C3526" w:rsidRPr="00170508" w:rsidRDefault="000C3526" w:rsidP="00C63DF9">
            <w:pPr>
              <w:pStyle w:val="TAC"/>
              <w:rPr>
                <w:rFonts w:eastAsia="Yu Mincho"/>
              </w:rPr>
            </w:pPr>
          </w:p>
        </w:tc>
      </w:tr>
      <w:tr w:rsidR="000C3526" w:rsidRPr="00170508" w14:paraId="2C9889A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B160B9"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25D87D3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495384" w14:textId="77777777" w:rsidR="000C3526" w:rsidRPr="00170508" w:rsidRDefault="000C3526" w:rsidP="00C63DF9">
            <w:pPr>
              <w:pStyle w:val="TAC"/>
              <w:rPr>
                <w:rFonts w:eastAsia="Yu Mincho"/>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15DE4D"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EFDE074" w14:textId="77777777" w:rsidR="000C3526" w:rsidRPr="00170508" w:rsidRDefault="000C3526" w:rsidP="00C63DF9">
            <w:pPr>
              <w:pStyle w:val="TAC"/>
              <w:rPr>
                <w:rFonts w:eastAsia="Yu Mincho"/>
              </w:rPr>
            </w:pPr>
          </w:p>
        </w:tc>
      </w:tr>
      <w:tr w:rsidR="000C3526" w:rsidRPr="00170508" w14:paraId="520C1B3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E48900" w14:textId="77777777" w:rsidR="000C3526" w:rsidRPr="00170508" w:rsidRDefault="000C3526" w:rsidP="00C63DF9">
            <w:pPr>
              <w:pStyle w:val="TAC"/>
              <w:rPr>
                <w:rFonts w:eastAsia="DengXian"/>
              </w:rPr>
            </w:pPr>
            <w:r w:rsidRPr="00170508">
              <w:rPr>
                <w:rFonts w:eastAsia="DengXian"/>
              </w:rPr>
              <w:t>CA_n1A-n7A-n26(2A)</w:t>
            </w:r>
          </w:p>
        </w:tc>
        <w:tc>
          <w:tcPr>
            <w:tcW w:w="2545" w:type="dxa"/>
            <w:tcBorders>
              <w:top w:val="single" w:sz="4" w:space="0" w:color="auto"/>
              <w:left w:val="nil"/>
              <w:bottom w:val="nil"/>
              <w:right w:val="single" w:sz="4" w:space="0" w:color="auto"/>
            </w:tcBorders>
            <w:vAlign w:val="center"/>
          </w:tcPr>
          <w:p w14:paraId="4468C8F3"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02F1E72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153E551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1353C9A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06BB1CF" w14:textId="77777777" w:rsidR="000C3526" w:rsidRPr="00170508" w:rsidRDefault="000C3526" w:rsidP="00C63DF9">
            <w:pPr>
              <w:pStyle w:val="TAC"/>
              <w:rPr>
                <w:rFonts w:eastAsia="DengXian"/>
                <w:color w:val="000000"/>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911723" w14:textId="77777777" w:rsidR="000C3526" w:rsidRPr="00170508" w:rsidRDefault="000C3526" w:rsidP="00C63DF9">
            <w:pPr>
              <w:pStyle w:val="TAC"/>
              <w:rPr>
                <w:rFonts w:cs="Arial"/>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31516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1D87FAEF" w14:textId="77777777" w:rsidTr="00E44D70">
        <w:trPr>
          <w:jc w:val="center"/>
        </w:trPr>
        <w:tc>
          <w:tcPr>
            <w:tcW w:w="3051" w:type="dxa"/>
            <w:tcBorders>
              <w:top w:val="nil"/>
              <w:left w:val="single" w:sz="4" w:space="0" w:color="auto"/>
              <w:bottom w:val="nil"/>
              <w:right w:val="single" w:sz="4" w:space="0" w:color="auto"/>
            </w:tcBorders>
            <w:vAlign w:val="center"/>
          </w:tcPr>
          <w:p w14:paraId="357D7F6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2A8C50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FEFB25"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5AA8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69C196B" w14:textId="77777777" w:rsidR="000C3526" w:rsidRPr="00170508" w:rsidRDefault="000C3526" w:rsidP="00C63DF9">
            <w:pPr>
              <w:pStyle w:val="TAC"/>
              <w:rPr>
                <w:rFonts w:eastAsia="DengXian"/>
                <w:szCs w:val="18"/>
                <w:lang w:eastAsia="zh-CN"/>
              </w:rPr>
            </w:pPr>
          </w:p>
        </w:tc>
      </w:tr>
      <w:tr w:rsidR="000C3526" w:rsidRPr="00170508" w14:paraId="6D685FB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4B26D3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4C1532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EBADF" w14:textId="77777777" w:rsidR="000C3526" w:rsidRPr="00170508" w:rsidRDefault="000C3526" w:rsidP="00C63DF9">
            <w:pPr>
              <w:pStyle w:val="TAC"/>
              <w:rPr>
                <w:rFonts w:eastAsia="DengXian"/>
                <w:color w:val="000000"/>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C3F126"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B072D79" w14:textId="77777777" w:rsidR="000C3526" w:rsidRPr="00170508" w:rsidRDefault="000C3526" w:rsidP="00C63DF9">
            <w:pPr>
              <w:pStyle w:val="TAC"/>
              <w:rPr>
                <w:rFonts w:eastAsia="DengXian"/>
                <w:szCs w:val="18"/>
                <w:lang w:eastAsia="zh-CN"/>
              </w:rPr>
            </w:pPr>
          </w:p>
        </w:tc>
      </w:tr>
      <w:tr w:rsidR="000C3526" w:rsidRPr="00170508" w14:paraId="17D0C3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2D94E6" w14:textId="77777777" w:rsidR="000C3526" w:rsidRPr="00170508" w:rsidRDefault="000C3526" w:rsidP="00C63DF9">
            <w:pPr>
              <w:pStyle w:val="TAC"/>
              <w:rPr>
                <w:rFonts w:eastAsia="DengXian"/>
              </w:rPr>
            </w:pPr>
            <w:r w:rsidRPr="00170508">
              <w:rPr>
                <w:rFonts w:eastAsia="DengXian"/>
              </w:rPr>
              <w:t>CA_n1A-n7B-n26A</w:t>
            </w:r>
          </w:p>
        </w:tc>
        <w:tc>
          <w:tcPr>
            <w:tcW w:w="2545" w:type="dxa"/>
            <w:tcBorders>
              <w:top w:val="single" w:sz="4" w:space="0" w:color="auto"/>
              <w:left w:val="nil"/>
              <w:bottom w:val="nil"/>
              <w:right w:val="single" w:sz="4" w:space="0" w:color="auto"/>
            </w:tcBorders>
            <w:vAlign w:val="center"/>
          </w:tcPr>
          <w:p w14:paraId="67B6211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5120013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53DA711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E326E33" w14:textId="77777777" w:rsidR="000C3526" w:rsidRPr="00170508" w:rsidRDefault="000C3526" w:rsidP="00C63DF9">
            <w:pPr>
              <w:pStyle w:val="TAC"/>
              <w:rPr>
                <w:rFonts w:eastAsia="DengXia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FBAA6B7" w14:textId="77777777" w:rsidR="000C3526" w:rsidRPr="00170508" w:rsidRDefault="000C3526" w:rsidP="00C63DF9">
            <w:pPr>
              <w:pStyle w:val="TAC"/>
              <w:rPr>
                <w:rFonts w:eastAsia="Yu Mincho"/>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9AB4FC"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1E2726" w14:textId="77777777" w:rsidR="000C3526" w:rsidRPr="00170508" w:rsidRDefault="000C3526" w:rsidP="00C63DF9">
            <w:pPr>
              <w:pStyle w:val="TAC"/>
              <w:rPr>
                <w:rFonts w:eastAsia="Yu Mincho"/>
              </w:rPr>
            </w:pPr>
            <w:r w:rsidRPr="00170508">
              <w:rPr>
                <w:rFonts w:eastAsia="DengXian" w:hint="eastAsia"/>
                <w:szCs w:val="18"/>
                <w:lang w:eastAsia="zh-CN"/>
              </w:rPr>
              <w:t>0</w:t>
            </w:r>
          </w:p>
        </w:tc>
      </w:tr>
      <w:tr w:rsidR="000C3526" w:rsidRPr="00170508" w14:paraId="2A3048C6" w14:textId="77777777" w:rsidTr="00E44D70">
        <w:trPr>
          <w:jc w:val="center"/>
        </w:trPr>
        <w:tc>
          <w:tcPr>
            <w:tcW w:w="3051" w:type="dxa"/>
            <w:tcBorders>
              <w:top w:val="nil"/>
              <w:left w:val="single" w:sz="4" w:space="0" w:color="auto"/>
              <w:bottom w:val="nil"/>
              <w:right w:val="single" w:sz="4" w:space="0" w:color="auto"/>
            </w:tcBorders>
            <w:vAlign w:val="center"/>
          </w:tcPr>
          <w:p w14:paraId="3EE73380"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46AF80B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EA477F" w14:textId="77777777" w:rsidR="000C3526" w:rsidRPr="00170508" w:rsidRDefault="000C3526" w:rsidP="00C63DF9">
            <w:pPr>
              <w:pStyle w:val="TAC"/>
              <w:rPr>
                <w:rFonts w:eastAsia="Yu Mincho"/>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C5AA82"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52AE8C3" w14:textId="77777777" w:rsidR="000C3526" w:rsidRPr="00170508" w:rsidRDefault="000C3526" w:rsidP="00C63DF9">
            <w:pPr>
              <w:pStyle w:val="TAC"/>
              <w:rPr>
                <w:rFonts w:eastAsia="Yu Mincho"/>
              </w:rPr>
            </w:pPr>
          </w:p>
        </w:tc>
      </w:tr>
      <w:tr w:rsidR="000C3526" w:rsidRPr="00170508" w14:paraId="703FDE5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6495CB"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42D359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22108A" w14:textId="77777777" w:rsidR="000C3526" w:rsidRPr="00170508" w:rsidRDefault="000C3526" w:rsidP="00C63DF9">
            <w:pPr>
              <w:pStyle w:val="TAC"/>
              <w:rPr>
                <w:rFonts w:eastAsia="Yu Mincho"/>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E14790"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833974" w14:textId="77777777" w:rsidR="000C3526" w:rsidRPr="00170508" w:rsidRDefault="000C3526" w:rsidP="00C63DF9">
            <w:pPr>
              <w:pStyle w:val="TAC"/>
              <w:rPr>
                <w:rFonts w:eastAsia="Yu Mincho"/>
              </w:rPr>
            </w:pPr>
          </w:p>
        </w:tc>
      </w:tr>
      <w:tr w:rsidR="000C3526" w:rsidRPr="00170508" w14:paraId="120EB635" w14:textId="77777777" w:rsidTr="00E44D70">
        <w:trPr>
          <w:jc w:val="center"/>
        </w:trPr>
        <w:tc>
          <w:tcPr>
            <w:tcW w:w="3051" w:type="dxa"/>
            <w:tcBorders>
              <w:top w:val="single" w:sz="4" w:space="0" w:color="auto"/>
              <w:left w:val="single" w:sz="4" w:space="0" w:color="auto"/>
              <w:bottom w:val="nil"/>
              <w:right w:val="single" w:sz="4" w:space="0" w:color="auto"/>
            </w:tcBorders>
          </w:tcPr>
          <w:p w14:paraId="5D40DF0E" w14:textId="77777777" w:rsidR="000C3526" w:rsidRPr="00170508" w:rsidRDefault="000C3526" w:rsidP="00C63DF9">
            <w:pPr>
              <w:pStyle w:val="TAC"/>
              <w:rPr>
                <w:rFonts w:eastAsia="DengXian"/>
                <w:szCs w:val="18"/>
                <w:lang w:eastAsia="zh-CN"/>
              </w:rPr>
            </w:pPr>
            <w:r w:rsidRPr="00170508">
              <w:rPr>
                <w:rFonts w:eastAsia="DengXian"/>
              </w:rPr>
              <w:t>CA_n1A-n7B-n26(2A)</w:t>
            </w:r>
          </w:p>
        </w:tc>
        <w:tc>
          <w:tcPr>
            <w:tcW w:w="2545" w:type="dxa"/>
            <w:tcBorders>
              <w:top w:val="single" w:sz="4" w:space="0" w:color="auto"/>
              <w:left w:val="nil"/>
              <w:bottom w:val="nil"/>
              <w:right w:val="single" w:sz="4" w:space="0" w:color="auto"/>
            </w:tcBorders>
            <w:vAlign w:val="center"/>
          </w:tcPr>
          <w:p w14:paraId="1CBA124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CA_n1A-n26A</w:t>
            </w:r>
          </w:p>
          <w:p w14:paraId="295AE5E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CA_n1A-n7A</w:t>
            </w:r>
          </w:p>
          <w:p w14:paraId="1F31F7A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5AF59DE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p w14:paraId="1BB671A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133780D" w14:textId="77777777" w:rsidR="000C3526" w:rsidRPr="00170508" w:rsidRDefault="000C3526" w:rsidP="00C63DF9">
            <w:pPr>
              <w:pStyle w:val="TAC"/>
              <w:rPr>
                <w:rFonts w:eastAsia="DengXian"/>
                <w:szCs w:val="18"/>
                <w:lang w:eastAsia="zh-C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9156C6" w14:textId="77777777" w:rsidR="000C3526" w:rsidRPr="00170508" w:rsidRDefault="000C3526" w:rsidP="00C63DF9">
            <w:pPr>
              <w:pStyle w:val="TAC"/>
              <w:rPr>
                <w:rFonts w:cs="Arial"/>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BAD1C7"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7DC8D87E" w14:textId="77777777" w:rsidTr="00E44D70">
        <w:trPr>
          <w:jc w:val="center"/>
        </w:trPr>
        <w:tc>
          <w:tcPr>
            <w:tcW w:w="3051" w:type="dxa"/>
            <w:tcBorders>
              <w:top w:val="nil"/>
              <w:left w:val="single" w:sz="4" w:space="0" w:color="auto"/>
              <w:bottom w:val="nil"/>
              <w:right w:val="single" w:sz="4" w:space="0" w:color="auto"/>
            </w:tcBorders>
            <w:vAlign w:val="center"/>
          </w:tcPr>
          <w:p w14:paraId="5970CCD8" w14:textId="77777777" w:rsidR="000C3526" w:rsidRPr="00170508" w:rsidRDefault="000C3526" w:rsidP="00C63DF9">
            <w:pPr>
              <w:pStyle w:val="TAC"/>
              <w:rPr>
                <w:rFonts w:eastAsia="DengXian"/>
                <w:szCs w:val="18"/>
                <w:lang w:eastAsia="zh-CN"/>
              </w:rPr>
            </w:pPr>
          </w:p>
        </w:tc>
        <w:tc>
          <w:tcPr>
            <w:tcW w:w="2545" w:type="dxa"/>
            <w:tcBorders>
              <w:top w:val="nil"/>
              <w:left w:val="nil"/>
              <w:bottom w:val="nil"/>
              <w:right w:val="single" w:sz="4" w:space="0" w:color="auto"/>
            </w:tcBorders>
            <w:vAlign w:val="center"/>
          </w:tcPr>
          <w:p w14:paraId="576F60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857EF" w14:textId="77777777" w:rsidR="000C3526" w:rsidRPr="00170508" w:rsidRDefault="000C3526" w:rsidP="00C63DF9">
            <w:pPr>
              <w:pStyle w:val="TAC"/>
              <w:rPr>
                <w:rFonts w:eastAsia="DengXian"/>
                <w:szCs w:val="18"/>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E26CA1" w14:textId="77777777" w:rsidR="000C3526" w:rsidRPr="00170508" w:rsidRDefault="000C3526" w:rsidP="00C63DF9">
            <w:pPr>
              <w:pStyle w:val="TAC"/>
              <w:rPr>
                <w:rFonts w:cs="Arial"/>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F6E192E" w14:textId="77777777" w:rsidR="000C3526" w:rsidRPr="00170508" w:rsidRDefault="000C3526" w:rsidP="00C63DF9">
            <w:pPr>
              <w:pStyle w:val="TAC"/>
              <w:rPr>
                <w:rFonts w:eastAsia="DengXian"/>
                <w:szCs w:val="18"/>
                <w:lang w:eastAsia="zh-CN"/>
              </w:rPr>
            </w:pPr>
          </w:p>
        </w:tc>
      </w:tr>
      <w:tr w:rsidR="000C3526" w:rsidRPr="00170508" w14:paraId="1FECE2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D26515D" w14:textId="77777777" w:rsidR="000C3526" w:rsidRPr="00170508" w:rsidRDefault="000C3526" w:rsidP="00C63DF9">
            <w:pPr>
              <w:pStyle w:val="TAC"/>
              <w:rPr>
                <w:rFonts w:eastAsia="DengXian"/>
                <w:szCs w:val="18"/>
                <w:lang w:eastAsia="zh-CN"/>
              </w:rPr>
            </w:pPr>
          </w:p>
        </w:tc>
        <w:tc>
          <w:tcPr>
            <w:tcW w:w="2545" w:type="dxa"/>
            <w:tcBorders>
              <w:top w:val="nil"/>
              <w:left w:val="nil"/>
              <w:bottom w:val="single" w:sz="4" w:space="0" w:color="auto"/>
              <w:right w:val="single" w:sz="4" w:space="0" w:color="auto"/>
            </w:tcBorders>
            <w:vAlign w:val="center"/>
          </w:tcPr>
          <w:p w14:paraId="620C0C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332BE" w14:textId="77777777" w:rsidR="000C3526" w:rsidRPr="00170508" w:rsidRDefault="000C3526" w:rsidP="00C63DF9">
            <w:pPr>
              <w:pStyle w:val="TAC"/>
              <w:rPr>
                <w:rFonts w:eastAsia="DengXian"/>
                <w:szCs w:val="18"/>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FE462A"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CD69A5F" w14:textId="77777777" w:rsidR="000C3526" w:rsidRPr="00170508" w:rsidRDefault="000C3526" w:rsidP="00C63DF9">
            <w:pPr>
              <w:pStyle w:val="TAC"/>
              <w:rPr>
                <w:rFonts w:eastAsia="DengXian"/>
                <w:szCs w:val="18"/>
                <w:lang w:eastAsia="zh-CN"/>
              </w:rPr>
            </w:pPr>
          </w:p>
        </w:tc>
      </w:tr>
      <w:tr w:rsidR="000C3526" w:rsidRPr="00170508" w14:paraId="5F294AC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AF1831" w14:textId="77777777" w:rsidR="000C3526" w:rsidRPr="00170508" w:rsidRDefault="000C3526" w:rsidP="00C63DF9">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21400331"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2FC73E27" w14:textId="77777777" w:rsidR="000C3526" w:rsidRPr="00170508" w:rsidRDefault="000C3526" w:rsidP="00C63DF9">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09A81F5C" w14:textId="77777777" w:rsidR="000C3526" w:rsidRPr="00170508" w:rsidRDefault="000C3526" w:rsidP="00C63DF9">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11C7C0F3" w14:textId="77777777" w:rsidR="000C3526" w:rsidRPr="00170508" w:rsidDel="008423A4" w:rsidRDefault="000C3526" w:rsidP="00C63DF9">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3741EA6B" w14:textId="77777777" w:rsidR="000C3526" w:rsidRPr="00170508" w:rsidRDefault="000C3526" w:rsidP="00C63DF9">
            <w:pPr>
              <w:pStyle w:val="TAC"/>
              <w:rPr>
                <w:rFonts w:eastAsia="DengXian"/>
                <w:szCs w:val="18"/>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CAD0ED"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BE0DEE"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3840B091" w14:textId="77777777" w:rsidTr="00E44D70">
        <w:trPr>
          <w:jc w:val="center"/>
        </w:trPr>
        <w:tc>
          <w:tcPr>
            <w:tcW w:w="3051" w:type="dxa"/>
            <w:tcBorders>
              <w:top w:val="nil"/>
              <w:left w:val="single" w:sz="4" w:space="0" w:color="auto"/>
              <w:bottom w:val="nil"/>
              <w:right w:val="single" w:sz="4" w:space="0" w:color="auto"/>
            </w:tcBorders>
            <w:vAlign w:val="center"/>
          </w:tcPr>
          <w:p w14:paraId="4E26ED5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66CFBA6"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EFA9A"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E0C3FC"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ECB4C73" w14:textId="77777777" w:rsidR="000C3526" w:rsidRPr="00170508" w:rsidRDefault="000C3526" w:rsidP="00C63DF9">
            <w:pPr>
              <w:pStyle w:val="TAC"/>
              <w:rPr>
                <w:rFonts w:eastAsia="DengXian"/>
                <w:szCs w:val="18"/>
                <w:lang w:eastAsia="zh-CN"/>
              </w:rPr>
            </w:pPr>
          </w:p>
        </w:tc>
      </w:tr>
      <w:tr w:rsidR="000C3526" w:rsidRPr="00170508" w14:paraId="2E683E84" w14:textId="77777777" w:rsidTr="00E44D70">
        <w:trPr>
          <w:jc w:val="center"/>
        </w:trPr>
        <w:tc>
          <w:tcPr>
            <w:tcW w:w="3051" w:type="dxa"/>
            <w:tcBorders>
              <w:top w:val="nil"/>
              <w:left w:val="single" w:sz="4" w:space="0" w:color="auto"/>
              <w:bottom w:val="nil"/>
              <w:right w:val="single" w:sz="4" w:space="0" w:color="auto"/>
            </w:tcBorders>
            <w:vAlign w:val="center"/>
          </w:tcPr>
          <w:p w14:paraId="24C28DE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6C9DD75"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1C0DA"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901B87"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7CC396" w14:textId="77777777" w:rsidR="000C3526" w:rsidRPr="00170508" w:rsidRDefault="000C3526" w:rsidP="00C63DF9">
            <w:pPr>
              <w:pStyle w:val="TAC"/>
              <w:rPr>
                <w:rFonts w:eastAsia="DengXian"/>
                <w:szCs w:val="18"/>
                <w:lang w:eastAsia="zh-CN"/>
              </w:rPr>
            </w:pPr>
          </w:p>
        </w:tc>
      </w:tr>
      <w:tr w:rsidR="000C3526" w:rsidRPr="00170508" w14:paraId="1CB0352F" w14:textId="77777777" w:rsidTr="00E44D70">
        <w:trPr>
          <w:jc w:val="center"/>
        </w:trPr>
        <w:tc>
          <w:tcPr>
            <w:tcW w:w="3051" w:type="dxa"/>
            <w:tcBorders>
              <w:top w:val="nil"/>
              <w:left w:val="single" w:sz="4" w:space="0" w:color="auto"/>
              <w:bottom w:val="nil"/>
              <w:right w:val="single" w:sz="4" w:space="0" w:color="auto"/>
            </w:tcBorders>
            <w:vAlign w:val="center"/>
          </w:tcPr>
          <w:p w14:paraId="70330C7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171379F"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FB0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C9208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0F0B082"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31CD7629" w14:textId="77777777" w:rsidTr="00E44D70">
        <w:trPr>
          <w:jc w:val="center"/>
        </w:trPr>
        <w:tc>
          <w:tcPr>
            <w:tcW w:w="3051" w:type="dxa"/>
            <w:tcBorders>
              <w:top w:val="nil"/>
              <w:left w:val="single" w:sz="4" w:space="0" w:color="auto"/>
              <w:bottom w:val="nil"/>
              <w:right w:val="single" w:sz="4" w:space="0" w:color="auto"/>
            </w:tcBorders>
            <w:vAlign w:val="center"/>
          </w:tcPr>
          <w:p w14:paraId="2EF50A4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997A368"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471F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742E5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2D22F994" w14:textId="77777777" w:rsidR="000C3526" w:rsidRPr="00170508" w:rsidRDefault="000C3526" w:rsidP="00C63DF9">
            <w:pPr>
              <w:pStyle w:val="TAC"/>
              <w:rPr>
                <w:rFonts w:eastAsia="DengXian"/>
                <w:szCs w:val="18"/>
                <w:lang w:eastAsia="zh-CN"/>
              </w:rPr>
            </w:pPr>
          </w:p>
        </w:tc>
      </w:tr>
      <w:tr w:rsidR="000C3526" w:rsidRPr="00170508" w14:paraId="65B096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3AE31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8273EFB"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7D131"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110C8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A19AA8D" w14:textId="77777777" w:rsidR="000C3526" w:rsidRPr="00170508" w:rsidRDefault="000C3526" w:rsidP="00C63DF9">
            <w:pPr>
              <w:pStyle w:val="TAC"/>
              <w:rPr>
                <w:rFonts w:eastAsia="DengXian"/>
                <w:szCs w:val="18"/>
                <w:lang w:eastAsia="zh-CN"/>
              </w:rPr>
            </w:pPr>
          </w:p>
        </w:tc>
      </w:tr>
      <w:tr w:rsidR="000C3526" w:rsidRPr="00170508" w14:paraId="717D6E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7B23BC" w14:textId="77777777" w:rsidR="000C3526" w:rsidRPr="00170508" w:rsidRDefault="000C3526" w:rsidP="00C63DF9">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0916B74C" w14:textId="77777777" w:rsidR="000C3526" w:rsidRPr="00170508" w:rsidRDefault="000C3526" w:rsidP="00C63DF9">
            <w:pPr>
              <w:pStyle w:val="TAC"/>
              <w:rPr>
                <w:rFonts w:eastAsia="DengXian"/>
              </w:rPr>
            </w:pPr>
            <w:r w:rsidRPr="00170508">
              <w:rPr>
                <w:rFonts w:eastAsia="DengXian"/>
              </w:rPr>
              <w:t>CA_n1A-n28A</w:t>
            </w:r>
          </w:p>
          <w:p w14:paraId="47828379" w14:textId="77777777" w:rsidR="000C3526" w:rsidRPr="00170508" w:rsidRDefault="000C3526" w:rsidP="00C63DF9">
            <w:pPr>
              <w:pStyle w:val="TAC"/>
              <w:rPr>
                <w:rFonts w:eastAsia="DengXian"/>
              </w:rPr>
            </w:pPr>
            <w:r w:rsidRPr="00170508">
              <w:rPr>
                <w:rFonts w:eastAsia="DengXian"/>
              </w:rPr>
              <w:t>CA_n1A-n7A</w:t>
            </w:r>
          </w:p>
          <w:p w14:paraId="74FAA0E1" w14:textId="77777777" w:rsidR="000C3526" w:rsidRPr="00170508" w:rsidRDefault="000C3526" w:rsidP="00C63DF9">
            <w:pPr>
              <w:pStyle w:val="TAC"/>
              <w:rPr>
                <w:rFonts w:eastAsia="DengXian"/>
              </w:rPr>
            </w:pPr>
            <w:r w:rsidRPr="00170508">
              <w:rPr>
                <w:rFonts w:eastAsia="DengXian"/>
              </w:rPr>
              <w:t>CA_n7A-n28A</w:t>
            </w:r>
          </w:p>
          <w:p w14:paraId="4DFAD578" w14:textId="77777777" w:rsidR="000C3526" w:rsidRPr="00170508" w:rsidDel="008423A4" w:rsidRDefault="000C3526" w:rsidP="00C63DF9">
            <w:pPr>
              <w:pStyle w:val="TAC"/>
              <w:rPr>
                <w:rFonts w:eastAsia="DengXian"/>
                <w:szCs w:val="18"/>
                <w:lang w:eastAsia="zh-CN"/>
              </w:rPr>
            </w:pPr>
            <w:r w:rsidRPr="00170508">
              <w:rPr>
                <w:rFonts w:eastAsia="DengXia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ADC2EA4" w14:textId="77777777" w:rsidR="000C3526" w:rsidRPr="00170508" w:rsidRDefault="000C3526" w:rsidP="00C63DF9">
            <w:pPr>
              <w:pStyle w:val="TAC"/>
              <w:rPr>
                <w:rFonts w:eastAsia="DengXian"/>
                <w:szCs w:val="18"/>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F61F72"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213867"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359DFE02" w14:textId="77777777" w:rsidTr="00E44D70">
        <w:trPr>
          <w:jc w:val="center"/>
        </w:trPr>
        <w:tc>
          <w:tcPr>
            <w:tcW w:w="3051" w:type="dxa"/>
            <w:tcBorders>
              <w:top w:val="nil"/>
              <w:left w:val="single" w:sz="4" w:space="0" w:color="auto"/>
              <w:bottom w:val="nil"/>
              <w:right w:val="single" w:sz="4" w:space="0" w:color="auto"/>
            </w:tcBorders>
            <w:vAlign w:val="center"/>
          </w:tcPr>
          <w:p w14:paraId="740BE9F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81AAF93"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E58F9"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37EF45"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9E3075B" w14:textId="77777777" w:rsidR="000C3526" w:rsidRPr="00170508" w:rsidRDefault="000C3526" w:rsidP="00C63DF9">
            <w:pPr>
              <w:pStyle w:val="TAC"/>
              <w:rPr>
                <w:rFonts w:eastAsia="DengXian"/>
                <w:szCs w:val="18"/>
                <w:lang w:eastAsia="zh-CN"/>
              </w:rPr>
            </w:pPr>
          </w:p>
        </w:tc>
      </w:tr>
      <w:tr w:rsidR="000C3526" w:rsidRPr="00170508" w14:paraId="3A7A793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26654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108F4E5" w14:textId="77777777" w:rsidR="000C3526" w:rsidRPr="00170508" w:rsidDel="008423A4"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7B853"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573EC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E0FAD5B" w14:textId="77777777" w:rsidR="000C3526" w:rsidRPr="00170508" w:rsidRDefault="000C3526" w:rsidP="00C63DF9">
            <w:pPr>
              <w:pStyle w:val="TAC"/>
              <w:rPr>
                <w:rFonts w:eastAsia="DengXian"/>
                <w:szCs w:val="18"/>
                <w:lang w:eastAsia="zh-CN"/>
              </w:rPr>
            </w:pPr>
          </w:p>
        </w:tc>
      </w:tr>
      <w:tr w:rsidR="000C3526" w:rsidRPr="00170508" w14:paraId="3F7BDA5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7880D78" w14:textId="77777777" w:rsidR="000C3526" w:rsidRPr="00170508" w:rsidRDefault="000C3526" w:rsidP="00C63DF9">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9795EB5" w14:textId="77777777" w:rsidR="000C3526" w:rsidRPr="00170508" w:rsidRDefault="000C3526" w:rsidP="00C63DF9">
            <w:pPr>
              <w:pStyle w:val="TAC"/>
              <w:rPr>
                <w:szCs w:val="18"/>
                <w:lang w:eastAsia="zh-CN"/>
              </w:rPr>
            </w:pPr>
            <w:r w:rsidRPr="00170508">
              <w:rPr>
                <w:rFonts w:eastAsia="DengXian"/>
                <w:szCs w:val="18"/>
                <w:lang w:eastAsia="zh-CN"/>
              </w:rPr>
              <w:t>-</w:t>
            </w:r>
          </w:p>
          <w:p w14:paraId="1032FC6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08D8AD" w14:textId="77777777" w:rsidR="000C3526" w:rsidRPr="00170508" w:rsidRDefault="000C3526" w:rsidP="00C63DF9">
            <w:pPr>
              <w:pStyle w:val="TAC"/>
              <w:rPr>
                <w:color w:val="000000"/>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6D2A9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085A45" w14:textId="77777777" w:rsidR="000C3526" w:rsidRPr="00170508" w:rsidRDefault="000C3526" w:rsidP="00C63DF9">
            <w:pPr>
              <w:pStyle w:val="TAC"/>
              <w:rPr>
                <w:rFonts w:eastAsia="Yu Mincho"/>
                <w:lang w:eastAsia="zh-CN"/>
              </w:rPr>
            </w:pPr>
            <w:r w:rsidRPr="00170508">
              <w:rPr>
                <w:rFonts w:eastAsia="DengXian"/>
                <w:szCs w:val="18"/>
                <w:lang w:eastAsia="zh-CN"/>
              </w:rPr>
              <w:t>0</w:t>
            </w:r>
          </w:p>
        </w:tc>
      </w:tr>
      <w:tr w:rsidR="000C3526" w:rsidRPr="00170508" w14:paraId="7A931F4A" w14:textId="77777777" w:rsidTr="00E44D70">
        <w:trPr>
          <w:jc w:val="center"/>
        </w:trPr>
        <w:tc>
          <w:tcPr>
            <w:tcW w:w="3051" w:type="dxa"/>
            <w:tcBorders>
              <w:top w:val="nil"/>
              <w:left w:val="single" w:sz="4" w:space="0" w:color="auto"/>
              <w:bottom w:val="nil"/>
              <w:right w:val="single" w:sz="4" w:space="0" w:color="auto"/>
            </w:tcBorders>
            <w:vAlign w:val="center"/>
          </w:tcPr>
          <w:p w14:paraId="0D74FE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5BD57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1A3304" w14:textId="77777777" w:rsidR="000C3526" w:rsidRPr="00170508" w:rsidRDefault="000C3526" w:rsidP="00C63DF9">
            <w:pPr>
              <w:pStyle w:val="TAC"/>
              <w:rPr>
                <w:color w:val="000000"/>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23FE0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D59A75" w14:textId="77777777" w:rsidR="000C3526" w:rsidRPr="00170508" w:rsidRDefault="000C3526" w:rsidP="00C63DF9">
            <w:pPr>
              <w:pStyle w:val="TAC"/>
              <w:rPr>
                <w:rFonts w:eastAsia="Yu Mincho"/>
                <w:lang w:eastAsia="zh-CN"/>
              </w:rPr>
            </w:pPr>
          </w:p>
        </w:tc>
      </w:tr>
      <w:tr w:rsidR="000C3526" w:rsidRPr="00170508" w14:paraId="61E1C5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2461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B1FA7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DE22A00" w14:textId="77777777" w:rsidR="000C3526" w:rsidRPr="00170508" w:rsidRDefault="000C3526" w:rsidP="00C63DF9">
            <w:pPr>
              <w:pStyle w:val="TAC"/>
              <w:rPr>
                <w:color w:val="000000"/>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872377D"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C7890E" w14:textId="77777777" w:rsidR="000C3526" w:rsidRPr="00170508" w:rsidRDefault="000C3526" w:rsidP="00C63DF9">
            <w:pPr>
              <w:pStyle w:val="TAC"/>
              <w:rPr>
                <w:rFonts w:eastAsia="Yu Mincho"/>
                <w:lang w:eastAsia="zh-CN"/>
              </w:rPr>
            </w:pPr>
          </w:p>
        </w:tc>
      </w:tr>
      <w:tr w:rsidR="000C3526" w:rsidRPr="00170508" w14:paraId="19F1EA0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5C599F" w14:textId="77777777" w:rsidR="000C3526" w:rsidRPr="00170508" w:rsidRDefault="000C3526" w:rsidP="00C63DF9">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AE6F962" w14:textId="77777777" w:rsidR="000C3526" w:rsidRPr="00170508" w:rsidRDefault="000C3526" w:rsidP="00C63DF9">
            <w:pPr>
              <w:pStyle w:val="TAC"/>
              <w:rPr>
                <w:rFonts w:eastAsia="DengXia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FA0F87" w14:textId="77777777" w:rsidR="000C3526" w:rsidRPr="00170508" w:rsidRDefault="000C3526" w:rsidP="00C63DF9">
            <w:pPr>
              <w:pStyle w:val="TAC"/>
              <w:rPr>
                <w:color w:val="000000"/>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32693D" w14:textId="77777777" w:rsidR="000C3526" w:rsidRPr="00170508" w:rsidRDefault="000C3526" w:rsidP="00C63DF9">
            <w:pPr>
              <w:pStyle w:val="TAC"/>
              <w:rPr>
                <w:rFonts w:cs="Arial"/>
                <w:szCs w:val="18"/>
                <w:lang w:eastAsia="zh-CN" w:bidi="ar"/>
              </w:rPr>
            </w:pPr>
            <w:r w:rsidRPr="00170508">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DFC0FAC" w14:textId="77777777" w:rsidR="000C3526" w:rsidRPr="00170508" w:rsidRDefault="000C3526" w:rsidP="00C63DF9">
            <w:pPr>
              <w:pStyle w:val="TAC"/>
              <w:rPr>
                <w:rFonts w:eastAsia="Yu Mincho"/>
                <w:lang w:eastAsia="zh-CN"/>
              </w:rPr>
            </w:pPr>
            <w:r w:rsidRPr="00170508">
              <w:rPr>
                <w:rFonts w:hint="eastAsia"/>
                <w:szCs w:val="18"/>
                <w:lang w:eastAsia="zh-CN"/>
              </w:rPr>
              <w:t>0</w:t>
            </w:r>
          </w:p>
        </w:tc>
      </w:tr>
      <w:tr w:rsidR="000C3526" w:rsidRPr="00170508" w14:paraId="2F3866A7" w14:textId="77777777" w:rsidTr="00E44D70">
        <w:trPr>
          <w:jc w:val="center"/>
        </w:trPr>
        <w:tc>
          <w:tcPr>
            <w:tcW w:w="3051" w:type="dxa"/>
            <w:tcBorders>
              <w:top w:val="nil"/>
              <w:left w:val="single" w:sz="4" w:space="0" w:color="auto"/>
              <w:bottom w:val="nil"/>
              <w:right w:val="single" w:sz="4" w:space="0" w:color="auto"/>
            </w:tcBorders>
            <w:vAlign w:val="center"/>
          </w:tcPr>
          <w:p w14:paraId="70AC5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89164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28D4A6" w14:textId="77777777" w:rsidR="000C3526" w:rsidRPr="00170508" w:rsidRDefault="000C3526" w:rsidP="00C63DF9">
            <w:pPr>
              <w:pStyle w:val="TAC"/>
              <w:rPr>
                <w:color w:val="000000"/>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72ADE2"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859F2D" w14:textId="77777777" w:rsidR="000C3526" w:rsidRPr="00170508" w:rsidRDefault="000C3526" w:rsidP="00C63DF9">
            <w:pPr>
              <w:pStyle w:val="TAC"/>
              <w:rPr>
                <w:rFonts w:eastAsia="Yu Mincho"/>
                <w:lang w:eastAsia="zh-CN"/>
              </w:rPr>
            </w:pPr>
          </w:p>
        </w:tc>
      </w:tr>
      <w:tr w:rsidR="000C3526" w:rsidRPr="00170508" w14:paraId="41C1C7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C6DE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4BDED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B07290" w14:textId="77777777" w:rsidR="000C3526" w:rsidRPr="00170508" w:rsidRDefault="000C3526" w:rsidP="00C63DF9">
            <w:pPr>
              <w:pStyle w:val="TAC"/>
              <w:rPr>
                <w:color w:val="000000"/>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27C85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73D9D20" w14:textId="77777777" w:rsidR="000C3526" w:rsidRPr="00170508" w:rsidRDefault="000C3526" w:rsidP="00C63DF9">
            <w:pPr>
              <w:pStyle w:val="TAC"/>
              <w:rPr>
                <w:rFonts w:eastAsia="Yu Mincho"/>
                <w:lang w:eastAsia="zh-CN"/>
              </w:rPr>
            </w:pPr>
          </w:p>
        </w:tc>
      </w:tr>
      <w:tr w:rsidR="000C3526" w:rsidRPr="00170508" w14:paraId="25FD9B9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11D194" w14:textId="77777777" w:rsidR="000C3526" w:rsidRPr="00170508" w:rsidRDefault="000C3526" w:rsidP="00C63DF9">
            <w:pPr>
              <w:pStyle w:val="TAC"/>
              <w:rPr>
                <w:rFonts w:eastAsia="DengXian"/>
              </w:rPr>
            </w:pPr>
            <w:r w:rsidRPr="00170508">
              <w:rPr>
                <w:rFonts w:eastAsia="DengXian"/>
                <w:lang w:eastAsia="zh-CN"/>
              </w:rPr>
              <w:t>CA_n1A-n7A-n40A</w:t>
            </w:r>
          </w:p>
        </w:tc>
        <w:tc>
          <w:tcPr>
            <w:tcW w:w="2545" w:type="dxa"/>
            <w:tcBorders>
              <w:top w:val="single" w:sz="4" w:space="0" w:color="auto"/>
              <w:left w:val="nil"/>
              <w:bottom w:val="nil"/>
              <w:right w:val="single" w:sz="4" w:space="0" w:color="auto"/>
            </w:tcBorders>
            <w:vAlign w:val="center"/>
          </w:tcPr>
          <w:p w14:paraId="40A1F4AE" w14:textId="77777777" w:rsidR="000C3526" w:rsidRPr="00170508" w:rsidRDefault="000C3526" w:rsidP="00C63DF9">
            <w:pPr>
              <w:pStyle w:val="TAC"/>
              <w:rPr>
                <w:rFonts w:eastAsia="DengXian"/>
                <w:lang w:eastAsia="zh-CN"/>
              </w:rPr>
            </w:pPr>
            <w:r w:rsidRPr="00170508">
              <w:rPr>
                <w:rFonts w:eastAsia="DengXian"/>
                <w:lang w:eastAsia="zh-CN"/>
              </w:rPr>
              <w:t>CA_n1A-n7A</w:t>
            </w:r>
          </w:p>
          <w:p w14:paraId="20348FDA" w14:textId="77777777" w:rsidR="000C3526" w:rsidRPr="00170508" w:rsidRDefault="000C3526" w:rsidP="00C63DF9">
            <w:pPr>
              <w:pStyle w:val="TAC"/>
              <w:rPr>
                <w:rFonts w:eastAsia="DengXian"/>
                <w:lang w:eastAsia="zh-CN"/>
              </w:rPr>
            </w:pPr>
            <w:r w:rsidRPr="00170508">
              <w:rPr>
                <w:rFonts w:eastAsia="DengXian"/>
                <w:lang w:eastAsia="zh-CN"/>
              </w:rPr>
              <w:t>CA_n1A-n40A</w:t>
            </w:r>
          </w:p>
          <w:p w14:paraId="1B7F7377" w14:textId="77777777" w:rsidR="000C3526" w:rsidRPr="00170508" w:rsidRDefault="000C3526" w:rsidP="00C63DF9">
            <w:pPr>
              <w:pStyle w:val="TAC"/>
              <w:rPr>
                <w:rFonts w:eastAsia="DengXian"/>
              </w:rPr>
            </w:pPr>
            <w:r w:rsidRPr="00170508">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37D6AD6"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7835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AD7F69" w14:textId="77777777" w:rsidR="000C3526" w:rsidRPr="00170508" w:rsidRDefault="000C3526" w:rsidP="00C63DF9">
            <w:pPr>
              <w:pStyle w:val="TAC"/>
              <w:rPr>
                <w:rFonts w:eastAsia="Yu Mincho"/>
              </w:rPr>
            </w:pPr>
            <w:r w:rsidRPr="00170508">
              <w:rPr>
                <w:rFonts w:eastAsia="Yu Mincho"/>
              </w:rPr>
              <w:t>0</w:t>
            </w:r>
          </w:p>
        </w:tc>
      </w:tr>
      <w:tr w:rsidR="000C3526" w:rsidRPr="00170508" w14:paraId="7B0C9C4E" w14:textId="77777777" w:rsidTr="00E44D70">
        <w:trPr>
          <w:jc w:val="center"/>
        </w:trPr>
        <w:tc>
          <w:tcPr>
            <w:tcW w:w="3051" w:type="dxa"/>
            <w:tcBorders>
              <w:top w:val="nil"/>
              <w:left w:val="single" w:sz="4" w:space="0" w:color="auto"/>
              <w:bottom w:val="nil"/>
              <w:right w:val="single" w:sz="4" w:space="0" w:color="auto"/>
            </w:tcBorders>
            <w:vAlign w:val="center"/>
          </w:tcPr>
          <w:p w14:paraId="0D479FEB"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0FCEB19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7FE90B" w14:textId="77777777" w:rsidR="000C3526" w:rsidRPr="00170508" w:rsidRDefault="000C3526" w:rsidP="00C63DF9">
            <w:pPr>
              <w:pStyle w:val="TAC"/>
              <w:rPr>
                <w:rFonts w:eastAsia="Yu Mincho"/>
              </w:rPr>
            </w:pPr>
            <w:r w:rsidRPr="00170508">
              <w:rPr>
                <w:rFonts w:eastAsia="Yu Mincho"/>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11BEF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7CAD2FA" w14:textId="77777777" w:rsidR="000C3526" w:rsidRPr="00170508" w:rsidRDefault="000C3526" w:rsidP="00C63DF9">
            <w:pPr>
              <w:pStyle w:val="TAC"/>
              <w:rPr>
                <w:rFonts w:eastAsia="Yu Mincho"/>
              </w:rPr>
            </w:pPr>
          </w:p>
        </w:tc>
      </w:tr>
      <w:tr w:rsidR="000C3526" w:rsidRPr="00170508" w14:paraId="63D9C9E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D55439"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C0CDA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1A2D5D" w14:textId="77777777" w:rsidR="000C3526" w:rsidRPr="00170508" w:rsidRDefault="000C3526" w:rsidP="00C63DF9">
            <w:pPr>
              <w:pStyle w:val="TAC"/>
              <w:rPr>
                <w:rFonts w:eastAsia="Yu Mincho"/>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B4B13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4A48BF25" w14:textId="77777777" w:rsidR="000C3526" w:rsidRPr="00170508" w:rsidRDefault="000C3526" w:rsidP="00C63DF9">
            <w:pPr>
              <w:pStyle w:val="TAC"/>
              <w:rPr>
                <w:rFonts w:eastAsia="Yu Mincho"/>
              </w:rPr>
            </w:pPr>
          </w:p>
        </w:tc>
      </w:tr>
      <w:tr w:rsidR="000C3526" w:rsidRPr="00170508" w14:paraId="60029A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2480FC" w14:textId="77777777" w:rsidR="000C3526" w:rsidRPr="00170508" w:rsidRDefault="000C3526" w:rsidP="00C63DF9">
            <w:pPr>
              <w:pStyle w:val="TAC"/>
              <w:rPr>
                <w:rFonts w:eastAsia="DengXian"/>
              </w:rPr>
            </w:pPr>
            <w:r w:rsidRPr="00170508">
              <w:rPr>
                <w:rFonts w:eastAsia="DengXian"/>
                <w:lang w:eastAsia="zh-CN"/>
              </w:rPr>
              <w:t>CA_n1A-n7A-n67A</w:t>
            </w:r>
          </w:p>
        </w:tc>
        <w:tc>
          <w:tcPr>
            <w:tcW w:w="2545" w:type="dxa"/>
            <w:tcBorders>
              <w:top w:val="single" w:sz="4" w:space="0" w:color="auto"/>
              <w:left w:val="nil"/>
              <w:bottom w:val="nil"/>
              <w:right w:val="single" w:sz="4" w:space="0" w:color="auto"/>
            </w:tcBorders>
            <w:vAlign w:val="center"/>
          </w:tcPr>
          <w:p w14:paraId="54750F00" w14:textId="77777777" w:rsidR="000C3526" w:rsidRPr="00170508" w:rsidRDefault="000C3526" w:rsidP="00C63DF9">
            <w:pPr>
              <w:pStyle w:val="TAC"/>
              <w:rPr>
                <w:rFonts w:eastAsia="DengXian"/>
              </w:rPr>
            </w:pPr>
            <w:r w:rsidRPr="00170508">
              <w:rPr>
                <w:rFonts w:eastAsia="DengXian"/>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29CD4978" w14:textId="77777777" w:rsidR="000C3526" w:rsidRPr="00170508" w:rsidRDefault="000C3526" w:rsidP="00C63DF9">
            <w:pPr>
              <w:pStyle w:val="TAC"/>
              <w:rPr>
                <w:rFonts w:eastAsia="Yu Mincho"/>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884B99"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5EC8FF9A" w14:textId="77777777" w:rsidR="000C3526" w:rsidRPr="00170508" w:rsidRDefault="000C3526" w:rsidP="00C63DF9">
            <w:pPr>
              <w:pStyle w:val="TAC"/>
              <w:rPr>
                <w:rFonts w:eastAsia="Yu Mincho"/>
              </w:rPr>
            </w:pPr>
            <w:r w:rsidRPr="00170508">
              <w:rPr>
                <w:rFonts w:eastAsia="DengXian" w:hint="eastAsia"/>
                <w:lang w:eastAsia="zh-CN"/>
              </w:rPr>
              <w:t>0</w:t>
            </w:r>
          </w:p>
        </w:tc>
      </w:tr>
      <w:tr w:rsidR="000C3526" w:rsidRPr="00170508" w14:paraId="7CD69042" w14:textId="77777777" w:rsidTr="00E44D70">
        <w:trPr>
          <w:jc w:val="center"/>
        </w:trPr>
        <w:tc>
          <w:tcPr>
            <w:tcW w:w="3051" w:type="dxa"/>
            <w:tcBorders>
              <w:top w:val="nil"/>
              <w:left w:val="single" w:sz="4" w:space="0" w:color="auto"/>
              <w:bottom w:val="nil"/>
              <w:right w:val="single" w:sz="4" w:space="0" w:color="auto"/>
            </w:tcBorders>
            <w:vAlign w:val="center"/>
          </w:tcPr>
          <w:p w14:paraId="5EF4AF9E"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6C02394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5B724B"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3C6E8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nil"/>
              <w:left w:val="single" w:sz="4" w:space="0" w:color="auto"/>
              <w:bottom w:val="nil"/>
              <w:right w:val="single" w:sz="4" w:space="0" w:color="auto"/>
            </w:tcBorders>
            <w:vAlign w:val="center"/>
          </w:tcPr>
          <w:p w14:paraId="68681ABC" w14:textId="77777777" w:rsidR="000C3526" w:rsidRPr="00170508" w:rsidRDefault="000C3526" w:rsidP="00C63DF9">
            <w:pPr>
              <w:pStyle w:val="TAC"/>
              <w:rPr>
                <w:rFonts w:eastAsia="Yu Mincho"/>
              </w:rPr>
            </w:pPr>
          </w:p>
        </w:tc>
      </w:tr>
      <w:tr w:rsidR="000C3526" w:rsidRPr="00170508" w14:paraId="3CA9E566" w14:textId="77777777" w:rsidTr="00E44D70">
        <w:trPr>
          <w:jc w:val="center"/>
        </w:trPr>
        <w:tc>
          <w:tcPr>
            <w:tcW w:w="3051" w:type="dxa"/>
            <w:tcBorders>
              <w:top w:val="nil"/>
              <w:left w:val="single" w:sz="4" w:space="0" w:color="auto"/>
              <w:bottom w:val="nil"/>
              <w:right w:val="single" w:sz="4" w:space="0" w:color="auto"/>
            </w:tcBorders>
            <w:vAlign w:val="center"/>
          </w:tcPr>
          <w:p w14:paraId="4E693EBE"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3698E82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0ECD94" w14:textId="77777777" w:rsidR="000C3526" w:rsidRPr="00170508" w:rsidRDefault="000C3526" w:rsidP="00C63DF9">
            <w:pPr>
              <w:pStyle w:val="TAC"/>
              <w:rPr>
                <w:rFonts w:eastAsia="Yu Mincho"/>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9F15D1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B8D0949" w14:textId="77777777" w:rsidR="000C3526" w:rsidRPr="00170508" w:rsidRDefault="000C3526" w:rsidP="00C63DF9">
            <w:pPr>
              <w:pStyle w:val="TAC"/>
              <w:rPr>
                <w:rFonts w:eastAsia="Yu Mincho"/>
              </w:rPr>
            </w:pPr>
          </w:p>
        </w:tc>
      </w:tr>
      <w:tr w:rsidR="000C3526" w:rsidRPr="00170508" w14:paraId="5250F1BC" w14:textId="77777777" w:rsidTr="00E44D70">
        <w:trPr>
          <w:jc w:val="center"/>
        </w:trPr>
        <w:tc>
          <w:tcPr>
            <w:tcW w:w="3051" w:type="dxa"/>
            <w:tcBorders>
              <w:top w:val="nil"/>
              <w:left w:val="single" w:sz="4" w:space="0" w:color="auto"/>
              <w:bottom w:val="nil"/>
              <w:right w:val="single" w:sz="4" w:space="0" w:color="auto"/>
            </w:tcBorders>
            <w:vAlign w:val="center"/>
          </w:tcPr>
          <w:p w14:paraId="5CD25684"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0C4DE55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63F6DA"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01BE2B"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6E96192"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2664606D" w14:textId="77777777" w:rsidTr="00E44D70">
        <w:trPr>
          <w:jc w:val="center"/>
        </w:trPr>
        <w:tc>
          <w:tcPr>
            <w:tcW w:w="3051" w:type="dxa"/>
            <w:tcBorders>
              <w:top w:val="nil"/>
              <w:left w:val="single" w:sz="4" w:space="0" w:color="auto"/>
              <w:bottom w:val="nil"/>
              <w:right w:val="single" w:sz="4" w:space="0" w:color="auto"/>
            </w:tcBorders>
            <w:vAlign w:val="center"/>
          </w:tcPr>
          <w:p w14:paraId="06568F05"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41B95E8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F6B2A5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45382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3873E0D" w14:textId="77777777" w:rsidR="000C3526" w:rsidRPr="00170508" w:rsidRDefault="000C3526" w:rsidP="00C63DF9">
            <w:pPr>
              <w:pStyle w:val="TAC"/>
              <w:rPr>
                <w:rFonts w:eastAsia="Yu Mincho"/>
              </w:rPr>
            </w:pPr>
          </w:p>
        </w:tc>
      </w:tr>
      <w:tr w:rsidR="000C3526" w:rsidRPr="00170508" w14:paraId="0C1B95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D3F80E"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25E035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5794E1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9B50944"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13151CA" w14:textId="77777777" w:rsidR="000C3526" w:rsidRPr="00170508" w:rsidRDefault="000C3526" w:rsidP="00C63DF9">
            <w:pPr>
              <w:pStyle w:val="TAC"/>
              <w:rPr>
                <w:rFonts w:eastAsia="Yu Mincho"/>
              </w:rPr>
            </w:pPr>
          </w:p>
        </w:tc>
      </w:tr>
      <w:tr w:rsidR="000C3526" w:rsidRPr="00170508" w14:paraId="2EDDDC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93B08BC" w14:textId="77777777" w:rsidR="000C3526" w:rsidRPr="00170508" w:rsidRDefault="000C3526" w:rsidP="00C63DF9">
            <w:pPr>
              <w:pStyle w:val="TAC"/>
              <w:rPr>
                <w:rFonts w:eastAsia="DengXian"/>
              </w:rPr>
            </w:pPr>
            <w:r w:rsidRPr="00170508">
              <w:rPr>
                <w:lang w:eastAsia="zh-CN"/>
              </w:rPr>
              <w:t>CA_n1A-n7A-n75A</w:t>
            </w:r>
          </w:p>
        </w:tc>
        <w:tc>
          <w:tcPr>
            <w:tcW w:w="2545" w:type="dxa"/>
            <w:tcBorders>
              <w:top w:val="single" w:sz="4" w:space="0" w:color="auto"/>
              <w:left w:val="nil"/>
              <w:bottom w:val="nil"/>
              <w:right w:val="single" w:sz="4" w:space="0" w:color="auto"/>
            </w:tcBorders>
            <w:vAlign w:val="center"/>
          </w:tcPr>
          <w:p w14:paraId="08CAC767" w14:textId="77777777" w:rsidR="000C3526" w:rsidRPr="00170508" w:rsidRDefault="000C3526" w:rsidP="00C63DF9">
            <w:pPr>
              <w:pStyle w:val="TAC"/>
              <w:rPr>
                <w:rFonts w:eastAsia="DengXian"/>
              </w:rPr>
            </w:pPr>
            <w:r w:rsidRPr="00170508">
              <w:rPr>
                <w:rFonts w:eastAsia="DengXian"/>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65069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5E283E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DEA4174" w14:textId="77777777" w:rsidR="000C3526" w:rsidRPr="00170508" w:rsidRDefault="000C3526" w:rsidP="00C63DF9">
            <w:pPr>
              <w:pStyle w:val="TAC"/>
              <w:rPr>
                <w:rFonts w:eastAsia="Yu Mincho"/>
              </w:rPr>
            </w:pPr>
            <w:r w:rsidRPr="00170508">
              <w:rPr>
                <w:rFonts w:eastAsia="DengXian"/>
                <w:lang w:eastAsia="zh-CN"/>
              </w:rPr>
              <w:t>4 and 5</w:t>
            </w:r>
          </w:p>
        </w:tc>
      </w:tr>
      <w:tr w:rsidR="000C3526" w:rsidRPr="00170508" w14:paraId="4545D9E9" w14:textId="77777777" w:rsidTr="00E44D70">
        <w:trPr>
          <w:jc w:val="center"/>
        </w:trPr>
        <w:tc>
          <w:tcPr>
            <w:tcW w:w="3051" w:type="dxa"/>
            <w:tcBorders>
              <w:top w:val="nil"/>
              <w:left w:val="single" w:sz="4" w:space="0" w:color="auto"/>
              <w:bottom w:val="nil"/>
              <w:right w:val="single" w:sz="4" w:space="0" w:color="auto"/>
            </w:tcBorders>
            <w:vAlign w:val="center"/>
          </w:tcPr>
          <w:p w14:paraId="106100C8" w14:textId="77777777" w:rsidR="000C3526" w:rsidRPr="00170508" w:rsidRDefault="000C3526" w:rsidP="00C63DF9">
            <w:pPr>
              <w:pStyle w:val="TAC"/>
              <w:rPr>
                <w:rFonts w:eastAsia="DengXian"/>
              </w:rPr>
            </w:pPr>
          </w:p>
        </w:tc>
        <w:tc>
          <w:tcPr>
            <w:tcW w:w="2545" w:type="dxa"/>
            <w:tcBorders>
              <w:top w:val="nil"/>
              <w:left w:val="nil"/>
              <w:bottom w:val="nil"/>
              <w:right w:val="single" w:sz="4" w:space="0" w:color="auto"/>
            </w:tcBorders>
            <w:vAlign w:val="center"/>
          </w:tcPr>
          <w:p w14:paraId="7467A9C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EA4A0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26FB0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C7951DA" w14:textId="77777777" w:rsidR="000C3526" w:rsidRPr="00170508" w:rsidRDefault="000C3526" w:rsidP="00C63DF9">
            <w:pPr>
              <w:pStyle w:val="TAC"/>
              <w:rPr>
                <w:rFonts w:eastAsia="Yu Mincho"/>
              </w:rPr>
            </w:pPr>
          </w:p>
        </w:tc>
      </w:tr>
      <w:tr w:rsidR="000C3526" w:rsidRPr="00170508" w14:paraId="1FCAEF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3C59597" w14:textId="77777777" w:rsidR="000C3526" w:rsidRPr="00170508" w:rsidRDefault="000C3526" w:rsidP="00C63DF9">
            <w:pPr>
              <w:pStyle w:val="TAC"/>
              <w:rPr>
                <w:rFonts w:eastAsia="DengXian"/>
              </w:rPr>
            </w:pPr>
          </w:p>
        </w:tc>
        <w:tc>
          <w:tcPr>
            <w:tcW w:w="2545" w:type="dxa"/>
            <w:tcBorders>
              <w:top w:val="nil"/>
              <w:left w:val="nil"/>
              <w:bottom w:val="single" w:sz="4" w:space="0" w:color="auto"/>
              <w:right w:val="single" w:sz="4" w:space="0" w:color="auto"/>
            </w:tcBorders>
            <w:vAlign w:val="center"/>
          </w:tcPr>
          <w:p w14:paraId="6E08827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8118E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0EA5D08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A3EA19E" w14:textId="77777777" w:rsidR="000C3526" w:rsidRPr="00170508" w:rsidRDefault="000C3526" w:rsidP="00C63DF9">
            <w:pPr>
              <w:pStyle w:val="TAC"/>
              <w:rPr>
                <w:rFonts w:eastAsia="Yu Mincho"/>
              </w:rPr>
            </w:pPr>
          </w:p>
        </w:tc>
      </w:tr>
      <w:tr w:rsidR="000C3526" w:rsidRPr="00170508" w14:paraId="050BA7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550D87"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24F4BFF3" w14:textId="77777777" w:rsidR="000C3526" w:rsidRPr="00170508" w:rsidRDefault="000C3526" w:rsidP="00C63DF9">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5C7480D4" w14:textId="77777777" w:rsidR="000C3526" w:rsidRPr="00170508" w:rsidRDefault="000C3526" w:rsidP="00C63DF9">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7C7F1DA7"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3A18B4D"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769D7B9"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285AA61"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E5FA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C2CBA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B2D4D3D" w14:textId="77777777" w:rsidTr="00E44D70">
        <w:trPr>
          <w:jc w:val="center"/>
        </w:trPr>
        <w:tc>
          <w:tcPr>
            <w:tcW w:w="3051" w:type="dxa"/>
            <w:tcBorders>
              <w:top w:val="nil"/>
              <w:left w:val="single" w:sz="4" w:space="0" w:color="auto"/>
              <w:bottom w:val="nil"/>
              <w:right w:val="single" w:sz="4" w:space="0" w:color="auto"/>
            </w:tcBorders>
            <w:vAlign w:val="center"/>
          </w:tcPr>
          <w:p w14:paraId="2B35016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B8417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58DFFDA"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9D0F2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5B5DE1" w14:textId="77777777" w:rsidR="000C3526" w:rsidRPr="00170508" w:rsidRDefault="000C3526" w:rsidP="00C63DF9">
            <w:pPr>
              <w:pStyle w:val="TAC"/>
              <w:rPr>
                <w:rFonts w:eastAsia="DengXian"/>
                <w:lang w:eastAsia="zh-CN"/>
              </w:rPr>
            </w:pPr>
          </w:p>
        </w:tc>
      </w:tr>
      <w:tr w:rsidR="000C3526" w:rsidRPr="00170508" w14:paraId="674F8534" w14:textId="77777777" w:rsidTr="00E44D70">
        <w:trPr>
          <w:jc w:val="center"/>
        </w:trPr>
        <w:tc>
          <w:tcPr>
            <w:tcW w:w="3051" w:type="dxa"/>
            <w:tcBorders>
              <w:top w:val="nil"/>
              <w:left w:val="single" w:sz="4" w:space="0" w:color="auto"/>
              <w:bottom w:val="nil"/>
              <w:right w:val="single" w:sz="4" w:space="0" w:color="auto"/>
            </w:tcBorders>
            <w:vAlign w:val="center"/>
          </w:tcPr>
          <w:p w14:paraId="43F9087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3C64E8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BFDC66"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770DD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25AFAAD" w14:textId="77777777" w:rsidR="000C3526" w:rsidRPr="00170508" w:rsidRDefault="000C3526" w:rsidP="00C63DF9">
            <w:pPr>
              <w:pStyle w:val="TAC"/>
              <w:rPr>
                <w:rFonts w:eastAsia="DengXian"/>
                <w:lang w:eastAsia="zh-CN"/>
              </w:rPr>
            </w:pPr>
          </w:p>
        </w:tc>
      </w:tr>
      <w:tr w:rsidR="000C3526" w:rsidRPr="00170508" w14:paraId="0451197B" w14:textId="77777777" w:rsidTr="00E44D70">
        <w:trPr>
          <w:jc w:val="center"/>
        </w:trPr>
        <w:tc>
          <w:tcPr>
            <w:tcW w:w="3051" w:type="dxa"/>
            <w:tcBorders>
              <w:top w:val="nil"/>
              <w:left w:val="single" w:sz="4" w:space="0" w:color="auto"/>
              <w:bottom w:val="nil"/>
              <w:right w:val="single" w:sz="4" w:space="0" w:color="auto"/>
            </w:tcBorders>
            <w:vAlign w:val="center"/>
          </w:tcPr>
          <w:p w14:paraId="70B60B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D9D3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4265"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66EA5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380628"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836A8CC" w14:textId="77777777" w:rsidTr="00E44D70">
        <w:trPr>
          <w:jc w:val="center"/>
        </w:trPr>
        <w:tc>
          <w:tcPr>
            <w:tcW w:w="3051" w:type="dxa"/>
            <w:tcBorders>
              <w:top w:val="nil"/>
              <w:left w:val="single" w:sz="4" w:space="0" w:color="auto"/>
              <w:bottom w:val="nil"/>
              <w:right w:val="single" w:sz="4" w:space="0" w:color="auto"/>
            </w:tcBorders>
            <w:vAlign w:val="center"/>
          </w:tcPr>
          <w:p w14:paraId="364B3B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2B2A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D772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A142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E7E23F7" w14:textId="77777777" w:rsidR="000C3526" w:rsidRPr="00170508" w:rsidRDefault="000C3526" w:rsidP="00C63DF9">
            <w:pPr>
              <w:pStyle w:val="TAC"/>
              <w:rPr>
                <w:rFonts w:eastAsia="DengXian"/>
                <w:lang w:eastAsia="zh-CN"/>
              </w:rPr>
            </w:pPr>
          </w:p>
        </w:tc>
      </w:tr>
      <w:tr w:rsidR="000C3526" w:rsidRPr="00170508" w14:paraId="68A1EE7B" w14:textId="77777777" w:rsidTr="00E44D70">
        <w:trPr>
          <w:jc w:val="center"/>
        </w:trPr>
        <w:tc>
          <w:tcPr>
            <w:tcW w:w="3051" w:type="dxa"/>
            <w:tcBorders>
              <w:top w:val="nil"/>
              <w:left w:val="single" w:sz="4" w:space="0" w:color="auto"/>
              <w:bottom w:val="nil"/>
              <w:right w:val="single" w:sz="4" w:space="0" w:color="auto"/>
            </w:tcBorders>
            <w:vAlign w:val="center"/>
          </w:tcPr>
          <w:p w14:paraId="63F693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38B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C12F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037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002707B" w14:textId="77777777" w:rsidR="000C3526" w:rsidRPr="00170508" w:rsidRDefault="000C3526" w:rsidP="00C63DF9">
            <w:pPr>
              <w:pStyle w:val="TAC"/>
              <w:rPr>
                <w:rFonts w:eastAsia="DengXian"/>
                <w:lang w:eastAsia="zh-CN"/>
              </w:rPr>
            </w:pPr>
          </w:p>
        </w:tc>
      </w:tr>
      <w:tr w:rsidR="000C3526" w:rsidRPr="00170508" w14:paraId="765298A2" w14:textId="77777777" w:rsidTr="00E44D70">
        <w:trPr>
          <w:jc w:val="center"/>
        </w:trPr>
        <w:tc>
          <w:tcPr>
            <w:tcW w:w="3051" w:type="dxa"/>
            <w:tcBorders>
              <w:top w:val="nil"/>
              <w:left w:val="single" w:sz="4" w:space="0" w:color="auto"/>
              <w:bottom w:val="nil"/>
              <w:right w:val="single" w:sz="4" w:space="0" w:color="auto"/>
            </w:tcBorders>
            <w:vAlign w:val="center"/>
          </w:tcPr>
          <w:p w14:paraId="2746CF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A2E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FCB0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31D62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95E6B9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D909B1B" w14:textId="77777777" w:rsidTr="00E44D70">
        <w:trPr>
          <w:jc w:val="center"/>
        </w:trPr>
        <w:tc>
          <w:tcPr>
            <w:tcW w:w="3051" w:type="dxa"/>
            <w:tcBorders>
              <w:top w:val="nil"/>
              <w:left w:val="single" w:sz="4" w:space="0" w:color="auto"/>
              <w:bottom w:val="nil"/>
              <w:right w:val="single" w:sz="4" w:space="0" w:color="auto"/>
            </w:tcBorders>
            <w:vAlign w:val="center"/>
          </w:tcPr>
          <w:p w14:paraId="59B666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8ED7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EF62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35A8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097E09D" w14:textId="77777777" w:rsidR="000C3526" w:rsidRPr="00170508" w:rsidRDefault="000C3526" w:rsidP="00C63DF9">
            <w:pPr>
              <w:pStyle w:val="TAC"/>
              <w:rPr>
                <w:rFonts w:eastAsia="DengXian"/>
                <w:lang w:eastAsia="zh-CN"/>
              </w:rPr>
            </w:pPr>
          </w:p>
        </w:tc>
      </w:tr>
      <w:tr w:rsidR="000C3526" w:rsidRPr="00170508" w14:paraId="590012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9B64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60E4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7D98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D00B7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F8DABAE" w14:textId="77777777" w:rsidR="000C3526" w:rsidRPr="00170508" w:rsidRDefault="000C3526" w:rsidP="00C63DF9">
            <w:pPr>
              <w:pStyle w:val="TAC"/>
              <w:rPr>
                <w:rFonts w:eastAsia="DengXian"/>
                <w:lang w:eastAsia="zh-CN"/>
              </w:rPr>
            </w:pPr>
          </w:p>
        </w:tc>
      </w:tr>
      <w:tr w:rsidR="000C3526" w:rsidRPr="00170508" w14:paraId="33F591F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DDD4C1" w14:textId="77777777" w:rsidR="000C3526" w:rsidRPr="00170508" w:rsidRDefault="000C3526" w:rsidP="00C63DF9">
            <w:pPr>
              <w:pStyle w:val="TAC"/>
              <w:rPr>
                <w:rFonts w:eastAsia="DengXian"/>
                <w:lang w:eastAsia="zh-CN"/>
              </w:rPr>
            </w:pPr>
            <w:r w:rsidRPr="00170508">
              <w:rPr>
                <w:rFonts w:eastAsia="Yu Mincho"/>
                <w:lang w:val="en-US"/>
              </w:rPr>
              <w:lastRenderedPageBreak/>
              <w:t>CA_n1A-n7A-n78(A-C)</w:t>
            </w:r>
          </w:p>
        </w:tc>
        <w:tc>
          <w:tcPr>
            <w:tcW w:w="2545" w:type="dxa"/>
            <w:tcBorders>
              <w:top w:val="single" w:sz="4" w:space="0" w:color="auto"/>
              <w:left w:val="single" w:sz="4" w:space="0" w:color="auto"/>
              <w:bottom w:val="nil"/>
              <w:right w:val="single" w:sz="4" w:space="0" w:color="auto"/>
            </w:tcBorders>
            <w:vAlign w:val="center"/>
          </w:tcPr>
          <w:p w14:paraId="4337D63E" w14:textId="77777777" w:rsidR="000C3526" w:rsidRPr="00170508" w:rsidRDefault="000C3526" w:rsidP="00C63DF9">
            <w:pPr>
              <w:pStyle w:val="TAC"/>
              <w:rPr>
                <w:rFonts w:eastAsia="Yu Mincho"/>
                <w:lang w:val="en-US"/>
              </w:rPr>
            </w:pPr>
            <w:r w:rsidRPr="00170508">
              <w:rPr>
                <w:rFonts w:eastAsia="Yu Mincho"/>
                <w:lang w:val="en-US"/>
              </w:rPr>
              <w:t>CA_n78C</w:t>
            </w:r>
          </w:p>
          <w:p w14:paraId="5022D22D" w14:textId="77777777" w:rsidR="000C3526" w:rsidRPr="00170508" w:rsidRDefault="000C3526" w:rsidP="00C63DF9">
            <w:pPr>
              <w:pStyle w:val="TAC"/>
              <w:rPr>
                <w:rFonts w:eastAsia="Yu Mincho"/>
                <w:lang w:val="en-US"/>
              </w:rPr>
            </w:pPr>
            <w:r w:rsidRPr="00170508">
              <w:rPr>
                <w:rFonts w:eastAsia="Yu Mincho"/>
                <w:lang w:val="en-US"/>
              </w:rPr>
              <w:t>CA_n1A-n7A</w:t>
            </w:r>
          </w:p>
          <w:p w14:paraId="62E5F764" w14:textId="77777777" w:rsidR="000C3526" w:rsidRPr="00170508" w:rsidRDefault="000C3526" w:rsidP="00C63DF9">
            <w:pPr>
              <w:pStyle w:val="TAC"/>
              <w:rPr>
                <w:rFonts w:eastAsia="Yu Mincho"/>
                <w:lang w:val="en-US"/>
              </w:rPr>
            </w:pPr>
            <w:r w:rsidRPr="00170508">
              <w:rPr>
                <w:rFonts w:eastAsia="Yu Mincho"/>
                <w:lang w:val="en-US"/>
              </w:rPr>
              <w:t>CA_n1A-n78A</w:t>
            </w:r>
          </w:p>
          <w:p w14:paraId="2B509883" w14:textId="77777777" w:rsidR="000C3526" w:rsidRPr="00170508" w:rsidRDefault="000C3526" w:rsidP="00C63DF9">
            <w:pPr>
              <w:pStyle w:val="TAC"/>
              <w:rPr>
                <w:rFonts w:eastAsia="DengXian"/>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DF7A39E" w14:textId="77777777" w:rsidR="000C3526" w:rsidRPr="00170508" w:rsidRDefault="000C3526" w:rsidP="00C63DF9">
            <w:pPr>
              <w:pStyle w:val="TAC"/>
              <w:rPr>
                <w:rFonts w:eastAsia="DengXian"/>
                <w:lang w:eastAsia="zh-CN"/>
              </w:rPr>
            </w:pPr>
            <w:r w:rsidRPr="00170508">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4CCF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DD15D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FCC906" w14:textId="77777777" w:rsidTr="00E44D70">
        <w:trPr>
          <w:jc w:val="center"/>
        </w:trPr>
        <w:tc>
          <w:tcPr>
            <w:tcW w:w="3051" w:type="dxa"/>
            <w:tcBorders>
              <w:top w:val="nil"/>
              <w:left w:val="single" w:sz="4" w:space="0" w:color="auto"/>
              <w:bottom w:val="nil"/>
              <w:right w:val="single" w:sz="4" w:space="0" w:color="auto"/>
            </w:tcBorders>
            <w:vAlign w:val="center"/>
          </w:tcPr>
          <w:p w14:paraId="6EED8A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ECB49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88D78" w14:textId="77777777" w:rsidR="000C3526" w:rsidRPr="00170508" w:rsidRDefault="000C3526" w:rsidP="00C63DF9">
            <w:pPr>
              <w:pStyle w:val="TAC"/>
              <w:rPr>
                <w:rFonts w:eastAsia="DengXian"/>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6B8308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32A6F4F" w14:textId="77777777" w:rsidR="000C3526" w:rsidRPr="00170508" w:rsidRDefault="000C3526" w:rsidP="00C63DF9">
            <w:pPr>
              <w:pStyle w:val="TAC"/>
              <w:rPr>
                <w:rFonts w:eastAsia="DengXian"/>
                <w:lang w:eastAsia="zh-CN"/>
              </w:rPr>
            </w:pPr>
          </w:p>
        </w:tc>
      </w:tr>
      <w:tr w:rsidR="000C3526" w:rsidRPr="00170508" w14:paraId="5FAE8E5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B89B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3E40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1E73C"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50A99D" w14:textId="77777777" w:rsidR="000C3526" w:rsidRPr="00170508" w:rsidRDefault="000C3526" w:rsidP="00C63DF9">
            <w:pPr>
              <w:pStyle w:val="TAC"/>
              <w:rPr>
                <w:rFonts w:eastAsia="DengXian" w:cs="Arial"/>
                <w:color w:val="000000"/>
                <w:szCs w:val="18"/>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587A415" w14:textId="77777777" w:rsidR="000C3526" w:rsidRPr="00170508" w:rsidRDefault="000C3526" w:rsidP="00C63DF9">
            <w:pPr>
              <w:pStyle w:val="TAC"/>
              <w:rPr>
                <w:rFonts w:eastAsia="DengXian"/>
                <w:lang w:eastAsia="zh-CN"/>
              </w:rPr>
            </w:pPr>
          </w:p>
        </w:tc>
      </w:tr>
      <w:tr w:rsidR="000C3526" w:rsidRPr="00170508" w14:paraId="3ED50A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698BD0F" w14:textId="77777777" w:rsidR="000C3526" w:rsidRPr="00170508" w:rsidRDefault="000C3526" w:rsidP="00C63DF9">
            <w:pPr>
              <w:pStyle w:val="TAC"/>
              <w:rPr>
                <w:rFonts w:eastAsia="DengXian"/>
                <w:lang w:eastAsia="zh-CN"/>
              </w:rPr>
            </w:pPr>
            <w:r w:rsidRPr="00170508">
              <w:rPr>
                <w:rFonts w:eastAsia="DengXian"/>
              </w:rPr>
              <w:t>CA_n1A-n7B-n78A</w:t>
            </w:r>
          </w:p>
        </w:tc>
        <w:tc>
          <w:tcPr>
            <w:tcW w:w="2545" w:type="dxa"/>
            <w:tcBorders>
              <w:top w:val="single" w:sz="4" w:space="0" w:color="auto"/>
              <w:left w:val="single" w:sz="4" w:space="0" w:color="auto"/>
              <w:bottom w:val="nil"/>
              <w:right w:val="single" w:sz="4" w:space="0" w:color="auto"/>
            </w:tcBorders>
            <w:vAlign w:val="center"/>
          </w:tcPr>
          <w:p w14:paraId="6C99CD86"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36E8F27" w14:textId="77777777" w:rsidR="000C3526" w:rsidRPr="00170508" w:rsidRDefault="000C3526" w:rsidP="00C63DF9">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2376C694" w14:textId="77777777" w:rsidR="000C3526" w:rsidRPr="00170508" w:rsidRDefault="000C3526" w:rsidP="00C63DF9">
            <w:pPr>
              <w:pStyle w:val="TAC"/>
              <w:rPr>
                <w:rFonts w:eastAsia="DengXian"/>
                <w:lang w:val="en-US"/>
              </w:rPr>
            </w:pPr>
            <w:r w:rsidRPr="00170508">
              <w:rPr>
                <w:rFonts w:eastAsia="DengXian"/>
                <w:lang w:val="en-US"/>
              </w:rPr>
              <w:t>CA_n1A-n7A</w:t>
            </w:r>
          </w:p>
          <w:p w14:paraId="1EACD576"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6785E476" w14:textId="77777777" w:rsidR="000C3526" w:rsidRPr="00170508" w:rsidRDefault="000C3526" w:rsidP="00C63DF9">
            <w:pPr>
              <w:pStyle w:val="TAC"/>
              <w:rPr>
                <w:rFonts w:eastAsia="DengXian"/>
                <w:lang w:eastAsia="zh-CN"/>
              </w:rPr>
            </w:pPr>
            <w:r w:rsidRPr="00170508">
              <w:rPr>
                <w:rFonts w:eastAsia="DengXian"/>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69A5F7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4DB8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B145F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DD77E84" w14:textId="77777777" w:rsidTr="00E44D70">
        <w:trPr>
          <w:jc w:val="center"/>
        </w:trPr>
        <w:tc>
          <w:tcPr>
            <w:tcW w:w="3051" w:type="dxa"/>
            <w:tcBorders>
              <w:top w:val="nil"/>
              <w:left w:val="single" w:sz="4" w:space="0" w:color="auto"/>
              <w:bottom w:val="nil"/>
              <w:right w:val="single" w:sz="4" w:space="0" w:color="auto"/>
            </w:tcBorders>
            <w:vAlign w:val="center"/>
          </w:tcPr>
          <w:p w14:paraId="0E05F2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2660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1EBA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F9A16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EB200DB" w14:textId="77777777" w:rsidR="000C3526" w:rsidRPr="00170508" w:rsidRDefault="000C3526" w:rsidP="00C63DF9">
            <w:pPr>
              <w:pStyle w:val="TAC"/>
              <w:rPr>
                <w:rFonts w:eastAsia="DengXian"/>
                <w:lang w:eastAsia="zh-CN"/>
              </w:rPr>
            </w:pPr>
          </w:p>
        </w:tc>
      </w:tr>
      <w:tr w:rsidR="000C3526" w:rsidRPr="00170508" w14:paraId="679608A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1D67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0CA9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D9B2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C558F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DF1FD7B" w14:textId="77777777" w:rsidR="000C3526" w:rsidRPr="00170508" w:rsidRDefault="000C3526" w:rsidP="00C63DF9">
            <w:pPr>
              <w:pStyle w:val="TAC"/>
              <w:rPr>
                <w:rFonts w:eastAsia="DengXian"/>
                <w:lang w:eastAsia="zh-CN"/>
              </w:rPr>
            </w:pPr>
          </w:p>
        </w:tc>
      </w:tr>
      <w:tr w:rsidR="000C3526" w:rsidRPr="00170508" w14:paraId="5E0A8F33" w14:textId="77777777" w:rsidTr="00E44D70">
        <w:trPr>
          <w:jc w:val="center"/>
        </w:trPr>
        <w:tc>
          <w:tcPr>
            <w:tcW w:w="3051" w:type="dxa"/>
            <w:tcBorders>
              <w:top w:val="single" w:sz="4" w:space="0" w:color="auto"/>
              <w:left w:val="single" w:sz="4" w:space="0" w:color="auto"/>
              <w:bottom w:val="nil"/>
              <w:right w:val="single" w:sz="4" w:space="0" w:color="auto"/>
            </w:tcBorders>
          </w:tcPr>
          <w:p w14:paraId="01D819D7" w14:textId="77777777" w:rsidR="000C3526" w:rsidRPr="00170508" w:rsidRDefault="000C3526" w:rsidP="00C63DF9">
            <w:pPr>
              <w:pStyle w:val="TAC"/>
              <w:rPr>
                <w:rFonts w:eastAsia="DengXian"/>
                <w:lang w:eastAsia="zh-CN"/>
              </w:rPr>
            </w:pPr>
            <w:r w:rsidRPr="00170508">
              <w:rPr>
                <w:rFonts w:eastAsia="DengXian"/>
              </w:rPr>
              <w:t>CA_n1A-n7B-n78(2A)</w:t>
            </w:r>
          </w:p>
        </w:tc>
        <w:tc>
          <w:tcPr>
            <w:tcW w:w="2545" w:type="dxa"/>
            <w:tcBorders>
              <w:top w:val="single" w:sz="4" w:space="0" w:color="auto"/>
              <w:left w:val="single" w:sz="4" w:space="0" w:color="auto"/>
              <w:bottom w:val="nil"/>
              <w:right w:val="single" w:sz="4" w:space="0" w:color="auto"/>
            </w:tcBorders>
            <w:vAlign w:val="center"/>
          </w:tcPr>
          <w:p w14:paraId="5A63EEA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6C824B6" w14:textId="77777777" w:rsidR="000C3526" w:rsidRPr="00170508" w:rsidRDefault="000C3526" w:rsidP="00C63DF9">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7353E00" w14:textId="77777777" w:rsidR="000C3526" w:rsidRPr="00170508" w:rsidRDefault="000C3526" w:rsidP="00C63DF9">
            <w:pPr>
              <w:pStyle w:val="TAC"/>
              <w:rPr>
                <w:rFonts w:eastAsia="DengXian"/>
                <w:lang w:val="en-US"/>
              </w:rPr>
            </w:pPr>
            <w:r w:rsidRPr="00170508">
              <w:rPr>
                <w:rFonts w:eastAsia="DengXian"/>
                <w:lang w:val="en-US"/>
              </w:rPr>
              <w:t>CA_n1A-n7A</w:t>
            </w:r>
          </w:p>
          <w:p w14:paraId="20983E59"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0B9CA697" w14:textId="77777777" w:rsidR="000C3526" w:rsidRPr="00170508" w:rsidRDefault="000C3526" w:rsidP="00C63DF9">
            <w:pPr>
              <w:pStyle w:val="TAC"/>
              <w:rPr>
                <w:rFonts w:eastAsia="DengXian"/>
                <w:lang w:val="en-US"/>
              </w:rPr>
            </w:pPr>
            <w:r w:rsidRPr="00170508">
              <w:rPr>
                <w:rFonts w:eastAsia="DengXian"/>
                <w:lang w:val="en-US"/>
              </w:rPr>
              <w:t>CA_n7B</w:t>
            </w:r>
          </w:p>
          <w:p w14:paraId="13AFA28F" w14:textId="77777777" w:rsidR="000C3526" w:rsidRPr="00170508" w:rsidRDefault="000C3526" w:rsidP="00C63DF9">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53FC082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D200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61BFD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D599B8" w14:textId="77777777" w:rsidTr="00E44D70">
        <w:trPr>
          <w:jc w:val="center"/>
        </w:trPr>
        <w:tc>
          <w:tcPr>
            <w:tcW w:w="3051" w:type="dxa"/>
            <w:tcBorders>
              <w:top w:val="nil"/>
              <w:left w:val="single" w:sz="4" w:space="0" w:color="auto"/>
              <w:bottom w:val="nil"/>
              <w:right w:val="single" w:sz="4" w:space="0" w:color="auto"/>
            </w:tcBorders>
            <w:vAlign w:val="center"/>
          </w:tcPr>
          <w:p w14:paraId="562472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4633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FC026"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1B45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53D759C" w14:textId="77777777" w:rsidR="000C3526" w:rsidRPr="00170508" w:rsidRDefault="000C3526" w:rsidP="00C63DF9">
            <w:pPr>
              <w:pStyle w:val="TAC"/>
              <w:rPr>
                <w:rFonts w:eastAsia="DengXian"/>
                <w:lang w:eastAsia="zh-CN"/>
              </w:rPr>
            </w:pPr>
          </w:p>
        </w:tc>
      </w:tr>
      <w:tr w:rsidR="000C3526" w:rsidRPr="00170508" w14:paraId="3F029A8C" w14:textId="77777777" w:rsidTr="00E44D70">
        <w:trPr>
          <w:jc w:val="center"/>
        </w:trPr>
        <w:tc>
          <w:tcPr>
            <w:tcW w:w="3051" w:type="dxa"/>
            <w:tcBorders>
              <w:top w:val="nil"/>
              <w:left w:val="single" w:sz="4" w:space="0" w:color="auto"/>
              <w:bottom w:val="nil"/>
              <w:right w:val="single" w:sz="4" w:space="0" w:color="auto"/>
            </w:tcBorders>
            <w:vAlign w:val="center"/>
          </w:tcPr>
          <w:p w14:paraId="3A76FC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C4F1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FF1B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C8AE3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FD0F98D" w14:textId="77777777" w:rsidR="000C3526" w:rsidRPr="00170508" w:rsidRDefault="000C3526" w:rsidP="00C63DF9">
            <w:pPr>
              <w:pStyle w:val="TAC"/>
              <w:rPr>
                <w:rFonts w:eastAsia="DengXian"/>
                <w:lang w:eastAsia="zh-CN"/>
              </w:rPr>
            </w:pPr>
          </w:p>
        </w:tc>
      </w:tr>
      <w:tr w:rsidR="000C3526" w:rsidRPr="00170508" w14:paraId="722F1732" w14:textId="77777777" w:rsidTr="00E44D70">
        <w:trPr>
          <w:jc w:val="center"/>
        </w:trPr>
        <w:tc>
          <w:tcPr>
            <w:tcW w:w="3051" w:type="dxa"/>
            <w:tcBorders>
              <w:top w:val="nil"/>
              <w:left w:val="single" w:sz="4" w:space="0" w:color="auto"/>
              <w:bottom w:val="nil"/>
              <w:right w:val="single" w:sz="4" w:space="0" w:color="auto"/>
            </w:tcBorders>
            <w:vAlign w:val="center"/>
          </w:tcPr>
          <w:p w14:paraId="61EFBE4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564A12F"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08862AA"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3DDE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F895282" w14:textId="77777777" w:rsidR="000C3526" w:rsidRPr="00170508" w:rsidRDefault="000C3526" w:rsidP="00C63DF9">
            <w:pPr>
              <w:pStyle w:val="TAC"/>
              <w:rPr>
                <w:rFonts w:eastAsia="DengXian"/>
                <w:lang w:eastAsia="zh-CN"/>
              </w:rPr>
            </w:pPr>
            <w:r w:rsidRPr="00170508">
              <w:rPr>
                <w:rFonts w:eastAsia="DengXian" w:cs="Arial"/>
                <w:szCs w:val="18"/>
                <w:lang w:val="en-US"/>
              </w:rPr>
              <w:t>4 and 5</w:t>
            </w:r>
          </w:p>
        </w:tc>
      </w:tr>
      <w:tr w:rsidR="000C3526" w:rsidRPr="00170508" w14:paraId="56A0C7ED" w14:textId="77777777" w:rsidTr="00E44D70">
        <w:trPr>
          <w:jc w:val="center"/>
        </w:trPr>
        <w:tc>
          <w:tcPr>
            <w:tcW w:w="3051" w:type="dxa"/>
            <w:tcBorders>
              <w:top w:val="nil"/>
              <w:left w:val="single" w:sz="4" w:space="0" w:color="auto"/>
              <w:bottom w:val="nil"/>
              <w:right w:val="single" w:sz="4" w:space="0" w:color="auto"/>
            </w:tcBorders>
            <w:vAlign w:val="center"/>
          </w:tcPr>
          <w:p w14:paraId="1399CE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910F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71983"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073A96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DB512D8" w14:textId="77777777" w:rsidR="000C3526" w:rsidRPr="00170508" w:rsidRDefault="000C3526" w:rsidP="00C63DF9">
            <w:pPr>
              <w:pStyle w:val="TAC"/>
              <w:rPr>
                <w:rFonts w:eastAsia="DengXian"/>
                <w:lang w:eastAsia="zh-CN"/>
              </w:rPr>
            </w:pPr>
          </w:p>
        </w:tc>
      </w:tr>
      <w:tr w:rsidR="000C3526" w:rsidRPr="00170508" w14:paraId="4CEAA3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22B8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1935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41248"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DE33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F57F8A4" w14:textId="77777777" w:rsidR="000C3526" w:rsidRPr="00170508" w:rsidRDefault="000C3526" w:rsidP="00C63DF9">
            <w:pPr>
              <w:pStyle w:val="TAC"/>
              <w:rPr>
                <w:rFonts w:eastAsia="DengXian"/>
                <w:lang w:eastAsia="zh-CN"/>
              </w:rPr>
            </w:pPr>
          </w:p>
        </w:tc>
      </w:tr>
      <w:tr w:rsidR="000C3526" w:rsidRPr="00170508" w14:paraId="15DDF8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99572A"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75B1D29A" w14:textId="77777777" w:rsidR="000C3526" w:rsidRPr="00170508" w:rsidRDefault="000C3526" w:rsidP="00C63DF9">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41E950D0" w14:textId="77777777" w:rsidR="000C3526" w:rsidRPr="00170508" w:rsidRDefault="000C3526" w:rsidP="00C63DF9">
            <w:pPr>
              <w:pStyle w:val="TAC"/>
              <w:rPr>
                <w:rFonts w:cs="Arial"/>
                <w:vertAlign w:val="superscript"/>
              </w:rPr>
            </w:pPr>
            <w:r w:rsidRPr="00170508">
              <w:rPr>
                <w:rFonts w:eastAsia="DengXian" w:cs="Arial"/>
              </w:rPr>
              <w:t>n78</w:t>
            </w:r>
            <w:r w:rsidRPr="00170508">
              <w:rPr>
                <w:rFonts w:eastAsia="DengXian" w:cs="Arial"/>
                <w:vertAlign w:val="superscript"/>
              </w:rPr>
              <w:t>7,9</w:t>
            </w:r>
          </w:p>
          <w:p w14:paraId="2ECE009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2FF8C60B"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75D2682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3F2063F"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E658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D8811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011E8AF" w14:textId="77777777" w:rsidTr="00E44D70">
        <w:trPr>
          <w:jc w:val="center"/>
        </w:trPr>
        <w:tc>
          <w:tcPr>
            <w:tcW w:w="3051" w:type="dxa"/>
            <w:tcBorders>
              <w:top w:val="nil"/>
              <w:left w:val="single" w:sz="4" w:space="0" w:color="auto"/>
              <w:bottom w:val="nil"/>
              <w:right w:val="single" w:sz="4" w:space="0" w:color="auto"/>
            </w:tcBorders>
            <w:vAlign w:val="center"/>
          </w:tcPr>
          <w:p w14:paraId="7F858F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E445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D69B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0C8F8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4EC15EC" w14:textId="77777777" w:rsidR="000C3526" w:rsidRPr="00170508" w:rsidRDefault="000C3526" w:rsidP="00C63DF9">
            <w:pPr>
              <w:pStyle w:val="TAC"/>
              <w:rPr>
                <w:rFonts w:eastAsia="DengXian"/>
                <w:lang w:eastAsia="zh-CN"/>
              </w:rPr>
            </w:pPr>
          </w:p>
        </w:tc>
      </w:tr>
      <w:tr w:rsidR="000C3526" w:rsidRPr="00170508" w14:paraId="6454FFCF" w14:textId="77777777" w:rsidTr="00E44D70">
        <w:trPr>
          <w:jc w:val="center"/>
        </w:trPr>
        <w:tc>
          <w:tcPr>
            <w:tcW w:w="3051" w:type="dxa"/>
            <w:tcBorders>
              <w:top w:val="nil"/>
              <w:left w:val="single" w:sz="4" w:space="0" w:color="auto"/>
              <w:bottom w:val="nil"/>
              <w:right w:val="single" w:sz="4" w:space="0" w:color="auto"/>
            </w:tcBorders>
            <w:vAlign w:val="center"/>
          </w:tcPr>
          <w:p w14:paraId="3A1855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8C0D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F9AA1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FE24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DB999FB" w14:textId="77777777" w:rsidR="000C3526" w:rsidRPr="00170508" w:rsidRDefault="000C3526" w:rsidP="00C63DF9">
            <w:pPr>
              <w:pStyle w:val="TAC"/>
              <w:rPr>
                <w:rFonts w:eastAsia="DengXian"/>
                <w:lang w:eastAsia="zh-CN"/>
              </w:rPr>
            </w:pPr>
          </w:p>
        </w:tc>
      </w:tr>
      <w:tr w:rsidR="000C3526" w:rsidRPr="00170508" w14:paraId="1FBB57A7" w14:textId="77777777" w:rsidTr="00E44D70">
        <w:trPr>
          <w:jc w:val="center"/>
        </w:trPr>
        <w:tc>
          <w:tcPr>
            <w:tcW w:w="3051" w:type="dxa"/>
            <w:tcBorders>
              <w:top w:val="nil"/>
              <w:left w:val="single" w:sz="4" w:space="0" w:color="auto"/>
              <w:bottom w:val="nil"/>
              <w:right w:val="single" w:sz="4" w:space="0" w:color="auto"/>
            </w:tcBorders>
            <w:vAlign w:val="center"/>
          </w:tcPr>
          <w:p w14:paraId="2BE688EF"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61FFF68" w14:textId="77777777" w:rsidR="000C3526" w:rsidRDefault="000C3526" w:rsidP="00C63DF9">
            <w:pPr>
              <w:pStyle w:val="TAC"/>
              <w:rPr>
                <w:rFonts w:eastAsia="DengXian" w:cs="Arial"/>
              </w:rPr>
            </w:pPr>
            <w:r>
              <w:rPr>
                <w:rFonts w:eastAsiaTheme="minorEastAsia"/>
                <w:lang w:eastAsia="zh-CN"/>
              </w:rPr>
              <w:t>n7</w:t>
            </w:r>
            <w:r>
              <w:rPr>
                <w:rFonts w:eastAsiaTheme="minorEastAsia"/>
                <w:vertAlign w:val="superscript"/>
                <w:lang w:eastAsia="zh-CN"/>
              </w:rPr>
              <w:t>7</w:t>
            </w:r>
          </w:p>
          <w:p w14:paraId="549616AA" w14:textId="77777777" w:rsidR="000C3526" w:rsidRPr="00170508" w:rsidRDefault="000C3526" w:rsidP="00C63DF9">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1CF06874" w14:textId="77777777" w:rsidR="000C3526" w:rsidRPr="00170508" w:rsidRDefault="000C3526" w:rsidP="00C63DF9">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4DE3E4CF"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ACDBBA8"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01A4E970"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9C1327"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97921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CD4ACC"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230BAA4" w14:textId="77777777" w:rsidTr="00E44D70">
        <w:trPr>
          <w:jc w:val="center"/>
        </w:trPr>
        <w:tc>
          <w:tcPr>
            <w:tcW w:w="3051" w:type="dxa"/>
            <w:tcBorders>
              <w:top w:val="nil"/>
              <w:left w:val="single" w:sz="4" w:space="0" w:color="auto"/>
              <w:bottom w:val="nil"/>
              <w:right w:val="single" w:sz="4" w:space="0" w:color="auto"/>
            </w:tcBorders>
            <w:vAlign w:val="center"/>
          </w:tcPr>
          <w:p w14:paraId="711E743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85E287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4260A1"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81B15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A7D40EF" w14:textId="77777777" w:rsidR="000C3526" w:rsidRPr="00170508" w:rsidRDefault="000C3526" w:rsidP="00C63DF9">
            <w:pPr>
              <w:pStyle w:val="TAC"/>
              <w:rPr>
                <w:rFonts w:eastAsia="DengXian"/>
                <w:lang w:eastAsia="zh-CN"/>
              </w:rPr>
            </w:pPr>
          </w:p>
        </w:tc>
      </w:tr>
      <w:tr w:rsidR="000C3526" w:rsidRPr="00170508" w14:paraId="6999712C" w14:textId="77777777" w:rsidTr="00E44D70">
        <w:trPr>
          <w:jc w:val="center"/>
        </w:trPr>
        <w:tc>
          <w:tcPr>
            <w:tcW w:w="3051" w:type="dxa"/>
            <w:tcBorders>
              <w:top w:val="nil"/>
              <w:left w:val="single" w:sz="4" w:space="0" w:color="auto"/>
              <w:bottom w:val="nil"/>
              <w:right w:val="single" w:sz="4" w:space="0" w:color="auto"/>
            </w:tcBorders>
            <w:vAlign w:val="center"/>
          </w:tcPr>
          <w:p w14:paraId="2274CBD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5BC66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B8642A"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E795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A5C14DE" w14:textId="77777777" w:rsidR="000C3526" w:rsidRPr="00170508" w:rsidRDefault="000C3526" w:rsidP="00C63DF9">
            <w:pPr>
              <w:pStyle w:val="TAC"/>
              <w:rPr>
                <w:rFonts w:eastAsia="DengXian"/>
                <w:lang w:eastAsia="zh-CN"/>
              </w:rPr>
            </w:pPr>
          </w:p>
        </w:tc>
      </w:tr>
      <w:tr w:rsidR="000C3526" w:rsidRPr="00170508" w14:paraId="1EA754BB" w14:textId="77777777" w:rsidTr="00E44D70">
        <w:trPr>
          <w:jc w:val="center"/>
        </w:trPr>
        <w:tc>
          <w:tcPr>
            <w:tcW w:w="3051" w:type="dxa"/>
            <w:tcBorders>
              <w:top w:val="nil"/>
              <w:left w:val="single" w:sz="4" w:space="0" w:color="auto"/>
              <w:bottom w:val="nil"/>
              <w:right w:val="single" w:sz="4" w:space="0" w:color="auto"/>
            </w:tcBorders>
            <w:vAlign w:val="center"/>
          </w:tcPr>
          <w:p w14:paraId="3E978D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7253C9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9237C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672E6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0F1286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2CE96FC" w14:textId="77777777" w:rsidTr="00E44D70">
        <w:trPr>
          <w:jc w:val="center"/>
        </w:trPr>
        <w:tc>
          <w:tcPr>
            <w:tcW w:w="3051" w:type="dxa"/>
            <w:tcBorders>
              <w:top w:val="nil"/>
              <w:left w:val="single" w:sz="4" w:space="0" w:color="auto"/>
              <w:bottom w:val="nil"/>
              <w:right w:val="single" w:sz="4" w:space="0" w:color="auto"/>
            </w:tcBorders>
            <w:vAlign w:val="center"/>
          </w:tcPr>
          <w:p w14:paraId="146A399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A301D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E530E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917C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15AC899" w14:textId="77777777" w:rsidR="000C3526" w:rsidRPr="00170508" w:rsidRDefault="000C3526" w:rsidP="00C63DF9">
            <w:pPr>
              <w:pStyle w:val="TAC"/>
              <w:rPr>
                <w:rFonts w:eastAsia="DengXian"/>
                <w:lang w:eastAsia="zh-CN"/>
              </w:rPr>
            </w:pPr>
          </w:p>
        </w:tc>
      </w:tr>
      <w:tr w:rsidR="000C3526" w:rsidRPr="00170508" w14:paraId="02D23E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830FB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0FE0AC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F19DA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3A3C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13F41F5" w14:textId="77777777" w:rsidR="000C3526" w:rsidRPr="00170508" w:rsidRDefault="000C3526" w:rsidP="00C63DF9">
            <w:pPr>
              <w:pStyle w:val="TAC"/>
              <w:rPr>
                <w:rFonts w:eastAsia="DengXian"/>
                <w:lang w:eastAsia="zh-CN"/>
              </w:rPr>
            </w:pPr>
          </w:p>
        </w:tc>
      </w:tr>
      <w:tr w:rsidR="000C3526" w:rsidRPr="00170508" w14:paraId="67F020E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AB0CD1" w14:textId="77777777" w:rsidR="000C3526" w:rsidRPr="00170508" w:rsidRDefault="000C3526" w:rsidP="00C63DF9">
            <w:pPr>
              <w:pStyle w:val="TAC"/>
              <w:rPr>
                <w:rFonts w:eastAsia="DengXian"/>
                <w:lang w:eastAsia="zh-CN"/>
              </w:rPr>
            </w:pPr>
            <w:r w:rsidRPr="00170508">
              <w:rPr>
                <w:rFonts w:eastAsia="DengXian"/>
                <w:lang w:eastAsia="zh-CN"/>
              </w:rPr>
              <w:lastRenderedPageBreak/>
              <w:t>CA_n1A-n7A-n78C</w:t>
            </w:r>
          </w:p>
        </w:tc>
        <w:tc>
          <w:tcPr>
            <w:tcW w:w="2545" w:type="dxa"/>
            <w:tcBorders>
              <w:top w:val="single" w:sz="4" w:space="0" w:color="auto"/>
              <w:left w:val="single" w:sz="4" w:space="0" w:color="auto"/>
              <w:bottom w:val="nil"/>
              <w:right w:val="single" w:sz="4" w:space="0" w:color="auto"/>
            </w:tcBorders>
            <w:vAlign w:val="center"/>
          </w:tcPr>
          <w:p w14:paraId="7B179986"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369943A"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4685A4D"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025CFEAA"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44A26632" w14:textId="77777777" w:rsidR="000C3526" w:rsidRPr="00170508" w:rsidRDefault="000C3526" w:rsidP="00C63DF9">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5376CFA"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5C71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6850C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3893BE" w14:textId="77777777" w:rsidTr="00E44D70">
        <w:trPr>
          <w:jc w:val="center"/>
        </w:trPr>
        <w:tc>
          <w:tcPr>
            <w:tcW w:w="3051" w:type="dxa"/>
            <w:tcBorders>
              <w:top w:val="nil"/>
              <w:left w:val="single" w:sz="4" w:space="0" w:color="auto"/>
              <w:bottom w:val="nil"/>
              <w:right w:val="single" w:sz="4" w:space="0" w:color="auto"/>
            </w:tcBorders>
            <w:vAlign w:val="center"/>
          </w:tcPr>
          <w:p w14:paraId="022B68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44B4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DD8F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0A32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0A4A15F2" w14:textId="77777777" w:rsidR="000C3526" w:rsidRPr="00170508" w:rsidRDefault="000C3526" w:rsidP="00C63DF9">
            <w:pPr>
              <w:pStyle w:val="TAC"/>
              <w:rPr>
                <w:rFonts w:eastAsia="DengXian"/>
                <w:lang w:eastAsia="zh-CN"/>
              </w:rPr>
            </w:pPr>
          </w:p>
        </w:tc>
      </w:tr>
      <w:tr w:rsidR="000C3526" w:rsidRPr="00170508" w14:paraId="3918A0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88CE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5462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6E8F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64CB7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1BDE4563" w14:textId="77777777" w:rsidR="000C3526" w:rsidRPr="00170508" w:rsidRDefault="000C3526" w:rsidP="00C63DF9">
            <w:pPr>
              <w:pStyle w:val="TAC"/>
              <w:rPr>
                <w:rFonts w:eastAsia="DengXian"/>
                <w:lang w:eastAsia="zh-CN"/>
              </w:rPr>
            </w:pPr>
          </w:p>
        </w:tc>
      </w:tr>
      <w:tr w:rsidR="000C3526" w:rsidRPr="00170508" w14:paraId="54063B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CFA861" w14:textId="77777777" w:rsidR="000C3526" w:rsidRPr="00170508" w:rsidRDefault="000C3526" w:rsidP="00C63DF9">
            <w:pPr>
              <w:pStyle w:val="TAC"/>
              <w:rPr>
                <w:rFonts w:eastAsia="DengXian"/>
                <w:lang w:eastAsia="zh-CN"/>
              </w:rPr>
            </w:pPr>
            <w:r w:rsidRPr="00170508">
              <w:rPr>
                <w:rFonts w:eastAsia="DengXian"/>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397B53D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B4C9807" w14:textId="77777777" w:rsidR="000C3526" w:rsidRPr="00170508" w:rsidRDefault="000C3526" w:rsidP="00C63DF9">
            <w:pPr>
              <w:pStyle w:val="TAC"/>
              <w:rPr>
                <w:rFonts w:eastAsia="DengXian"/>
                <w:lang w:val="en-US" w:eastAsia="zh-CN"/>
              </w:rPr>
            </w:pPr>
            <w:r w:rsidRPr="00170508">
              <w:rPr>
                <w:rFonts w:eastAsia="DengXian"/>
                <w:lang w:val="en-US" w:eastAsia="zh-CN"/>
              </w:rPr>
              <w:t>CA_n7B</w:t>
            </w:r>
          </w:p>
          <w:p w14:paraId="547134EF"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1608A059"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63FC42E8" w14:textId="77777777" w:rsidR="000C3526" w:rsidRPr="00170508" w:rsidRDefault="000C3526" w:rsidP="00C63DF9">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F9FB08C" w14:textId="77777777" w:rsidR="000C3526" w:rsidRPr="00170508" w:rsidRDefault="000C3526" w:rsidP="00C63DF9">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44C4C7"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3DB892" w14:textId="77777777" w:rsidR="000C3526" w:rsidRPr="00170508" w:rsidRDefault="000C3526" w:rsidP="00C63DF9">
            <w:pPr>
              <w:pStyle w:val="TAC"/>
              <w:rPr>
                <w:rFonts w:eastAsia="DengXian" w:cs="Arial"/>
                <w:szCs w:val="18"/>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DE8E4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B57734" w14:textId="77777777" w:rsidTr="00E44D70">
        <w:trPr>
          <w:jc w:val="center"/>
        </w:trPr>
        <w:tc>
          <w:tcPr>
            <w:tcW w:w="3051" w:type="dxa"/>
            <w:tcBorders>
              <w:top w:val="nil"/>
              <w:left w:val="single" w:sz="4" w:space="0" w:color="auto"/>
              <w:bottom w:val="nil"/>
              <w:right w:val="single" w:sz="4" w:space="0" w:color="auto"/>
            </w:tcBorders>
            <w:vAlign w:val="center"/>
          </w:tcPr>
          <w:p w14:paraId="0E1DC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8CA5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B5D7C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238A37" w14:textId="77777777" w:rsidR="000C3526" w:rsidRPr="00170508" w:rsidRDefault="000C3526" w:rsidP="00C63DF9">
            <w:pPr>
              <w:pStyle w:val="TAC"/>
              <w:rPr>
                <w:rFonts w:eastAsia="DengXian" w:cs="Arial"/>
                <w:szCs w:val="18"/>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97A3E50" w14:textId="77777777" w:rsidR="000C3526" w:rsidRPr="00170508" w:rsidRDefault="000C3526" w:rsidP="00C63DF9">
            <w:pPr>
              <w:pStyle w:val="TAC"/>
              <w:rPr>
                <w:rFonts w:eastAsia="DengXian"/>
                <w:lang w:eastAsia="zh-CN"/>
              </w:rPr>
            </w:pPr>
          </w:p>
        </w:tc>
      </w:tr>
      <w:tr w:rsidR="000C3526" w:rsidRPr="00170508" w14:paraId="0B7B41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9AAC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B538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37B4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AD62CF" w14:textId="77777777" w:rsidR="000C3526" w:rsidRPr="00170508" w:rsidRDefault="000C3526" w:rsidP="00C63DF9">
            <w:pPr>
              <w:pStyle w:val="TAC"/>
              <w:rPr>
                <w:rFonts w:eastAsia="DengXian" w:cs="Arial"/>
                <w:szCs w:val="18"/>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2B45705" w14:textId="77777777" w:rsidR="000C3526" w:rsidRPr="00170508" w:rsidRDefault="000C3526" w:rsidP="00C63DF9">
            <w:pPr>
              <w:pStyle w:val="TAC"/>
              <w:rPr>
                <w:rFonts w:eastAsia="DengXian"/>
                <w:lang w:eastAsia="zh-CN"/>
              </w:rPr>
            </w:pPr>
          </w:p>
        </w:tc>
      </w:tr>
      <w:tr w:rsidR="000C3526" w:rsidRPr="00170508" w14:paraId="7D96D23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7A2D5E" w14:textId="77777777" w:rsidR="000C3526" w:rsidRPr="00170508" w:rsidRDefault="000C3526" w:rsidP="00C63DF9">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742B2CBD" w14:textId="77777777" w:rsidR="000C3526" w:rsidRPr="00170508" w:rsidRDefault="000C3526" w:rsidP="00C63DF9">
            <w:pPr>
              <w:pStyle w:val="TAC"/>
              <w:rPr>
                <w:rFonts w:eastAsia="DengXian"/>
                <w:lang w:eastAsia="zh-CN"/>
              </w:rPr>
            </w:pPr>
            <w:r w:rsidRPr="00170508">
              <w:rPr>
                <w:rFonts w:eastAsia="DengXian"/>
                <w:lang w:eastAsia="zh-CN"/>
              </w:rPr>
              <w:t>CA_n1A-n7A</w:t>
            </w:r>
          </w:p>
          <w:p w14:paraId="37603457" w14:textId="77777777" w:rsidR="000C3526" w:rsidRPr="00170508" w:rsidRDefault="000C3526" w:rsidP="00C63DF9">
            <w:pPr>
              <w:pStyle w:val="TAC"/>
              <w:rPr>
                <w:rFonts w:eastAsia="DengXian"/>
                <w:lang w:eastAsia="zh-CN"/>
              </w:rPr>
            </w:pPr>
            <w:r w:rsidRPr="00170508">
              <w:rPr>
                <w:rFonts w:eastAsia="DengXian"/>
                <w:lang w:eastAsia="zh-CN"/>
              </w:rPr>
              <w:t>CA_n1A-n78A</w:t>
            </w:r>
          </w:p>
          <w:p w14:paraId="00C4B3D1"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53313F9"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91F007" w14:textId="77777777" w:rsidR="000C3526" w:rsidRPr="00170508" w:rsidRDefault="000C3526" w:rsidP="00C63DF9">
            <w:pPr>
              <w:pStyle w:val="TAC"/>
              <w:rPr>
                <w:rFonts w:eastAsia="DengXian" w:cs="Arial"/>
                <w:szCs w:val="18"/>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0B22733"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4CC9DDF9" w14:textId="77777777" w:rsidTr="00E44D70">
        <w:trPr>
          <w:jc w:val="center"/>
        </w:trPr>
        <w:tc>
          <w:tcPr>
            <w:tcW w:w="3051" w:type="dxa"/>
            <w:tcBorders>
              <w:top w:val="nil"/>
              <w:left w:val="single" w:sz="4" w:space="0" w:color="auto"/>
              <w:bottom w:val="nil"/>
              <w:right w:val="single" w:sz="4" w:space="0" w:color="auto"/>
            </w:tcBorders>
            <w:vAlign w:val="center"/>
          </w:tcPr>
          <w:p w14:paraId="1E0AE6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335C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398D2"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A506E" w14:textId="77777777" w:rsidR="000C3526" w:rsidRPr="00170508" w:rsidRDefault="000C3526" w:rsidP="00C63DF9">
            <w:pPr>
              <w:pStyle w:val="TAC"/>
              <w:rPr>
                <w:rFonts w:eastAsia="DengXian" w:cs="Arial"/>
                <w:szCs w:val="18"/>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671C893D" w14:textId="77777777" w:rsidR="000C3526" w:rsidRPr="00170508" w:rsidRDefault="000C3526" w:rsidP="00C63DF9">
            <w:pPr>
              <w:pStyle w:val="TAC"/>
              <w:rPr>
                <w:rFonts w:eastAsia="DengXian"/>
                <w:lang w:eastAsia="zh-CN"/>
              </w:rPr>
            </w:pPr>
          </w:p>
        </w:tc>
      </w:tr>
      <w:tr w:rsidR="000C3526" w:rsidRPr="00170508" w14:paraId="01719B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557A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3A90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6D3AC"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33E68" w14:textId="77777777" w:rsidR="000C3526" w:rsidRPr="00170508" w:rsidRDefault="000C3526" w:rsidP="00C63DF9">
            <w:pPr>
              <w:pStyle w:val="TAC"/>
              <w:rPr>
                <w:rFonts w:eastAsia="DengXian" w:cs="Arial"/>
                <w:szCs w:val="18"/>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6DFC36" w14:textId="77777777" w:rsidR="000C3526" w:rsidRPr="00170508" w:rsidRDefault="000C3526" w:rsidP="00C63DF9">
            <w:pPr>
              <w:pStyle w:val="TAC"/>
              <w:rPr>
                <w:rFonts w:eastAsia="DengXian"/>
                <w:lang w:eastAsia="zh-CN"/>
              </w:rPr>
            </w:pPr>
          </w:p>
        </w:tc>
      </w:tr>
      <w:tr w:rsidR="000C3526" w:rsidRPr="00170508" w14:paraId="548D2069" w14:textId="77777777" w:rsidTr="00E44D70">
        <w:trPr>
          <w:jc w:val="center"/>
        </w:trPr>
        <w:tc>
          <w:tcPr>
            <w:tcW w:w="3051" w:type="dxa"/>
            <w:tcBorders>
              <w:top w:val="nil"/>
              <w:left w:val="single" w:sz="4" w:space="0" w:color="auto"/>
              <w:bottom w:val="nil"/>
              <w:right w:val="single" w:sz="4" w:space="0" w:color="auto"/>
            </w:tcBorders>
            <w:vAlign w:val="center"/>
          </w:tcPr>
          <w:p w14:paraId="7E563017" w14:textId="77777777" w:rsidR="000C3526" w:rsidRPr="00170508" w:rsidRDefault="000C3526" w:rsidP="00C63DF9">
            <w:pPr>
              <w:pStyle w:val="TAC"/>
              <w:rPr>
                <w:rFonts w:eastAsia="DengXian"/>
                <w:lang w:eastAsia="zh-CN"/>
              </w:rPr>
            </w:pPr>
            <w:r w:rsidRPr="00170508">
              <w:rPr>
                <w:kern w:val="2"/>
                <w:szCs w:val="22"/>
              </w:rPr>
              <w:t>CA_n1A-n7A-n79A</w:t>
            </w:r>
          </w:p>
        </w:tc>
        <w:tc>
          <w:tcPr>
            <w:tcW w:w="2545" w:type="dxa"/>
            <w:tcBorders>
              <w:top w:val="single" w:sz="4" w:space="0" w:color="auto"/>
              <w:left w:val="nil"/>
              <w:bottom w:val="nil"/>
              <w:right w:val="single" w:sz="4" w:space="0" w:color="auto"/>
            </w:tcBorders>
            <w:vAlign w:val="center"/>
          </w:tcPr>
          <w:p w14:paraId="4B7FD18D" w14:textId="77777777" w:rsidR="000C3526" w:rsidRPr="00170508" w:rsidRDefault="000C3526" w:rsidP="00C63DF9">
            <w:pPr>
              <w:pStyle w:val="TAC"/>
              <w:rPr>
                <w:rFonts w:eastAsia="DengXian"/>
                <w:lang w:eastAsia="zh-CN"/>
              </w:rPr>
            </w:pPr>
            <w:r w:rsidRPr="00170508">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96E285"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7CC90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39F588" w14:textId="77777777" w:rsidR="000C3526" w:rsidRPr="00170508" w:rsidRDefault="000C3526" w:rsidP="00C63DF9">
            <w:pPr>
              <w:pStyle w:val="TAC"/>
              <w:rPr>
                <w:rFonts w:eastAsia="DengXian"/>
                <w:lang w:eastAsia="zh-CN"/>
              </w:rPr>
            </w:pPr>
            <w:r w:rsidRPr="00170508">
              <w:rPr>
                <w:kern w:val="2"/>
                <w:szCs w:val="22"/>
              </w:rPr>
              <w:t>0</w:t>
            </w:r>
          </w:p>
        </w:tc>
      </w:tr>
      <w:tr w:rsidR="000C3526" w:rsidRPr="00170508" w14:paraId="15FFACB4" w14:textId="77777777" w:rsidTr="00E44D70">
        <w:trPr>
          <w:jc w:val="center"/>
        </w:trPr>
        <w:tc>
          <w:tcPr>
            <w:tcW w:w="3051" w:type="dxa"/>
            <w:tcBorders>
              <w:top w:val="nil"/>
              <w:left w:val="single" w:sz="4" w:space="0" w:color="auto"/>
              <w:bottom w:val="nil"/>
              <w:right w:val="single" w:sz="4" w:space="0" w:color="auto"/>
            </w:tcBorders>
            <w:vAlign w:val="center"/>
          </w:tcPr>
          <w:p w14:paraId="45212E9A"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505B2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0AD70"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FA827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F6D0FAF" w14:textId="77777777" w:rsidR="000C3526" w:rsidRPr="00170508" w:rsidRDefault="000C3526" w:rsidP="00C63DF9">
            <w:pPr>
              <w:pStyle w:val="TAC"/>
              <w:rPr>
                <w:rFonts w:eastAsia="DengXian"/>
                <w:lang w:eastAsia="zh-CN"/>
              </w:rPr>
            </w:pPr>
          </w:p>
        </w:tc>
      </w:tr>
      <w:tr w:rsidR="000C3526" w:rsidRPr="00170508" w14:paraId="7B475D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91403F"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3B5A75F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C9711"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EC3734"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90E7911" w14:textId="77777777" w:rsidR="000C3526" w:rsidRPr="00170508" w:rsidRDefault="000C3526" w:rsidP="00C63DF9">
            <w:pPr>
              <w:pStyle w:val="TAC"/>
              <w:rPr>
                <w:rFonts w:eastAsia="DengXian"/>
                <w:lang w:eastAsia="zh-CN"/>
              </w:rPr>
            </w:pPr>
          </w:p>
        </w:tc>
      </w:tr>
      <w:tr w:rsidR="000C3526" w:rsidRPr="00170508" w14:paraId="1A429813" w14:textId="77777777" w:rsidTr="00E44D70">
        <w:trPr>
          <w:jc w:val="center"/>
        </w:trPr>
        <w:tc>
          <w:tcPr>
            <w:tcW w:w="3051" w:type="dxa"/>
            <w:tcBorders>
              <w:top w:val="nil"/>
              <w:left w:val="single" w:sz="4" w:space="0" w:color="auto"/>
              <w:bottom w:val="nil"/>
              <w:right w:val="single" w:sz="4" w:space="0" w:color="auto"/>
            </w:tcBorders>
            <w:vAlign w:val="center"/>
          </w:tcPr>
          <w:p w14:paraId="7BD4961D" w14:textId="77777777" w:rsidR="000C3526" w:rsidRPr="00170508" w:rsidRDefault="000C3526" w:rsidP="00C63DF9">
            <w:pPr>
              <w:pStyle w:val="TAC"/>
              <w:rPr>
                <w:rFonts w:eastAsia="DengXian"/>
                <w:lang w:eastAsia="zh-CN"/>
              </w:rPr>
            </w:pPr>
            <w:r w:rsidRPr="00170508">
              <w:rPr>
                <w:kern w:val="2"/>
                <w:szCs w:val="22"/>
              </w:rPr>
              <w:t>CA_n1A-n7A-n79C</w:t>
            </w:r>
          </w:p>
        </w:tc>
        <w:tc>
          <w:tcPr>
            <w:tcW w:w="2545" w:type="dxa"/>
            <w:tcBorders>
              <w:top w:val="single" w:sz="4" w:space="0" w:color="auto"/>
              <w:left w:val="nil"/>
              <w:bottom w:val="nil"/>
              <w:right w:val="single" w:sz="4" w:space="0" w:color="auto"/>
            </w:tcBorders>
            <w:vAlign w:val="center"/>
          </w:tcPr>
          <w:p w14:paraId="258FC9B4"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39B8EA"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77972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BEEFBE6"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19667FB8" w14:textId="77777777" w:rsidTr="00E44D70">
        <w:trPr>
          <w:jc w:val="center"/>
        </w:trPr>
        <w:tc>
          <w:tcPr>
            <w:tcW w:w="3051" w:type="dxa"/>
            <w:tcBorders>
              <w:top w:val="nil"/>
              <w:left w:val="single" w:sz="4" w:space="0" w:color="auto"/>
              <w:bottom w:val="nil"/>
              <w:right w:val="single" w:sz="4" w:space="0" w:color="auto"/>
            </w:tcBorders>
            <w:vAlign w:val="center"/>
          </w:tcPr>
          <w:p w14:paraId="07D0CB93"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701E82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10F89"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3DED0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1BB4C2F" w14:textId="77777777" w:rsidR="000C3526" w:rsidRPr="00170508" w:rsidRDefault="000C3526" w:rsidP="00C63DF9">
            <w:pPr>
              <w:pStyle w:val="TAC"/>
              <w:rPr>
                <w:rFonts w:eastAsia="DengXian"/>
                <w:lang w:eastAsia="zh-CN"/>
              </w:rPr>
            </w:pPr>
          </w:p>
        </w:tc>
      </w:tr>
      <w:tr w:rsidR="000C3526" w:rsidRPr="00170508" w14:paraId="2FDC9C7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3E64C1"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0ABE8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D8CEC"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143DD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A94F736" w14:textId="77777777" w:rsidR="000C3526" w:rsidRPr="00170508" w:rsidRDefault="000C3526" w:rsidP="00C63DF9">
            <w:pPr>
              <w:pStyle w:val="TAC"/>
              <w:rPr>
                <w:rFonts w:eastAsia="DengXian"/>
                <w:lang w:eastAsia="zh-CN"/>
              </w:rPr>
            </w:pPr>
          </w:p>
        </w:tc>
      </w:tr>
      <w:tr w:rsidR="000C3526" w:rsidRPr="00170508" w14:paraId="11040EC6" w14:textId="77777777" w:rsidTr="00E44D70">
        <w:trPr>
          <w:jc w:val="center"/>
        </w:trPr>
        <w:tc>
          <w:tcPr>
            <w:tcW w:w="3051" w:type="dxa"/>
            <w:tcBorders>
              <w:top w:val="nil"/>
              <w:left w:val="single" w:sz="4" w:space="0" w:color="auto"/>
              <w:bottom w:val="nil"/>
              <w:right w:val="single" w:sz="4" w:space="0" w:color="auto"/>
            </w:tcBorders>
            <w:vAlign w:val="center"/>
          </w:tcPr>
          <w:p w14:paraId="3D6C91B9" w14:textId="77777777" w:rsidR="000C3526" w:rsidRPr="00170508" w:rsidRDefault="000C3526" w:rsidP="00C63DF9">
            <w:pPr>
              <w:pStyle w:val="TAC"/>
              <w:rPr>
                <w:rFonts w:eastAsia="DengXian"/>
                <w:lang w:eastAsia="zh-CN"/>
              </w:rPr>
            </w:pPr>
            <w:r w:rsidRPr="00170508">
              <w:rPr>
                <w:kern w:val="2"/>
                <w:szCs w:val="22"/>
              </w:rPr>
              <w:t>CA_n1(2A)-n7A-n79A</w:t>
            </w:r>
          </w:p>
        </w:tc>
        <w:tc>
          <w:tcPr>
            <w:tcW w:w="2545" w:type="dxa"/>
            <w:tcBorders>
              <w:top w:val="single" w:sz="4" w:space="0" w:color="auto"/>
              <w:left w:val="nil"/>
              <w:bottom w:val="nil"/>
              <w:right w:val="single" w:sz="4" w:space="0" w:color="auto"/>
            </w:tcBorders>
            <w:vAlign w:val="center"/>
          </w:tcPr>
          <w:p w14:paraId="091F3B08"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2846B3"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2CFB9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6ABDDE3F"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1CEFA859" w14:textId="77777777" w:rsidTr="00E44D70">
        <w:trPr>
          <w:jc w:val="center"/>
        </w:trPr>
        <w:tc>
          <w:tcPr>
            <w:tcW w:w="3051" w:type="dxa"/>
            <w:tcBorders>
              <w:top w:val="nil"/>
              <w:left w:val="single" w:sz="4" w:space="0" w:color="auto"/>
              <w:bottom w:val="nil"/>
              <w:right w:val="single" w:sz="4" w:space="0" w:color="auto"/>
            </w:tcBorders>
            <w:vAlign w:val="center"/>
          </w:tcPr>
          <w:p w14:paraId="63B78D61"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13B7BF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29E08C"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980784"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36536AF" w14:textId="77777777" w:rsidR="000C3526" w:rsidRPr="00170508" w:rsidRDefault="000C3526" w:rsidP="00C63DF9">
            <w:pPr>
              <w:pStyle w:val="TAC"/>
              <w:rPr>
                <w:rFonts w:eastAsia="DengXian"/>
                <w:lang w:eastAsia="zh-CN"/>
              </w:rPr>
            </w:pPr>
          </w:p>
        </w:tc>
      </w:tr>
      <w:tr w:rsidR="000C3526" w:rsidRPr="00170508" w14:paraId="36A4A8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1A30D4"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4D00E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29A23"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A0009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5436C75" w14:textId="77777777" w:rsidR="000C3526" w:rsidRPr="00170508" w:rsidRDefault="000C3526" w:rsidP="00C63DF9">
            <w:pPr>
              <w:pStyle w:val="TAC"/>
              <w:rPr>
                <w:rFonts w:eastAsia="DengXian"/>
                <w:lang w:eastAsia="zh-CN"/>
              </w:rPr>
            </w:pPr>
          </w:p>
        </w:tc>
      </w:tr>
      <w:tr w:rsidR="000C3526" w:rsidRPr="00170508" w14:paraId="70B3D49D" w14:textId="77777777" w:rsidTr="00E44D70">
        <w:trPr>
          <w:jc w:val="center"/>
        </w:trPr>
        <w:tc>
          <w:tcPr>
            <w:tcW w:w="3051" w:type="dxa"/>
            <w:tcBorders>
              <w:top w:val="nil"/>
              <w:left w:val="single" w:sz="4" w:space="0" w:color="auto"/>
              <w:bottom w:val="nil"/>
              <w:right w:val="single" w:sz="4" w:space="0" w:color="auto"/>
            </w:tcBorders>
            <w:vAlign w:val="center"/>
          </w:tcPr>
          <w:p w14:paraId="65F0B567" w14:textId="77777777" w:rsidR="000C3526" w:rsidRPr="00170508" w:rsidRDefault="000C3526" w:rsidP="00C63DF9">
            <w:pPr>
              <w:pStyle w:val="TAC"/>
              <w:rPr>
                <w:rFonts w:eastAsia="DengXian"/>
                <w:lang w:eastAsia="zh-CN"/>
              </w:rPr>
            </w:pPr>
            <w:r w:rsidRPr="00170508">
              <w:rPr>
                <w:kern w:val="2"/>
                <w:szCs w:val="22"/>
              </w:rPr>
              <w:t>CA_n1(2A)-n7A-n79C</w:t>
            </w:r>
          </w:p>
        </w:tc>
        <w:tc>
          <w:tcPr>
            <w:tcW w:w="2545" w:type="dxa"/>
            <w:tcBorders>
              <w:top w:val="single" w:sz="4" w:space="0" w:color="auto"/>
              <w:left w:val="nil"/>
              <w:bottom w:val="nil"/>
              <w:right w:val="single" w:sz="4" w:space="0" w:color="auto"/>
            </w:tcBorders>
            <w:vAlign w:val="center"/>
          </w:tcPr>
          <w:p w14:paraId="5E6C2A8D"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A93FE8" w14:textId="77777777" w:rsidR="000C3526" w:rsidRPr="00170508" w:rsidRDefault="000C3526" w:rsidP="00C63DF9">
            <w:pPr>
              <w:pStyle w:val="TAC"/>
              <w:rPr>
                <w:rFonts w:eastAsia="DengXian"/>
                <w:lang w:eastAsia="zh-CN"/>
              </w:rPr>
            </w:pPr>
            <w:r w:rsidRPr="00170508">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059B92"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302E0648"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FF3EE00" w14:textId="77777777" w:rsidTr="00E44D70">
        <w:trPr>
          <w:jc w:val="center"/>
        </w:trPr>
        <w:tc>
          <w:tcPr>
            <w:tcW w:w="3051" w:type="dxa"/>
            <w:tcBorders>
              <w:top w:val="nil"/>
              <w:left w:val="single" w:sz="4" w:space="0" w:color="auto"/>
              <w:bottom w:val="nil"/>
              <w:right w:val="single" w:sz="4" w:space="0" w:color="auto"/>
            </w:tcBorders>
            <w:vAlign w:val="center"/>
          </w:tcPr>
          <w:p w14:paraId="3DF090C8"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50EF2B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E648D" w14:textId="77777777" w:rsidR="000C3526" w:rsidRPr="00170508" w:rsidRDefault="000C3526" w:rsidP="00C63DF9">
            <w:pPr>
              <w:pStyle w:val="TAC"/>
              <w:rPr>
                <w:rFonts w:eastAsia="DengXian"/>
                <w:lang w:eastAsia="zh-CN"/>
              </w:rPr>
            </w:pPr>
            <w:r w:rsidRPr="00170508">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4434AF"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5A61803" w14:textId="77777777" w:rsidR="000C3526" w:rsidRPr="00170508" w:rsidRDefault="000C3526" w:rsidP="00C63DF9">
            <w:pPr>
              <w:pStyle w:val="TAC"/>
              <w:rPr>
                <w:rFonts w:eastAsia="DengXian"/>
                <w:lang w:eastAsia="zh-CN"/>
              </w:rPr>
            </w:pPr>
          </w:p>
        </w:tc>
      </w:tr>
      <w:tr w:rsidR="000C3526" w:rsidRPr="00170508" w14:paraId="7AD344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FE57B4"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67778F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D6646" w14:textId="77777777" w:rsidR="000C3526" w:rsidRPr="00170508" w:rsidRDefault="000C3526" w:rsidP="00C63DF9">
            <w:pPr>
              <w:pStyle w:val="TAC"/>
              <w:rPr>
                <w:rFonts w:eastAsia="DengXian"/>
                <w:lang w:eastAsia="zh-CN"/>
              </w:rPr>
            </w:pPr>
            <w:r w:rsidRPr="00170508">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0987F6"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1B1BE02" w14:textId="77777777" w:rsidR="000C3526" w:rsidRPr="00170508" w:rsidRDefault="000C3526" w:rsidP="00C63DF9">
            <w:pPr>
              <w:pStyle w:val="TAC"/>
              <w:rPr>
                <w:rFonts w:eastAsia="DengXian"/>
                <w:lang w:eastAsia="zh-CN"/>
              </w:rPr>
            </w:pPr>
          </w:p>
        </w:tc>
      </w:tr>
      <w:tr w:rsidR="000C3526" w:rsidRPr="00170508" w14:paraId="3E339D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EAFF9D" w14:textId="77777777" w:rsidR="000C3526" w:rsidRPr="00170508" w:rsidRDefault="000C3526" w:rsidP="00C63DF9">
            <w:pPr>
              <w:pStyle w:val="TAC"/>
              <w:rPr>
                <w:rFonts w:eastAsia="DengXian"/>
                <w:lang w:eastAsia="zh-CN"/>
              </w:rPr>
            </w:pPr>
            <w:r w:rsidRPr="00170508">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735CE35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CA_n1A-n7A</w:t>
            </w:r>
          </w:p>
          <w:p w14:paraId="4D8AF22C" w14:textId="77777777" w:rsidR="000C3526" w:rsidRPr="00170508" w:rsidRDefault="000C3526" w:rsidP="00C63DF9">
            <w:pPr>
              <w:pStyle w:val="TAC"/>
              <w:rPr>
                <w:rFonts w:eastAsia="DengXian"/>
                <w:lang w:eastAsia="zh-CN"/>
              </w:rPr>
            </w:pPr>
            <w:r w:rsidRPr="00170508">
              <w:rPr>
                <w:rFonts w:eastAsia="DengXian"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66797333" w14:textId="77777777" w:rsidR="000C3526" w:rsidRPr="00170508" w:rsidRDefault="000C3526" w:rsidP="00C63DF9">
            <w:pPr>
              <w:pStyle w:val="TAC"/>
              <w:rPr>
                <w:kern w:val="2"/>
                <w:szCs w:val="18"/>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556F9" w14:textId="77777777" w:rsidR="000C3526" w:rsidRPr="00170508" w:rsidRDefault="000C3526" w:rsidP="00C63DF9">
            <w:pPr>
              <w:pStyle w:val="TAC"/>
              <w:rPr>
                <w:rFonts w:cs="Arial"/>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267A6D"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4517A708" w14:textId="77777777" w:rsidTr="00E44D70">
        <w:trPr>
          <w:jc w:val="center"/>
        </w:trPr>
        <w:tc>
          <w:tcPr>
            <w:tcW w:w="3051" w:type="dxa"/>
            <w:tcBorders>
              <w:top w:val="nil"/>
              <w:left w:val="single" w:sz="4" w:space="0" w:color="auto"/>
              <w:bottom w:val="nil"/>
              <w:right w:val="single" w:sz="4" w:space="0" w:color="auto"/>
            </w:tcBorders>
            <w:vAlign w:val="center"/>
          </w:tcPr>
          <w:p w14:paraId="5D40A616"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14307628" w14:textId="77777777" w:rsidR="000C3526" w:rsidRPr="00170508" w:rsidRDefault="000C3526" w:rsidP="00C63DF9">
            <w:pPr>
              <w:pStyle w:val="TAC"/>
              <w:rPr>
                <w:rFonts w:eastAsia="DengXian"/>
                <w:lang w:eastAsia="zh-CN"/>
              </w:rPr>
            </w:pPr>
            <w:r w:rsidRPr="00170508">
              <w:rPr>
                <w:rFonts w:eastAsia="DengXian"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231A00B" w14:textId="77777777" w:rsidR="000C3526" w:rsidRPr="00170508" w:rsidRDefault="000C3526" w:rsidP="00C63DF9">
            <w:pPr>
              <w:pStyle w:val="TAC"/>
              <w:rPr>
                <w:kern w:val="2"/>
                <w:szCs w:val="18"/>
                <w:lang w:eastAsia="zh-CN"/>
              </w:rPr>
            </w:pPr>
            <w:r w:rsidRPr="00170508">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D592B9" w14:textId="77777777" w:rsidR="000C3526" w:rsidRPr="00170508" w:rsidRDefault="000C3526" w:rsidP="00C63DF9">
            <w:pPr>
              <w:pStyle w:val="TAC"/>
              <w:rPr>
                <w:rFonts w:cs="Arial"/>
                <w:lang w:eastAsia="zh-CN" w:bidi="ar"/>
              </w:rPr>
            </w:pPr>
            <w:r w:rsidRPr="00170508">
              <w:rPr>
                <w:rFonts w:eastAsia="DengXian"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06A9D0B" w14:textId="77777777" w:rsidR="000C3526" w:rsidRPr="00170508" w:rsidRDefault="000C3526" w:rsidP="00C63DF9">
            <w:pPr>
              <w:pStyle w:val="TAC"/>
              <w:rPr>
                <w:rFonts w:eastAsia="DengXian"/>
                <w:lang w:eastAsia="zh-CN"/>
              </w:rPr>
            </w:pPr>
          </w:p>
        </w:tc>
      </w:tr>
      <w:tr w:rsidR="000C3526" w:rsidRPr="00170508" w14:paraId="7BF249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6FB772"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53DD6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B2D46" w14:textId="77777777" w:rsidR="000C3526" w:rsidRPr="00170508" w:rsidRDefault="000C3526" w:rsidP="00C63DF9">
            <w:pPr>
              <w:pStyle w:val="TAC"/>
              <w:rPr>
                <w:kern w:val="2"/>
                <w:szCs w:val="18"/>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C24C986" w14:textId="77777777" w:rsidR="000C3526" w:rsidRPr="00170508" w:rsidRDefault="000C3526" w:rsidP="00C63DF9">
            <w:pPr>
              <w:pStyle w:val="TAC"/>
              <w:rPr>
                <w:rFonts w:cs="Arial"/>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53CD27" w14:textId="77777777" w:rsidR="000C3526" w:rsidRPr="00170508" w:rsidRDefault="000C3526" w:rsidP="00C63DF9">
            <w:pPr>
              <w:pStyle w:val="TAC"/>
              <w:rPr>
                <w:rFonts w:eastAsia="DengXian"/>
                <w:lang w:eastAsia="zh-CN"/>
              </w:rPr>
            </w:pPr>
          </w:p>
        </w:tc>
      </w:tr>
      <w:tr w:rsidR="000C3526" w:rsidRPr="00170508" w14:paraId="528CB6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8EF296F" w14:textId="77777777" w:rsidR="000C3526" w:rsidRPr="00170508" w:rsidRDefault="000C3526" w:rsidP="00C63DF9">
            <w:pPr>
              <w:pStyle w:val="TAC"/>
              <w:rPr>
                <w:rFonts w:eastAsia="DengXian"/>
                <w:lang w:eastAsia="zh-CN"/>
              </w:rPr>
            </w:pPr>
            <w:r w:rsidRPr="00170508">
              <w:rPr>
                <w:rFonts w:eastAsia="DengXian"/>
                <w:lang w:eastAsia="zh-CN"/>
              </w:rPr>
              <w:t>CA_n1A-n8A-n28A</w:t>
            </w:r>
          </w:p>
        </w:tc>
        <w:tc>
          <w:tcPr>
            <w:tcW w:w="2545" w:type="dxa"/>
            <w:tcBorders>
              <w:top w:val="single" w:sz="4" w:space="0" w:color="auto"/>
              <w:left w:val="nil"/>
              <w:bottom w:val="nil"/>
              <w:right w:val="single" w:sz="4" w:space="0" w:color="auto"/>
            </w:tcBorders>
            <w:vAlign w:val="center"/>
          </w:tcPr>
          <w:p w14:paraId="2A153D33"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99802"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A94D5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089018"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24987052" w14:textId="77777777" w:rsidTr="00E44D70">
        <w:trPr>
          <w:jc w:val="center"/>
        </w:trPr>
        <w:tc>
          <w:tcPr>
            <w:tcW w:w="3051" w:type="dxa"/>
            <w:tcBorders>
              <w:top w:val="nil"/>
              <w:left w:val="single" w:sz="4" w:space="0" w:color="auto"/>
              <w:bottom w:val="nil"/>
              <w:right w:val="single" w:sz="4" w:space="0" w:color="auto"/>
            </w:tcBorders>
            <w:vAlign w:val="center"/>
          </w:tcPr>
          <w:p w14:paraId="7B504DCB"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52C55B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8E0D5" w14:textId="77777777" w:rsidR="000C3526" w:rsidRPr="00170508" w:rsidRDefault="000C3526" w:rsidP="00C63DF9">
            <w:pPr>
              <w:pStyle w:val="TAC"/>
              <w:rPr>
                <w:rFonts w:eastAsia="DengXian"/>
                <w:lang w:eastAsia="zh-CN"/>
              </w:rPr>
            </w:pPr>
            <w:r w:rsidRPr="00170508">
              <w:rPr>
                <w:rFonts w:eastAsia="Yu Mincho"/>
              </w:rPr>
              <w:t>n</w:t>
            </w:r>
            <w:r w:rsidRPr="00170508">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EE650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4BBE2" w14:textId="77777777" w:rsidR="000C3526" w:rsidRPr="00170508" w:rsidRDefault="000C3526" w:rsidP="00C63DF9">
            <w:pPr>
              <w:pStyle w:val="TAC"/>
              <w:rPr>
                <w:rFonts w:eastAsia="DengXian"/>
                <w:lang w:eastAsia="zh-CN"/>
              </w:rPr>
            </w:pPr>
          </w:p>
        </w:tc>
      </w:tr>
      <w:tr w:rsidR="000C3526" w:rsidRPr="00170508" w14:paraId="1134C18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19BB81"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013B02C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7627D" w14:textId="77777777" w:rsidR="000C3526" w:rsidRPr="00170508" w:rsidRDefault="000C3526" w:rsidP="00C63DF9">
            <w:pPr>
              <w:pStyle w:val="TAC"/>
              <w:rPr>
                <w:rFonts w:eastAsia="DengXian"/>
                <w:lang w:eastAsia="zh-CN"/>
              </w:rPr>
            </w:pPr>
            <w:r w:rsidRPr="00170508">
              <w:rPr>
                <w:rFonts w:eastAsia="Yu Mincho"/>
              </w:rPr>
              <w:t>n</w:t>
            </w:r>
            <w:r w:rsidRPr="00170508">
              <w:rPr>
                <w:rFonts w:eastAsia="DengXian"/>
                <w:lang w:eastAsia="zh-CN"/>
              </w:rPr>
              <w:t>2</w:t>
            </w:r>
            <w:r w:rsidRPr="00170508">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7ABA44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56E102C9" w14:textId="77777777" w:rsidR="000C3526" w:rsidRPr="00170508" w:rsidRDefault="000C3526" w:rsidP="00C63DF9">
            <w:pPr>
              <w:pStyle w:val="TAC"/>
              <w:rPr>
                <w:rFonts w:eastAsia="DengXian"/>
                <w:lang w:eastAsia="zh-CN"/>
              </w:rPr>
            </w:pPr>
          </w:p>
        </w:tc>
      </w:tr>
      <w:tr w:rsidR="000C3526" w:rsidRPr="00170508" w14:paraId="30B4D1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F1DA3F" w14:textId="77777777" w:rsidR="000C3526" w:rsidRPr="00170508" w:rsidRDefault="000C3526" w:rsidP="00C63DF9">
            <w:pPr>
              <w:pStyle w:val="TAC"/>
              <w:rPr>
                <w:rFonts w:eastAsia="DengXian"/>
                <w:lang w:eastAsia="zh-CN"/>
              </w:rPr>
            </w:pPr>
            <w:r w:rsidRPr="00170508">
              <w:rPr>
                <w:rFonts w:eastAsia="DengXian"/>
                <w:lang w:eastAsia="zh-CN"/>
              </w:rPr>
              <w:t>CA_n1A-n8A-n40A</w:t>
            </w:r>
          </w:p>
        </w:tc>
        <w:tc>
          <w:tcPr>
            <w:tcW w:w="2545" w:type="dxa"/>
            <w:tcBorders>
              <w:top w:val="single" w:sz="4" w:space="0" w:color="auto"/>
              <w:left w:val="nil"/>
              <w:bottom w:val="nil"/>
              <w:right w:val="single" w:sz="4" w:space="0" w:color="auto"/>
            </w:tcBorders>
            <w:vAlign w:val="center"/>
          </w:tcPr>
          <w:p w14:paraId="6C4E7A2D" w14:textId="77777777" w:rsidR="000C3526" w:rsidRPr="00170508" w:rsidRDefault="000C3526" w:rsidP="00C63DF9">
            <w:pPr>
              <w:pStyle w:val="TAC"/>
              <w:rPr>
                <w:rFonts w:eastAsia="DengXian"/>
                <w:lang w:eastAsia="zh-CN"/>
              </w:rPr>
            </w:pPr>
            <w:r w:rsidRPr="00170508">
              <w:rPr>
                <w:rFonts w:eastAsia="DengXian"/>
                <w:lang w:eastAsia="zh-CN"/>
              </w:rPr>
              <w:t>CA_n1A-n8A</w:t>
            </w:r>
          </w:p>
          <w:p w14:paraId="19B201A4" w14:textId="77777777" w:rsidR="000C3526" w:rsidRPr="00170508" w:rsidRDefault="000C3526" w:rsidP="00C63DF9">
            <w:pPr>
              <w:pStyle w:val="TAC"/>
              <w:rPr>
                <w:rFonts w:eastAsia="DengXian"/>
                <w:lang w:eastAsia="zh-CN"/>
              </w:rPr>
            </w:pPr>
            <w:r w:rsidRPr="00170508">
              <w:rPr>
                <w:rFonts w:eastAsia="DengXian"/>
                <w:lang w:eastAsia="zh-CN"/>
              </w:rPr>
              <w:t>CA_n1A-n40A</w:t>
            </w:r>
          </w:p>
          <w:p w14:paraId="5CF5BCA1" w14:textId="77777777" w:rsidR="000C3526" w:rsidRPr="00170508" w:rsidRDefault="000C3526" w:rsidP="00C63DF9">
            <w:pPr>
              <w:pStyle w:val="TAC"/>
              <w:rPr>
                <w:rFonts w:eastAsia="DengXian"/>
                <w:lang w:eastAsia="zh-C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5A52545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7A5E0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75226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C36E898" w14:textId="77777777" w:rsidTr="00E44D70">
        <w:trPr>
          <w:jc w:val="center"/>
        </w:trPr>
        <w:tc>
          <w:tcPr>
            <w:tcW w:w="3051" w:type="dxa"/>
            <w:tcBorders>
              <w:top w:val="nil"/>
              <w:left w:val="single" w:sz="4" w:space="0" w:color="auto"/>
              <w:bottom w:val="nil"/>
              <w:right w:val="single" w:sz="4" w:space="0" w:color="auto"/>
            </w:tcBorders>
            <w:vAlign w:val="center"/>
          </w:tcPr>
          <w:p w14:paraId="23C8D748"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6AF7A0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C8355"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8D72E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22FBB73" w14:textId="77777777" w:rsidR="000C3526" w:rsidRPr="00170508" w:rsidRDefault="000C3526" w:rsidP="00C63DF9">
            <w:pPr>
              <w:pStyle w:val="TAC"/>
              <w:rPr>
                <w:rFonts w:eastAsia="DengXian"/>
                <w:lang w:eastAsia="zh-CN"/>
              </w:rPr>
            </w:pPr>
          </w:p>
        </w:tc>
      </w:tr>
      <w:tr w:rsidR="000C3526" w:rsidRPr="00170508" w14:paraId="5204722F" w14:textId="77777777" w:rsidTr="00E44D70">
        <w:trPr>
          <w:jc w:val="center"/>
        </w:trPr>
        <w:tc>
          <w:tcPr>
            <w:tcW w:w="3051" w:type="dxa"/>
            <w:tcBorders>
              <w:top w:val="nil"/>
              <w:left w:val="single" w:sz="4" w:space="0" w:color="auto"/>
              <w:bottom w:val="nil"/>
              <w:right w:val="single" w:sz="4" w:space="0" w:color="auto"/>
            </w:tcBorders>
            <w:vAlign w:val="center"/>
          </w:tcPr>
          <w:p w14:paraId="7185E36F"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38731F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896ED" w14:textId="77777777" w:rsidR="000C3526" w:rsidRPr="00170508" w:rsidRDefault="000C3526" w:rsidP="00C63DF9">
            <w:pPr>
              <w:pStyle w:val="TAC"/>
              <w:rPr>
                <w:rFonts w:eastAsia="DengXian"/>
                <w:lang w:eastAsia="zh-CN"/>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FE2E1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DF3EE29" w14:textId="77777777" w:rsidR="000C3526" w:rsidRPr="00170508" w:rsidRDefault="000C3526" w:rsidP="00C63DF9">
            <w:pPr>
              <w:pStyle w:val="TAC"/>
              <w:rPr>
                <w:rFonts w:eastAsia="DengXian"/>
                <w:lang w:eastAsia="zh-CN"/>
              </w:rPr>
            </w:pPr>
          </w:p>
        </w:tc>
      </w:tr>
      <w:tr w:rsidR="000C3526" w:rsidRPr="00170508" w14:paraId="6A05C05B" w14:textId="77777777" w:rsidTr="00E44D70">
        <w:trPr>
          <w:jc w:val="center"/>
        </w:trPr>
        <w:tc>
          <w:tcPr>
            <w:tcW w:w="3051" w:type="dxa"/>
            <w:tcBorders>
              <w:top w:val="nil"/>
              <w:left w:val="single" w:sz="4" w:space="0" w:color="auto"/>
              <w:bottom w:val="nil"/>
              <w:right w:val="single" w:sz="4" w:space="0" w:color="auto"/>
            </w:tcBorders>
            <w:vAlign w:val="center"/>
          </w:tcPr>
          <w:p w14:paraId="0F9D665E"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46CF0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7BC62" w14:textId="77777777" w:rsidR="000C3526" w:rsidRPr="00170508" w:rsidRDefault="000C3526" w:rsidP="00C63DF9">
            <w:pPr>
              <w:pStyle w:val="TAC"/>
              <w:rPr>
                <w:rFonts w:eastAsia="Yu Mincho"/>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2A5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769343D"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58A6D4A2" w14:textId="77777777" w:rsidTr="00E44D70">
        <w:trPr>
          <w:jc w:val="center"/>
        </w:trPr>
        <w:tc>
          <w:tcPr>
            <w:tcW w:w="3051" w:type="dxa"/>
            <w:tcBorders>
              <w:top w:val="nil"/>
              <w:left w:val="single" w:sz="4" w:space="0" w:color="auto"/>
              <w:bottom w:val="nil"/>
              <w:right w:val="single" w:sz="4" w:space="0" w:color="auto"/>
            </w:tcBorders>
            <w:vAlign w:val="center"/>
          </w:tcPr>
          <w:p w14:paraId="79B145BC"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0CD45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1FA8E" w14:textId="77777777" w:rsidR="000C3526" w:rsidRPr="00170508" w:rsidRDefault="000C3526" w:rsidP="00C63DF9">
            <w:pPr>
              <w:pStyle w:val="TAC"/>
              <w:rPr>
                <w:rFonts w:eastAsia="Yu Mincho"/>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CF6140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776AD629" w14:textId="77777777" w:rsidR="000C3526" w:rsidRPr="00170508" w:rsidRDefault="000C3526" w:rsidP="00C63DF9">
            <w:pPr>
              <w:pStyle w:val="TAC"/>
              <w:rPr>
                <w:rFonts w:eastAsia="DengXian"/>
                <w:lang w:eastAsia="zh-CN"/>
              </w:rPr>
            </w:pPr>
          </w:p>
        </w:tc>
      </w:tr>
      <w:tr w:rsidR="000C3526" w:rsidRPr="00170508" w14:paraId="090E97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840DE"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701D3B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A8FBD" w14:textId="77777777" w:rsidR="000C3526" w:rsidRPr="00170508" w:rsidRDefault="000C3526" w:rsidP="00C63DF9">
            <w:pPr>
              <w:pStyle w:val="TAC"/>
              <w:rPr>
                <w:rFonts w:eastAsia="Yu Mincho"/>
              </w:rPr>
            </w:pPr>
            <w:r w:rsidRPr="00170508">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4E9075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2ACCACD1" w14:textId="77777777" w:rsidR="000C3526" w:rsidRPr="00170508" w:rsidRDefault="000C3526" w:rsidP="00C63DF9">
            <w:pPr>
              <w:pStyle w:val="TAC"/>
              <w:rPr>
                <w:rFonts w:eastAsia="DengXian"/>
                <w:lang w:eastAsia="zh-CN"/>
              </w:rPr>
            </w:pPr>
          </w:p>
        </w:tc>
      </w:tr>
      <w:tr w:rsidR="000C3526" w:rsidRPr="00170508" w14:paraId="7E91C25B" w14:textId="77777777" w:rsidTr="00E44D70">
        <w:trPr>
          <w:jc w:val="center"/>
        </w:trPr>
        <w:tc>
          <w:tcPr>
            <w:tcW w:w="3051" w:type="dxa"/>
            <w:tcBorders>
              <w:top w:val="single" w:sz="4" w:space="0" w:color="auto"/>
              <w:left w:val="single" w:sz="4" w:space="0" w:color="auto"/>
              <w:bottom w:val="nil"/>
              <w:right w:val="single" w:sz="4" w:space="0" w:color="auto"/>
            </w:tcBorders>
          </w:tcPr>
          <w:p w14:paraId="0FD9F7D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3804A162"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CA_n1A-n8A</w:t>
            </w:r>
          </w:p>
          <w:p w14:paraId="24AFF6A2"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CA_n1A-n41A</w:t>
            </w:r>
          </w:p>
          <w:p w14:paraId="0D956A0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3810C1AB" w14:textId="77777777" w:rsidR="000C3526" w:rsidRPr="00170508" w:rsidRDefault="000C3526" w:rsidP="00C63DF9">
            <w:pPr>
              <w:pStyle w:val="TAC"/>
              <w:rPr>
                <w:rFonts w:eastAsia="Yu Mincho"/>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E28905" w14:textId="77777777" w:rsidR="000C3526" w:rsidRPr="00170508" w:rsidRDefault="000C3526" w:rsidP="00C63DF9">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0EAF851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6033FD7A" w14:textId="77777777" w:rsidTr="00E44D70">
        <w:trPr>
          <w:jc w:val="center"/>
        </w:trPr>
        <w:tc>
          <w:tcPr>
            <w:tcW w:w="3051" w:type="dxa"/>
            <w:tcBorders>
              <w:top w:val="nil"/>
              <w:left w:val="single" w:sz="4" w:space="0" w:color="auto"/>
              <w:bottom w:val="nil"/>
              <w:right w:val="single" w:sz="4" w:space="0" w:color="auto"/>
            </w:tcBorders>
          </w:tcPr>
          <w:p w14:paraId="38DA18B1" w14:textId="77777777" w:rsidR="000C3526" w:rsidRPr="00170508" w:rsidRDefault="000C3526" w:rsidP="00C63DF9">
            <w:pPr>
              <w:pStyle w:val="TAC"/>
              <w:rPr>
                <w:rFonts w:eastAsia="DengXian"/>
                <w:lang w:eastAsia="zh-CN"/>
              </w:rPr>
            </w:pPr>
          </w:p>
        </w:tc>
        <w:tc>
          <w:tcPr>
            <w:tcW w:w="2545" w:type="dxa"/>
            <w:tcBorders>
              <w:top w:val="nil"/>
              <w:left w:val="nil"/>
              <w:bottom w:val="nil"/>
              <w:right w:val="single" w:sz="4" w:space="0" w:color="auto"/>
            </w:tcBorders>
            <w:vAlign w:val="center"/>
          </w:tcPr>
          <w:p w14:paraId="21F20D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B81E4" w14:textId="77777777" w:rsidR="000C3526" w:rsidRPr="00170508" w:rsidRDefault="000C3526" w:rsidP="00C63DF9">
            <w:pPr>
              <w:pStyle w:val="TAC"/>
              <w:rPr>
                <w:rFonts w:eastAsia="Yu Mincho"/>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E2DD53" w14:textId="77777777" w:rsidR="000C3526" w:rsidRPr="00170508" w:rsidRDefault="000C3526" w:rsidP="00C63DF9">
            <w:pPr>
              <w:pStyle w:val="TAC"/>
              <w:rPr>
                <w:rFonts w:eastAsia="DengXian"/>
                <w:lang w:eastAsia="zh-CN" w:bidi="ar"/>
              </w:rPr>
            </w:pPr>
            <w:r w:rsidRPr="00170508">
              <w:rPr>
                <w:rFonts w:eastAsia="DengXian"/>
                <w:lang w:val="en-US"/>
              </w:rPr>
              <w:t>5, 10, 15, 20</w:t>
            </w:r>
          </w:p>
        </w:tc>
        <w:tc>
          <w:tcPr>
            <w:tcW w:w="2218" w:type="dxa"/>
            <w:tcBorders>
              <w:top w:val="nil"/>
              <w:left w:val="single" w:sz="4" w:space="0" w:color="auto"/>
              <w:bottom w:val="nil"/>
              <w:right w:val="single" w:sz="4" w:space="0" w:color="auto"/>
            </w:tcBorders>
            <w:vAlign w:val="center"/>
          </w:tcPr>
          <w:p w14:paraId="5051764B" w14:textId="77777777" w:rsidR="000C3526" w:rsidRPr="00170508" w:rsidRDefault="000C3526" w:rsidP="00C63DF9">
            <w:pPr>
              <w:pStyle w:val="TAC"/>
              <w:rPr>
                <w:rFonts w:eastAsia="DengXian"/>
                <w:lang w:eastAsia="zh-CN"/>
              </w:rPr>
            </w:pPr>
          </w:p>
        </w:tc>
      </w:tr>
      <w:tr w:rsidR="000C3526" w:rsidRPr="00170508" w14:paraId="7D89E8B1" w14:textId="77777777" w:rsidTr="00E44D70">
        <w:trPr>
          <w:jc w:val="center"/>
        </w:trPr>
        <w:tc>
          <w:tcPr>
            <w:tcW w:w="3051" w:type="dxa"/>
            <w:tcBorders>
              <w:top w:val="nil"/>
              <w:left w:val="single" w:sz="4" w:space="0" w:color="auto"/>
              <w:bottom w:val="single" w:sz="4" w:space="0" w:color="auto"/>
              <w:right w:val="single" w:sz="4" w:space="0" w:color="auto"/>
            </w:tcBorders>
          </w:tcPr>
          <w:p w14:paraId="4590102E" w14:textId="77777777" w:rsidR="000C3526" w:rsidRPr="00170508" w:rsidRDefault="000C3526" w:rsidP="00C63DF9">
            <w:pPr>
              <w:pStyle w:val="TAC"/>
              <w:rPr>
                <w:rFonts w:eastAsia="DengXian"/>
                <w:lang w:eastAsia="zh-CN"/>
              </w:rPr>
            </w:pPr>
          </w:p>
        </w:tc>
        <w:tc>
          <w:tcPr>
            <w:tcW w:w="2545" w:type="dxa"/>
            <w:tcBorders>
              <w:top w:val="nil"/>
              <w:left w:val="nil"/>
              <w:bottom w:val="single" w:sz="4" w:space="0" w:color="auto"/>
              <w:right w:val="single" w:sz="4" w:space="0" w:color="auto"/>
            </w:tcBorders>
            <w:vAlign w:val="center"/>
          </w:tcPr>
          <w:p w14:paraId="42C98C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F4BBD" w14:textId="77777777" w:rsidR="000C3526" w:rsidRPr="00170508" w:rsidRDefault="000C3526" w:rsidP="00C63DF9">
            <w:pPr>
              <w:pStyle w:val="TAC"/>
              <w:rPr>
                <w:rFonts w:eastAsia="Yu Mincho"/>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7978FD" w14:textId="77777777" w:rsidR="000C3526" w:rsidRPr="00170508" w:rsidRDefault="000C3526" w:rsidP="00C63DF9">
            <w:pPr>
              <w:pStyle w:val="TAC"/>
              <w:rPr>
                <w:rFonts w:eastAsia="DengXian"/>
                <w:lang w:eastAsia="zh-CN" w:bidi="ar"/>
              </w:rPr>
            </w:pPr>
            <w:r w:rsidRPr="00170508">
              <w:rPr>
                <w:rFonts w:eastAsia="DengXian"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6D2347E4" w14:textId="77777777" w:rsidR="000C3526" w:rsidRPr="00170508" w:rsidRDefault="000C3526" w:rsidP="00C63DF9">
            <w:pPr>
              <w:pStyle w:val="TAC"/>
              <w:rPr>
                <w:rFonts w:eastAsia="DengXian"/>
                <w:lang w:eastAsia="zh-CN"/>
              </w:rPr>
            </w:pPr>
          </w:p>
        </w:tc>
      </w:tr>
      <w:tr w:rsidR="000C3526" w:rsidRPr="00170508" w14:paraId="72F40D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B0B9AD" w14:textId="77777777" w:rsidR="000C3526" w:rsidRPr="00170508" w:rsidRDefault="000C3526" w:rsidP="00C63DF9">
            <w:pPr>
              <w:pStyle w:val="TAC"/>
              <w:rPr>
                <w:rFonts w:eastAsia="DengXian"/>
                <w:lang w:eastAsia="zh-CN"/>
              </w:rPr>
            </w:pPr>
            <w:r w:rsidRPr="00170508">
              <w:rPr>
                <w:rFonts w:eastAsia="DengXian"/>
              </w:rPr>
              <w:t>CA_n1A-n8A-n77A</w:t>
            </w:r>
          </w:p>
        </w:tc>
        <w:tc>
          <w:tcPr>
            <w:tcW w:w="2545" w:type="dxa"/>
            <w:tcBorders>
              <w:top w:val="single" w:sz="4" w:space="0" w:color="auto"/>
              <w:left w:val="single" w:sz="4" w:space="0" w:color="auto"/>
              <w:bottom w:val="nil"/>
              <w:right w:val="single" w:sz="4" w:space="0" w:color="auto"/>
            </w:tcBorders>
            <w:vAlign w:val="center"/>
          </w:tcPr>
          <w:p w14:paraId="4CCFE090"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E6CF6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B05D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53CA3"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7BB5BCC7" w14:textId="77777777" w:rsidTr="00E44D70">
        <w:trPr>
          <w:jc w:val="center"/>
        </w:trPr>
        <w:tc>
          <w:tcPr>
            <w:tcW w:w="3051" w:type="dxa"/>
            <w:tcBorders>
              <w:top w:val="nil"/>
              <w:left w:val="single" w:sz="4" w:space="0" w:color="auto"/>
              <w:bottom w:val="nil"/>
              <w:right w:val="single" w:sz="4" w:space="0" w:color="auto"/>
            </w:tcBorders>
            <w:vAlign w:val="center"/>
          </w:tcPr>
          <w:p w14:paraId="17C85A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46B8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EFCD4"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D61D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487B79" w14:textId="77777777" w:rsidR="000C3526" w:rsidRPr="00170508" w:rsidRDefault="000C3526" w:rsidP="00C63DF9">
            <w:pPr>
              <w:pStyle w:val="TAC"/>
              <w:rPr>
                <w:rFonts w:eastAsia="DengXian"/>
                <w:lang w:eastAsia="zh-CN"/>
              </w:rPr>
            </w:pPr>
          </w:p>
        </w:tc>
      </w:tr>
      <w:tr w:rsidR="000C3526" w:rsidRPr="00170508" w14:paraId="180849F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61806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C788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DE1FE"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338F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7183DD1" w14:textId="77777777" w:rsidR="000C3526" w:rsidRPr="00170508" w:rsidRDefault="000C3526" w:rsidP="00C63DF9">
            <w:pPr>
              <w:pStyle w:val="TAC"/>
              <w:rPr>
                <w:rFonts w:eastAsia="DengXian"/>
                <w:lang w:eastAsia="zh-CN"/>
              </w:rPr>
            </w:pPr>
          </w:p>
        </w:tc>
      </w:tr>
      <w:tr w:rsidR="000C3526" w:rsidRPr="00170508" w14:paraId="47AA9026" w14:textId="77777777" w:rsidTr="00E44D70">
        <w:trPr>
          <w:jc w:val="center"/>
        </w:trPr>
        <w:tc>
          <w:tcPr>
            <w:tcW w:w="3051" w:type="dxa"/>
            <w:tcBorders>
              <w:top w:val="nil"/>
              <w:left w:val="single" w:sz="4" w:space="0" w:color="auto"/>
              <w:bottom w:val="nil"/>
              <w:right w:val="single" w:sz="4" w:space="0" w:color="auto"/>
            </w:tcBorders>
            <w:vAlign w:val="center"/>
          </w:tcPr>
          <w:p w14:paraId="110AC780" w14:textId="77777777" w:rsidR="000C3526" w:rsidRPr="00170508" w:rsidRDefault="000C3526" w:rsidP="00C63DF9">
            <w:pPr>
              <w:pStyle w:val="TAC"/>
              <w:rPr>
                <w:rFonts w:eastAsia="DengXian"/>
                <w:lang w:eastAsia="zh-CN"/>
              </w:rPr>
            </w:pPr>
            <w:r w:rsidRPr="00170508">
              <w:rPr>
                <w:rFonts w:eastAsia="DengXian"/>
              </w:rPr>
              <w:t>CA_n1A-n8A-n77(2A)</w:t>
            </w:r>
          </w:p>
        </w:tc>
        <w:tc>
          <w:tcPr>
            <w:tcW w:w="2545" w:type="dxa"/>
            <w:tcBorders>
              <w:top w:val="nil"/>
              <w:left w:val="single" w:sz="4" w:space="0" w:color="auto"/>
              <w:bottom w:val="nil"/>
              <w:right w:val="single" w:sz="4" w:space="0" w:color="auto"/>
            </w:tcBorders>
            <w:vAlign w:val="center"/>
          </w:tcPr>
          <w:p w14:paraId="65943E82"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2EE63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4339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04BBEE" w14:textId="77777777" w:rsidR="000C3526" w:rsidRPr="00170508" w:rsidRDefault="000C3526" w:rsidP="00C63DF9">
            <w:pPr>
              <w:pStyle w:val="TAC"/>
              <w:rPr>
                <w:rFonts w:eastAsia="DengXian"/>
                <w:lang w:eastAsia="zh-CN"/>
              </w:rPr>
            </w:pPr>
            <w:r w:rsidRPr="00170508">
              <w:rPr>
                <w:rFonts w:eastAsia="Yu Mincho"/>
              </w:rPr>
              <w:t>0</w:t>
            </w:r>
          </w:p>
        </w:tc>
      </w:tr>
      <w:tr w:rsidR="000C3526" w:rsidRPr="00170508" w14:paraId="0CF58241" w14:textId="77777777" w:rsidTr="00E44D70">
        <w:trPr>
          <w:jc w:val="center"/>
        </w:trPr>
        <w:tc>
          <w:tcPr>
            <w:tcW w:w="3051" w:type="dxa"/>
            <w:tcBorders>
              <w:top w:val="nil"/>
              <w:left w:val="single" w:sz="4" w:space="0" w:color="auto"/>
              <w:bottom w:val="nil"/>
              <w:right w:val="single" w:sz="4" w:space="0" w:color="auto"/>
            </w:tcBorders>
            <w:vAlign w:val="center"/>
          </w:tcPr>
          <w:p w14:paraId="7568D0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212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14253"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EA10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82B20E" w14:textId="77777777" w:rsidR="000C3526" w:rsidRPr="00170508" w:rsidRDefault="000C3526" w:rsidP="00C63DF9">
            <w:pPr>
              <w:pStyle w:val="TAC"/>
              <w:rPr>
                <w:rFonts w:eastAsia="DengXian"/>
                <w:lang w:eastAsia="zh-CN"/>
              </w:rPr>
            </w:pPr>
          </w:p>
        </w:tc>
      </w:tr>
      <w:tr w:rsidR="000C3526" w:rsidRPr="00170508" w14:paraId="3995B46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92AF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6F7A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9EC0B"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7147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DD3DB8" w14:textId="77777777" w:rsidR="000C3526" w:rsidRPr="00170508" w:rsidRDefault="000C3526" w:rsidP="00C63DF9">
            <w:pPr>
              <w:pStyle w:val="TAC"/>
              <w:rPr>
                <w:rFonts w:eastAsia="DengXian"/>
                <w:lang w:eastAsia="zh-CN"/>
              </w:rPr>
            </w:pPr>
          </w:p>
        </w:tc>
      </w:tr>
      <w:tr w:rsidR="000C3526" w:rsidRPr="00170508" w14:paraId="1B08989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36B739"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311FDD73"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2E7F5327"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5A5D8DB"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67D33A9"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3395A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01683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36F80A4" w14:textId="77777777" w:rsidTr="00E44D70">
        <w:trPr>
          <w:jc w:val="center"/>
        </w:trPr>
        <w:tc>
          <w:tcPr>
            <w:tcW w:w="3051" w:type="dxa"/>
            <w:tcBorders>
              <w:top w:val="nil"/>
              <w:left w:val="single" w:sz="4" w:space="0" w:color="auto"/>
              <w:bottom w:val="nil"/>
              <w:right w:val="single" w:sz="4" w:space="0" w:color="auto"/>
            </w:tcBorders>
            <w:vAlign w:val="center"/>
          </w:tcPr>
          <w:p w14:paraId="33D2CE0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937592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633EBA"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96A231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D0E1B5" w14:textId="77777777" w:rsidR="000C3526" w:rsidRPr="00170508" w:rsidRDefault="000C3526" w:rsidP="00C63DF9">
            <w:pPr>
              <w:pStyle w:val="TAC"/>
              <w:rPr>
                <w:rFonts w:eastAsia="DengXian"/>
                <w:lang w:eastAsia="zh-CN"/>
              </w:rPr>
            </w:pPr>
          </w:p>
        </w:tc>
      </w:tr>
      <w:tr w:rsidR="000C3526" w:rsidRPr="00170508" w14:paraId="72817066" w14:textId="77777777" w:rsidTr="00E44D70">
        <w:trPr>
          <w:jc w:val="center"/>
        </w:trPr>
        <w:tc>
          <w:tcPr>
            <w:tcW w:w="3051" w:type="dxa"/>
            <w:tcBorders>
              <w:top w:val="nil"/>
              <w:left w:val="single" w:sz="4" w:space="0" w:color="auto"/>
              <w:bottom w:val="nil"/>
              <w:right w:val="single" w:sz="4" w:space="0" w:color="auto"/>
            </w:tcBorders>
            <w:vAlign w:val="center"/>
          </w:tcPr>
          <w:p w14:paraId="17A7140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FB751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AEBA52"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2EA3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031D33B" w14:textId="77777777" w:rsidR="000C3526" w:rsidRPr="00170508" w:rsidRDefault="000C3526" w:rsidP="00C63DF9">
            <w:pPr>
              <w:pStyle w:val="TAC"/>
              <w:rPr>
                <w:rFonts w:eastAsia="DengXian"/>
                <w:lang w:eastAsia="zh-CN"/>
              </w:rPr>
            </w:pPr>
          </w:p>
        </w:tc>
      </w:tr>
      <w:tr w:rsidR="000C3526" w:rsidRPr="00170508" w14:paraId="66A538D1" w14:textId="77777777" w:rsidTr="00E44D70">
        <w:trPr>
          <w:jc w:val="center"/>
        </w:trPr>
        <w:tc>
          <w:tcPr>
            <w:tcW w:w="3051" w:type="dxa"/>
            <w:tcBorders>
              <w:top w:val="nil"/>
              <w:left w:val="single" w:sz="4" w:space="0" w:color="auto"/>
              <w:bottom w:val="nil"/>
              <w:right w:val="single" w:sz="4" w:space="0" w:color="auto"/>
            </w:tcBorders>
            <w:vAlign w:val="center"/>
          </w:tcPr>
          <w:p w14:paraId="6AC1DD75"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A59BAA1"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F598642"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806EA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23DAF"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D865763" w14:textId="77777777" w:rsidTr="00E44D70">
        <w:trPr>
          <w:jc w:val="center"/>
        </w:trPr>
        <w:tc>
          <w:tcPr>
            <w:tcW w:w="3051" w:type="dxa"/>
            <w:tcBorders>
              <w:top w:val="nil"/>
              <w:left w:val="single" w:sz="4" w:space="0" w:color="auto"/>
              <w:bottom w:val="nil"/>
              <w:right w:val="single" w:sz="4" w:space="0" w:color="auto"/>
            </w:tcBorders>
            <w:vAlign w:val="center"/>
          </w:tcPr>
          <w:p w14:paraId="6B81866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30D63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A93004"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CA3C56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89986" w14:textId="77777777" w:rsidR="000C3526" w:rsidRPr="00170508" w:rsidRDefault="000C3526" w:rsidP="00C63DF9">
            <w:pPr>
              <w:pStyle w:val="TAC"/>
              <w:rPr>
                <w:rFonts w:eastAsia="DengXian"/>
                <w:lang w:eastAsia="zh-CN"/>
              </w:rPr>
            </w:pPr>
          </w:p>
        </w:tc>
      </w:tr>
      <w:tr w:rsidR="000C3526" w:rsidRPr="00170508" w14:paraId="08733F27" w14:textId="77777777" w:rsidTr="00E44D70">
        <w:trPr>
          <w:jc w:val="center"/>
        </w:trPr>
        <w:tc>
          <w:tcPr>
            <w:tcW w:w="3051" w:type="dxa"/>
            <w:tcBorders>
              <w:top w:val="nil"/>
              <w:left w:val="single" w:sz="4" w:space="0" w:color="auto"/>
              <w:bottom w:val="nil"/>
              <w:right w:val="single" w:sz="4" w:space="0" w:color="auto"/>
            </w:tcBorders>
            <w:vAlign w:val="center"/>
          </w:tcPr>
          <w:p w14:paraId="65D3432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4C45F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982DC5"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0AD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19A531D" w14:textId="77777777" w:rsidR="000C3526" w:rsidRPr="00170508" w:rsidRDefault="000C3526" w:rsidP="00C63DF9">
            <w:pPr>
              <w:pStyle w:val="TAC"/>
              <w:rPr>
                <w:rFonts w:eastAsia="DengXian"/>
                <w:lang w:eastAsia="zh-CN"/>
              </w:rPr>
            </w:pPr>
          </w:p>
        </w:tc>
      </w:tr>
      <w:tr w:rsidR="000C3526" w:rsidRPr="00170508" w14:paraId="029E7B4D" w14:textId="77777777" w:rsidTr="00E44D70">
        <w:trPr>
          <w:jc w:val="center"/>
        </w:trPr>
        <w:tc>
          <w:tcPr>
            <w:tcW w:w="3051" w:type="dxa"/>
            <w:tcBorders>
              <w:top w:val="nil"/>
              <w:left w:val="single" w:sz="4" w:space="0" w:color="auto"/>
              <w:bottom w:val="nil"/>
              <w:right w:val="single" w:sz="4" w:space="0" w:color="auto"/>
            </w:tcBorders>
            <w:vAlign w:val="center"/>
          </w:tcPr>
          <w:p w14:paraId="484A76D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6BBCD384"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460B5382"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B8F7313"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93E795F"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2E05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B25579A"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2CBC652" w14:textId="77777777" w:rsidTr="00E44D70">
        <w:trPr>
          <w:jc w:val="center"/>
        </w:trPr>
        <w:tc>
          <w:tcPr>
            <w:tcW w:w="3051" w:type="dxa"/>
            <w:tcBorders>
              <w:top w:val="nil"/>
              <w:left w:val="single" w:sz="4" w:space="0" w:color="auto"/>
              <w:bottom w:val="nil"/>
              <w:right w:val="single" w:sz="4" w:space="0" w:color="auto"/>
            </w:tcBorders>
            <w:vAlign w:val="center"/>
          </w:tcPr>
          <w:p w14:paraId="14ECEFF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0BEE35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25A209"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C5E3A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0EBC245D" w14:textId="77777777" w:rsidR="000C3526" w:rsidRPr="00170508" w:rsidRDefault="000C3526" w:rsidP="00C63DF9">
            <w:pPr>
              <w:pStyle w:val="TAC"/>
              <w:rPr>
                <w:rFonts w:eastAsia="DengXian"/>
                <w:lang w:eastAsia="zh-CN"/>
              </w:rPr>
            </w:pPr>
          </w:p>
        </w:tc>
      </w:tr>
      <w:tr w:rsidR="000C3526" w:rsidRPr="00170508" w14:paraId="01FEA6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841D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D5A0B8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7820AA"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9FA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9613A19" w14:textId="77777777" w:rsidR="000C3526" w:rsidRPr="00170508" w:rsidRDefault="000C3526" w:rsidP="00C63DF9">
            <w:pPr>
              <w:pStyle w:val="TAC"/>
              <w:rPr>
                <w:rFonts w:eastAsia="DengXian"/>
                <w:lang w:eastAsia="zh-CN"/>
              </w:rPr>
            </w:pPr>
          </w:p>
        </w:tc>
      </w:tr>
      <w:tr w:rsidR="000C3526" w:rsidRPr="00170508" w14:paraId="5761C2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4EF8A7"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6DA5D24B" w14:textId="77777777" w:rsidR="000C3526" w:rsidRPr="00170508" w:rsidRDefault="000C3526" w:rsidP="00C63DF9">
            <w:pPr>
              <w:pStyle w:val="TAC"/>
              <w:rPr>
                <w:rFonts w:cs="Arial"/>
                <w:szCs w:val="18"/>
                <w:lang w:val="en-US" w:eastAsia="zh-CN"/>
              </w:rPr>
            </w:pPr>
            <w:r w:rsidRPr="00170508">
              <w:rPr>
                <w:rFonts w:cs="Arial"/>
                <w:szCs w:val="18"/>
                <w:lang w:val="en-US" w:eastAsia="zh-CN"/>
              </w:rPr>
              <w:t>CA_n78C</w:t>
            </w:r>
          </w:p>
          <w:p w14:paraId="0D817DDC"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3BC62914" w14:textId="77777777" w:rsidR="000C3526" w:rsidRPr="00170508" w:rsidRDefault="000C3526" w:rsidP="00C63DF9">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C22BB08" w14:textId="77777777" w:rsidR="000C3526" w:rsidRPr="00170508" w:rsidRDefault="000C3526" w:rsidP="00C63DF9">
            <w:pPr>
              <w:pStyle w:val="TAC"/>
              <w:rPr>
                <w:rFonts w:cs="Arial"/>
                <w:szCs w:val="18"/>
                <w:lang w:val="en-US" w:eastAsia="zh-CN"/>
              </w:rPr>
            </w:pPr>
            <w:r w:rsidRPr="00170508">
              <w:rPr>
                <w:rFonts w:cs="Arial"/>
                <w:szCs w:val="18"/>
                <w:lang w:val="en-US" w:eastAsia="zh-CN"/>
              </w:rPr>
              <w:t>CA_n1A-n78C</w:t>
            </w:r>
          </w:p>
          <w:p w14:paraId="1B6E08C9" w14:textId="77777777" w:rsidR="000C3526" w:rsidRPr="00170508" w:rsidRDefault="000C3526" w:rsidP="00C63DF9">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6753C98E" w14:textId="77777777" w:rsidR="000C3526" w:rsidRPr="00170508" w:rsidRDefault="000C3526" w:rsidP="00C63DF9">
            <w:pPr>
              <w:pStyle w:val="TAC"/>
              <w:rPr>
                <w:rFonts w:eastAsia="DengXian"/>
              </w:rPr>
            </w:pPr>
            <w:r w:rsidRPr="00170508">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46831D1"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4BE19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61B10D7"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5B5BCC3F" w14:textId="77777777" w:rsidTr="00E44D70">
        <w:trPr>
          <w:jc w:val="center"/>
        </w:trPr>
        <w:tc>
          <w:tcPr>
            <w:tcW w:w="3051" w:type="dxa"/>
            <w:tcBorders>
              <w:top w:val="nil"/>
              <w:left w:val="single" w:sz="4" w:space="0" w:color="auto"/>
              <w:bottom w:val="nil"/>
              <w:right w:val="single" w:sz="4" w:space="0" w:color="auto"/>
            </w:tcBorders>
            <w:vAlign w:val="center"/>
          </w:tcPr>
          <w:p w14:paraId="5C7448A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413B7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376C092"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C67B2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72705AE4" w14:textId="77777777" w:rsidR="000C3526" w:rsidRPr="00170508" w:rsidRDefault="000C3526" w:rsidP="00C63DF9">
            <w:pPr>
              <w:pStyle w:val="TAC"/>
              <w:rPr>
                <w:rFonts w:eastAsia="DengXian"/>
                <w:lang w:eastAsia="zh-CN"/>
              </w:rPr>
            </w:pPr>
          </w:p>
        </w:tc>
      </w:tr>
      <w:tr w:rsidR="000C3526" w:rsidRPr="00170508" w14:paraId="7BAA28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B76A9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82388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BF0960"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D797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34DF7577" w14:textId="77777777" w:rsidR="000C3526" w:rsidRPr="00170508" w:rsidRDefault="000C3526" w:rsidP="00C63DF9">
            <w:pPr>
              <w:pStyle w:val="TAC"/>
              <w:rPr>
                <w:rFonts w:eastAsia="DengXian"/>
                <w:lang w:eastAsia="zh-CN"/>
              </w:rPr>
            </w:pPr>
          </w:p>
        </w:tc>
      </w:tr>
      <w:tr w:rsidR="000C3526" w:rsidRPr="00170508" w14:paraId="4F4B61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E0A146"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4997CE2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CB7757"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AE3D0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67985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EC57A1" w14:textId="77777777" w:rsidTr="00E44D70">
        <w:trPr>
          <w:jc w:val="center"/>
        </w:trPr>
        <w:tc>
          <w:tcPr>
            <w:tcW w:w="3051" w:type="dxa"/>
            <w:tcBorders>
              <w:top w:val="nil"/>
              <w:left w:val="single" w:sz="4" w:space="0" w:color="auto"/>
              <w:bottom w:val="nil"/>
              <w:right w:val="single" w:sz="4" w:space="0" w:color="auto"/>
            </w:tcBorders>
            <w:vAlign w:val="center"/>
          </w:tcPr>
          <w:p w14:paraId="19F2B68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F52465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607E5F"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ADCE0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997361" w14:textId="77777777" w:rsidR="000C3526" w:rsidRPr="00170508" w:rsidRDefault="000C3526" w:rsidP="00C63DF9">
            <w:pPr>
              <w:pStyle w:val="TAC"/>
              <w:rPr>
                <w:rFonts w:eastAsia="DengXian"/>
                <w:lang w:eastAsia="zh-CN"/>
              </w:rPr>
            </w:pPr>
          </w:p>
        </w:tc>
      </w:tr>
      <w:tr w:rsidR="000C3526" w:rsidRPr="00170508" w14:paraId="30C6DC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EAC46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97CB80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AD730A"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2EF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7C49A834" w14:textId="77777777" w:rsidR="000C3526" w:rsidRPr="00170508" w:rsidRDefault="000C3526" w:rsidP="00C63DF9">
            <w:pPr>
              <w:pStyle w:val="TAC"/>
              <w:rPr>
                <w:rFonts w:eastAsia="DengXian"/>
                <w:lang w:eastAsia="zh-CN"/>
              </w:rPr>
            </w:pPr>
          </w:p>
        </w:tc>
      </w:tr>
      <w:tr w:rsidR="000C3526" w:rsidRPr="00170508" w14:paraId="2CAC7BA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01816E" w14:textId="77777777" w:rsidR="000C3526" w:rsidRPr="00170508" w:rsidRDefault="000C3526" w:rsidP="00C63DF9">
            <w:pPr>
              <w:pStyle w:val="TAC"/>
              <w:rPr>
                <w:rFonts w:eastAsia="DengXian"/>
                <w:lang w:eastAsia="zh-CN"/>
              </w:rPr>
            </w:pPr>
            <w:r w:rsidRPr="00170508">
              <w:rPr>
                <w:rFonts w:eastAsia="DengXian"/>
              </w:rPr>
              <w:t>CA_n1A-n8A-n79A</w:t>
            </w:r>
          </w:p>
        </w:tc>
        <w:tc>
          <w:tcPr>
            <w:tcW w:w="2545" w:type="dxa"/>
            <w:tcBorders>
              <w:top w:val="single" w:sz="4" w:space="0" w:color="auto"/>
              <w:left w:val="single" w:sz="4" w:space="0" w:color="auto"/>
              <w:bottom w:val="nil"/>
              <w:right w:val="single" w:sz="4" w:space="0" w:color="auto"/>
            </w:tcBorders>
            <w:vAlign w:val="center"/>
          </w:tcPr>
          <w:p w14:paraId="4CCF2D08"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FF5E1A"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9EF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EC41F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51DF271" w14:textId="77777777" w:rsidTr="00E44D70">
        <w:trPr>
          <w:jc w:val="center"/>
        </w:trPr>
        <w:tc>
          <w:tcPr>
            <w:tcW w:w="3051" w:type="dxa"/>
            <w:tcBorders>
              <w:top w:val="nil"/>
              <w:left w:val="single" w:sz="4" w:space="0" w:color="auto"/>
              <w:bottom w:val="nil"/>
              <w:right w:val="single" w:sz="4" w:space="0" w:color="auto"/>
            </w:tcBorders>
            <w:vAlign w:val="center"/>
          </w:tcPr>
          <w:p w14:paraId="701068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8C2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59825" w14:textId="77777777" w:rsidR="000C3526" w:rsidRPr="00170508" w:rsidRDefault="000C3526" w:rsidP="00C63DF9">
            <w:pPr>
              <w:pStyle w:val="TAC"/>
              <w:rPr>
                <w:rFonts w:eastAsia="DengXian"/>
                <w:lang w:eastAsia="zh-C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8A90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E65A2A" w14:textId="77777777" w:rsidR="000C3526" w:rsidRPr="00170508" w:rsidRDefault="000C3526" w:rsidP="00C63DF9">
            <w:pPr>
              <w:pStyle w:val="TAC"/>
              <w:rPr>
                <w:rFonts w:eastAsia="DengXian"/>
                <w:lang w:eastAsia="zh-CN"/>
              </w:rPr>
            </w:pPr>
          </w:p>
        </w:tc>
      </w:tr>
      <w:tr w:rsidR="000C3526" w:rsidRPr="00170508" w14:paraId="09B529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8EADC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BDEA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A30F9"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7574A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D0A2833" w14:textId="77777777" w:rsidR="000C3526" w:rsidRPr="00170508" w:rsidRDefault="000C3526" w:rsidP="00C63DF9">
            <w:pPr>
              <w:pStyle w:val="TAC"/>
              <w:rPr>
                <w:rFonts w:eastAsia="DengXian"/>
                <w:lang w:eastAsia="zh-CN"/>
              </w:rPr>
            </w:pPr>
          </w:p>
        </w:tc>
      </w:tr>
      <w:tr w:rsidR="000C3526" w:rsidRPr="00170508" w14:paraId="33D4DBD9" w14:textId="77777777" w:rsidTr="00E44D70">
        <w:trPr>
          <w:jc w:val="center"/>
        </w:trPr>
        <w:tc>
          <w:tcPr>
            <w:tcW w:w="3051" w:type="dxa"/>
            <w:tcBorders>
              <w:top w:val="single" w:sz="4" w:space="0" w:color="auto"/>
              <w:left w:val="single" w:sz="4" w:space="0" w:color="auto"/>
              <w:bottom w:val="nil"/>
              <w:right w:val="single" w:sz="4" w:space="0" w:color="auto"/>
            </w:tcBorders>
          </w:tcPr>
          <w:p w14:paraId="06035960" w14:textId="77777777" w:rsidR="000C3526" w:rsidRPr="00170508" w:rsidRDefault="000C3526" w:rsidP="00C63DF9">
            <w:pPr>
              <w:pStyle w:val="TAC"/>
              <w:rPr>
                <w:rFonts w:eastAsia="DengXian"/>
                <w:lang w:eastAsia="zh-CN"/>
              </w:rPr>
            </w:pPr>
            <w:r w:rsidRPr="00170508">
              <w:rPr>
                <w:rFonts w:eastAsia="DengXian"/>
                <w:szCs w:val="18"/>
              </w:rPr>
              <w:lastRenderedPageBreak/>
              <w:t>CA_n1A-n18A-n28A</w:t>
            </w:r>
          </w:p>
        </w:tc>
        <w:tc>
          <w:tcPr>
            <w:tcW w:w="2545" w:type="dxa"/>
            <w:tcBorders>
              <w:top w:val="single" w:sz="4" w:space="0" w:color="auto"/>
              <w:left w:val="single" w:sz="4" w:space="0" w:color="auto"/>
              <w:bottom w:val="nil"/>
              <w:right w:val="single" w:sz="4" w:space="0" w:color="auto"/>
            </w:tcBorders>
          </w:tcPr>
          <w:p w14:paraId="49886761" w14:textId="77777777" w:rsidR="000C3526" w:rsidRPr="00170508" w:rsidRDefault="000C3526" w:rsidP="00C63DF9">
            <w:pPr>
              <w:pStyle w:val="TAC"/>
              <w:rPr>
                <w:rFonts w:eastAsia="DengXian"/>
                <w:lang w:eastAsia="zh-CN"/>
              </w:rPr>
            </w:pPr>
            <w:r w:rsidRPr="00170508">
              <w:rPr>
                <w:rFonts w:eastAsia="DengXian"/>
                <w:lang w:eastAsia="zh-CN"/>
              </w:rPr>
              <w:t xml:space="preserve"> CA_n1A-n18A</w:t>
            </w:r>
          </w:p>
          <w:p w14:paraId="10F2D43A" w14:textId="77777777" w:rsidR="000C3526" w:rsidRPr="00170508" w:rsidRDefault="000C3526" w:rsidP="00C63DF9">
            <w:pPr>
              <w:pStyle w:val="TAC"/>
              <w:rPr>
                <w:rFonts w:eastAsia="DengXian"/>
                <w:lang w:eastAsia="zh-CN"/>
              </w:rPr>
            </w:pPr>
            <w:r w:rsidRPr="00170508">
              <w:rPr>
                <w:rFonts w:eastAsia="DengXian"/>
                <w:lang w:eastAsia="zh-CN"/>
              </w:rPr>
              <w:t>CA_n1A-n28A</w:t>
            </w:r>
          </w:p>
          <w:p w14:paraId="4EC45C55" w14:textId="77777777" w:rsidR="000C3526" w:rsidRPr="00170508" w:rsidRDefault="000C3526" w:rsidP="00C63DF9">
            <w:pPr>
              <w:pStyle w:val="TAC"/>
              <w:rPr>
                <w:rFonts w:eastAsia="DengXian"/>
                <w:lang w:eastAsia="zh-CN"/>
              </w:rPr>
            </w:pPr>
            <w:r w:rsidRPr="00170508">
              <w:rPr>
                <w:rFonts w:eastAsia="DengXian"/>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5E17099C"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D892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37D954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A23CE26" w14:textId="77777777" w:rsidTr="00E44D70">
        <w:trPr>
          <w:jc w:val="center"/>
        </w:trPr>
        <w:tc>
          <w:tcPr>
            <w:tcW w:w="3051" w:type="dxa"/>
            <w:tcBorders>
              <w:top w:val="nil"/>
              <w:left w:val="single" w:sz="4" w:space="0" w:color="auto"/>
              <w:bottom w:val="nil"/>
              <w:right w:val="single" w:sz="4" w:space="0" w:color="auto"/>
            </w:tcBorders>
          </w:tcPr>
          <w:p w14:paraId="0802F4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478A4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54DA6C"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94C537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2C2F6B" w14:textId="77777777" w:rsidR="000C3526" w:rsidRPr="00170508" w:rsidRDefault="000C3526" w:rsidP="00C63DF9">
            <w:pPr>
              <w:pStyle w:val="TAC"/>
              <w:rPr>
                <w:rFonts w:eastAsia="DengXian"/>
                <w:lang w:eastAsia="zh-CN"/>
              </w:rPr>
            </w:pPr>
          </w:p>
        </w:tc>
      </w:tr>
      <w:tr w:rsidR="000C3526" w:rsidRPr="00170508" w14:paraId="5E5D1C50" w14:textId="77777777" w:rsidTr="00E44D70">
        <w:trPr>
          <w:jc w:val="center"/>
        </w:trPr>
        <w:tc>
          <w:tcPr>
            <w:tcW w:w="3051" w:type="dxa"/>
            <w:tcBorders>
              <w:top w:val="nil"/>
              <w:left w:val="single" w:sz="4" w:space="0" w:color="auto"/>
              <w:bottom w:val="single" w:sz="4" w:space="0" w:color="auto"/>
              <w:right w:val="single" w:sz="4" w:space="0" w:color="auto"/>
            </w:tcBorders>
          </w:tcPr>
          <w:p w14:paraId="0AA85D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8077E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29BB443" w14:textId="77777777" w:rsidR="000C3526" w:rsidRPr="00170508" w:rsidRDefault="000C3526" w:rsidP="00C63DF9">
            <w:pPr>
              <w:pStyle w:val="TAC"/>
              <w:rPr>
                <w:rFonts w:eastAsia="DengXian"/>
                <w:lang w:eastAsia="zh-CN"/>
              </w:rPr>
            </w:pPr>
            <w:r w:rsidRPr="00170508">
              <w:rPr>
                <w:rFonts w:eastAsia="DengXian"/>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5F5A7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71E3ED3" w14:textId="77777777" w:rsidR="000C3526" w:rsidRPr="00170508" w:rsidRDefault="000C3526" w:rsidP="00C63DF9">
            <w:pPr>
              <w:pStyle w:val="TAC"/>
              <w:rPr>
                <w:rFonts w:eastAsia="DengXian"/>
                <w:lang w:eastAsia="zh-CN"/>
              </w:rPr>
            </w:pPr>
          </w:p>
        </w:tc>
      </w:tr>
      <w:tr w:rsidR="000C3526" w:rsidRPr="00170508" w14:paraId="2CA03336" w14:textId="77777777" w:rsidTr="00E44D70">
        <w:trPr>
          <w:jc w:val="center"/>
        </w:trPr>
        <w:tc>
          <w:tcPr>
            <w:tcW w:w="3051" w:type="dxa"/>
            <w:tcBorders>
              <w:top w:val="single" w:sz="4" w:space="0" w:color="auto"/>
              <w:left w:val="single" w:sz="4" w:space="0" w:color="auto"/>
              <w:bottom w:val="nil"/>
              <w:right w:val="single" w:sz="4" w:space="0" w:color="auto"/>
            </w:tcBorders>
          </w:tcPr>
          <w:p w14:paraId="3514060D" w14:textId="77777777" w:rsidR="000C3526" w:rsidRPr="00170508" w:rsidRDefault="000C3526" w:rsidP="00C63DF9">
            <w:pPr>
              <w:pStyle w:val="TAC"/>
              <w:rPr>
                <w:rFonts w:eastAsia="DengXian"/>
                <w:lang w:eastAsia="zh-CN"/>
              </w:rPr>
            </w:pPr>
            <w:r w:rsidRPr="00170508">
              <w:rPr>
                <w:rFonts w:eastAsia="DengXian"/>
                <w:szCs w:val="18"/>
              </w:rPr>
              <w:t>CA_n1A-n18A-n41A</w:t>
            </w:r>
          </w:p>
        </w:tc>
        <w:tc>
          <w:tcPr>
            <w:tcW w:w="2545" w:type="dxa"/>
            <w:tcBorders>
              <w:top w:val="single" w:sz="4" w:space="0" w:color="auto"/>
              <w:left w:val="single" w:sz="4" w:space="0" w:color="auto"/>
              <w:bottom w:val="nil"/>
              <w:right w:val="single" w:sz="4" w:space="0" w:color="auto"/>
            </w:tcBorders>
          </w:tcPr>
          <w:p w14:paraId="5C38E428" w14:textId="77777777" w:rsidR="000C3526" w:rsidRPr="00170508" w:rsidRDefault="000C3526" w:rsidP="00C63DF9">
            <w:pPr>
              <w:pStyle w:val="TAC"/>
              <w:rPr>
                <w:rFonts w:eastAsia="Yu Mincho"/>
                <w:lang w:val="en-US" w:eastAsia="ja-JP"/>
              </w:rPr>
            </w:pPr>
            <w:r w:rsidRPr="00170508">
              <w:rPr>
                <w:rFonts w:eastAsia="Yu Mincho" w:hint="eastAsia"/>
                <w:lang w:val="en-US" w:eastAsia="ja-JP"/>
              </w:rPr>
              <w:t>n</w:t>
            </w:r>
            <w:r w:rsidRPr="00170508">
              <w:rPr>
                <w:rFonts w:eastAsia="Yu Mincho"/>
                <w:lang w:val="en-US" w:eastAsia="ja-JP"/>
              </w:rPr>
              <w:t>41</w:t>
            </w:r>
            <w:r w:rsidRPr="00170508">
              <w:rPr>
                <w:rFonts w:eastAsia="DengXian" w:cs="Arial"/>
                <w:szCs w:val="18"/>
                <w:vertAlign w:val="superscript"/>
                <w:lang w:val="es-US" w:eastAsia="zh-CN"/>
              </w:rPr>
              <w:t>7</w:t>
            </w:r>
          </w:p>
          <w:p w14:paraId="0D95BEA8"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44BFEAA1" w14:textId="77777777" w:rsidR="000C3526" w:rsidRPr="00170508" w:rsidRDefault="000C3526" w:rsidP="00C63DF9">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1198F3CA" w14:textId="77777777" w:rsidR="000C3526" w:rsidRPr="00170508" w:rsidRDefault="000C3526" w:rsidP="00C63DF9">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3CD42EF"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8D874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8C122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4E8E297" w14:textId="77777777" w:rsidTr="00E44D70">
        <w:trPr>
          <w:jc w:val="center"/>
        </w:trPr>
        <w:tc>
          <w:tcPr>
            <w:tcW w:w="3051" w:type="dxa"/>
            <w:tcBorders>
              <w:top w:val="nil"/>
              <w:left w:val="single" w:sz="4" w:space="0" w:color="auto"/>
              <w:bottom w:val="nil"/>
              <w:right w:val="single" w:sz="4" w:space="0" w:color="auto"/>
            </w:tcBorders>
          </w:tcPr>
          <w:p w14:paraId="18D973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92E5A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25FCB10"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FFE004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E5E5B7E" w14:textId="77777777" w:rsidR="000C3526" w:rsidRPr="00170508" w:rsidRDefault="000C3526" w:rsidP="00C63DF9">
            <w:pPr>
              <w:pStyle w:val="TAC"/>
              <w:rPr>
                <w:rFonts w:eastAsia="DengXian"/>
                <w:lang w:eastAsia="zh-CN"/>
              </w:rPr>
            </w:pPr>
          </w:p>
        </w:tc>
      </w:tr>
      <w:tr w:rsidR="000C3526" w:rsidRPr="00170508" w14:paraId="7D15D5E8" w14:textId="77777777" w:rsidTr="00E44D70">
        <w:trPr>
          <w:jc w:val="center"/>
        </w:trPr>
        <w:tc>
          <w:tcPr>
            <w:tcW w:w="3051" w:type="dxa"/>
            <w:tcBorders>
              <w:top w:val="nil"/>
              <w:left w:val="single" w:sz="4" w:space="0" w:color="auto"/>
              <w:bottom w:val="single" w:sz="4" w:space="0" w:color="auto"/>
              <w:right w:val="single" w:sz="4" w:space="0" w:color="auto"/>
            </w:tcBorders>
          </w:tcPr>
          <w:p w14:paraId="654991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25BC8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6158372" w14:textId="77777777" w:rsidR="000C3526" w:rsidRPr="00170508" w:rsidRDefault="000C3526" w:rsidP="00C63DF9">
            <w:pPr>
              <w:pStyle w:val="TAC"/>
              <w:rPr>
                <w:rFonts w:eastAsia="DengXian"/>
                <w:lang w:eastAsia="zh-CN"/>
              </w:rPr>
            </w:pPr>
            <w:r w:rsidRPr="00170508">
              <w:rPr>
                <w:rFonts w:eastAsia="DengXian"/>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2606A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7D54DC8" w14:textId="77777777" w:rsidR="000C3526" w:rsidRPr="00170508" w:rsidRDefault="000C3526" w:rsidP="00C63DF9">
            <w:pPr>
              <w:pStyle w:val="TAC"/>
              <w:rPr>
                <w:rFonts w:eastAsia="DengXian"/>
                <w:lang w:eastAsia="zh-CN"/>
              </w:rPr>
            </w:pPr>
          </w:p>
        </w:tc>
      </w:tr>
      <w:tr w:rsidR="000C3526" w:rsidRPr="00170508" w14:paraId="1AB2CCC5" w14:textId="77777777" w:rsidTr="00E44D70">
        <w:trPr>
          <w:jc w:val="center"/>
        </w:trPr>
        <w:tc>
          <w:tcPr>
            <w:tcW w:w="3051" w:type="dxa"/>
            <w:tcBorders>
              <w:top w:val="single" w:sz="4" w:space="0" w:color="auto"/>
              <w:left w:val="single" w:sz="4" w:space="0" w:color="auto"/>
              <w:bottom w:val="nil"/>
              <w:right w:val="single" w:sz="4" w:space="0" w:color="auto"/>
            </w:tcBorders>
          </w:tcPr>
          <w:p w14:paraId="49BC26D5" w14:textId="77777777" w:rsidR="000C3526" w:rsidRPr="00170508" w:rsidRDefault="000C3526" w:rsidP="00C63DF9">
            <w:pPr>
              <w:pStyle w:val="TAC"/>
              <w:rPr>
                <w:rFonts w:eastAsia="DengXian"/>
                <w:lang w:eastAsia="zh-CN"/>
              </w:rPr>
            </w:pPr>
            <w:r w:rsidRPr="00170508">
              <w:rPr>
                <w:rFonts w:eastAsia="DengXian"/>
                <w:szCs w:val="18"/>
              </w:rPr>
              <w:t>CA_n1A-n18A-n77A</w:t>
            </w:r>
          </w:p>
        </w:tc>
        <w:tc>
          <w:tcPr>
            <w:tcW w:w="2545" w:type="dxa"/>
            <w:tcBorders>
              <w:top w:val="single" w:sz="4" w:space="0" w:color="auto"/>
              <w:left w:val="single" w:sz="4" w:space="0" w:color="auto"/>
              <w:bottom w:val="nil"/>
              <w:right w:val="single" w:sz="4" w:space="0" w:color="auto"/>
            </w:tcBorders>
          </w:tcPr>
          <w:p w14:paraId="522A9577"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6B4D923"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22FAE491" w14:textId="77777777" w:rsidR="000C3526" w:rsidRPr="00170508" w:rsidRDefault="000C3526" w:rsidP="00C63DF9">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0E1F41C8" w14:textId="77777777" w:rsidR="000C3526" w:rsidRPr="00170508" w:rsidRDefault="000C3526" w:rsidP="00C63DF9">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02B447C" w14:textId="77777777" w:rsidR="000C3526" w:rsidRPr="00170508" w:rsidRDefault="000C3526" w:rsidP="00C63DF9">
            <w:pPr>
              <w:pStyle w:val="TAC"/>
              <w:rPr>
                <w:rFonts w:eastAsia="DengXian"/>
                <w:lang w:eastAsia="zh-CN"/>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EF37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1F6D5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7C751B" w14:textId="77777777" w:rsidTr="00E44D70">
        <w:trPr>
          <w:jc w:val="center"/>
        </w:trPr>
        <w:tc>
          <w:tcPr>
            <w:tcW w:w="3051" w:type="dxa"/>
            <w:tcBorders>
              <w:top w:val="nil"/>
              <w:left w:val="single" w:sz="4" w:space="0" w:color="auto"/>
              <w:bottom w:val="nil"/>
              <w:right w:val="single" w:sz="4" w:space="0" w:color="auto"/>
            </w:tcBorders>
          </w:tcPr>
          <w:p w14:paraId="586668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BC1D7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689332" w14:textId="77777777" w:rsidR="000C3526" w:rsidRPr="00170508" w:rsidRDefault="000C3526" w:rsidP="00C63DF9">
            <w:pPr>
              <w:pStyle w:val="TAC"/>
              <w:rPr>
                <w:rFonts w:eastAsia="DengXian"/>
                <w:lang w:eastAsia="zh-C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4E3A15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BB10E3F" w14:textId="77777777" w:rsidR="000C3526" w:rsidRPr="00170508" w:rsidRDefault="000C3526" w:rsidP="00C63DF9">
            <w:pPr>
              <w:pStyle w:val="TAC"/>
              <w:rPr>
                <w:rFonts w:eastAsia="DengXian"/>
                <w:lang w:eastAsia="zh-CN"/>
              </w:rPr>
            </w:pPr>
          </w:p>
        </w:tc>
      </w:tr>
      <w:tr w:rsidR="000C3526" w:rsidRPr="00170508" w14:paraId="6A8A149F" w14:textId="77777777" w:rsidTr="00E44D70">
        <w:trPr>
          <w:jc w:val="center"/>
        </w:trPr>
        <w:tc>
          <w:tcPr>
            <w:tcW w:w="3051" w:type="dxa"/>
            <w:tcBorders>
              <w:top w:val="nil"/>
              <w:left w:val="single" w:sz="4" w:space="0" w:color="auto"/>
              <w:bottom w:val="single" w:sz="4" w:space="0" w:color="auto"/>
              <w:right w:val="single" w:sz="4" w:space="0" w:color="auto"/>
            </w:tcBorders>
          </w:tcPr>
          <w:p w14:paraId="6BA56E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47C53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8FA675" w14:textId="77777777" w:rsidR="000C3526" w:rsidRPr="00170508" w:rsidRDefault="000C3526" w:rsidP="00C63DF9">
            <w:pPr>
              <w:pStyle w:val="TAC"/>
              <w:rPr>
                <w:rFonts w:eastAsia="DengXian"/>
                <w:lang w:eastAsia="zh-CN"/>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F1D0C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4E399A4" w14:textId="77777777" w:rsidR="000C3526" w:rsidRPr="00170508" w:rsidRDefault="000C3526" w:rsidP="00C63DF9">
            <w:pPr>
              <w:pStyle w:val="TAC"/>
              <w:rPr>
                <w:rFonts w:eastAsia="DengXian"/>
                <w:lang w:eastAsia="zh-CN"/>
              </w:rPr>
            </w:pPr>
          </w:p>
        </w:tc>
      </w:tr>
      <w:tr w:rsidR="000C3526" w:rsidRPr="00170508" w14:paraId="3B71C580" w14:textId="77777777" w:rsidTr="00E44D70">
        <w:trPr>
          <w:jc w:val="center"/>
        </w:trPr>
        <w:tc>
          <w:tcPr>
            <w:tcW w:w="3051" w:type="dxa"/>
            <w:tcBorders>
              <w:top w:val="single" w:sz="4" w:space="0" w:color="auto"/>
              <w:left w:val="single" w:sz="4" w:space="0" w:color="auto"/>
              <w:bottom w:val="nil"/>
              <w:right w:val="single" w:sz="4" w:space="0" w:color="auto"/>
            </w:tcBorders>
          </w:tcPr>
          <w:p w14:paraId="4E46151E" w14:textId="77777777" w:rsidR="000C3526" w:rsidRPr="00170508" w:rsidRDefault="000C3526" w:rsidP="00C63DF9">
            <w:pPr>
              <w:pStyle w:val="TAC"/>
              <w:rPr>
                <w:rFonts w:eastAsia="DengXian"/>
                <w:lang w:eastAsia="zh-CN"/>
              </w:rPr>
            </w:pPr>
            <w:r w:rsidRPr="00170508">
              <w:rPr>
                <w:rFonts w:eastAsia="DengXian"/>
                <w:lang w:eastAsia="zh-CN"/>
              </w:rPr>
              <w:t>CA_n1A-n18A-n77(2A)</w:t>
            </w:r>
          </w:p>
        </w:tc>
        <w:tc>
          <w:tcPr>
            <w:tcW w:w="2545" w:type="dxa"/>
            <w:tcBorders>
              <w:top w:val="single" w:sz="4" w:space="0" w:color="auto"/>
              <w:left w:val="single" w:sz="4" w:space="0" w:color="auto"/>
              <w:bottom w:val="nil"/>
              <w:right w:val="single" w:sz="4" w:space="0" w:color="auto"/>
            </w:tcBorders>
          </w:tcPr>
          <w:p w14:paraId="71A4F550"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606400F6" w14:textId="77777777" w:rsidR="000C3526" w:rsidRPr="00170508" w:rsidRDefault="000C3526" w:rsidP="00C63DF9">
            <w:pPr>
              <w:pStyle w:val="TAC"/>
              <w:rPr>
                <w:rFonts w:eastAsia="DengXian"/>
                <w:lang w:val="en-US" w:eastAsia="zh-CN"/>
              </w:rPr>
            </w:pPr>
            <w:r w:rsidRPr="00170508">
              <w:rPr>
                <w:rFonts w:eastAsia="DengXian"/>
                <w:lang w:val="en-US" w:eastAsia="zh-CN"/>
              </w:rPr>
              <w:t>CA_n1A-n18A</w:t>
            </w:r>
          </w:p>
          <w:p w14:paraId="7785C3CB" w14:textId="77777777" w:rsidR="000C3526" w:rsidRPr="00170508" w:rsidRDefault="000C3526" w:rsidP="00C63DF9">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61B52833" w14:textId="77777777" w:rsidR="000C3526" w:rsidRPr="00170508" w:rsidRDefault="000C3526" w:rsidP="00C63DF9">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DD40444" w14:textId="77777777" w:rsidR="000C3526" w:rsidRPr="00170508" w:rsidRDefault="000C3526" w:rsidP="00C63DF9">
            <w:pPr>
              <w:pStyle w:val="TAC"/>
              <w:rPr>
                <w:rFonts w:eastAsia="DengXian"/>
                <w:szCs w:val="18"/>
              </w:rPr>
            </w:pPr>
            <w:r w:rsidRPr="00170508">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B499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6F5DE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70C3D1C" w14:textId="77777777" w:rsidTr="00E44D70">
        <w:trPr>
          <w:jc w:val="center"/>
        </w:trPr>
        <w:tc>
          <w:tcPr>
            <w:tcW w:w="3051" w:type="dxa"/>
            <w:tcBorders>
              <w:top w:val="nil"/>
              <w:left w:val="single" w:sz="4" w:space="0" w:color="auto"/>
              <w:bottom w:val="nil"/>
              <w:right w:val="single" w:sz="4" w:space="0" w:color="auto"/>
            </w:tcBorders>
          </w:tcPr>
          <w:p w14:paraId="16B298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CA031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86B1D8" w14:textId="77777777" w:rsidR="000C3526" w:rsidRPr="00170508" w:rsidRDefault="000C3526" w:rsidP="00C63DF9">
            <w:pPr>
              <w:pStyle w:val="TAC"/>
              <w:rPr>
                <w:rFonts w:eastAsia="DengXian"/>
                <w:szCs w:val="18"/>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26151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707383" w14:textId="77777777" w:rsidR="000C3526" w:rsidRPr="00170508" w:rsidRDefault="000C3526" w:rsidP="00C63DF9">
            <w:pPr>
              <w:pStyle w:val="TAC"/>
              <w:rPr>
                <w:rFonts w:eastAsia="DengXian"/>
                <w:lang w:eastAsia="zh-CN"/>
              </w:rPr>
            </w:pPr>
          </w:p>
        </w:tc>
      </w:tr>
      <w:tr w:rsidR="000C3526" w:rsidRPr="00170508" w14:paraId="7A639A18" w14:textId="77777777" w:rsidTr="00E44D70">
        <w:trPr>
          <w:jc w:val="center"/>
        </w:trPr>
        <w:tc>
          <w:tcPr>
            <w:tcW w:w="3051" w:type="dxa"/>
            <w:tcBorders>
              <w:top w:val="nil"/>
              <w:left w:val="single" w:sz="4" w:space="0" w:color="auto"/>
              <w:bottom w:val="single" w:sz="4" w:space="0" w:color="auto"/>
              <w:right w:val="single" w:sz="4" w:space="0" w:color="auto"/>
            </w:tcBorders>
          </w:tcPr>
          <w:p w14:paraId="1B913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C0A8D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395B" w14:textId="77777777" w:rsidR="000C3526" w:rsidRPr="00170508" w:rsidRDefault="000C3526" w:rsidP="00C63DF9">
            <w:pPr>
              <w:pStyle w:val="TAC"/>
              <w:rPr>
                <w:rFonts w:eastAsia="DengXian"/>
                <w:szCs w:val="18"/>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351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4E5AE7D" w14:textId="77777777" w:rsidR="000C3526" w:rsidRPr="00170508" w:rsidRDefault="000C3526" w:rsidP="00C63DF9">
            <w:pPr>
              <w:pStyle w:val="TAC"/>
              <w:rPr>
                <w:rFonts w:eastAsia="DengXian"/>
                <w:lang w:eastAsia="zh-CN"/>
              </w:rPr>
            </w:pPr>
          </w:p>
        </w:tc>
      </w:tr>
      <w:tr w:rsidR="000C3526" w:rsidRPr="00170508" w14:paraId="60F67AB7" w14:textId="77777777" w:rsidTr="00E44D70">
        <w:trPr>
          <w:jc w:val="center"/>
        </w:trPr>
        <w:tc>
          <w:tcPr>
            <w:tcW w:w="3051" w:type="dxa"/>
            <w:tcBorders>
              <w:top w:val="single" w:sz="4" w:space="0" w:color="auto"/>
              <w:left w:val="single" w:sz="4" w:space="0" w:color="auto"/>
              <w:bottom w:val="nil"/>
              <w:right w:val="single" w:sz="4" w:space="0" w:color="auto"/>
            </w:tcBorders>
          </w:tcPr>
          <w:p w14:paraId="5A1B7CC2" w14:textId="77777777" w:rsidR="000C3526" w:rsidRPr="00170508" w:rsidRDefault="000C3526" w:rsidP="00C63DF9">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2545" w:type="dxa"/>
            <w:tcBorders>
              <w:top w:val="single" w:sz="4" w:space="0" w:color="auto"/>
              <w:left w:val="single" w:sz="4" w:space="0" w:color="auto"/>
              <w:bottom w:val="nil"/>
              <w:right w:val="single" w:sz="4" w:space="0" w:color="auto"/>
            </w:tcBorders>
          </w:tcPr>
          <w:p w14:paraId="6B8E09FF" w14:textId="77777777" w:rsidR="000C3526" w:rsidRDefault="000C3526" w:rsidP="00C63DF9">
            <w:pPr>
              <w:pStyle w:val="TAC"/>
              <w:rPr>
                <w:rFonts w:eastAsia="DengXian"/>
                <w:lang w:val="en-US" w:eastAsia="zh-CN"/>
              </w:rPr>
            </w:pPr>
            <w:r w:rsidRPr="00DD4870">
              <w:rPr>
                <w:lang w:val="en-US" w:eastAsia="zh-CN"/>
              </w:rPr>
              <w:t>n77</w:t>
            </w:r>
            <w:r w:rsidRPr="00DD4870">
              <w:rPr>
                <w:vertAlign w:val="superscript"/>
                <w:lang w:val="en-US" w:eastAsia="zh-CN"/>
              </w:rPr>
              <w:t>7</w:t>
            </w:r>
          </w:p>
          <w:p w14:paraId="43226E94" w14:textId="77777777" w:rsidR="000C3526" w:rsidRPr="009E2BCC" w:rsidRDefault="000C3526" w:rsidP="00C63DF9">
            <w:pPr>
              <w:pStyle w:val="TAC"/>
              <w:rPr>
                <w:rFonts w:eastAsia="DengXian"/>
                <w:lang w:val="en-US" w:eastAsia="zh-CN"/>
              </w:rPr>
            </w:pPr>
            <w:r w:rsidRPr="009E2BCC">
              <w:rPr>
                <w:rFonts w:eastAsia="DengXian"/>
                <w:lang w:val="en-US" w:eastAsia="zh-CN"/>
              </w:rPr>
              <w:t>CA_n1A-n18A</w:t>
            </w:r>
          </w:p>
          <w:p w14:paraId="1AF8EFD2" w14:textId="77777777" w:rsidR="000C3526" w:rsidRPr="00024AB8" w:rsidRDefault="000C3526" w:rsidP="00C63DF9">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5B150CC6" w14:textId="77777777" w:rsidR="000C3526" w:rsidRPr="00024AB8" w:rsidRDefault="000C3526" w:rsidP="00C63DF9">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197FEB1" w14:textId="77777777" w:rsidR="000C3526" w:rsidRPr="00170508" w:rsidRDefault="000C3526" w:rsidP="00C63DF9">
            <w:pPr>
              <w:pStyle w:val="TAC"/>
              <w:rPr>
                <w:rFonts w:eastAsia="DengXian"/>
                <w:szCs w:val="18"/>
              </w:rPr>
            </w:pPr>
            <w:r w:rsidRPr="009E2BCC">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12A251"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E9EB59"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0C3526" w:rsidRPr="00170508" w14:paraId="28F5D961" w14:textId="77777777" w:rsidTr="00E44D70">
        <w:trPr>
          <w:jc w:val="center"/>
        </w:trPr>
        <w:tc>
          <w:tcPr>
            <w:tcW w:w="3051" w:type="dxa"/>
            <w:tcBorders>
              <w:top w:val="nil"/>
              <w:left w:val="single" w:sz="4" w:space="0" w:color="auto"/>
              <w:bottom w:val="nil"/>
              <w:right w:val="single" w:sz="4" w:space="0" w:color="auto"/>
            </w:tcBorders>
          </w:tcPr>
          <w:p w14:paraId="6ACE9F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3DB86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7BAE01A" w14:textId="77777777" w:rsidR="000C3526" w:rsidRPr="00170508" w:rsidRDefault="000C3526" w:rsidP="00C63DF9">
            <w:pPr>
              <w:pStyle w:val="TAC"/>
              <w:rPr>
                <w:rFonts w:eastAsia="DengXian"/>
                <w:szCs w:val="18"/>
              </w:rPr>
            </w:pPr>
            <w:r w:rsidRPr="009E2BCC">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73439E3"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99D7747" w14:textId="77777777" w:rsidR="000C3526" w:rsidRPr="00170508" w:rsidRDefault="000C3526" w:rsidP="00C63DF9">
            <w:pPr>
              <w:pStyle w:val="TAC"/>
              <w:rPr>
                <w:rFonts w:eastAsia="DengXian"/>
                <w:lang w:eastAsia="zh-CN"/>
              </w:rPr>
            </w:pPr>
          </w:p>
        </w:tc>
      </w:tr>
      <w:tr w:rsidR="000C3526" w:rsidRPr="00170508" w14:paraId="77046AF8" w14:textId="77777777" w:rsidTr="00E44D70">
        <w:trPr>
          <w:jc w:val="center"/>
        </w:trPr>
        <w:tc>
          <w:tcPr>
            <w:tcW w:w="3051" w:type="dxa"/>
            <w:tcBorders>
              <w:top w:val="nil"/>
              <w:left w:val="single" w:sz="4" w:space="0" w:color="auto"/>
              <w:bottom w:val="single" w:sz="4" w:space="0" w:color="auto"/>
              <w:right w:val="single" w:sz="4" w:space="0" w:color="auto"/>
            </w:tcBorders>
          </w:tcPr>
          <w:p w14:paraId="7AA118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122E0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2034F87" w14:textId="77777777" w:rsidR="000C3526" w:rsidRPr="00170508" w:rsidRDefault="000C3526" w:rsidP="00C63DF9">
            <w:pPr>
              <w:pStyle w:val="TAC"/>
              <w:rPr>
                <w:rFonts w:eastAsia="DengXian"/>
                <w:szCs w:val="18"/>
              </w:rPr>
            </w:pPr>
            <w:r w:rsidRPr="009E2BCC">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0E9CF2" w14:textId="77777777" w:rsidR="000C3526" w:rsidRPr="00170508" w:rsidRDefault="000C3526" w:rsidP="00C63DF9">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2218" w:type="dxa"/>
            <w:tcBorders>
              <w:top w:val="nil"/>
              <w:left w:val="single" w:sz="4" w:space="0" w:color="auto"/>
              <w:bottom w:val="single" w:sz="4" w:space="0" w:color="auto"/>
              <w:right w:val="single" w:sz="4" w:space="0" w:color="auto"/>
            </w:tcBorders>
            <w:vAlign w:val="center"/>
          </w:tcPr>
          <w:p w14:paraId="4FA7E4E1" w14:textId="77777777" w:rsidR="000C3526" w:rsidRPr="00170508" w:rsidRDefault="000C3526" w:rsidP="00C63DF9">
            <w:pPr>
              <w:pStyle w:val="TAC"/>
              <w:rPr>
                <w:rFonts w:eastAsia="DengXian"/>
                <w:lang w:eastAsia="zh-CN"/>
              </w:rPr>
            </w:pPr>
          </w:p>
        </w:tc>
      </w:tr>
      <w:tr w:rsidR="000C3526" w:rsidRPr="00170508" w14:paraId="52A7EB29" w14:textId="77777777" w:rsidTr="00E44D70">
        <w:trPr>
          <w:jc w:val="center"/>
        </w:trPr>
        <w:tc>
          <w:tcPr>
            <w:tcW w:w="3051" w:type="dxa"/>
            <w:tcBorders>
              <w:top w:val="single" w:sz="4" w:space="0" w:color="auto"/>
              <w:left w:val="single" w:sz="4" w:space="0" w:color="auto"/>
              <w:bottom w:val="nil"/>
              <w:right w:val="single" w:sz="4" w:space="0" w:color="auto"/>
            </w:tcBorders>
          </w:tcPr>
          <w:p w14:paraId="7F88A71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38805A5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CA_n1A-n20A</w:t>
            </w:r>
          </w:p>
          <w:p w14:paraId="2F1725E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26160EB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37408A95" w14:textId="77777777" w:rsidR="000C3526" w:rsidRPr="00170508" w:rsidRDefault="000C3526" w:rsidP="00C63DF9">
            <w:pPr>
              <w:pStyle w:val="TAC"/>
              <w:rPr>
                <w:rFonts w:eastAsia="DengXian"/>
                <w:szCs w:val="18"/>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113DC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A7B2E3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39B79869" w14:textId="77777777" w:rsidTr="00E44D70">
        <w:trPr>
          <w:jc w:val="center"/>
        </w:trPr>
        <w:tc>
          <w:tcPr>
            <w:tcW w:w="3051" w:type="dxa"/>
            <w:tcBorders>
              <w:top w:val="nil"/>
              <w:left w:val="single" w:sz="4" w:space="0" w:color="auto"/>
              <w:bottom w:val="nil"/>
              <w:right w:val="single" w:sz="4" w:space="0" w:color="auto"/>
            </w:tcBorders>
          </w:tcPr>
          <w:p w14:paraId="0EF56A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F6F1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9B55" w14:textId="77777777" w:rsidR="000C3526" w:rsidRPr="00170508" w:rsidRDefault="000C3526" w:rsidP="00C63DF9">
            <w:pPr>
              <w:pStyle w:val="TAC"/>
              <w:rPr>
                <w:rFonts w:eastAsia="DengXian"/>
                <w:szCs w:val="18"/>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7A2F20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112B004F" w14:textId="77777777" w:rsidR="000C3526" w:rsidRPr="00170508" w:rsidRDefault="000C3526" w:rsidP="00C63DF9">
            <w:pPr>
              <w:pStyle w:val="TAC"/>
              <w:rPr>
                <w:rFonts w:eastAsia="DengXian"/>
                <w:lang w:eastAsia="zh-CN"/>
              </w:rPr>
            </w:pPr>
          </w:p>
        </w:tc>
      </w:tr>
      <w:tr w:rsidR="000C3526" w:rsidRPr="00170508" w14:paraId="4A5887C5" w14:textId="77777777" w:rsidTr="00E44D70">
        <w:trPr>
          <w:jc w:val="center"/>
        </w:trPr>
        <w:tc>
          <w:tcPr>
            <w:tcW w:w="3051" w:type="dxa"/>
            <w:tcBorders>
              <w:top w:val="nil"/>
              <w:left w:val="single" w:sz="4" w:space="0" w:color="auto"/>
              <w:bottom w:val="single" w:sz="4" w:space="0" w:color="auto"/>
              <w:right w:val="single" w:sz="4" w:space="0" w:color="auto"/>
            </w:tcBorders>
          </w:tcPr>
          <w:p w14:paraId="535ED9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C8DA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09D01" w14:textId="77777777" w:rsidR="000C3526" w:rsidRPr="00170508" w:rsidRDefault="000C3526" w:rsidP="00C63DF9">
            <w:pPr>
              <w:pStyle w:val="TAC"/>
              <w:rPr>
                <w:rFonts w:eastAsia="DengXian"/>
                <w:szCs w:val="18"/>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4410B3" w14:textId="77777777" w:rsidR="000C3526" w:rsidRPr="00170508" w:rsidRDefault="000C3526" w:rsidP="00C63DF9">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294154A2" w14:textId="77777777" w:rsidR="000C3526" w:rsidRPr="00170508" w:rsidRDefault="000C3526" w:rsidP="00C63DF9">
            <w:pPr>
              <w:pStyle w:val="TAC"/>
              <w:rPr>
                <w:rFonts w:eastAsia="DengXian"/>
                <w:lang w:eastAsia="zh-CN"/>
              </w:rPr>
            </w:pPr>
          </w:p>
        </w:tc>
      </w:tr>
      <w:tr w:rsidR="000C3526" w:rsidRPr="00170508" w14:paraId="7AF631E8" w14:textId="77777777" w:rsidTr="00E44D70">
        <w:trPr>
          <w:jc w:val="center"/>
        </w:trPr>
        <w:tc>
          <w:tcPr>
            <w:tcW w:w="3051" w:type="dxa"/>
            <w:tcBorders>
              <w:top w:val="nil"/>
              <w:left w:val="single" w:sz="4" w:space="0" w:color="auto"/>
              <w:bottom w:val="nil"/>
              <w:right w:val="single" w:sz="4" w:space="0" w:color="auto"/>
            </w:tcBorders>
          </w:tcPr>
          <w:p w14:paraId="415D5DE5" w14:textId="77777777" w:rsidR="000C3526" w:rsidRPr="00170508" w:rsidRDefault="000C3526" w:rsidP="00C63DF9">
            <w:pPr>
              <w:pStyle w:val="TAC"/>
              <w:rPr>
                <w:rFonts w:eastAsia="DengXian"/>
                <w:lang w:eastAsia="zh-CN"/>
              </w:rPr>
            </w:pPr>
            <w:r w:rsidRPr="00170508">
              <w:rPr>
                <w:rFonts w:eastAsia="DengXian"/>
                <w:lang w:eastAsia="zh-CN"/>
              </w:rPr>
              <w:t>CA_n1A-n20A-n67A</w:t>
            </w:r>
          </w:p>
        </w:tc>
        <w:tc>
          <w:tcPr>
            <w:tcW w:w="2545" w:type="dxa"/>
            <w:tcBorders>
              <w:top w:val="nil"/>
              <w:left w:val="single" w:sz="4" w:space="0" w:color="auto"/>
              <w:bottom w:val="nil"/>
              <w:right w:val="single" w:sz="4" w:space="0" w:color="auto"/>
            </w:tcBorders>
          </w:tcPr>
          <w:p w14:paraId="35E7DF0D" w14:textId="77777777" w:rsidR="000C3526" w:rsidRPr="00170508" w:rsidRDefault="000C3526" w:rsidP="00C63DF9">
            <w:pPr>
              <w:pStyle w:val="TAC"/>
              <w:rPr>
                <w:rFonts w:eastAsia="DengXian"/>
                <w:lang w:eastAsia="zh-CN"/>
              </w:rPr>
            </w:pPr>
            <w:r w:rsidRPr="00170508">
              <w:rPr>
                <w:rFonts w:eastAsia="DengXian"/>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1B64CCC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113D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7B86F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4F0301" w14:textId="77777777" w:rsidTr="00E44D70">
        <w:trPr>
          <w:jc w:val="center"/>
        </w:trPr>
        <w:tc>
          <w:tcPr>
            <w:tcW w:w="3051" w:type="dxa"/>
            <w:tcBorders>
              <w:top w:val="nil"/>
              <w:left w:val="single" w:sz="4" w:space="0" w:color="auto"/>
              <w:bottom w:val="nil"/>
              <w:right w:val="single" w:sz="4" w:space="0" w:color="auto"/>
            </w:tcBorders>
          </w:tcPr>
          <w:p w14:paraId="51E592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F363D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EDB33AE"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5A59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723966F" w14:textId="77777777" w:rsidR="000C3526" w:rsidRPr="00170508" w:rsidRDefault="000C3526" w:rsidP="00C63DF9">
            <w:pPr>
              <w:pStyle w:val="TAC"/>
              <w:rPr>
                <w:rFonts w:eastAsia="DengXian"/>
                <w:lang w:eastAsia="zh-CN"/>
              </w:rPr>
            </w:pPr>
          </w:p>
        </w:tc>
      </w:tr>
      <w:tr w:rsidR="000C3526" w:rsidRPr="00170508" w14:paraId="4EE5F4C9" w14:textId="77777777" w:rsidTr="00E44D70">
        <w:trPr>
          <w:jc w:val="center"/>
        </w:trPr>
        <w:tc>
          <w:tcPr>
            <w:tcW w:w="3051" w:type="dxa"/>
            <w:tcBorders>
              <w:top w:val="nil"/>
              <w:left w:val="single" w:sz="4" w:space="0" w:color="auto"/>
              <w:bottom w:val="nil"/>
              <w:right w:val="single" w:sz="4" w:space="0" w:color="auto"/>
            </w:tcBorders>
          </w:tcPr>
          <w:p w14:paraId="61331F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0152C8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F3E658"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AD8B6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6DF484F" w14:textId="77777777" w:rsidR="000C3526" w:rsidRPr="00170508" w:rsidRDefault="000C3526" w:rsidP="00C63DF9">
            <w:pPr>
              <w:pStyle w:val="TAC"/>
              <w:rPr>
                <w:rFonts w:eastAsia="DengXian"/>
                <w:lang w:eastAsia="zh-CN"/>
              </w:rPr>
            </w:pPr>
          </w:p>
        </w:tc>
      </w:tr>
      <w:tr w:rsidR="000C3526" w:rsidRPr="00170508" w14:paraId="597647F4" w14:textId="77777777" w:rsidTr="00E44D70">
        <w:trPr>
          <w:jc w:val="center"/>
        </w:trPr>
        <w:tc>
          <w:tcPr>
            <w:tcW w:w="3051" w:type="dxa"/>
            <w:tcBorders>
              <w:top w:val="nil"/>
              <w:left w:val="single" w:sz="4" w:space="0" w:color="auto"/>
              <w:bottom w:val="nil"/>
              <w:right w:val="single" w:sz="4" w:space="0" w:color="auto"/>
            </w:tcBorders>
          </w:tcPr>
          <w:p w14:paraId="66ECA7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FD164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EF662BD" w14:textId="77777777" w:rsidR="000C3526" w:rsidRPr="00170508" w:rsidRDefault="000C3526" w:rsidP="00C63DF9">
            <w:pPr>
              <w:pStyle w:val="TAC"/>
              <w:rPr>
                <w:rFonts w:eastAsia="DengXian"/>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36C77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8F4C7F"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437060A" w14:textId="77777777" w:rsidTr="00E44D70">
        <w:trPr>
          <w:jc w:val="center"/>
        </w:trPr>
        <w:tc>
          <w:tcPr>
            <w:tcW w:w="3051" w:type="dxa"/>
            <w:tcBorders>
              <w:top w:val="nil"/>
              <w:left w:val="single" w:sz="4" w:space="0" w:color="auto"/>
              <w:bottom w:val="nil"/>
              <w:right w:val="single" w:sz="4" w:space="0" w:color="auto"/>
            </w:tcBorders>
          </w:tcPr>
          <w:p w14:paraId="29B32E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A14CC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B091F49" w14:textId="77777777" w:rsidR="000C3526" w:rsidRPr="00170508" w:rsidRDefault="000C3526" w:rsidP="00C63DF9">
            <w:pPr>
              <w:pStyle w:val="TAC"/>
              <w:rPr>
                <w:rFonts w:eastAsia="DengXian"/>
                <w:lang w:eastAsia="zh-CN"/>
              </w:rPr>
            </w:pPr>
            <w:r w:rsidRPr="00170508">
              <w:rPr>
                <w:rFonts w:eastAsia="DengXian"/>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8022CC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67BBE0E" w14:textId="77777777" w:rsidR="000C3526" w:rsidRPr="00170508" w:rsidRDefault="000C3526" w:rsidP="00C63DF9">
            <w:pPr>
              <w:pStyle w:val="TAC"/>
              <w:rPr>
                <w:rFonts w:eastAsia="DengXian"/>
                <w:lang w:eastAsia="zh-CN"/>
              </w:rPr>
            </w:pPr>
          </w:p>
        </w:tc>
      </w:tr>
      <w:tr w:rsidR="000C3526" w:rsidRPr="00170508" w14:paraId="41C2426C" w14:textId="77777777" w:rsidTr="00E44D70">
        <w:trPr>
          <w:jc w:val="center"/>
        </w:trPr>
        <w:tc>
          <w:tcPr>
            <w:tcW w:w="3051" w:type="dxa"/>
            <w:tcBorders>
              <w:top w:val="nil"/>
              <w:left w:val="single" w:sz="4" w:space="0" w:color="auto"/>
              <w:bottom w:val="single" w:sz="4" w:space="0" w:color="auto"/>
              <w:right w:val="single" w:sz="4" w:space="0" w:color="auto"/>
            </w:tcBorders>
          </w:tcPr>
          <w:p w14:paraId="3DEF77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BA5A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3B13B6" w14:textId="77777777" w:rsidR="000C3526" w:rsidRPr="00170508" w:rsidRDefault="000C3526" w:rsidP="00C63DF9">
            <w:pPr>
              <w:pStyle w:val="TAC"/>
              <w:rPr>
                <w:rFonts w:eastAsia="DengXian"/>
                <w:lang w:eastAsia="zh-CN"/>
              </w:rPr>
            </w:pPr>
            <w:r w:rsidRPr="00170508">
              <w:rPr>
                <w:rFonts w:eastAsia="DengXian"/>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3701CC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F0C310A" w14:textId="77777777" w:rsidR="000C3526" w:rsidRPr="00170508" w:rsidRDefault="000C3526" w:rsidP="00C63DF9">
            <w:pPr>
              <w:pStyle w:val="TAC"/>
              <w:rPr>
                <w:rFonts w:eastAsia="DengXian"/>
                <w:lang w:eastAsia="zh-CN"/>
              </w:rPr>
            </w:pPr>
          </w:p>
        </w:tc>
      </w:tr>
      <w:tr w:rsidR="000C3526" w:rsidRPr="00170508" w14:paraId="4643334A" w14:textId="77777777" w:rsidTr="00E44D70">
        <w:trPr>
          <w:jc w:val="center"/>
        </w:trPr>
        <w:tc>
          <w:tcPr>
            <w:tcW w:w="3051" w:type="dxa"/>
            <w:tcBorders>
              <w:top w:val="single" w:sz="4" w:space="0" w:color="auto"/>
              <w:left w:val="single" w:sz="4" w:space="0" w:color="auto"/>
              <w:bottom w:val="nil"/>
              <w:right w:val="single" w:sz="4" w:space="0" w:color="auto"/>
            </w:tcBorders>
          </w:tcPr>
          <w:p w14:paraId="547AF164" w14:textId="77777777" w:rsidR="000C3526" w:rsidRPr="00170508" w:rsidRDefault="000C3526" w:rsidP="00C63DF9">
            <w:pPr>
              <w:pStyle w:val="TAC"/>
              <w:rPr>
                <w:rFonts w:eastAsia="DengXian"/>
                <w:lang w:eastAsia="zh-CN"/>
              </w:rPr>
            </w:pPr>
            <w:r w:rsidRPr="00170508">
              <w:rPr>
                <w:rFonts w:eastAsia="DengXian" w:cs="Arial"/>
                <w:szCs w:val="18"/>
                <w:lang w:val="en-US" w:eastAsia="zh-CN"/>
              </w:rPr>
              <w:lastRenderedPageBreak/>
              <w:t>CA_n1A-n20A-n71A</w:t>
            </w:r>
          </w:p>
        </w:tc>
        <w:tc>
          <w:tcPr>
            <w:tcW w:w="2545" w:type="dxa"/>
            <w:tcBorders>
              <w:top w:val="single" w:sz="4" w:space="0" w:color="auto"/>
              <w:left w:val="single" w:sz="4" w:space="0" w:color="auto"/>
              <w:bottom w:val="nil"/>
              <w:right w:val="single" w:sz="4" w:space="0" w:color="auto"/>
            </w:tcBorders>
            <w:vAlign w:val="center"/>
          </w:tcPr>
          <w:p w14:paraId="0B8B601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7CF25F9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CA_n1A-n71A</w:t>
            </w:r>
          </w:p>
          <w:p w14:paraId="794A331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2E97EB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413C1"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168086"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E4D4B0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7FDF1BC3" w14:textId="77777777" w:rsidTr="00E44D70">
        <w:trPr>
          <w:jc w:val="center"/>
        </w:trPr>
        <w:tc>
          <w:tcPr>
            <w:tcW w:w="3051" w:type="dxa"/>
            <w:tcBorders>
              <w:top w:val="nil"/>
              <w:left w:val="single" w:sz="4" w:space="0" w:color="auto"/>
              <w:bottom w:val="nil"/>
              <w:right w:val="single" w:sz="4" w:space="0" w:color="auto"/>
            </w:tcBorders>
          </w:tcPr>
          <w:p w14:paraId="1B1374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5ACC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44760"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E43107B"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DDC1A05" w14:textId="77777777" w:rsidR="000C3526" w:rsidRPr="00170508" w:rsidRDefault="000C3526" w:rsidP="00C63DF9">
            <w:pPr>
              <w:pStyle w:val="TAC"/>
              <w:rPr>
                <w:rFonts w:eastAsia="DengXian"/>
                <w:lang w:eastAsia="zh-CN"/>
              </w:rPr>
            </w:pPr>
          </w:p>
        </w:tc>
      </w:tr>
      <w:tr w:rsidR="000C3526" w:rsidRPr="00170508" w14:paraId="22C33DD3" w14:textId="77777777" w:rsidTr="00E44D70">
        <w:trPr>
          <w:jc w:val="center"/>
        </w:trPr>
        <w:tc>
          <w:tcPr>
            <w:tcW w:w="3051" w:type="dxa"/>
            <w:tcBorders>
              <w:top w:val="nil"/>
              <w:left w:val="single" w:sz="4" w:space="0" w:color="auto"/>
              <w:bottom w:val="single" w:sz="4" w:space="0" w:color="auto"/>
              <w:right w:val="single" w:sz="4" w:space="0" w:color="auto"/>
            </w:tcBorders>
          </w:tcPr>
          <w:p w14:paraId="2D3902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106A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2C521"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1155A2"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E0F0F19" w14:textId="77777777" w:rsidR="000C3526" w:rsidRPr="00170508" w:rsidRDefault="000C3526" w:rsidP="00C63DF9">
            <w:pPr>
              <w:pStyle w:val="TAC"/>
              <w:rPr>
                <w:rFonts w:eastAsia="DengXian"/>
                <w:lang w:eastAsia="zh-CN"/>
              </w:rPr>
            </w:pPr>
          </w:p>
        </w:tc>
      </w:tr>
      <w:tr w:rsidR="000C3526" w:rsidRPr="00170508" w14:paraId="428DE620" w14:textId="77777777" w:rsidTr="00E44D70">
        <w:trPr>
          <w:jc w:val="center"/>
        </w:trPr>
        <w:tc>
          <w:tcPr>
            <w:tcW w:w="3051" w:type="dxa"/>
            <w:tcBorders>
              <w:top w:val="single" w:sz="4" w:space="0" w:color="auto"/>
              <w:left w:val="single" w:sz="4" w:space="0" w:color="auto"/>
              <w:bottom w:val="nil"/>
              <w:right w:val="single" w:sz="4" w:space="0" w:color="auto"/>
            </w:tcBorders>
          </w:tcPr>
          <w:p w14:paraId="3727985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050C803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4B9FE82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CA_n1A-n77A</w:t>
            </w:r>
          </w:p>
          <w:p w14:paraId="50999A53" w14:textId="77777777" w:rsidR="000C3526" w:rsidRPr="00170508" w:rsidRDefault="000C3526" w:rsidP="00C63DF9">
            <w:pPr>
              <w:pStyle w:val="TAC"/>
              <w:rPr>
                <w:rFonts w:eastAsia="DengXian"/>
                <w:lang w:eastAsia="zh-CN"/>
              </w:rPr>
            </w:pPr>
            <w:r w:rsidRPr="00170508">
              <w:rPr>
                <w:rFonts w:eastAsia="DengXian"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FC2358D"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8D1C11"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687A9AB4"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6827BED0" w14:textId="77777777" w:rsidTr="00E44D70">
        <w:trPr>
          <w:jc w:val="center"/>
        </w:trPr>
        <w:tc>
          <w:tcPr>
            <w:tcW w:w="3051" w:type="dxa"/>
            <w:tcBorders>
              <w:top w:val="nil"/>
              <w:left w:val="single" w:sz="4" w:space="0" w:color="auto"/>
              <w:bottom w:val="nil"/>
              <w:right w:val="single" w:sz="4" w:space="0" w:color="auto"/>
            </w:tcBorders>
          </w:tcPr>
          <w:p w14:paraId="58C221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858D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6B6C4"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B1E63DB"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7E99C8E" w14:textId="77777777" w:rsidR="000C3526" w:rsidRPr="00170508" w:rsidRDefault="000C3526" w:rsidP="00C63DF9">
            <w:pPr>
              <w:pStyle w:val="TAC"/>
              <w:rPr>
                <w:rFonts w:eastAsia="DengXian"/>
                <w:lang w:eastAsia="zh-CN"/>
              </w:rPr>
            </w:pPr>
          </w:p>
        </w:tc>
      </w:tr>
      <w:tr w:rsidR="000C3526" w:rsidRPr="00170508" w14:paraId="037149C6" w14:textId="77777777" w:rsidTr="00E44D70">
        <w:trPr>
          <w:jc w:val="center"/>
        </w:trPr>
        <w:tc>
          <w:tcPr>
            <w:tcW w:w="3051" w:type="dxa"/>
            <w:tcBorders>
              <w:top w:val="nil"/>
              <w:left w:val="single" w:sz="4" w:space="0" w:color="auto"/>
              <w:bottom w:val="single" w:sz="4" w:space="0" w:color="auto"/>
              <w:right w:val="single" w:sz="4" w:space="0" w:color="auto"/>
            </w:tcBorders>
          </w:tcPr>
          <w:p w14:paraId="57D019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6EA7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74F30"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15D2BC"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423829" w14:textId="77777777" w:rsidR="000C3526" w:rsidRPr="00170508" w:rsidRDefault="000C3526" w:rsidP="00C63DF9">
            <w:pPr>
              <w:pStyle w:val="TAC"/>
              <w:rPr>
                <w:rFonts w:eastAsia="DengXian"/>
                <w:lang w:eastAsia="zh-CN"/>
              </w:rPr>
            </w:pPr>
          </w:p>
        </w:tc>
      </w:tr>
      <w:tr w:rsidR="000C3526" w:rsidRPr="00170508" w14:paraId="2E15A5A3" w14:textId="77777777" w:rsidTr="00E44D70">
        <w:trPr>
          <w:jc w:val="center"/>
        </w:trPr>
        <w:tc>
          <w:tcPr>
            <w:tcW w:w="3051" w:type="dxa"/>
            <w:tcBorders>
              <w:top w:val="single" w:sz="4" w:space="0" w:color="auto"/>
              <w:left w:val="single" w:sz="4" w:space="0" w:color="auto"/>
              <w:bottom w:val="nil"/>
              <w:right w:val="single" w:sz="4" w:space="0" w:color="auto"/>
            </w:tcBorders>
          </w:tcPr>
          <w:p w14:paraId="2C27F258" w14:textId="77777777" w:rsidR="000C3526" w:rsidRPr="00170508" w:rsidRDefault="000C3526" w:rsidP="00C63DF9">
            <w:pPr>
              <w:pStyle w:val="TAC"/>
              <w:rPr>
                <w:rFonts w:eastAsia="DengXian"/>
                <w:lang w:eastAsia="zh-CN"/>
              </w:rPr>
            </w:pPr>
            <w:r w:rsidRPr="00170508">
              <w:rPr>
                <w:rFonts w:eastAsia="DengXian"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1388E36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05889A3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CA_n1A-n77A</w:t>
            </w:r>
          </w:p>
          <w:p w14:paraId="64903758" w14:textId="77777777" w:rsidR="000C3526" w:rsidRPr="00170508" w:rsidRDefault="000C3526" w:rsidP="00C63DF9">
            <w:pPr>
              <w:pStyle w:val="TAC"/>
              <w:rPr>
                <w:rFonts w:eastAsia="DengXian"/>
                <w:lang w:eastAsia="zh-CN"/>
              </w:rPr>
            </w:pPr>
            <w:r w:rsidRPr="00170508">
              <w:rPr>
                <w:rFonts w:eastAsia="DengXian"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BA81A3E"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365E2"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5C687321"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18B705B8" w14:textId="77777777" w:rsidTr="00E44D70">
        <w:trPr>
          <w:jc w:val="center"/>
        </w:trPr>
        <w:tc>
          <w:tcPr>
            <w:tcW w:w="3051" w:type="dxa"/>
            <w:tcBorders>
              <w:top w:val="nil"/>
              <w:left w:val="single" w:sz="4" w:space="0" w:color="auto"/>
              <w:bottom w:val="nil"/>
              <w:right w:val="single" w:sz="4" w:space="0" w:color="auto"/>
            </w:tcBorders>
          </w:tcPr>
          <w:p w14:paraId="0F8020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612B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D5CA3"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237A366"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B842CC9" w14:textId="77777777" w:rsidR="000C3526" w:rsidRPr="00170508" w:rsidRDefault="000C3526" w:rsidP="00C63DF9">
            <w:pPr>
              <w:pStyle w:val="TAC"/>
              <w:rPr>
                <w:rFonts w:eastAsia="DengXian"/>
                <w:lang w:eastAsia="zh-CN"/>
              </w:rPr>
            </w:pPr>
          </w:p>
        </w:tc>
      </w:tr>
      <w:tr w:rsidR="000C3526" w:rsidRPr="00170508" w14:paraId="702C947B" w14:textId="77777777" w:rsidTr="00E44D70">
        <w:trPr>
          <w:jc w:val="center"/>
        </w:trPr>
        <w:tc>
          <w:tcPr>
            <w:tcW w:w="3051" w:type="dxa"/>
            <w:tcBorders>
              <w:top w:val="nil"/>
              <w:left w:val="single" w:sz="4" w:space="0" w:color="auto"/>
              <w:bottom w:val="single" w:sz="4" w:space="0" w:color="auto"/>
              <w:right w:val="single" w:sz="4" w:space="0" w:color="auto"/>
            </w:tcBorders>
          </w:tcPr>
          <w:p w14:paraId="406330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484B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26185"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40454" w14:textId="77777777" w:rsidR="000C3526" w:rsidRPr="00170508" w:rsidRDefault="000C3526" w:rsidP="00C63DF9">
            <w:pPr>
              <w:pStyle w:val="TAC"/>
              <w:rPr>
                <w:rFonts w:eastAsia="DengXian"/>
                <w:lang w:val="en-US" w:eastAsia="zh-CN" w:bidi="ar"/>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F702A1" w14:textId="77777777" w:rsidR="000C3526" w:rsidRPr="00170508" w:rsidRDefault="000C3526" w:rsidP="00C63DF9">
            <w:pPr>
              <w:pStyle w:val="TAC"/>
              <w:rPr>
                <w:rFonts w:eastAsia="DengXian"/>
                <w:lang w:eastAsia="zh-CN"/>
              </w:rPr>
            </w:pPr>
          </w:p>
        </w:tc>
      </w:tr>
      <w:tr w:rsidR="000C3526" w:rsidRPr="00170508" w14:paraId="46D30A60" w14:textId="77777777" w:rsidTr="00E44D70">
        <w:trPr>
          <w:jc w:val="center"/>
        </w:trPr>
        <w:tc>
          <w:tcPr>
            <w:tcW w:w="3051" w:type="dxa"/>
            <w:tcBorders>
              <w:top w:val="single" w:sz="4" w:space="0" w:color="auto"/>
              <w:left w:val="single" w:sz="4" w:space="0" w:color="auto"/>
              <w:bottom w:val="nil"/>
              <w:right w:val="single" w:sz="4" w:space="0" w:color="auto"/>
            </w:tcBorders>
          </w:tcPr>
          <w:p w14:paraId="7949232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05D65B60" w14:textId="77777777" w:rsidR="000C3526" w:rsidRPr="00170508" w:rsidRDefault="000C3526" w:rsidP="00C63DF9">
            <w:pPr>
              <w:pStyle w:val="TAC"/>
              <w:rPr>
                <w:rFonts w:eastAsia="DengXian"/>
                <w:lang w:eastAsia="zh-CN"/>
              </w:rPr>
            </w:pPr>
            <w:r w:rsidRPr="00170508">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7C1B04" w14:textId="77777777" w:rsidR="000C3526" w:rsidRPr="00170508" w:rsidRDefault="000C3526" w:rsidP="00C63DF9">
            <w:pPr>
              <w:pStyle w:val="TAC"/>
              <w:rPr>
                <w:rFonts w:eastAsia="DengXian" w:cs="Arial"/>
                <w:szCs w:val="18"/>
                <w:lang w:val="en-US"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251137"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123DA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53D187C1" w14:textId="77777777" w:rsidTr="00E44D70">
        <w:trPr>
          <w:jc w:val="center"/>
        </w:trPr>
        <w:tc>
          <w:tcPr>
            <w:tcW w:w="3051" w:type="dxa"/>
            <w:tcBorders>
              <w:top w:val="nil"/>
              <w:left w:val="single" w:sz="4" w:space="0" w:color="auto"/>
              <w:bottom w:val="nil"/>
              <w:right w:val="single" w:sz="4" w:space="0" w:color="auto"/>
            </w:tcBorders>
          </w:tcPr>
          <w:p w14:paraId="2941EA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C490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DE38B8" w14:textId="77777777" w:rsidR="000C3526" w:rsidRPr="00170508" w:rsidRDefault="000C3526" w:rsidP="00C63DF9">
            <w:pPr>
              <w:pStyle w:val="TAC"/>
              <w:rPr>
                <w:rFonts w:eastAsia="DengXian" w:cs="Arial"/>
                <w:szCs w:val="18"/>
                <w:lang w:val="en-US" w:eastAsia="zh-CN"/>
              </w:rPr>
            </w:pPr>
            <w:r w:rsidRPr="00170508">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32CC67"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D85214" w14:textId="77777777" w:rsidR="000C3526" w:rsidRPr="00170508" w:rsidRDefault="000C3526" w:rsidP="00C63DF9">
            <w:pPr>
              <w:pStyle w:val="TAC"/>
              <w:rPr>
                <w:rFonts w:eastAsia="DengXian"/>
                <w:lang w:eastAsia="zh-CN"/>
              </w:rPr>
            </w:pPr>
          </w:p>
        </w:tc>
      </w:tr>
      <w:tr w:rsidR="000C3526" w:rsidRPr="00170508" w14:paraId="7442ED94" w14:textId="77777777" w:rsidTr="00E44D70">
        <w:trPr>
          <w:jc w:val="center"/>
        </w:trPr>
        <w:tc>
          <w:tcPr>
            <w:tcW w:w="3051" w:type="dxa"/>
            <w:tcBorders>
              <w:top w:val="nil"/>
              <w:left w:val="single" w:sz="4" w:space="0" w:color="auto"/>
              <w:bottom w:val="nil"/>
              <w:right w:val="single" w:sz="4" w:space="0" w:color="auto"/>
            </w:tcBorders>
          </w:tcPr>
          <w:p w14:paraId="2851E3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89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5291E" w14:textId="77777777" w:rsidR="000C3526" w:rsidRPr="00170508" w:rsidRDefault="000C3526" w:rsidP="00C63DF9">
            <w:pPr>
              <w:pStyle w:val="TAC"/>
              <w:rPr>
                <w:rFonts w:eastAsia="DengXian" w:cs="Arial"/>
                <w:szCs w:val="18"/>
                <w:lang w:val="en-US" w:eastAsia="zh-CN"/>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A7430E" w14:textId="77777777" w:rsidR="000C3526" w:rsidRPr="00170508" w:rsidRDefault="000C3526" w:rsidP="00C63DF9">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67C46426" w14:textId="77777777" w:rsidR="000C3526" w:rsidRPr="00170508" w:rsidRDefault="000C3526" w:rsidP="00C63DF9">
            <w:pPr>
              <w:pStyle w:val="TAC"/>
              <w:rPr>
                <w:rFonts w:eastAsia="DengXian"/>
                <w:lang w:eastAsia="zh-CN"/>
              </w:rPr>
            </w:pPr>
          </w:p>
        </w:tc>
      </w:tr>
      <w:tr w:rsidR="000C3526" w:rsidRPr="00170508" w14:paraId="088CECFA" w14:textId="77777777" w:rsidTr="00E44D70">
        <w:trPr>
          <w:jc w:val="center"/>
        </w:trPr>
        <w:tc>
          <w:tcPr>
            <w:tcW w:w="3051" w:type="dxa"/>
            <w:tcBorders>
              <w:top w:val="nil"/>
              <w:left w:val="single" w:sz="4" w:space="0" w:color="auto"/>
              <w:bottom w:val="nil"/>
              <w:right w:val="single" w:sz="4" w:space="0" w:color="auto"/>
            </w:tcBorders>
          </w:tcPr>
          <w:p w14:paraId="46A1368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B6E61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CA_n1A-n20A</w:t>
            </w:r>
          </w:p>
          <w:p w14:paraId="50A5C78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CA_n1A-n78A</w:t>
            </w:r>
          </w:p>
          <w:p w14:paraId="02E4C20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CA_n20A-n78A</w:t>
            </w:r>
          </w:p>
          <w:p w14:paraId="1CF4C9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D8C16" w14:textId="77777777" w:rsidR="000C3526" w:rsidRPr="00170508" w:rsidRDefault="000C3526" w:rsidP="00C63DF9">
            <w:pPr>
              <w:pStyle w:val="TAC"/>
              <w:rPr>
                <w:rFonts w:eastAsia="DengXian"/>
                <w:lang w:val="en-US" w:eastAsia="zh-CN"/>
              </w:rPr>
            </w:pPr>
            <w:r w:rsidRPr="00170508">
              <w:rPr>
                <w:rFonts w:eastAsia="DengXian"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42BA4"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B1B11F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1</w:t>
            </w:r>
          </w:p>
        </w:tc>
      </w:tr>
      <w:tr w:rsidR="000C3526" w:rsidRPr="00170508" w14:paraId="07053392" w14:textId="77777777" w:rsidTr="00E44D70">
        <w:trPr>
          <w:jc w:val="center"/>
        </w:trPr>
        <w:tc>
          <w:tcPr>
            <w:tcW w:w="3051" w:type="dxa"/>
            <w:tcBorders>
              <w:top w:val="nil"/>
              <w:left w:val="single" w:sz="4" w:space="0" w:color="auto"/>
              <w:bottom w:val="nil"/>
              <w:right w:val="single" w:sz="4" w:space="0" w:color="auto"/>
            </w:tcBorders>
          </w:tcPr>
          <w:p w14:paraId="216BE7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A840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6C05C" w14:textId="77777777" w:rsidR="000C3526" w:rsidRPr="00170508" w:rsidRDefault="000C3526" w:rsidP="00C63DF9">
            <w:pPr>
              <w:pStyle w:val="TAC"/>
              <w:rPr>
                <w:rFonts w:eastAsia="DengXian"/>
                <w:lang w:val="en-US" w:eastAsia="zh-CN"/>
              </w:rPr>
            </w:pPr>
            <w:r w:rsidRPr="00170508">
              <w:rPr>
                <w:rFonts w:eastAsia="DengXian"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CE5F23"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6724BA1F" w14:textId="77777777" w:rsidR="000C3526" w:rsidRPr="00170508" w:rsidRDefault="000C3526" w:rsidP="00C63DF9">
            <w:pPr>
              <w:pStyle w:val="TAC"/>
              <w:rPr>
                <w:rFonts w:eastAsia="DengXian"/>
                <w:lang w:eastAsia="zh-CN"/>
              </w:rPr>
            </w:pPr>
          </w:p>
        </w:tc>
      </w:tr>
      <w:tr w:rsidR="000C3526" w:rsidRPr="00170508" w14:paraId="4207A74C" w14:textId="77777777" w:rsidTr="00E44D70">
        <w:trPr>
          <w:jc w:val="center"/>
        </w:trPr>
        <w:tc>
          <w:tcPr>
            <w:tcW w:w="3051" w:type="dxa"/>
            <w:tcBorders>
              <w:top w:val="nil"/>
              <w:left w:val="single" w:sz="4" w:space="0" w:color="auto"/>
              <w:bottom w:val="nil"/>
              <w:right w:val="single" w:sz="4" w:space="0" w:color="auto"/>
            </w:tcBorders>
          </w:tcPr>
          <w:p w14:paraId="6D9828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5B71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0FE75" w14:textId="77777777" w:rsidR="000C3526" w:rsidRPr="00170508" w:rsidRDefault="000C3526" w:rsidP="00C63DF9">
            <w:pPr>
              <w:pStyle w:val="TAC"/>
              <w:rPr>
                <w:rFonts w:eastAsia="DengXian"/>
                <w:lang w:val="en-US" w:eastAsia="zh-CN"/>
              </w:rPr>
            </w:pPr>
            <w:r w:rsidRPr="00170508">
              <w:rPr>
                <w:rFonts w:eastAsia="DengXian"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9E9888" w14:textId="77777777" w:rsidR="000C3526" w:rsidRPr="00170508" w:rsidRDefault="000C3526" w:rsidP="00C63DF9">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4E906E" w14:textId="77777777" w:rsidR="000C3526" w:rsidRPr="00170508" w:rsidRDefault="000C3526" w:rsidP="00C63DF9">
            <w:pPr>
              <w:pStyle w:val="TAC"/>
              <w:rPr>
                <w:rFonts w:eastAsia="DengXian"/>
                <w:lang w:eastAsia="zh-CN"/>
              </w:rPr>
            </w:pPr>
          </w:p>
        </w:tc>
      </w:tr>
      <w:tr w:rsidR="000C3526" w:rsidRPr="00170508" w14:paraId="7268CC80" w14:textId="77777777" w:rsidTr="00E44D70">
        <w:trPr>
          <w:jc w:val="center"/>
        </w:trPr>
        <w:tc>
          <w:tcPr>
            <w:tcW w:w="3051" w:type="dxa"/>
            <w:tcBorders>
              <w:top w:val="nil"/>
              <w:left w:val="single" w:sz="4" w:space="0" w:color="auto"/>
              <w:bottom w:val="nil"/>
              <w:right w:val="single" w:sz="4" w:space="0" w:color="auto"/>
            </w:tcBorders>
          </w:tcPr>
          <w:p w14:paraId="3AA9F8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B159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8E4A9" w14:textId="77777777" w:rsidR="000C3526" w:rsidRPr="00170508" w:rsidRDefault="000C3526" w:rsidP="00C63DF9">
            <w:pPr>
              <w:pStyle w:val="TAC"/>
              <w:rPr>
                <w:rFonts w:eastAsia="DengXian"/>
                <w:lang w:val="en-US" w:eastAsia="zh-CN"/>
              </w:rPr>
            </w:pPr>
            <w:r w:rsidRPr="00170508">
              <w:rPr>
                <w:rFonts w:eastAsia="DengXian"/>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F8F970"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28639EC"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577D4E17" w14:textId="77777777" w:rsidTr="00E44D70">
        <w:trPr>
          <w:jc w:val="center"/>
        </w:trPr>
        <w:tc>
          <w:tcPr>
            <w:tcW w:w="3051" w:type="dxa"/>
            <w:tcBorders>
              <w:top w:val="nil"/>
              <w:left w:val="single" w:sz="4" w:space="0" w:color="auto"/>
              <w:bottom w:val="nil"/>
              <w:right w:val="single" w:sz="4" w:space="0" w:color="auto"/>
            </w:tcBorders>
          </w:tcPr>
          <w:p w14:paraId="397A4C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D2E1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4F3DA"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ADBEC1A"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1FD8FAA" w14:textId="77777777" w:rsidR="000C3526" w:rsidRPr="00170508" w:rsidRDefault="000C3526" w:rsidP="00C63DF9">
            <w:pPr>
              <w:pStyle w:val="TAC"/>
              <w:rPr>
                <w:rFonts w:eastAsia="DengXian"/>
                <w:lang w:eastAsia="zh-CN"/>
              </w:rPr>
            </w:pPr>
          </w:p>
        </w:tc>
      </w:tr>
      <w:tr w:rsidR="000C3526" w:rsidRPr="00170508" w14:paraId="314F9CD6" w14:textId="77777777" w:rsidTr="00E44D70">
        <w:trPr>
          <w:jc w:val="center"/>
        </w:trPr>
        <w:tc>
          <w:tcPr>
            <w:tcW w:w="3051" w:type="dxa"/>
            <w:tcBorders>
              <w:top w:val="nil"/>
              <w:left w:val="single" w:sz="4" w:space="0" w:color="auto"/>
              <w:bottom w:val="single" w:sz="4" w:space="0" w:color="auto"/>
              <w:right w:val="single" w:sz="4" w:space="0" w:color="auto"/>
            </w:tcBorders>
          </w:tcPr>
          <w:p w14:paraId="7D29A0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F84D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178F1"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798162"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765392F" w14:textId="77777777" w:rsidR="000C3526" w:rsidRPr="00170508" w:rsidRDefault="000C3526" w:rsidP="00C63DF9">
            <w:pPr>
              <w:pStyle w:val="TAC"/>
              <w:rPr>
                <w:rFonts w:eastAsia="DengXian"/>
                <w:lang w:eastAsia="zh-CN"/>
              </w:rPr>
            </w:pPr>
          </w:p>
        </w:tc>
      </w:tr>
      <w:tr w:rsidR="000C3526" w:rsidRPr="00170508" w14:paraId="226992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4092A3" w14:textId="77777777" w:rsidR="000C3526" w:rsidRPr="00170508" w:rsidRDefault="000C3526" w:rsidP="00C63DF9">
            <w:pPr>
              <w:pStyle w:val="TAC"/>
              <w:rPr>
                <w:rFonts w:eastAsia="DengXian"/>
                <w:lang w:eastAsia="zh-CN"/>
              </w:rPr>
            </w:pPr>
            <w:r w:rsidRPr="00170508">
              <w:rPr>
                <w:rFonts w:eastAsia="DengXian"/>
                <w:kern w:val="2"/>
                <w:szCs w:val="22"/>
                <w:lang w:val="en-US"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6464957"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CA_n1A-n20A</w:t>
            </w:r>
          </w:p>
          <w:p w14:paraId="51784514"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CA_n1A-n78A</w:t>
            </w:r>
          </w:p>
          <w:p w14:paraId="0DFEEC22" w14:textId="77777777" w:rsidR="000C3526" w:rsidRPr="00170508" w:rsidRDefault="000C3526" w:rsidP="00C63DF9">
            <w:pPr>
              <w:pStyle w:val="TAC"/>
              <w:rPr>
                <w:rFonts w:eastAsia="DengXian"/>
                <w:kern w:val="2"/>
                <w:szCs w:val="22"/>
                <w:lang w:val="en-US" w:eastAsia="zh-CN"/>
              </w:rPr>
            </w:pPr>
            <w:r w:rsidRPr="00170508">
              <w:rPr>
                <w:rFonts w:eastAsia="DengXian"/>
                <w:kern w:val="2"/>
                <w:szCs w:val="22"/>
                <w:lang w:val="en-US" w:eastAsia="zh-CN"/>
              </w:rPr>
              <w:t>CA_n20A-n78A</w:t>
            </w:r>
          </w:p>
          <w:p w14:paraId="07B57BFE" w14:textId="77777777" w:rsidR="000C3526" w:rsidRPr="00170508" w:rsidRDefault="000C3526" w:rsidP="00C63DF9">
            <w:pPr>
              <w:pStyle w:val="TAC"/>
              <w:rPr>
                <w:rFonts w:eastAsia="DengXian"/>
                <w:lang w:eastAsia="zh-CN"/>
              </w:rPr>
            </w:pPr>
            <w:r w:rsidRPr="00170508">
              <w:rPr>
                <w:rFonts w:eastAsia="DengXian"/>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862761F" w14:textId="77777777" w:rsidR="000C3526" w:rsidRPr="00170508" w:rsidRDefault="000C3526" w:rsidP="00C63DF9">
            <w:pPr>
              <w:pStyle w:val="TAC"/>
              <w:rPr>
                <w:rFonts w:eastAsia="DengXian"/>
                <w:lang w:val="en-US" w:eastAsia="zh-CN"/>
              </w:rPr>
            </w:pPr>
            <w:r w:rsidRPr="00170508">
              <w:rPr>
                <w:rFonts w:eastAsia="DengXian"/>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5A5B9A"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97902B5"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2C2219A" w14:textId="77777777" w:rsidTr="00E44D70">
        <w:trPr>
          <w:jc w:val="center"/>
        </w:trPr>
        <w:tc>
          <w:tcPr>
            <w:tcW w:w="3051" w:type="dxa"/>
            <w:tcBorders>
              <w:top w:val="nil"/>
              <w:left w:val="single" w:sz="4" w:space="0" w:color="auto"/>
              <w:bottom w:val="nil"/>
              <w:right w:val="single" w:sz="4" w:space="0" w:color="auto"/>
            </w:tcBorders>
            <w:vAlign w:val="center"/>
          </w:tcPr>
          <w:p w14:paraId="472519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3EF3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1203F3"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D2E3CD8"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01E113D2" w14:textId="77777777" w:rsidR="000C3526" w:rsidRPr="00170508" w:rsidRDefault="000C3526" w:rsidP="00C63DF9">
            <w:pPr>
              <w:pStyle w:val="TAC"/>
              <w:rPr>
                <w:rFonts w:eastAsia="DengXian"/>
                <w:lang w:eastAsia="zh-CN"/>
              </w:rPr>
            </w:pPr>
          </w:p>
        </w:tc>
      </w:tr>
      <w:tr w:rsidR="000C3526" w:rsidRPr="00170508" w14:paraId="64C902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FE1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C1FA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539E0" w14:textId="77777777" w:rsidR="000C3526" w:rsidRPr="00170508" w:rsidRDefault="000C3526" w:rsidP="00C63DF9">
            <w:pPr>
              <w:pStyle w:val="TAC"/>
              <w:rPr>
                <w:rFonts w:eastAsia="DengXian"/>
                <w:lang w:val="en-US" w:eastAsia="zh-CN"/>
              </w:rPr>
            </w:pPr>
            <w:r w:rsidRPr="00170508">
              <w:rPr>
                <w:rFonts w:eastAsia="DengXian"/>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AA0C36" w14:textId="77777777" w:rsidR="000C3526" w:rsidRPr="00170508" w:rsidRDefault="000C3526" w:rsidP="00C63DF9">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9A3322E" w14:textId="77777777" w:rsidR="000C3526" w:rsidRPr="00170508" w:rsidRDefault="000C3526" w:rsidP="00C63DF9">
            <w:pPr>
              <w:pStyle w:val="TAC"/>
              <w:rPr>
                <w:rFonts w:eastAsia="DengXian"/>
                <w:lang w:eastAsia="zh-CN"/>
              </w:rPr>
            </w:pPr>
          </w:p>
        </w:tc>
      </w:tr>
      <w:tr w:rsidR="000C3526" w:rsidRPr="00170508" w14:paraId="13DB3F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682E8A" w14:textId="77777777" w:rsidR="000C3526" w:rsidRPr="00170508" w:rsidRDefault="000C3526" w:rsidP="00C63DF9">
            <w:pPr>
              <w:pStyle w:val="TAC"/>
              <w:rPr>
                <w:kern w:val="2"/>
                <w:szCs w:val="22"/>
                <w:lang w:eastAsia="zh-CN"/>
              </w:rPr>
            </w:pPr>
            <w:r w:rsidRPr="00170508">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4DCE1D1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73E63E6"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F8B7461"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3FC709A" w14:textId="77777777" w:rsidR="000C3526" w:rsidRPr="00170508" w:rsidRDefault="000C3526" w:rsidP="00C63DF9">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67882BC" w14:textId="77777777" w:rsidR="000C3526" w:rsidRPr="00170508" w:rsidRDefault="000C3526" w:rsidP="00C63DF9">
            <w:pPr>
              <w:pStyle w:val="TAC"/>
              <w:rPr>
                <w:rFonts w:eastAsia="DengXian"/>
                <w:kern w:val="2"/>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3C486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B18229"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1B88A31B" w14:textId="77777777" w:rsidTr="00E44D70">
        <w:trPr>
          <w:jc w:val="center"/>
        </w:trPr>
        <w:tc>
          <w:tcPr>
            <w:tcW w:w="3051" w:type="dxa"/>
            <w:tcBorders>
              <w:top w:val="nil"/>
              <w:left w:val="single" w:sz="4" w:space="0" w:color="auto"/>
              <w:bottom w:val="nil"/>
              <w:right w:val="single" w:sz="4" w:space="0" w:color="auto"/>
            </w:tcBorders>
            <w:vAlign w:val="center"/>
          </w:tcPr>
          <w:p w14:paraId="5D194AA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E522ABC"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E3302" w14:textId="77777777" w:rsidR="000C3526" w:rsidRPr="00170508" w:rsidRDefault="000C3526" w:rsidP="00C63DF9">
            <w:pPr>
              <w:pStyle w:val="TAC"/>
              <w:rPr>
                <w:rFonts w:eastAsia="DengXian"/>
                <w:kern w:val="2"/>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379C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89622F" w14:textId="77777777" w:rsidR="000C3526" w:rsidRPr="00170508" w:rsidRDefault="000C3526" w:rsidP="00C63DF9">
            <w:pPr>
              <w:pStyle w:val="TAC"/>
              <w:rPr>
                <w:kern w:val="2"/>
                <w:szCs w:val="22"/>
                <w:lang w:eastAsia="zh-CN"/>
              </w:rPr>
            </w:pPr>
          </w:p>
        </w:tc>
      </w:tr>
      <w:tr w:rsidR="000C3526" w:rsidRPr="00170508" w14:paraId="73CA9D8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E60A5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287D89"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4ABE4" w14:textId="77777777" w:rsidR="000C3526" w:rsidRPr="00170508" w:rsidRDefault="000C3526" w:rsidP="00C63DF9">
            <w:pPr>
              <w:pStyle w:val="TAC"/>
              <w:rPr>
                <w:rFonts w:eastAsia="DengXian"/>
                <w:kern w:val="2"/>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23095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2B362F" w14:textId="77777777" w:rsidR="000C3526" w:rsidRPr="00170508" w:rsidRDefault="000C3526" w:rsidP="00C63DF9">
            <w:pPr>
              <w:pStyle w:val="TAC"/>
              <w:rPr>
                <w:kern w:val="2"/>
                <w:szCs w:val="22"/>
                <w:lang w:eastAsia="zh-CN"/>
              </w:rPr>
            </w:pPr>
          </w:p>
        </w:tc>
      </w:tr>
      <w:tr w:rsidR="000C3526" w:rsidRPr="00170508" w14:paraId="485987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098EEB" w14:textId="77777777" w:rsidR="000C3526" w:rsidRPr="00170508" w:rsidRDefault="000C3526" w:rsidP="00C63DF9">
            <w:pPr>
              <w:pStyle w:val="TAC"/>
              <w:rPr>
                <w:kern w:val="2"/>
                <w:szCs w:val="22"/>
                <w:lang w:eastAsia="zh-CN"/>
              </w:rPr>
            </w:pPr>
            <w:r w:rsidRPr="00170508">
              <w:rPr>
                <w:rFonts w:eastAsia="DengXian"/>
                <w:kern w:val="2"/>
                <w:szCs w:val="22"/>
                <w:lang w:eastAsia="zh-CN"/>
              </w:rPr>
              <w:lastRenderedPageBreak/>
              <w:t>CA_n1A-n26A-n78C</w:t>
            </w:r>
          </w:p>
        </w:tc>
        <w:tc>
          <w:tcPr>
            <w:tcW w:w="2545" w:type="dxa"/>
            <w:tcBorders>
              <w:top w:val="single" w:sz="4" w:space="0" w:color="auto"/>
              <w:left w:val="single" w:sz="4" w:space="0" w:color="auto"/>
              <w:bottom w:val="nil"/>
              <w:right w:val="single" w:sz="4" w:space="0" w:color="auto"/>
            </w:tcBorders>
            <w:vAlign w:val="center"/>
          </w:tcPr>
          <w:p w14:paraId="6CBCAF9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DA985CF"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Yu Mincho"/>
                <w:vertAlign w:val="superscript"/>
                <w:lang w:val="en-US"/>
              </w:rPr>
              <w:t>7</w:t>
            </w:r>
          </w:p>
          <w:p w14:paraId="0B7F082E"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369861C"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24A98E5" w14:textId="77777777" w:rsidR="000C3526" w:rsidRPr="00170508" w:rsidRDefault="000C3526" w:rsidP="00C63DF9">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2D84FED"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7EFC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ABBC0A" w14:textId="77777777" w:rsidR="000C3526" w:rsidRPr="00170508" w:rsidRDefault="000C3526" w:rsidP="00C63DF9">
            <w:pPr>
              <w:pStyle w:val="TAC"/>
              <w:rPr>
                <w:kern w:val="2"/>
                <w:szCs w:val="22"/>
                <w:lang w:eastAsia="zh-CN"/>
              </w:rPr>
            </w:pPr>
            <w:r w:rsidRPr="00170508">
              <w:rPr>
                <w:rFonts w:eastAsia="DengXian"/>
                <w:kern w:val="2"/>
                <w:szCs w:val="22"/>
                <w:lang w:eastAsia="zh-CN"/>
              </w:rPr>
              <w:t>0</w:t>
            </w:r>
          </w:p>
        </w:tc>
      </w:tr>
      <w:tr w:rsidR="000C3526" w:rsidRPr="00170508" w14:paraId="43FAC25A" w14:textId="77777777" w:rsidTr="00E44D70">
        <w:trPr>
          <w:jc w:val="center"/>
        </w:trPr>
        <w:tc>
          <w:tcPr>
            <w:tcW w:w="3051" w:type="dxa"/>
            <w:tcBorders>
              <w:top w:val="nil"/>
              <w:left w:val="single" w:sz="4" w:space="0" w:color="auto"/>
              <w:bottom w:val="nil"/>
              <w:right w:val="single" w:sz="4" w:space="0" w:color="auto"/>
            </w:tcBorders>
            <w:vAlign w:val="center"/>
          </w:tcPr>
          <w:p w14:paraId="2D9ED92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FCDE45"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7CCA5"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A285A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EEE603" w14:textId="77777777" w:rsidR="000C3526" w:rsidRPr="00170508" w:rsidRDefault="000C3526" w:rsidP="00C63DF9">
            <w:pPr>
              <w:pStyle w:val="TAC"/>
              <w:rPr>
                <w:kern w:val="2"/>
                <w:szCs w:val="22"/>
                <w:lang w:eastAsia="zh-CN"/>
              </w:rPr>
            </w:pPr>
          </w:p>
        </w:tc>
      </w:tr>
      <w:tr w:rsidR="000C3526" w:rsidRPr="00170508" w14:paraId="544396D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FED88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CC67B9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0AFB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E2DB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E1DB206" w14:textId="77777777" w:rsidR="000C3526" w:rsidRPr="00170508" w:rsidRDefault="000C3526" w:rsidP="00C63DF9">
            <w:pPr>
              <w:pStyle w:val="TAC"/>
              <w:rPr>
                <w:kern w:val="2"/>
                <w:szCs w:val="22"/>
                <w:lang w:eastAsia="zh-CN"/>
              </w:rPr>
            </w:pPr>
          </w:p>
        </w:tc>
      </w:tr>
      <w:tr w:rsidR="000C3526" w:rsidRPr="00170508" w14:paraId="64BF9B3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FE063A" w14:textId="77777777" w:rsidR="000C3526" w:rsidRPr="00170508" w:rsidRDefault="000C3526" w:rsidP="00C63DF9">
            <w:pPr>
              <w:pStyle w:val="TAC"/>
              <w:rPr>
                <w:kern w:val="2"/>
                <w:szCs w:val="22"/>
                <w:lang w:eastAsia="zh-CN"/>
              </w:rPr>
            </w:pPr>
            <w:r w:rsidRPr="00170508">
              <w:rPr>
                <w:rFonts w:eastAsia="DengXian"/>
                <w:lang w:val="en-US" w:eastAsia="zh-CN"/>
              </w:rPr>
              <w:t>CA_n1A-n26A-n78(A-C)</w:t>
            </w:r>
          </w:p>
        </w:tc>
        <w:tc>
          <w:tcPr>
            <w:tcW w:w="2545" w:type="dxa"/>
            <w:tcBorders>
              <w:top w:val="single" w:sz="4" w:space="0" w:color="auto"/>
              <w:left w:val="single" w:sz="4" w:space="0" w:color="auto"/>
              <w:bottom w:val="nil"/>
              <w:right w:val="single" w:sz="4" w:space="0" w:color="auto"/>
            </w:tcBorders>
            <w:vAlign w:val="center"/>
          </w:tcPr>
          <w:p w14:paraId="0F41B64A"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66FAF8D7"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CA_n1A-n26A</w:t>
            </w:r>
          </w:p>
          <w:p w14:paraId="452946A4"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5B87E90E" w14:textId="77777777" w:rsidR="000C3526" w:rsidRPr="00170508" w:rsidRDefault="000C3526" w:rsidP="00C63DF9">
            <w:pPr>
              <w:pStyle w:val="TAC"/>
              <w:rPr>
                <w:kern w:val="2"/>
                <w:szCs w:val="22"/>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08049202" w14:textId="77777777" w:rsidR="000C3526" w:rsidRPr="00170508" w:rsidRDefault="000C3526" w:rsidP="00C63DF9">
            <w:pPr>
              <w:pStyle w:val="TAC"/>
              <w:rPr>
                <w:rFonts w:eastAsia="DengXian"/>
                <w:szCs w:val="18"/>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21A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78B22197" w14:textId="77777777" w:rsidR="000C3526" w:rsidRPr="00170508" w:rsidRDefault="000C3526" w:rsidP="00C63DF9">
            <w:pPr>
              <w:pStyle w:val="TAC"/>
              <w:rPr>
                <w:kern w:val="2"/>
                <w:szCs w:val="22"/>
                <w:lang w:eastAsia="zh-CN"/>
              </w:rPr>
            </w:pPr>
            <w:r w:rsidRPr="00170508">
              <w:rPr>
                <w:rFonts w:eastAsia="DengXian"/>
                <w:lang w:val="en-US" w:eastAsia="zh-CN"/>
              </w:rPr>
              <w:t>0</w:t>
            </w:r>
          </w:p>
        </w:tc>
      </w:tr>
      <w:tr w:rsidR="000C3526" w:rsidRPr="00170508" w14:paraId="4818247D" w14:textId="77777777" w:rsidTr="00E44D70">
        <w:trPr>
          <w:jc w:val="center"/>
        </w:trPr>
        <w:tc>
          <w:tcPr>
            <w:tcW w:w="3051" w:type="dxa"/>
            <w:tcBorders>
              <w:top w:val="nil"/>
              <w:left w:val="single" w:sz="4" w:space="0" w:color="auto"/>
              <w:bottom w:val="nil"/>
              <w:right w:val="single" w:sz="4" w:space="0" w:color="auto"/>
            </w:tcBorders>
            <w:vAlign w:val="center"/>
          </w:tcPr>
          <w:p w14:paraId="25B23C1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B8E1A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68C14"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28BA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F7935F7" w14:textId="77777777" w:rsidR="000C3526" w:rsidRPr="00170508" w:rsidRDefault="000C3526" w:rsidP="00C63DF9">
            <w:pPr>
              <w:pStyle w:val="TAC"/>
              <w:rPr>
                <w:kern w:val="2"/>
                <w:szCs w:val="22"/>
                <w:lang w:eastAsia="zh-CN"/>
              </w:rPr>
            </w:pPr>
          </w:p>
        </w:tc>
      </w:tr>
      <w:tr w:rsidR="000C3526" w:rsidRPr="00170508" w14:paraId="728C5A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3CAE7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FFF04DE"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AA479"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734781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2F0FFA7" w14:textId="77777777" w:rsidR="000C3526" w:rsidRPr="00170508" w:rsidRDefault="000C3526" w:rsidP="00C63DF9">
            <w:pPr>
              <w:pStyle w:val="TAC"/>
              <w:rPr>
                <w:kern w:val="2"/>
                <w:szCs w:val="22"/>
                <w:lang w:eastAsia="zh-CN"/>
              </w:rPr>
            </w:pPr>
          </w:p>
        </w:tc>
      </w:tr>
      <w:tr w:rsidR="000C3526" w:rsidRPr="00170508" w14:paraId="66B3C5D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7C6A84" w14:textId="77777777" w:rsidR="000C3526" w:rsidRPr="00170508" w:rsidRDefault="000C3526" w:rsidP="00C63DF9">
            <w:pPr>
              <w:pStyle w:val="TAC"/>
              <w:rPr>
                <w:rFonts w:eastAsia="DengXian"/>
              </w:rPr>
            </w:pPr>
            <w:r w:rsidRPr="00170508">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790F06B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081A698"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18E108D6"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C1CB7A3" w14:textId="77777777" w:rsidR="000C3526" w:rsidRPr="00170508" w:rsidRDefault="000C3526" w:rsidP="00C63DF9">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4BD9D0A" w14:textId="77777777" w:rsidR="000C3526" w:rsidRPr="00170508" w:rsidRDefault="000C3526" w:rsidP="00C63DF9">
            <w:pPr>
              <w:pStyle w:val="TAC"/>
              <w:rPr>
                <w:rFonts w:eastAsia="DengXian"/>
                <w:szCs w:val="18"/>
                <w:lang w:eastAsia="zh-CN"/>
              </w:rPr>
            </w:pPr>
            <w:r w:rsidRPr="00170508">
              <w:rPr>
                <w:rFonts w:eastAsia="DengXian"/>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93E64A5"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A7E9E1"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9C431B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42E84B6A" w14:textId="77777777" w:rsidTr="00E44D70">
        <w:trPr>
          <w:jc w:val="center"/>
        </w:trPr>
        <w:tc>
          <w:tcPr>
            <w:tcW w:w="3051" w:type="dxa"/>
            <w:tcBorders>
              <w:top w:val="nil"/>
              <w:left w:val="single" w:sz="4" w:space="0" w:color="auto"/>
              <w:bottom w:val="nil"/>
              <w:right w:val="single" w:sz="4" w:space="0" w:color="auto"/>
            </w:tcBorders>
            <w:vAlign w:val="center"/>
          </w:tcPr>
          <w:p w14:paraId="19B9C83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7418F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23BA8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B82F19"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6F3D2BC" w14:textId="77777777" w:rsidR="000C3526" w:rsidRPr="00170508" w:rsidRDefault="000C3526" w:rsidP="00C63DF9">
            <w:pPr>
              <w:pStyle w:val="TAC"/>
              <w:rPr>
                <w:rFonts w:eastAsia="DengXian"/>
              </w:rPr>
            </w:pPr>
          </w:p>
        </w:tc>
      </w:tr>
      <w:tr w:rsidR="000C3526" w:rsidRPr="00170508" w14:paraId="31B3020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A2088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72E40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36783"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86D006" w14:textId="77777777" w:rsidR="000C3526" w:rsidRPr="00170508" w:rsidRDefault="000C3526" w:rsidP="00C63DF9">
            <w:pPr>
              <w:pStyle w:val="TAC"/>
              <w:rPr>
                <w:rFonts w:eastAsia="DengXian" w:cs="Arial"/>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2E7624C" w14:textId="77777777" w:rsidR="000C3526" w:rsidRPr="00170508" w:rsidRDefault="000C3526" w:rsidP="00C63DF9">
            <w:pPr>
              <w:pStyle w:val="TAC"/>
              <w:rPr>
                <w:rFonts w:eastAsia="DengXian"/>
              </w:rPr>
            </w:pPr>
          </w:p>
        </w:tc>
      </w:tr>
      <w:tr w:rsidR="000C3526" w:rsidRPr="00170508" w14:paraId="7F02166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60DF11" w14:textId="77777777" w:rsidR="000C3526" w:rsidRPr="00170508" w:rsidRDefault="000C3526" w:rsidP="00C63DF9">
            <w:pPr>
              <w:pStyle w:val="TAC"/>
              <w:rPr>
                <w:rFonts w:eastAsia="DengXian"/>
              </w:rPr>
            </w:pPr>
            <w:r w:rsidRPr="00170508">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0E5A6EF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E5EA5E9"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500FA260"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02D528B3" w14:textId="77777777" w:rsidR="000C3526" w:rsidRPr="00170508" w:rsidRDefault="000C3526" w:rsidP="00C63DF9">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6871D1D" w14:textId="77777777" w:rsidR="000C3526" w:rsidRPr="00170508" w:rsidRDefault="000C3526" w:rsidP="00C63DF9">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74C352"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75ECD7"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0BDBF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63E910E0" w14:textId="77777777" w:rsidTr="00E44D70">
        <w:trPr>
          <w:jc w:val="center"/>
        </w:trPr>
        <w:tc>
          <w:tcPr>
            <w:tcW w:w="3051" w:type="dxa"/>
            <w:tcBorders>
              <w:top w:val="nil"/>
              <w:left w:val="single" w:sz="4" w:space="0" w:color="auto"/>
              <w:bottom w:val="nil"/>
              <w:right w:val="single" w:sz="4" w:space="0" w:color="auto"/>
            </w:tcBorders>
            <w:vAlign w:val="center"/>
          </w:tcPr>
          <w:p w14:paraId="0E22437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381E7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12145"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B6358D"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C3121C3" w14:textId="77777777" w:rsidR="000C3526" w:rsidRPr="00170508" w:rsidRDefault="000C3526" w:rsidP="00C63DF9">
            <w:pPr>
              <w:pStyle w:val="TAC"/>
              <w:rPr>
                <w:rFonts w:eastAsia="DengXian"/>
              </w:rPr>
            </w:pPr>
          </w:p>
        </w:tc>
      </w:tr>
      <w:tr w:rsidR="000C3526" w:rsidRPr="00170508" w14:paraId="4C5142FD" w14:textId="77777777" w:rsidTr="00E44D70">
        <w:trPr>
          <w:jc w:val="center"/>
        </w:trPr>
        <w:tc>
          <w:tcPr>
            <w:tcW w:w="3051" w:type="dxa"/>
            <w:tcBorders>
              <w:top w:val="nil"/>
              <w:left w:val="single" w:sz="4" w:space="0" w:color="auto"/>
              <w:bottom w:val="nil"/>
              <w:right w:val="single" w:sz="4" w:space="0" w:color="auto"/>
            </w:tcBorders>
            <w:vAlign w:val="center"/>
          </w:tcPr>
          <w:p w14:paraId="7F3955C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59DF0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97D5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97386"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E91D97C" w14:textId="77777777" w:rsidR="000C3526" w:rsidRPr="00170508" w:rsidRDefault="000C3526" w:rsidP="00C63DF9">
            <w:pPr>
              <w:pStyle w:val="TAC"/>
              <w:rPr>
                <w:rFonts w:eastAsia="DengXian"/>
              </w:rPr>
            </w:pPr>
          </w:p>
        </w:tc>
      </w:tr>
      <w:tr w:rsidR="000C3526" w:rsidRPr="00170508" w14:paraId="0AE11790" w14:textId="77777777" w:rsidTr="00E44D70">
        <w:trPr>
          <w:jc w:val="center"/>
        </w:trPr>
        <w:tc>
          <w:tcPr>
            <w:tcW w:w="3051" w:type="dxa"/>
            <w:tcBorders>
              <w:top w:val="nil"/>
              <w:left w:val="single" w:sz="4" w:space="0" w:color="auto"/>
              <w:bottom w:val="nil"/>
              <w:right w:val="single" w:sz="4" w:space="0" w:color="auto"/>
            </w:tcBorders>
            <w:vAlign w:val="center"/>
          </w:tcPr>
          <w:p w14:paraId="6483AEB0"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2AD17A6B" w14:textId="77777777" w:rsidR="000C3526" w:rsidRPr="00170508" w:rsidRDefault="000C3526" w:rsidP="00C63DF9">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152249A"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52F79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4F15F48" w14:textId="77777777" w:rsidR="000C3526" w:rsidRPr="00170508" w:rsidRDefault="000C3526" w:rsidP="00C63DF9">
            <w:pPr>
              <w:pStyle w:val="TAC"/>
              <w:rPr>
                <w:rFonts w:eastAsia="DengXian"/>
              </w:rPr>
            </w:pPr>
            <w:r w:rsidRPr="00170508">
              <w:rPr>
                <w:rFonts w:eastAsia="DengXian"/>
                <w:lang w:val="en-US"/>
              </w:rPr>
              <w:t>4 and 5</w:t>
            </w:r>
          </w:p>
        </w:tc>
      </w:tr>
      <w:tr w:rsidR="000C3526" w:rsidRPr="00170508" w14:paraId="08DA216D" w14:textId="77777777" w:rsidTr="00E44D70">
        <w:trPr>
          <w:jc w:val="center"/>
        </w:trPr>
        <w:tc>
          <w:tcPr>
            <w:tcW w:w="3051" w:type="dxa"/>
            <w:tcBorders>
              <w:top w:val="nil"/>
              <w:left w:val="single" w:sz="4" w:space="0" w:color="auto"/>
              <w:bottom w:val="nil"/>
              <w:right w:val="single" w:sz="4" w:space="0" w:color="auto"/>
            </w:tcBorders>
            <w:vAlign w:val="center"/>
          </w:tcPr>
          <w:p w14:paraId="7851B0F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0FE389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EACE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0ACB4FD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4C1C61D" w14:textId="77777777" w:rsidR="000C3526" w:rsidRPr="00170508" w:rsidRDefault="000C3526" w:rsidP="00C63DF9">
            <w:pPr>
              <w:pStyle w:val="TAC"/>
              <w:rPr>
                <w:rFonts w:eastAsia="DengXian"/>
              </w:rPr>
            </w:pPr>
          </w:p>
        </w:tc>
      </w:tr>
      <w:tr w:rsidR="000C3526" w:rsidRPr="00170508" w14:paraId="5070B3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4112B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278A2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7405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3B243D"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15EA1693" w14:textId="77777777" w:rsidR="000C3526" w:rsidRPr="00170508" w:rsidRDefault="000C3526" w:rsidP="00C63DF9">
            <w:pPr>
              <w:pStyle w:val="TAC"/>
              <w:rPr>
                <w:rFonts w:eastAsia="DengXian"/>
              </w:rPr>
            </w:pPr>
          </w:p>
        </w:tc>
      </w:tr>
      <w:tr w:rsidR="000C3526" w:rsidRPr="00170508" w14:paraId="798795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ADEA35" w14:textId="77777777" w:rsidR="000C3526" w:rsidRPr="00170508" w:rsidRDefault="000C3526" w:rsidP="00C63DF9">
            <w:pPr>
              <w:pStyle w:val="TAC"/>
              <w:rPr>
                <w:rFonts w:eastAsia="DengXian"/>
              </w:rPr>
            </w:pPr>
            <w:r w:rsidRPr="00170508">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40FEB1F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5FE5236"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08A4904D"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2C4093AB" w14:textId="77777777" w:rsidR="000C3526" w:rsidRPr="00170508" w:rsidRDefault="000C3526" w:rsidP="00C63DF9">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46DDBB7" w14:textId="77777777" w:rsidR="000C3526" w:rsidRPr="00170508" w:rsidRDefault="000C3526" w:rsidP="00C63DF9">
            <w:pPr>
              <w:pStyle w:val="TAC"/>
              <w:rPr>
                <w:rFonts w:eastAsia="DengXian"/>
                <w:lang w:val="en-US" w:eastAsia="zh-CN"/>
              </w:rPr>
            </w:pPr>
            <w:r w:rsidRPr="00170508">
              <w:rPr>
                <w:rFonts w:eastAsia="DengXian"/>
                <w:lang w:val="en-US" w:eastAsia="zh-CN"/>
              </w:rPr>
              <w:t>CA_n26(2A)</w:t>
            </w:r>
          </w:p>
          <w:p w14:paraId="4592D818" w14:textId="77777777" w:rsidR="000C3526" w:rsidRPr="00170508" w:rsidRDefault="000C3526" w:rsidP="00C63DF9">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78D7AD"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F6E237" w14:textId="77777777" w:rsidR="000C3526" w:rsidRPr="00170508" w:rsidRDefault="000C3526" w:rsidP="00C63DF9">
            <w:pPr>
              <w:pStyle w:val="TAC"/>
              <w:rPr>
                <w:rFonts w:eastAsia="DengXian" w:cs="Arial"/>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D510DB5" w14:textId="77777777" w:rsidR="000C3526" w:rsidRPr="00170508" w:rsidRDefault="000C3526" w:rsidP="00C63DF9">
            <w:pPr>
              <w:pStyle w:val="TAC"/>
              <w:rPr>
                <w:rFonts w:eastAsia="DengXian"/>
              </w:rPr>
            </w:pPr>
            <w:r w:rsidRPr="00170508">
              <w:rPr>
                <w:kern w:val="2"/>
                <w:szCs w:val="22"/>
                <w:lang w:eastAsia="zh-CN"/>
              </w:rPr>
              <w:t>0</w:t>
            </w:r>
          </w:p>
        </w:tc>
      </w:tr>
      <w:tr w:rsidR="000C3526" w:rsidRPr="00170508" w14:paraId="3E166B12" w14:textId="77777777" w:rsidTr="00E44D70">
        <w:trPr>
          <w:jc w:val="center"/>
        </w:trPr>
        <w:tc>
          <w:tcPr>
            <w:tcW w:w="3051" w:type="dxa"/>
            <w:tcBorders>
              <w:top w:val="nil"/>
              <w:left w:val="single" w:sz="4" w:space="0" w:color="auto"/>
              <w:bottom w:val="nil"/>
              <w:right w:val="single" w:sz="4" w:space="0" w:color="auto"/>
            </w:tcBorders>
            <w:vAlign w:val="center"/>
          </w:tcPr>
          <w:p w14:paraId="6177557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A16430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6D929"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95BD68"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1900B82" w14:textId="77777777" w:rsidR="000C3526" w:rsidRPr="00170508" w:rsidRDefault="000C3526" w:rsidP="00C63DF9">
            <w:pPr>
              <w:pStyle w:val="TAC"/>
              <w:rPr>
                <w:rFonts w:eastAsia="DengXian"/>
              </w:rPr>
            </w:pPr>
          </w:p>
        </w:tc>
      </w:tr>
      <w:tr w:rsidR="000C3526" w:rsidRPr="00170508" w14:paraId="4A6BA38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165A4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D92D76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E2A1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26E01"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EC30389" w14:textId="77777777" w:rsidR="000C3526" w:rsidRPr="00170508" w:rsidRDefault="000C3526" w:rsidP="00C63DF9">
            <w:pPr>
              <w:pStyle w:val="TAC"/>
              <w:rPr>
                <w:rFonts w:eastAsia="DengXian"/>
              </w:rPr>
            </w:pPr>
          </w:p>
        </w:tc>
      </w:tr>
      <w:tr w:rsidR="000C3526" w:rsidRPr="00170508" w14:paraId="1D296F8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6DE03E" w14:textId="77777777" w:rsidR="000C3526" w:rsidRPr="00170508" w:rsidRDefault="000C3526" w:rsidP="00C63DF9">
            <w:pPr>
              <w:pStyle w:val="TAC"/>
              <w:rPr>
                <w:rFonts w:eastAsia="DengXian"/>
              </w:rPr>
            </w:pPr>
            <w:r w:rsidRPr="00170508">
              <w:rPr>
                <w:rFonts w:eastAsia="DengXian"/>
                <w:kern w:val="2"/>
                <w:szCs w:val="22"/>
                <w:lang w:eastAsia="zh-CN"/>
              </w:rPr>
              <w:lastRenderedPageBreak/>
              <w:t>CA_n1A-n26(2A)-n78C</w:t>
            </w:r>
          </w:p>
        </w:tc>
        <w:tc>
          <w:tcPr>
            <w:tcW w:w="2545" w:type="dxa"/>
            <w:tcBorders>
              <w:top w:val="single" w:sz="4" w:space="0" w:color="auto"/>
              <w:left w:val="single" w:sz="4" w:space="0" w:color="auto"/>
              <w:bottom w:val="nil"/>
              <w:right w:val="single" w:sz="4" w:space="0" w:color="auto"/>
            </w:tcBorders>
            <w:vAlign w:val="center"/>
          </w:tcPr>
          <w:p w14:paraId="78406EB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E3FAD5" w14:textId="77777777" w:rsidR="000C3526" w:rsidRPr="00170508" w:rsidRDefault="000C3526" w:rsidP="00C63DF9">
            <w:pPr>
              <w:pStyle w:val="TAC"/>
              <w:rPr>
                <w:rFonts w:eastAsia="DengXian"/>
                <w:lang w:val="en-US" w:eastAsia="zh-CN"/>
              </w:rPr>
            </w:pPr>
            <w:r w:rsidRPr="00170508">
              <w:rPr>
                <w:rFonts w:eastAsia="DengXian"/>
                <w:lang w:val="en-US" w:eastAsia="zh-CN"/>
              </w:rPr>
              <w:t>CA_n26(2A)</w:t>
            </w:r>
          </w:p>
          <w:p w14:paraId="771A9890"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525BCEB0" w14:textId="77777777" w:rsidR="000C3526" w:rsidRPr="00170508" w:rsidRDefault="000C3526" w:rsidP="00C63DF9">
            <w:pPr>
              <w:pStyle w:val="TAC"/>
              <w:rPr>
                <w:rFonts w:eastAsia="DengXian"/>
                <w:lang w:val="en-US" w:eastAsia="zh-CN"/>
              </w:rPr>
            </w:pPr>
            <w:r w:rsidRPr="00170508">
              <w:rPr>
                <w:rFonts w:eastAsia="DengXian"/>
                <w:lang w:val="en-US" w:eastAsia="zh-CN"/>
              </w:rPr>
              <w:t>CA_n1A-n26A</w:t>
            </w:r>
          </w:p>
          <w:p w14:paraId="271511E0" w14:textId="77777777" w:rsidR="000C3526" w:rsidRPr="00170508" w:rsidRDefault="000C3526" w:rsidP="00C63DF9">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E5B9357" w14:textId="77777777" w:rsidR="000C3526" w:rsidRPr="00170508" w:rsidRDefault="000C3526" w:rsidP="00C63DF9">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A30700F" w14:textId="77777777" w:rsidR="000C3526" w:rsidRPr="00170508" w:rsidRDefault="000C3526" w:rsidP="00C63DF9">
            <w:pPr>
              <w:pStyle w:val="TAC"/>
              <w:rPr>
                <w:rFonts w:eastAsia="DengXian"/>
                <w:szCs w:val="18"/>
                <w:lang w:eastAsia="zh-CN"/>
              </w:rPr>
            </w:pPr>
            <w:r w:rsidRPr="00170508">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47C83D" w14:textId="77777777" w:rsidR="000C3526" w:rsidRPr="00170508" w:rsidRDefault="000C3526" w:rsidP="00C63DF9">
            <w:pPr>
              <w:pStyle w:val="TAC"/>
              <w:rPr>
                <w:rFonts w:cs="Arial"/>
                <w:color w:val="000000"/>
                <w:szCs w:val="18"/>
                <w:lang w:eastAsia="zh-CN" w:bidi="ar"/>
              </w:rPr>
            </w:pPr>
            <w:r w:rsidRPr="00170508">
              <w:rPr>
                <w:rFonts w:eastAsia="DengXian"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FD9AF5E" w14:textId="77777777" w:rsidR="000C3526" w:rsidRPr="00170508" w:rsidRDefault="000C3526" w:rsidP="00C63DF9">
            <w:pPr>
              <w:pStyle w:val="TAC"/>
              <w:rPr>
                <w:rFonts w:eastAsia="DengXian"/>
              </w:rPr>
            </w:pPr>
            <w:r w:rsidRPr="00170508">
              <w:rPr>
                <w:rFonts w:eastAsia="DengXian"/>
                <w:kern w:val="2"/>
                <w:szCs w:val="22"/>
                <w:lang w:eastAsia="zh-CN"/>
              </w:rPr>
              <w:t>0</w:t>
            </w:r>
          </w:p>
        </w:tc>
      </w:tr>
      <w:tr w:rsidR="000C3526" w:rsidRPr="00170508" w14:paraId="67AC3AF1" w14:textId="77777777" w:rsidTr="00E44D70">
        <w:trPr>
          <w:jc w:val="center"/>
        </w:trPr>
        <w:tc>
          <w:tcPr>
            <w:tcW w:w="3051" w:type="dxa"/>
            <w:tcBorders>
              <w:top w:val="nil"/>
              <w:left w:val="single" w:sz="4" w:space="0" w:color="auto"/>
              <w:bottom w:val="nil"/>
              <w:right w:val="single" w:sz="4" w:space="0" w:color="auto"/>
            </w:tcBorders>
            <w:vAlign w:val="center"/>
          </w:tcPr>
          <w:p w14:paraId="59A7973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D60A2F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7FDD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B14E4E"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616118E" w14:textId="77777777" w:rsidR="000C3526" w:rsidRPr="00170508" w:rsidRDefault="000C3526" w:rsidP="00C63DF9">
            <w:pPr>
              <w:pStyle w:val="TAC"/>
              <w:rPr>
                <w:rFonts w:eastAsia="DengXian"/>
              </w:rPr>
            </w:pPr>
          </w:p>
        </w:tc>
      </w:tr>
      <w:tr w:rsidR="000C3526" w:rsidRPr="00170508" w14:paraId="64ED18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5E1EE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6D40DE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5770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5374C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4B2A83D" w14:textId="77777777" w:rsidR="000C3526" w:rsidRPr="00170508" w:rsidRDefault="000C3526" w:rsidP="00C63DF9">
            <w:pPr>
              <w:pStyle w:val="TAC"/>
              <w:rPr>
                <w:rFonts w:eastAsia="DengXian"/>
              </w:rPr>
            </w:pPr>
          </w:p>
        </w:tc>
      </w:tr>
      <w:tr w:rsidR="000C3526" w:rsidRPr="00170508" w14:paraId="6F6895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DA9F56" w14:textId="77777777" w:rsidR="000C3526" w:rsidRPr="00170508" w:rsidRDefault="000C3526" w:rsidP="00C63DF9">
            <w:pPr>
              <w:pStyle w:val="TAC"/>
              <w:rPr>
                <w:rFonts w:eastAsia="DengXian"/>
                <w:lang w:eastAsia="zh-CN"/>
              </w:rPr>
            </w:pPr>
            <w:r w:rsidRPr="00170508">
              <w:rPr>
                <w:rFonts w:eastAsia="DengXian"/>
              </w:rPr>
              <w:t>CA_n1A-n28A-n38A</w:t>
            </w:r>
          </w:p>
        </w:tc>
        <w:tc>
          <w:tcPr>
            <w:tcW w:w="2545" w:type="dxa"/>
            <w:tcBorders>
              <w:top w:val="single" w:sz="4" w:space="0" w:color="auto"/>
              <w:left w:val="single" w:sz="4" w:space="0" w:color="auto"/>
              <w:bottom w:val="nil"/>
              <w:right w:val="single" w:sz="4" w:space="0" w:color="auto"/>
            </w:tcBorders>
            <w:vAlign w:val="center"/>
          </w:tcPr>
          <w:p w14:paraId="3C1FAB8A"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04AC5E" w14:textId="77777777" w:rsidR="000C3526" w:rsidRPr="00170508" w:rsidRDefault="000C3526" w:rsidP="00C63DF9">
            <w:pPr>
              <w:pStyle w:val="TAC"/>
              <w:rPr>
                <w:rFonts w:eastAsia="DengXian"/>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5566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56438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66FEDB9" w14:textId="77777777" w:rsidTr="00E44D70">
        <w:trPr>
          <w:jc w:val="center"/>
        </w:trPr>
        <w:tc>
          <w:tcPr>
            <w:tcW w:w="3051" w:type="dxa"/>
            <w:tcBorders>
              <w:top w:val="nil"/>
              <w:left w:val="single" w:sz="4" w:space="0" w:color="auto"/>
              <w:bottom w:val="nil"/>
              <w:right w:val="single" w:sz="4" w:space="0" w:color="auto"/>
            </w:tcBorders>
            <w:vAlign w:val="center"/>
          </w:tcPr>
          <w:p w14:paraId="1A2B61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4A36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7918D" w14:textId="77777777" w:rsidR="000C3526" w:rsidRPr="00170508" w:rsidRDefault="000C3526" w:rsidP="00C63DF9">
            <w:pPr>
              <w:pStyle w:val="TAC"/>
              <w:rPr>
                <w:rFonts w:eastAsia="DengXian"/>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07C3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5, 10, 15, 20, 30</w:t>
            </w:r>
          </w:p>
        </w:tc>
        <w:tc>
          <w:tcPr>
            <w:tcW w:w="2218" w:type="dxa"/>
            <w:tcBorders>
              <w:top w:val="nil"/>
              <w:left w:val="single" w:sz="4" w:space="0" w:color="auto"/>
              <w:bottom w:val="nil"/>
              <w:right w:val="single" w:sz="4" w:space="0" w:color="auto"/>
            </w:tcBorders>
            <w:vAlign w:val="center"/>
          </w:tcPr>
          <w:p w14:paraId="54D7D0BE" w14:textId="77777777" w:rsidR="000C3526" w:rsidRPr="00170508" w:rsidRDefault="000C3526" w:rsidP="00C63DF9">
            <w:pPr>
              <w:pStyle w:val="TAC"/>
              <w:rPr>
                <w:rFonts w:eastAsia="DengXian"/>
                <w:lang w:eastAsia="zh-CN"/>
              </w:rPr>
            </w:pPr>
          </w:p>
        </w:tc>
      </w:tr>
      <w:tr w:rsidR="000C3526" w:rsidRPr="00170508" w14:paraId="37D3416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FFD7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EFCF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C9F30" w14:textId="77777777" w:rsidR="000C3526" w:rsidRPr="00170508" w:rsidRDefault="000C3526" w:rsidP="00C63DF9">
            <w:pPr>
              <w:pStyle w:val="TAC"/>
              <w:rPr>
                <w:rFonts w:eastAsia="DengXian"/>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773D6A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FF3CFC" w14:textId="77777777" w:rsidR="000C3526" w:rsidRPr="00170508" w:rsidRDefault="000C3526" w:rsidP="00C63DF9">
            <w:pPr>
              <w:pStyle w:val="TAC"/>
              <w:rPr>
                <w:rFonts w:eastAsia="DengXian"/>
                <w:lang w:eastAsia="zh-CN"/>
              </w:rPr>
            </w:pPr>
          </w:p>
        </w:tc>
      </w:tr>
      <w:tr w:rsidR="000C3526" w:rsidRPr="00170508" w14:paraId="5371B68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7FD1B3" w14:textId="77777777" w:rsidR="000C3526" w:rsidRPr="00170508" w:rsidRDefault="000C3526" w:rsidP="00C63DF9">
            <w:pPr>
              <w:pStyle w:val="TAC"/>
              <w:rPr>
                <w:rFonts w:eastAsia="DengXian"/>
                <w:lang w:eastAsia="zh-CN"/>
              </w:rPr>
            </w:pPr>
            <w:r w:rsidRPr="00170508">
              <w:t>CA_n1A-n28A-n40A</w:t>
            </w:r>
          </w:p>
        </w:tc>
        <w:tc>
          <w:tcPr>
            <w:tcW w:w="2545" w:type="dxa"/>
            <w:tcBorders>
              <w:top w:val="single" w:sz="4" w:space="0" w:color="auto"/>
              <w:left w:val="single" w:sz="4" w:space="0" w:color="auto"/>
              <w:bottom w:val="nil"/>
              <w:right w:val="single" w:sz="4" w:space="0" w:color="auto"/>
            </w:tcBorders>
            <w:vAlign w:val="center"/>
          </w:tcPr>
          <w:p w14:paraId="489C97FE" w14:textId="77777777" w:rsidR="000C3526" w:rsidRPr="00170508" w:rsidRDefault="000C3526" w:rsidP="00C63DF9">
            <w:pPr>
              <w:pStyle w:val="TAC"/>
              <w:rPr>
                <w:lang w:val="en-US" w:eastAsia="zh-CN"/>
              </w:rPr>
            </w:pPr>
            <w:r w:rsidRPr="00170508">
              <w:rPr>
                <w:lang w:val="en-US" w:eastAsia="zh-CN"/>
              </w:rPr>
              <w:t>CA_n1A-n28A</w:t>
            </w:r>
          </w:p>
          <w:p w14:paraId="3A7FCE8E" w14:textId="77777777" w:rsidR="000C3526" w:rsidRPr="00170508" w:rsidRDefault="000C3526" w:rsidP="00C63DF9">
            <w:pPr>
              <w:pStyle w:val="TAC"/>
              <w:rPr>
                <w:lang w:val="en-US" w:eastAsia="zh-CN"/>
              </w:rPr>
            </w:pPr>
            <w:r w:rsidRPr="00170508">
              <w:rPr>
                <w:lang w:val="en-US" w:eastAsia="zh-CN"/>
              </w:rPr>
              <w:t>CA_n1A-n40A</w:t>
            </w:r>
          </w:p>
          <w:p w14:paraId="5423EAE9" w14:textId="77777777" w:rsidR="000C3526" w:rsidRPr="00170508" w:rsidRDefault="000C3526" w:rsidP="00C63DF9">
            <w:pPr>
              <w:pStyle w:val="TAC"/>
              <w:rPr>
                <w:rFonts w:eastAsia="DengXian"/>
                <w:lang w:eastAsia="zh-CN"/>
              </w:rPr>
            </w:pPr>
            <w:r w:rsidRPr="00170508">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0F7D7DF" w14:textId="77777777" w:rsidR="000C3526" w:rsidRPr="00170508" w:rsidRDefault="000C3526" w:rsidP="00C63DF9">
            <w:pPr>
              <w:pStyle w:val="TAC"/>
              <w:rPr>
                <w:rFonts w:eastAsia="DengXian"/>
                <w:szCs w:val="18"/>
                <w:lang w:eastAsia="zh-CN"/>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3F2136B7"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3CE6DD"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1C4C07E0" w14:textId="77777777" w:rsidTr="00E44D70">
        <w:trPr>
          <w:jc w:val="center"/>
        </w:trPr>
        <w:tc>
          <w:tcPr>
            <w:tcW w:w="3051" w:type="dxa"/>
            <w:tcBorders>
              <w:top w:val="nil"/>
              <w:left w:val="single" w:sz="4" w:space="0" w:color="auto"/>
              <w:bottom w:val="nil"/>
              <w:right w:val="single" w:sz="4" w:space="0" w:color="auto"/>
            </w:tcBorders>
            <w:vAlign w:val="center"/>
          </w:tcPr>
          <w:p w14:paraId="4C7437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E91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6A71A" w14:textId="77777777" w:rsidR="000C3526" w:rsidRPr="00170508" w:rsidRDefault="000C3526" w:rsidP="00C63DF9">
            <w:pPr>
              <w:pStyle w:val="TAC"/>
              <w:rPr>
                <w:rFonts w:eastAsia="DengXian"/>
                <w:szCs w:val="18"/>
                <w:lang w:eastAsia="zh-CN"/>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7E257765"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624DB5" w14:textId="77777777" w:rsidR="000C3526" w:rsidRPr="00170508" w:rsidRDefault="000C3526" w:rsidP="00C63DF9">
            <w:pPr>
              <w:pStyle w:val="TAC"/>
              <w:rPr>
                <w:rFonts w:eastAsia="DengXian"/>
                <w:lang w:eastAsia="zh-CN"/>
              </w:rPr>
            </w:pPr>
          </w:p>
        </w:tc>
      </w:tr>
      <w:tr w:rsidR="000C3526" w:rsidRPr="00170508" w14:paraId="0F0311C1" w14:textId="77777777" w:rsidTr="00E44D70">
        <w:trPr>
          <w:jc w:val="center"/>
        </w:trPr>
        <w:tc>
          <w:tcPr>
            <w:tcW w:w="3051" w:type="dxa"/>
            <w:tcBorders>
              <w:top w:val="nil"/>
              <w:left w:val="single" w:sz="4" w:space="0" w:color="auto"/>
              <w:bottom w:val="nil"/>
              <w:right w:val="single" w:sz="4" w:space="0" w:color="auto"/>
            </w:tcBorders>
            <w:vAlign w:val="center"/>
          </w:tcPr>
          <w:p w14:paraId="2BD6DE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1897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1C0B" w14:textId="77777777" w:rsidR="000C3526" w:rsidRPr="00170508" w:rsidRDefault="000C3526" w:rsidP="00C63DF9">
            <w:pPr>
              <w:pStyle w:val="TAC"/>
              <w:rPr>
                <w:rFonts w:eastAsia="DengXian"/>
                <w:szCs w:val="18"/>
                <w:lang w:eastAsia="zh-CN"/>
              </w:rPr>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05ABC1DE" w14:textId="77777777" w:rsidR="000C3526" w:rsidRPr="00170508" w:rsidRDefault="000C3526" w:rsidP="00C63DF9">
            <w:pPr>
              <w:pStyle w:val="TAC"/>
              <w:rPr>
                <w:rFonts w:eastAsia="DengXian" w:cs="Arial"/>
                <w:lang w:eastAsia="zh-CN" w:bidi="ar"/>
              </w:rPr>
            </w:pPr>
            <w:r w:rsidRPr="00170508">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9391C65" w14:textId="77777777" w:rsidR="000C3526" w:rsidRPr="00170508" w:rsidRDefault="000C3526" w:rsidP="00C63DF9">
            <w:pPr>
              <w:pStyle w:val="TAC"/>
              <w:rPr>
                <w:rFonts w:eastAsia="DengXian"/>
                <w:lang w:eastAsia="zh-CN"/>
              </w:rPr>
            </w:pPr>
          </w:p>
        </w:tc>
      </w:tr>
      <w:tr w:rsidR="000C3526" w:rsidRPr="00170508" w14:paraId="7A172E70" w14:textId="77777777" w:rsidTr="00E44D70">
        <w:trPr>
          <w:jc w:val="center"/>
        </w:trPr>
        <w:tc>
          <w:tcPr>
            <w:tcW w:w="3051" w:type="dxa"/>
            <w:tcBorders>
              <w:top w:val="nil"/>
              <w:left w:val="single" w:sz="4" w:space="0" w:color="auto"/>
              <w:bottom w:val="nil"/>
              <w:right w:val="single" w:sz="4" w:space="0" w:color="auto"/>
            </w:tcBorders>
            <w:vAlign w:val="center"/>
          </w:tcPr>
          <w:p w14:paraId="03CCE2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1608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0089D" w14:textId="77777777" w:rsidR="000C3526" w:rsidRPr="00170508" w:rsidRDefault="000C3526" w:rsidP="00C63DF9">
            <w:pPr>
              <w:pStyle w:val="TAC"/>
              <w:rPr>
                <w:rFonts w:eastAsia="DengXian"/>
                <w:szCs w:val="18"/>
                <w:lang w:eastAsia="zh-CN"/>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5D375D8E"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0CE76E" w14:textId="77777777" w:rsidR="000C3526" w:rsidRPr="00170508" w:rsidRDefault="000C3526" w:rsidP="00C63DF9">
            <w:pPr>
              <w:pStyle w:val="TAC"/>
              <w:rPr>
                <w:rFonts w:eastAsia="DengXian"/>
                <w:lang w:eastAsia="zh-CN"/>
              </w:rPr>
            </w:pPr>
            <w:r w:rsidRPr="00170508">
              <w:rPr>
                <w:lang w:eastAsia="zh-CN"/>
              </w:rPr>
              <w:t>1</w:t>
            </w:r>
          </w:p>
        </w:tc>
      </w:tr>
      <w:tr w:rsidR="000C3526" w:rsidRPr="00170508" w14:paraId="3F04DDF1" w14:textId="77777777" w:rsidTr="00E44D70">
        <w:trPr>
          <w:jc w:val="center"/>
        </w:trPr>
        <w:tc>
          <w:tcPr>
            <w:tcW w:w="3051" w:type="dxa"/>
            <w:tcBorders>
              <w:top w:val="nil"/>
              <w:left w:val="single" w:sz="4" w:space="0" w:color="auto"/>
              <w:bottom w:val="nil"/>
              <w:right w:val="single" w:sz="4" w:space="0" w:color="auto"/>
            </w:tcBorders>
            <w:vAlign w:val="center"/>
          </w:tcPr>
          <w:p w14:paraId="665D89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D6F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2C5CC" w14:textId="77777777" w:rsidR="000C3526" w:rsidRPr="00170508" w:rsidRDefault="000C3526" w:rsidP="00C63DF9">
            <w:pPr>
              <w:pStyle w:val="TAC"/>
              <w:rPr>
                <w:rFonts w:eastAsia="DengXian"/>
                <w:szCs w:val="18"/>
                <w:lang w:eastAsia="zh-CN"/>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76DAFD8B"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3DC6EA" w14:textId="77777777" w:rsidR="000C3526" w:rsidRPr="00170508" w:rsidRDefault="000C3526" w:rsidP="00C63DF9">
            <w:pPr>
              <w:pStyle w:val="TAC"/>
              <w:rPr>
                <w:rFonts w:eastAsia="DengXian"/>
                <w:lang w:eastAsia="zh-CN"/>
              </w:rPr>
            </w:pPr>
          </w:p>
        </w:tc>
      </w:tr>
      <w:tr w:rsidR="000C3526" w:rsidRPr="00170508" w14:paraId="09BC8FF2" w14:textId="77777777" w:rsidTr="00E44D70">
        <w:trPr>
          <w:jc w:val="center"/>
        </w:trPr>
        <w:tc>
          <w:tcPr>
            <w:tcW w:w="3051" w:type="dxa"/>
            <w:tcBorders>
              <w:top w:val="nil"/>
              <w:left w:val="single" w:sz="4" w:space="0" w:color="auto"/>
              <w:bottom w:val="nil"/>
              <w:right w:val="single" w:sz="4" w:space="0" w:color="auto"/>
            </w:tcBorders>
            <w:vAlign w:val="center"/>
          </w:tcPr>
          <w:p w14:paraId="38C345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624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F4DA1" w14:textId="77777777" w:rsidR="000C3526" w:rsidRPr="00170508" w:rsidRDefault="000C3526" w:rsidP="00C63DF9">
            <w:pPr>
              <w:pStyle w:val="TAC"/>
              <w:rPr>
                <w:rFonts w:eastAsia="DengXian"/>
                <w:szCs w:val="18"/>
                <w:lang w:eastAsia="zh-CN"/>
              </w:rPr>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28E1DBF4" w14:textId="77777777" w:rsidR="000C3526" w:rsidRPr="00170508" w:rsidRDefault="000C3526" w:rsidP="00C63DF9">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BFD789" w14:textId="77777777" w:rsidR="000C3526" w:rsidRPr="00170508" w:rsidRDefault="000C3526" w:rsidP="00C63DF9">
            <w:pPr>
              <w:pStyle w:val="TAC"/>
              <w:rPr>
                <w:rFonts w:eastAsia="DengXian"/>
                <w:lang w:eastAsia="zh-CN"/>
              </w:rPr>
            </w:pPr>
          </w:p>
        </w:tc>
      </w:tr>
      <w:tr w:rsidR="000C3526" w:rsidRPr="00170508" w14:paraId="24D5DE3D" w14:textId="77777777" w:rsidTr="00E44D70">
        <w:trPr>
          <w:jc w:val="center"/>
        </w:trPr>
        <w:tc>
          <w:tcPr>
            <w:tcW w:w="3051" w:type="dxa"/>
            <w:tcBorders>
              <w:top w:val="nil"/>
              <w:left w:val="single" w:sz="4" w:space="0" w:color="auto"/>
              <w:bottom w:val="nil"/>
              <w:right w:val="single" w:sz="4" w:space="0" w:color="auto"/>
            </w:tcBorders>
            <w:vAlign w:val="center"/>
          </w:tcPr>
          <w:p w14:paraId="21EADD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F27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8C8DB" w14:textId="77777777" w:rsidR="000C3526" w:rsidRPr="00170508" w:rsidRDefault="000C3526" w:rsidP="00C63DF9">
            <w:pPr>
              <w:pStyle w:val="TAC"/>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1C3E2B7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81626A9"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6A6D567" w14:textId="77777777" w:rsidTr="00E44D70">
        <w:trPr>
          <w:jc w:val="center"/>
        </w:trPr>
        <w:tc>
          <w:tcPr>
            <w:tcW w:w="3051" w:type="dxa"/>
            <w:tcBorders>
              <w:top w:val="nil"/>
              <w:left w:val="single" w:sz="4" w:space="0" w:color="auto"/>
              <w:bottom w:val="nil"/>
              <w:right w:val="single" w:sz="4" w:space="0" w:color="auto"/>
            </w:tcBorders>
            <w:vAlign w:val="center"/>
          </w:tcPr>
          <w:p w14:paraId="3BBB90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407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8C54E" w14:textId="77777777" w:rsidR="000C3526" w:rsidRPr="00170508" w:rsidRDefault="000C3526" w:rsidP="00C63DF9">
            <w:pPr>
              <w:pStyle w:val="TAC"/>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6B75FA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282676C3" w14:textId="77777777" w:rsidR="000C3526" w:rsidRPr="00170508" w:rsidRDefault="000C3526" w:rsidP="00C63DF9">
            <w:pPr>
              <w:pStyle w:val="TAC"/>
              <w:rPr>
                <w:rFonts w:eastAsia="DengXian"/>
                <w:lang w:eastAsia="zh-CN"/>
              </w:rPr>
            </w:pPr>
          </w:p>
        </w:tc>
      </w:tr>
      <w:tr w:rsidR="000C3526" w:rsidRPr="00170508" w14:paraId="0692B1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55C3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4B6B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FD532" w14:textId="77777777" w:rsidR="000C3526" w:rsidRPr="00170508" w:rsidRDefault="000C3526" w:rsidP="00C63DF9">
            <w:pPr>
              <w:pStyle w:val="TAC"/>
            </w:pPr>
            <w:r w:rsidRPr="00170508">
              <w:t>n40</w:t>
            </w:r>
          </w:p>
        </w:tc>
        <w:tc>
          <w:tcPr>
            <w:tcW w:w="4622" w:type="dxa"/>
            <w:tcBorders>
              <w:top w:val="single" w:sz="4" w:space="0" w:color="auto"/>
              <w:left w:val="single" w:sz="4" w:space="0" w:color="auto"/>
              <w:bottom w:val="single" w:sz="4" w:space="0" w:color="auto"/>
              <w:right w:val="single" w:sz="4" w:space="0" w:color="auto"/>
            </w:tcBorders>
            <w:vAlign w:val="center"/>
          </w:tcPr>
          <w:p w14:paraId="6982947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51856C25" w14:textId="77777777" w:rsidR="000C3526" w:rsidRPr="00170508" w:rsidRDefault="000C3526" w:rsidP="00C63DF9">
            <w:pPr>
              <w:pStyle w:val="TAC"/>
              <w:rPr>
                <w:rFonts w:eastAsia="DengXian"/>
                <w:lang w:eastAsia="zh-CN"/>
              </w:rPr>
            </w:pPr>
          </w:p>
        </w:tc>
      </w:tr>
      <w:tr w:rsidR="000C3526" w:rsidRPr="00170508" w14:paraId="7129BCA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9DBDAB" w14:textId="77777777" w:rsidR="000C3526" w:rsidRPr="00170508" w:rsidRDefault="000C3526" w:rsidP="00C63DF9">
            <w:pPr>
              <w:pStyle w:val="TAC"/>
              <w:rPr>
                <w:kern w:val="2"/>
                <w:szCs w:val="22"/>
              </w:rPr>
            </w:pPr>
            <w:r w:rsidRPr="00170508">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2823371" w14:textId="77777777" w:rsidR="000C3526" w:rsidRPr="00170508" w:rsidRDefault="000C3526" w:rsidP="00C63DF9">
            <w:pPr>
              <w:pStyle w:val="TAC"/>
              <w:rPr>
                <w:kern w:val="2"/>
                <w:szCs w:val="22"/>
              </w:rPr>
            </w:pPr>
            <w:r w:rsidRPr="00170508">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07FC6C97" w14:textId="77777777" w:rsidR="000C3526" w:rsidRPr="00170508" w:rsidRDefault="000C3526" w:rsidP="00C63DF9">
            <w:pPr>
              <w:pStyle w:val="TAC"/>
              <w:rPr>
                <w:kern w:val="2"/>
                <w:szCs w:val="22"/>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E9E1D"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64C6C1"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79DADB0B" w14:textId="77777777" w:rsidTr="00E44D70">
        <w:trPr>
          <w:jc w:val="center"/>
        </w:trPr>
        <w:tc>
          <w:tcPr>
            <w:tcW w:w="3051" w:type="dxa"/>
            <w:tcBorders>
              <w:top w:val="nil"/>
              <w:left w:val="single" w:sz="4" w:space="0" w:color="auto"/>
              <w:bottom w:val="nil"/>
              <w:right w:val="single" w:sz="4" w:space="0" w:color="auto"/>
            </w:tcBorders>
            <w:vAlign w:val="center"/>
          </w:tcPr>
          <w:p w14:paraId="6936DA62"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7864D6B6"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F8E00A6" w14:textId="77777777" w:rsidR="000C3526" w:rsidRPr="00170508" w:rsidRDefault="000C3526" w:rsidP="00C63DF9">
            <w:pPr>
              <w:pStyle w:val="TAC"/>
              <w:rPr>
                <w:kern w:val="2"/>
                <w:szCs w:val="22"/>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BBB5F3"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3FF65B" w14:textId="77777777" w:rsidR="000C3526" w:rsidRPr="00170508" w:rsidRDefault="000C3526" w:rsidP="00C63DF9">
            <w:pPr>
              <w:pStyle w:val="TAC"/>
              <w:rPr>
                <w:kern w:val="2"/>
                <w:szCs w:val="22"/>
                <w:lang w:eastAsia="zh-CN"/>
              </w:rPr>
            </w:pPr>
          </w:p>
        </w:tc>
      </w:tr>
      <w:tr w:rsidR="000C3526" w:rsidRPr="00170508" w14:paraId="5BB7A8E2" w14:textId="77777777" w:rsidTr="00E44D70">
        <w:trPr>
          <w:jc w:val="center"/>
        </w:trPr>
        <w:tc>
          <w:tcPr>
            <w:tcW w:w="3051" w:type="dxa"/>
            <w:tcBorders>
              <w:top w:val="nil"/>
              <w:left w:val="single" w:sz="4" w:space="0" w:color="auto"/>
              <w:bottom w:val="nil"/>
              <w:right w:val="single" w:sz="4" w:space="0" w:color="auto"/>
            </w:tcBorders>
            <w:vAlign w:val="center"/>
          </w:tcPr>
          <w:p w14:paraId="5C123AF7"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426D0D3E"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CA1D27F" w14:textId="77777777" w:rsidR="000C3526" w:rsidRPr="00170508" w:rsidRDefault="000C3526" w:rsidP="00C63DF9">
            <w:pPr>
              <w:pStyle w:val="TAC"/>
              <w:rPr>
                <w:kern w:val="2"/>
                <w:szCs w:val="22"/>
              </w:rPr>
            </w:pPr>
            <w:r w:rsidRPr="00170508">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153D36"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24DA09D3" w14:textId="77777777" w:rsidR="000C3526" w:rsidRPr="00170508" w:rsidRDefault="000C3526" w:rsidP="00C63DF9">
            <w:pPr>
              <w:pStyle w:val="TAC"/>
              <w:rPr>
                <w:kern w:val="2"/>
                <w:szCs w:val="22"/>
                <w:lang w:eastAsia="zh-CN"/>
              </w:rPr>
            </w:pPr>
          </w:p>
        </w:tc>
      </w:tr>
      <w:tr w:rsidR="000C3526" w:rsidRPr="00170508" w14:paraId="0DE67F14" w14:textId="77777777" w:rsidTr="00E44D70">
        <w:trPr>
          <w:jc w:val="center"/>
        </w:trPr>
        <w:tc>
          <w:tcPr>
            <w:tcW w:w="3051" w:type="dxa"/>
            <w:tcBorders>
              <w:top w:val="nil"/>
              <w:left w:val="single" w:sz="4" w:space="0" w:color="auto"/>
              <w:bottom w:val="nil"/>
              <w:right w:val="single" w:sz="4" w:space="0" w:color="auto"/>
            </w:tcBorders>
            <w:vAlign w:val="center"/>
          </w:tcPr>
          <w:p w14:paraId="2FD6E003"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615C9ADF"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8AE374D" w14:textId="77777777" w:rsidR="000C3526" w:rsidRPr="00170508" w:rsidRDefault="000C3526" w:rsidP="00C63DF9">
            <w:pPr>
              <w:pStyle w:val="TAC"/>
              <w:rPr>
                <w:kern w:val="2"/>
                <w:szCs w:val="22"/>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0E8C5A1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690B62" w14:textId="77777777" w:rsidR="000C3526" w:rsidRPr="00170508" w:rsidRDefault="000C3526" w:rsidP="00C63DF9">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2BC557FA" w14:textId="77777777" w:rsidTr="00E44D70">
        <w:trPr>
          <w:jc w:val="center"/>
        </w:trPr>
        <w:tc>
          <w:tcPr>
            <w:tcW w:w="3051" w:type="dxa"/>
            <w:tcBorders>
              <w:top w:val="nil"/>
              <w:left w:val="single" w:sz="4" w:space="0" w:color="auto"/>
              <w:bottom w:val="nil"/>
              <w:right w:val="single" w:sz="4" w:space="0" w:color="auto"/>
            </w:tcBorders>
            <w:vAlign w:val="center"/>
          </w:tcPr>
          <w:p w14:paraId="5EA5D8E3"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1B7E6644"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B260476" w14:textId="77777777" w:rsidR="000C3526" w:rsidRPr="00170508" w:rsidRDefault="000C3526" w:rsidP="00C63DF9">
            <w:pPr>
              <w:pStyle w:val="TAC"/>
              <w:rPr>
                <w:kern w:val="2"/>
                <w:szCs w:val="22"/>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5C8600D3"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BDA9651" w14:textId="77777777" w:rsidR="000C3526" w:rsidRPr="00170508" w:rsidRDefault="000C3526" w:rsidP="00C63DF9">
            <w:pPr>
              <w:pStyle w:val="TAC"/>
              <w:rPr>
                <w:kern w:val="2"/>
                <w:szCs w:val="22"/>
                <w:lang w:eastAsia="zh-CN"/>
              </w:rPr>
            </w:pPr>
          </w:p>
        </w:tc>
      </w:tr>
      <w:tr w:rsidR="000C3526" w:rsidRPr="00170508" w14:paraId="2D69C9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CCCE49"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6812B6C3" w14:textId="77777777" w:rsidR="000C3526" w:rsidRPr="00170508" w:rsidRDefault="000C3526" w:rsidP="00C63DF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0FA346D" w14:textId="77777777" w:rsidR="000C3526" w:rsidRPr="00170508" w:rsidRDefault="000C3526" w:rsidP="00C63DF9">
            <w:pPr>
              <w:pStyle w:val="TAC"/>
              <w:rPr>
                <w:kern w:val="2"/>
                <w:szCs w:val="22"/>
              </w:rPr>
            </w:pPr>
            <w:r w:rsidRPr="00170508">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BA0E6C"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41C7EA06" w14:textId="77777777" w:rsidR="000C3526" w:rsidRPr="00170508" w:rsidRDefault="000C3526" w:rsidP="00C63DF9">
            <w:pPr>
              <w:pStyle w:val="TAC"/>
              <w:rPr>
                <w:kern w:val="2"/>
                <w:szCs w:val="22"/>
                <w:lang w:eastAsia="zh-CN"/>
              </w:rPr>
            </w:pPr>
          </w:p>
        </w:tc>
      </w:tr>
      <w:tr w:rsidR="000C3526" w:rsidRPr="00170508" w14:paraId="6EC93A7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561F34" w14:textId="77777777" w:rsidR="000C3526" w:rsidRPr="00170508" w:rsidRDefault="000C3526" w:rsidP="00C63DF9">
            <w:pPr>
              <w:pStyle w:val="TAC"/>
              <w:rPr>
                <w:kern w:val="2"/>
                <w:szCs w:val="22"/>
                <w:lang w:eastAsia="zh-CN"/>
              </w:rPr>
            </w:pPr>
            <w:r w:rsidRPr="00170508">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58F7DF69" w14:textId="77777777" w:rsidR="000C3526" w:rsidRPr="00170508" w:rsidRDefault="000C3526" w:rsidP="00C63DF9">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842B0F6" w14:textId="77777777" w:rsidR="000C3526" w:rsidRPr="00170508" w:rsidRDefault="000C3526" w:rsidP="00C63DF9">
            <w:pPr>
              <w:pStyle w:val="TAC"/>
              <w:rPr>
                <w:rFonts w:eastAsia="DengXian"/>
              </w:rPr>
            </w:pPr>
            <w:r w:rsidRPr="00170508">
              <w:rPr>
                <w:rFonts w:eastAsia="DengXian"/>
              </w:rPr>
              <w:t>CA_n1A-n28A</w:t>
            </w:r>
          </w:p>
          <w:p w14:paraId="718BA3D5" w14:textId="77777777" w:rsidR="000C3526" w:rsidRPr="00170508" w:rsidRDefault="000C3526" w:rsidP="00C63DF9">
            <w:pPr>
              <w:pStyle w:val="TAC"/>
              <w:rPr>
                <w:rFonts w:eastAsia="DengXian"/>
              </w:rPr>
            </w:pPr>
            <w:r w:rsidRPr="00170508">
              <w:rPr>
                <w:rFonts w:eastAsia="DengXian"/>
              </w:rPr>
              <w:t>CA_n1A-n41A</w:t>
            </w:r>
            <w:r w:rsidRPr="00170508">
              <w:rPr>
                <w:rFonts w:eastAsia="DengXian"/>
                <w:vertAlign w:val="superscript"/>
              </w:rPr>
              <w:t>7</w:t>
            </w:r>
          </w:p>
          <w:p w14:paraId="151913C0" w14:textId="77777777" w:rsidR="000C3526" w:rsidRPr="00170508" w:rsidRDefault="000C3526" w:rsidP="00C63DF9">
            <w:pPr>
              <w:pStyle w:val="TAC"/>
              <w:rPr>
                <w:kern w:val="2"/>
                <w:szCs w:val="18"/>
                <w:lang w:eastAsia="zh-CN"/>
              </w:rPr>
            </w:pPr>
            <w:r w:rsidRPr="00170508">
              <w:rPr>
                <w:rFonts w:eastAsia="DengXian"/>
              </w:rPr>
              <w:t>CA_n28A-n41A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17597B" w14:textId="77777777" w:rsidR="000C3526" w:rsidRPr="00170508" w:rsidRDefault="000C3526" w:rsidP="00C63DF9">
            <w:pPr>
              <w:pStyle w:val="TAC"/>
              <w:rPr>
                <w:kern w:val="2"/>
                <w:szCs w:val="22"/>
                <w:lang w:eastAsia="zh-CN"/>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D0AE6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BEB241" w14:textId="77777777" w:rsidR="000C3526" w:rsidRPr="00170508" w:rsidRDefault="000C3526" w:rsidP="00C63DF9">
            <w:pPr>
              <w:pStyle w:val="TAC"/>
              <w:rPr>
                <w:kern w:val="2"/>
                <w:szCs w:val="22"/>
                <w:lang w:eastAsia="zh-CN"/>
              </w:rPr>
            </w:pPr>
            <w:r w:rsidRPr="00170508">
              <w:rPr>
                <w:kern w:val="2"/>
                <w:szCs w:val="22"/>
              </w:rPr>
              <w:t>0</w:t>
            </w:r>
          </w:p>
        </w:tc>
      </w:tr>
      <w:tr w:rsidR="000C3526" w:rsidRPr="00170508" w14:paraId="44069573" w14:textId="77777777" w:rsidTr="00E44D70">
        <w:trPr>
          <w:jc w:val="center"/>
        </w:trPr>
        <w:tc>
          <w:tcPr>
            <w:tcW w:w="3051" w:type="dxa"/>
            <w:tcBorders>
              <w:top w:val="nil"/>
              <w:left w:val="single" w:sz="4" w:space="0" w:color="auto"/>
              <w:bottom w:val="nil"/>
              <w:right w:val="single" w:sz="4" w:space="0" w:color="auto"/>
            </w:tcBorders>
            <w:vAlign w:val="center"/>
          </w:tcPr>
          <w:p w14:paraId="38D57CD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1231D3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DFE0" w14:textId="77777777" w:rsidR="000C3526" w:rsidRPr="00170508" w:rsidRDefault="000C3526" w:rsidP="00C63DF9">
            <w:pPr>
              <w:pStyle w:val="TAC"/>
              <w:rPr>
                <w:kern w:val="2"/>
                <w:szCs w:val="22"/>
                <w:lang w:eastAsia="zh-CN"/>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5096F9"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0BCBF5F" w14:textId="77777777" w:rsidR="000C3526" w:rsidRPr="00170508" w:rsidRDefault="000C3526" w:rsidP="00C63DF9">
            <w:pPr>
              <w:pStyle w:val="TAC"/>
              <w:rPr>
                <w:kern w:val="2"/>
                <w:szCs w:val="22"/>
                <w:lang w:eastAsia="zh-CN"/>
              </w:rPr>
            </w:pPr>
          </w:p>
        </w:tc>
      </w:tr>
      <w:tr w:rsidR="000C3526" w:rsidRPr="00170508" w14:paraId="22357BF5" w14:textId="77777777" w:rsidTr="00E44D70">
        <w:trPr>
          <w:jc w:val="center"/>
        </w:trPr>
        <w:tc>
          <w:tcPr>
            <w:tcW w:w="3051" w:type="dxa"/>
            <w:tcBorders>
              <w:top w:val="nil"/>
              <w:left w:val="single" w:sz="4" w:space="0" w:color="auto"/>
              <w:bottom w:val="nil"/>
              <w:right w:val="single" w:sz="4" w:space="0" w:color="auto"/>
            </w:tcBorders>
            <w:vAlign w:val="center"/>
          </w:tcPr>
          <w:p w14:paraId="4BA032D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CC638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136665" w14:textId="77777777" w:rsidR="000C3526" w:rsidRPr="00170508" w:rsidRDefault="000C3526" w:rsidP="00C63DF9">
            <w:pPr>
              <w:pStyle w:val="TAC"/>
              <w:rPr>
                <w:kern w:val="2"/>
                <w:szCs w:val="22"/>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4C128C"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B70673D" w14:textId="77777777" w:rsidR="000C3526" w:rsidRPr="00170508" w:rsidRDefault="000C3526" w:rsidP="00C63DF9">
            <w:pPr>
              <w:pStyle w:val="TAC"/>
              <w:rPr>
                <w:kern w:val="2"/>
                <w:szCs w:val="22"/>
                <w:lang w:eastAsia="zh-CN"/>
              </w:rPr>
            </w:pPr>
          </w:p>
        </w:tc>
      </w:tr>
      <w:tr w:rsidR="000C3526" w:rsidRPr="00170508" w14:paraId="2E764575" w14:textId="77777777" w:rsidTr="00E44D70">
        <w:trPr>
          <w:jc w:val="center"/>
        </w:trPr>
        <w:tc>
          <w:tcPr>
            <w:tcW w:w="3051" w:type="dxa"/>
            <w:tcBorders>
              <w:top w:val="nil"/>
              <w:left w:val="single" w:sz="4" w:space="0" w:color="auto"/>
              <w:bottom w:val="nil"/>
              <w:right w:val="single" w:sz="4" w:space="0" w:color="auto"/>
            </w:tcBorders>
            <w:vAlign w:val="center"/>
          </w:tcPr>
          <w:p w14:paraId="78E135F3"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2DFA435"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CA_n1A-n28A</w:t>
            </w:r>
          </w:p>
          <w:p w14:paraId="08AB8C0E"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CA_n1A-n41A</w:t>
            </w:r>
          </w:p>
          <w:p w14:paraId="38289FDF" w14:textId="77777777" w:rsidR="000C3526" w:rsidRPr="00170508" w:rsidRDefault="000C3526" w:rsidP="00C63DF9">
            <w:pPr>
              <w:pStyle w:val="TAC"/>
              <w:rPr>
                <w:kern w:val="2"/>
                <w:szCs w:val="18"/>
                <w:lang w:eastAsia="zh-CN"/>
              </w:rPr>
            </w:pPr>
            <w:r w:rsidRPr="00170508">
              <w:rPr>
                <w:rFonts w:eastAsia="DengXian"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989FCFD" w14:textId="77777777" w:rsidR="000C3526" w:rsidRPr="00170508" w:rsidRDefault="000C3526" w:rsidP="00C63DF9">
            <w:pPr>
              <w:pStyle w:val="TAC"/>
              <w:rPr>
                <w:kern w:val="2"/>
                <w:szCs w:val="22"/>
              </w:rPr>
            </w:pPr>
            <w:r w:rsidRPr="00170508">
              <w:rPr>
                <w:rFonts w:eastAsia="DengXian"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BB3A9F"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2C4AEE4" w14:textId="77777777" w:rsidR="000C3526" w:rsidRPr="00170508" w:rsidRDefault="000C3526" w:rsidP="00C63DF9">
            <w:pPr>
              <w:pStyle w:val="TAC"/>
              <w:rPr>
                <w:kern w:val="2"/>
                <w:szCs w:val="22"/>
                <w:lang w:eastAsia="zh-CN"/>
              </w:rPr>
            </w:pPr>
            <w:r w:rsidRPr="00170508">
              <w:rPr>
                <w:rFonts w:eastAsia="DengXian" w:cs="Arial"/>
                <w:szCs w:val="18"/>
                <w:lang w:val="en-US" w:eastAsia="zh-CN"/>
              </w:rPr>
              <w:t>4 and 5</w:t>
            </w:r>
          </w:p>
        </w:tc>
      </w:tr>
      <w:tr w:rsidR="000C3526" w:rsidRPr="00170508" w14:paraId="3F8CC930" w14:textId="77777777" w:rsidTr="00E44D70">
        <w:trPr>
          <w:jc w:val="center"/>
        </w:trPr>
        <w:tc>
          <w:tcPr>
            <w:tcW w:w="3051" w:type="dxa"/>
            <w:tcBorders>
              <w:top w:val="nil"/>
              <w:left w:val="single" w:sz="4" w:space="0" w:color="auto"/>
              <w:bottom w:val="nil"/>
              <w:right w:val="single" w:sz="4" w:space="0" w:color="auto"/>
            </w:tcBorders>
            <w:vAlign w:val="center"/>
          </w:tcPr>
          <w:p w14:paraId="0A53712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E296C64"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01623" w14:textId="77777777" w:rsidR="000C3526" w:rsidRPr="00170508" w:rsidRDefault="000C3526" w:rsidP="00C63DF9">
            <w:pPr>
              <w:pStyle w:val="TAC"/>
              <w:rPr>
                <w:kern w:val="2"/>
                <w:szCs w:val="22"/>
              </w:rPr>
            </w:pPr>
            <w:r w:rsidRPr="00170508">
              <w:rPr>
                <w:rFonts w:eastAsia="DengXian"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CE2671"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38A57BD7" w14:textId="77777777" w:rsidR="000C3526" w:rsidRPr="00170508" w:rsidRDefault="000C3526" w:rsidP="00C63DF9">
            <w:pPr>
              <w:pStyle w:val="TAC"/>
              <w:rPr>
                <w:kern w:val="2"/>
                <w:szCs w:val="22"/>
                <w:lang w:eastAsia="zh-CN"/>
              </w:rPr>
            </w:pPr>
          </w:p>
        </w:tc>
      </w:tr>
      <w:tr w:rsidR="000C3526" w:rsidRPr="00170508" w14:paraId="35FB10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0F075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69A34D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A86A1" w14:textId="77777777" w:rsidR="000C3526" w:rsidRPr="00170508" w:rsidRDefault="000C3526" w:rsidP="00C63DF9">
            <w:pPr>
              <w:pStyle w:val="TAC"/>
              <w:rPr>
                <w:kern w:val="2"/>
                <w:szCs w:val="22"/>
              </w:rPr>
            </w:pPr>
            <w:r w:rsidRPr="00170508">
              <w:rPr>
                <w:rFonts w:eastAsia="DengXian"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3BBCDC"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2C90CC1" w14:textId="77777777" w:rsidR="000C3526" w:rsidRPr="00170508" w:rsidRDefault="000C3526" w:rsidP="00C63DF9">
            <w:pPr>
              <w:pStyle w:val="TAC"/>
              <w:rPr>
                <w:kern w:val="2"/>
                <w:szCs w:val="22"/>
                <w:lang w:eastAsia="zh-CN"/>
              </w:rPr>
            </w:pPr>
          </w:p>
        </w:tc>
      </w:tr>
      <w:tr w:rsidR="000C3526" w:rsidRPr="00170508" w14:paraId="6B3613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C2FCCC" w14:textId="77777777" w:rsidR="000C3526" w:rsidRPr="00170508" w:rsidRDefault="000C3526" w:rsidP="00C63DF9">
            <w:pPr>
              <w:pStyle w:val="TAC"/>
              <w:rPr>
                <w:rFonts w:eastAsia="DengXian"/>
                <w:lang w:eastAsia="zh-CN"/>
              </w:rPr>
            </w:pPr>
            <w:r w:rsidRPr="00170508">
              <w:rPr>
                <w:rFonts w:eastAsia="DengXian"/>
                <w:lang w:eastAsia="zh-CN"/>
              </w:rPr>
              <w:t>CA_n1A-n28A-n46A</w:t>
            </w:r>
          </w:p>
          <w:p w14:paraId="02690A63"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2C01737" w14:textId="77777777" w:rsidR="000C3526" w:rsidRPr="00170508" w:rsidRDefault="000C3526" w:rsidP="00C63DF9">
            <w:pPr>
              <w:pStyle w:val="TAC"/>
              <w:rPr>
                <w:rFonts w:eastAsia="DengXian"/>
                <w:lang w:eastAsia="zh-CN"/>
              </w:rPr>
            </w:pPr>
            <w:r w:rsidRPr="00170508">
              <w:rPr>
                <w:rFonts w:eastAsia="DengXian"/>
                <w:lang w:eastAsia="zh-CN"/>
              </w:rPr>
              <w:t>CA_n1A-n28A</w:t>
            </w:r>
          </w:p>
          <w:p w14:paraId="6E4742A4"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ED47E1F"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78F73E81"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025D380"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062F9A10"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6EB269E6" w14:textId="77777777" w:rsidTr="00E44D70">
        <w:trPr>
          <w:jc w:val="center"/>
        </w:trPr>
        <w:tc>
          <w:tcPr>
            <w:tcW w:w="3051" w:type="dxa"/>
            <w:tcBorders>
              <w:top w:val="nil"/>
              <w:left w:val="single" w:sz="4" w:space="0" w:color="auto"/>
              <w:bottom w:val="nil"/>
              <w:right w:val="single" w:sz="4" w:space="0" w:color="auto"/>
            </w:tcBorders>
            <w:vAlign w:val="center"/>
          </w:tcPr>
          <w:p w14:paraId="1483FA3D"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23A6CA"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268CD"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3B5D01"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696BFC14" w14:textId="77777777" w:rsidR="000C3526" w:rsidRPr="00170508" w:rsidRDefault="000C3526" w:rsidP="00C63DF9">
            <w:pPr>
              <w:pStyle w:val="TAC"/>
              <w:rPr>
                <w:kern w:val="2"/>
                <w:szCs w:val="22"/>
                <w:lang w:eastAsia="zh-CN"/>
              </w:rPr>
            </w:pPr>
          </w:p>
        </w:tc>
      </w:tr>
      <w:tr w:rsidR="000C3526" w:rsidRPr="00170508" w14:paraId="276A64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95863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4A573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119D8" w14:textId="77777777" w:rsidR="000C3526" w:rsidRPr="00170508" w:rsidRDefault="000C3526" w:rsidP="00C63DF9">
            <w:pPr>
              <w:pStyle w:val="TAC"/>
              <w:rPr>
                <w:kern w:val="2"/>
                <w:szCs w:val="22"/>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449624B" w14:textId="77777777" w:rsidR="000C3526" w:rsidRPr="00170508" w:rsidRDefault="000C3526" w:rsidP="00C63DF9">
            <w:pPr>
              <w:pStyle w:val="TAC"/>
              <w:rPr>
                <w:rFonts w:cs="Arial"/>
                <w:color w:val="000000"/>
                <w:szCs w:val="18"/>
                <w:lang w:eastAsia="zh-CN" w:bidi="ar"/>
              </w:rPr>
            </w:pPr>
            <w:r w:rsidRPr="00170508">
              <w:rPr>
                <w:rFonts w:eastAsia="DengXian"/>
              </w:rPr>
              <w:t>10, 20, 40, 60, 80</w:t>
            </w:r>
          </w:p>
        </w:tc>
        <w:tc>
          <w:tcPr>
            <w:tcW w:w="2218" w:type="dxa"/>
            <w:tcBorders>
              <w:top w:val="nil"/>
              <w:left w:val="single" w:sz="4" w:space="0" w:color="auto"/>
              <w:bottom w:val="single" w:sz="4" w:space="0" w:color="auto"/>
              <w:right w:val="single" w:sz="4" w:space="0" w:color="auto"/>
            </w:tcBorders>
            <w:vAlign w:val="center"/>
          </w:tcPr>
          <w:p w14:paraId="0E4C7D2A" w14:textId="77777777" w:rsidR="000C3526" w:rsidRPr="00170508" w:rsidRDefault="000C3526" w:rsidP="00C63DF9">
            <w:pPr>
              <w:pStyle w:val="TAC"/>
              <w:rPr>
                <w:kern w:val="2"/>
                <w:szCs w:val="22"/>
                <w:lang w:eastAsia="zh-CN"/>
              </w:rPr>
            </w:pPr>
          </w:p>
        </w:tc>
      </w:tr>
      <w:tr w:rsidR="000C3526" w:rsidRPr="00170508" w14:paraId="7673A72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962EEB" w14:textId="77777777" w:rsidR="000C3526" w:rsidRPr="00170508" w:rsidRDefault="000C3526" w:rsidP="00C63DF9">
            <w:pPr>
              <w:pStyle w:val="TAC"/>
              <w:rPr>
                <w:kern w:val="2"/>
                <w:szCs w:val="22"/>
                <w:lang w:eastAsia="zh-CN"/>
              </w:rPr>
            </w:pPr>
            <w:r w:rsidRPr="00170508">
              <w:rPr>
                <w:rFonts w:eastAsia="DengXian"/>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1792C484" w14:textId="77777777" w:rsidR="000C3526" w:rsidRPr="00170508" w:rsidRDefault="000C3526" w:rsidP="00C63DF9">
            <w:pPr>
              <w:pStyle w:val="TAC"/>
              <w:rPr>
                <w:rFonts w:eastAsia="DengXian"/>
                <w:lang w:eastAsia="zh-CN"/>
              </w:rPr>
            </w:pPr>
            <w:r w:rsidRPr="00170508">
              <w:rPr>
                <w:rFonts w:eastAsia="DengXian"/>
                <w:lang w:eastAsia="zh-CN"/>
              </w:rPr>
              <w:t>CA_n1A-n28A</w:t>
            </w:r>
          </w:p>
          <w:p w14:paraId="7489B8F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6288F035"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A74086E" w14:textId="77777777" w:rsidR="000C3526" w:rsidRPr="00170508" w:rsidRDefault="000C3526" w:rsidP="00C63DF9">
            <w:pPr>
              <w:pStyle w:val="TAC"/>
              <w:rPr>
                <w:kern w:val="2"/>
                <w:szCs w:val="22"/>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744260"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7230B41"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7F533388" w14:textId="77777777" w:rsidTr="00E44D70">
        <w:trPr>
          <w:jc w:val="center"/>
        </w:trPr>
        <w:tc>
          <w:tcPr>
            <w:tcW w:w="3051" w:type="dxa"/>
            <w:tcBorders>
              <w:top w:val="nil"/>
              <w:left w:val="single" w:sz="4" w:space="0" w:color="auto"/>
              <w:bottom w:val="nil"/>
              <w:right w:val="single" w:sz="4" w:space="0" w:color="auto"/>
            </w:tcBorders>
            <w:vAlign w:val="center"/>
          </w:tcPr>
          <w:p w14:paraId="4DE0B4F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08B8FA5"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288F4"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31CD493"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341406BC" w14:textId="77777777" w:rsidR="000C3526" w:rsidRPr="00170508" w:rsidRDefault="000C3526" w:rsidP="00C63DF9">
            <w:pPr>
              <w:pStyle w:val="TAC"/>
              <w:rPr>
                <w:kern w:val="2"/>
                <w:szCs w:val="22"/>
                <w:lang w:eastAsia="zh-CN"/>
              </w:rPr>
            </w:pPr>
          </w:p>
        </w:tc>
      </w:tr>
      <w:tr w:rsidR="000C3526" w:rsidRPr="00170508" w14:paraId="641A3D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ECF56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90046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4D667"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12A20D1B" w14:textId="77777777" w:rsidR="000C3526" w:rsidRPr="00170508" w:rsidRDefault="000C3526" w:rsidP="00C63DF9">
            <w:pPr>
              <w:pStyle w:val="TAC"/>
              <w:rPr>
                <w:rFonts w:cs="Arial"/>
                <w:color w:val="000000"/>
                <w:szCs w:val="18"/>
                <w:lang w:eastAsia="zh-CN" w:bidi="ar"/>
              </w:rPr>
            </w:pPr>
            <w:r w:rsidRPr="00170508">
              <w:rPr>
                <w:rFonts w:eastAsia="DengXian"/>
              </w:rPr>
              <w:t>CA_n46C_BCS0</w:t>
            </w:r>
          </w:p>
        </w:tc>
        <w:tc>
          <w:tcPr>
            <w:tcW w:w="2218" w:type="dxa"/>
            <w:tcBorders>
              <w:top w:val="nil"/>
              <w:left w:val="single" w:sz="4" w:space="0" w:color="auto"/>
              <w:bottom w:val="single" w:sz="4" w:space="0" w:color="auto"/>
              <w:right w:val="single" w:sz="4" w:space="0" w:color="auto"/>
            </w:tcBorders>
            <w:vAlign w:val="center"/>
          </w:tcPr>
          <w:p w14:paraId="6DDD768F" w14:textId="77777777" w:rsidR="000C3526" w:rsidRPr="00170508" w:rsidRDefault="000C3526" w:rsidP="00C63DF9">
            <w:pPr>
              <w:pStyle w:val="TAC"/>
              <w:rPr>
                <w:kern w:val="2"/>
                <w:szCs w:val="22"/>
                <w:lang w:eastAsia="zh-CN"/>
              </w:rPr>
            </w:pPr>
          </w:p>
        </w:tc>
      </w:tr>
      <w:tr w:rsidR="000C3526" w:rsidRPr="00170508" w14:paraId="07E676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A95FC7" w14:textId="77777777" w:rsidR="000C3526" w:rsidRPr="00170508" w:rsidRDefault="000C3526" w:rsidP="00C63DF9">
            <w:pPr>
              <w:pStyle w:val="TAC"/>
              <w:rPr>
                <w:kern w:val="2"/>
                <w:szCs w:val="22"/>
                <w:lang w:eastAsia="zh-CN"/>
              </w:rPr>
            </w:pPr>
            <w:r w:rsidRPr="00170508">
              <w:rPr>
                <w:rFonts w:eastAsia="DengXian"/>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45CC483C" w14:textId="77777777" w:rsidR="000C3526" w:rsidRPr="00170508" w:rsidRDefault="000C3526" w:rsidP="00C63DF9">
            <w:pPr>
              <w:pStyle w:val="TAC"/>
              <w:rPr>
                <w:rFonts w:eastAsia="DengXian"/>
                <w:lang w:eastAsia="zh-CN"/>
              </w:rPr>
            </w:pPr>
            <w:r w:rsidRPr="00170508">
              <w:rPr>
                <w:rFonts w:eastAsia="DengXian"/>
                <w:lang w:eastAsia="zh-CN"/>
              </w:rPr>
              <w:t>CA_n1A-n28A</w:t>
            </w:r>
          </w:p>
          <w:p w14:paraId="48FBF1B3" w14:textId="77777777" w:rsidR="000C3526" w:rsidRPr="00170508" w:rsidRDefault="000C3526" w:rsidP="00C63DF9">
            <w:pPr>
              <w:pStyle w:val="TAC"/>
              <w:rPr>
                <w:rFonts w:eastAsia="DengXian"/>
                <w:lang w:eastAsia="zh-CN"/>
              </w:rPr>
            </w:pPr>
            <w:r w:rsidRPr="00170508">
              <w:rPr>
                <w:rFonts w:eastAsia="DengXian"/>
                <w:lang w:eastAsia="zh-CN"/>
              </w:rPr>
              <w:t>CA_n1A-n46A</w:t>
            </w:r>
          </w:p>
          <w:p w14:paraId="047439F2"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79DFAB30" w14:textId="77777777" w:rsidR="000C3526" w:rsidRPr="00170508" w:rsidRDefault="000C3526" w:rsidP="00C63DF9">
            <w:pPr>
              <w:pStyle w:val="TAC"/>
              <w:rPr>
                <w:kern w:val="2"/>
                <w:szCs w:val="22"/>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B74C12"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6EE1D4A"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4E5F73D1" w14:textId="77777777" w:rsidTr="00E44D70">
        <w:trPr>
          <w:jc w:val="center"/>
        </w:trPr>
        <w:tc>
          <w:tcPr>
            <w:tcW w:w="3051" w:type="dxa"/>
            <w:tcBorders>
              <w:top w:val="nil"/>
              <w:left w:val="single" w:sz="4" w:space="0" w:color="auto"/>
              <w:bottom w:val="nil"/>
              <w:right w:val="single" w:sz="4" w:space="0" w:color="auto"/>
            </w:tcBorders>
            <w:vAlign w:val="center"/>
          </w:tcPr>
          <w:p w14:paraId="2F4BA63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4346F7D"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5CA47"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4DE4A6"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4849B2DC" w14:textId="77777777" w:rsidR="000C3526" w:rsidRPr="00170508" w:rsidRDefault="000C3526" w:rsidP="00C63DF9">
            <w:pPr>
              <w:pStyle w:val="TAC"/>
              <w:rPr>
                <w:kern w:val="2"/>
                <w:szCs w:val="22"/>
                <w:lang w:eastAsia="zh-CN"/>
              </w:rPr>
            </w:pPr>
          </w:p>
        </w:tc>
      </w:tr>
      <w:tr w:rsidR="000C3526" w:rsidRPr="00170508" w14:paraId="216BFDE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EB073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980D791"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AC8EA"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6A5AA0C8" w14:textId="77777777" w:rsidR="000C3526" w:rsidRPr="00170508" w:rsidRDefault="000C3526" w:rsidP="00C63DF9">
            <w:pPr>
              <w:pStyle w:val="TAC"/>
              <w:rPr>
                <w:rFonts w:cs="Arial"/>
                <w:color w:val="000000"/>
                <w:szCs w:val="18"/>
                <w:lang w:eastAsia="zh-CN" w:bidi="ar"/>
              </w:rPr>
            </w:pPr>
            <w:r w:rsidRPr="00170508">
              <w:rPr>
                <w:rFonts w:eastAsia="DengXian"/>
              </w:rPr>
              <w:t>CA_n46D_BCS0</w:t>
            </w:r>
          </w:p>
        </w:tc>
        <w:tc>
          <w:tcPr>
            <w:tcW w:w="2218" w:type="dxa"/>
            <w:tcBorders>
              <w:top w:val="nil"/>
              <w:left w:val="single" w:sz="4" w:space="0" w:color="auto"/>
              <w:bottom w:val="single" w:sz="4" w:space="0" w:color="auto"/>
              <w:right w:val="single" w:sz="4" w:space="0" w:color="auto"/>
            </w:tcBorders>
            <w:vAlign w:val="center"/>
          </w:tcPr>
          <w:p w14:paraId="31D70873" w14:textId="77777777" w:rsidR="000C3526" w:rsidRPr="00170508" w:rsidRDefault="000C3526" w:rsidP="00C63DF9">
            <w:pPr>
              <w:pStyle w:val="TAC"/>
              <w:rPr>
                <w:kern w:val="2"/>
                <w:szCs w:val="22"/>
                <w:lang w:eastAsia="zh-CN"/>
              </w:rPr>
            </w:pPr>
          </w:p>
        </w:tc>
      </w:tr>
      <w:tr w:rsidR="000C3526" w:rsidRPr="00170508" w14:paraId="40542B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6F8E78E" w14:textId="77777777" w:rsidR="000C3526" w:rsidRPr="00170508" w:rsidRDefault="000C3526" w:rsidP="00C63DF9">
            <w:pPr>
              <w:pStyle w:val="TAC"/>
              <w:rPr>
                <w:kern w:val="2"/>
                <w:szCs w:val="22"/>
                <w:lang w:eastAsia="zh-CN"/>
              </w:rPr>
            </w:pPr>
            <w:r w:rsidRPr="00170508">
              <w:rPr>
                <w:rFonts w:eastAsia="DengXian"/>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55D7FB7D" w14:textId="77777777" w:rsidR="000C3526" w:rsidRPr="00170508" w:rsidRDefault="000C3526" w:rsidP="00C63DF9">
            <w:pPr>
              <w:pStyle w:val="TAC"/>
              <w:rPr>
                <w:rFonts w:eastAsia="DengXian"/>
                <w:lang w:eastAsia="zh-CN"/>
              </w:rPr>
            </w:pPr>
            <w:r w:rsidRPr="00170508">
              <w:rPr>
                <w:rFonts w:eastAsia="DengXian"/>
                <w:lang w:eastAsia="zh-CN"/>
              </w:rPr>
              <w:t>CA_n1A-n28A</w:t>
            </w:r>
          </w:p>
          <w:p w14:paraId="59D7E07F" w14:textId="77777777" w:rsidR="000C3526" w:rsidRPr="00170508" w:rsidRDefault="000C3526" w:rsidP="00C63DF9">
            <w:pPr>
              <w:pStyle w:val="TAC"/>
              <w:rPr>
                <w:rFonts w:eastAsia="DengXian"/>
                <w:lang w:eastAsia="zh-CN"/>
              </w:rPr>
            </w:pPr>
            <w:r w:rsidRPr="00170508">
              <w:rPr>
                <w:rFonts w:eastAsia="DengXian"/>
                <w:lang w:eastAsia="zh-CN"/>
              </w:rPr>
              <w:t>CA_n1A-n46A</w:t>
            </w:r>
          </w:p>
          <w:p w14:paraId="49CC4C2A" w14:textId="77777777" w:rsidR="000C3526" w:rsidRPr="00170508" w:rsidRDefault="000C3526" w:rsidP="00C63DF9">
            <w:pPr>
              <w:pStyle w:val="TAC"/>
              <w:rPr>
                <w:kern w:val="2"/>
                <w:szCs w:val="18"/>
                <w:lang w:eastAsia="zh-CN"/>
              </w:rPr>
            </w:pPr>
            <w:r w:rsidRPr="00170508">
              <w:rPr>
                <w:rFonts w:eastAsia="DengXian"/>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D92D3E8"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4D82D4B" w14:textId="77777777" w:rsidR="000C3526" w:rsidRPr="00170508" w:rsidRDefault="000C3526" w:rsidP="00C63DF9">
            <w:pPr>
              <w:pStyle w:val="TAC"/>
              <w:rPr>
                <w:rFonts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344E710F"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0C3526" w:rsidRPr="00170508" w14:paraId="3D0E416A" w14:textId="77777777" w:rsidTr="00E44D70">
        <w:trPr>
          <w:jc w:val="center"/>
        </w:trPr>
        <w:tc>
          <w:tcPr>
            <w:tcW w:w="3051" w:type="dxa"/>
            <w:tcBorders>
              <w:top w:val="nil"/>
              <w:left w:val="single" w:sz="4" w:space="0" w:color="auto"/>
              <w:bottom w:val="nil"/>
              <w:right w:val="single" w:sz="4" w:space="0" w:color="auto"/>
            </w:tcBorders>
            <w:vAlign w:val="center"/>
          </w:tcPr>
          <w:p w14:paraId="78282CB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848AEA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19A88" w14:textId="77777777" w:rsidR="000C3526" w:rsidRPr="00170508" w:rsidRDefault="000C3526" w:rsidP="00C63DF9">
            <w:pPr>
              <w:pStyle w:val="TAC"/>
              <w:rPr>
                <w:kern w:val="2"/>
                <w:szCs w:val="22"/>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722706"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7450064A" w14:textId="77777777" w:rsidR="000C3526" w:rsidRPr="00170508" w:rsidRDefault="000C3526" w:rsidP="00C63DF9">
            <w:pPr>
              <w:pStyle w:val="TAC"/>
              <w:rPr>
                <w:kern w:val="2"/>
                <w:szCs w:val="22"/>
                <w:lang w:eastAsia="zh-CN"/>
              </w:rPr>
            </w:pPr>
          </w:p>
        </w:tc>
      </w:tr>
      <w:tr w:rsidR="000C3526" w:rsidRPr="00170508" w14:paraId="289B65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F05526"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CFF843F"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13EE0" w14:textId="77777777" w:rsidR="000C3526" w:rsidRPr="00170508" w:rsidRDefault="000C3526" w:rsidP="00C63DF9">
            <w:pPr>
              <w:pStyle w:val="TAC"/>
              <w:rPr>
                <w:kern w:val="2"/>
                <w:szCs w:val="22"/>
              </w:rPr>
            </w:pPr>
            <w:r w:rsidRPr="00170508">
              <w:rPr>
                <w:rFonts w:eastAsia="DengXian" w:hint="eastAsia"/>
                <w:lang w:eastAsia="zh-CN"/>
              </w:rPr>
              <w:t>n4</w:t>
            </w:r>
            <w:r w:rsidRPr="00170508">
              <w:rPr>
                <w:rFonts w:eastAsia="DengXian"/>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655F6FC"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1AF0F2B2" w14:textId="77777777" w:rsidR="000C3526" w:rsidRPr="00170508" w:rsidRDefault="000C3526" w:rsidP="00C63DF9">
            <w:pPr>
              <w:pStyle w:val="TAC"/>
              <w:rPr>
                <w:kern w:val="2"/>
                <w:szCs w:val="22"/>
                <w:lang w:eastAsia="zh-CN"/>
              </w:rPr>
            </w:pPr>
          </w:p>
        </w:tc>
      </w:tr>
      <w:tr w:rsidR="000C3526" w:rsidRPr="00170508" w14:paraId="0627C6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970949" w14:textId="77777777" w:rsidR="000C3526" w:rsidRPr="00170508" w:rsidRDefault="000C3526" w:rsidP="00C63DF9">
            <w:pPr>
              <w:pStyle w:val="TAC"/>
              <w:rPr>
                <w:kern w:val="2"/>
                <w:szCs w:val="22"/>
              </w:rPr>
            </w:pPr>
            <w:r w:rsidRPr="00170508">
              <w:rPr>
                <w:rFonts w:eastAsia="DengXian" w:cs="Arial"/>
                <w:szCs w:val="18"/>
              </w:rPr>
              <w:t>CA_n1A-n28A-n75A</w:t>
            </w:r>
          </w:p>
          <w:p w14:paraId="794C2502"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7934C8B7" w14:textId="77777777" w:rsidR="000C3526" w:rsidRPr="00170508" w:rsidRDefault="000C3526" w:rsidP="00C63DF9">
            <w:pPr>
              <w:pStyle w:val="TAC"/>
              <w:rPr>
                <w:rFonts w:eastAsia="DengXian"/>
              </w:rPr>
            </w:pPr>
            <w:r w:rsidRPr="00170508">
              <w:rPr>
                <w:rFonts w:eastAsia="DengXian" w:cs="Arial"/>
                <w:szCs w:val="18"/>
              </w:rPr>
              <w:t>-</w:t>
            </w:r>
          </w:p>
          <w:p w14:paraId="79051295"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A6D2F1" w14:textId="77777777" w:rsidR="000C3526" w:rsidRPr="00170508" w:rsidRDefault="000C3526" w:rsidP="00C63DF9">
            <w:pPr>
              <w:pStyle w:val="TAC"/>
              <w:rPr>
                <w:rFonts w:eastAsia="DengXian"/>
                <w:lang w:eastAsia="zh-CN"/>
              </w:rPr>
            </w:pPr>
            <w:r w:rsidRPr="00170508">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F74848" w14:textId="77777777" w:rsidR="000C3526" w:rsidRPr="00170508" w:rsidRDefault="000C3526" w:rsidP="00C63DF9">
            <w:pPr>
              <w:pStyle w:val="TAC"/>
              <w:rPr>
                <w:rFonts w:eastAsia="DengXian" w:cs="Arial"/>
                <w:szCs w:val="18"/>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9CDF19"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6E441C9E" w14:textId="77777777" w:rsidTr="00E44D70">
        <w:trPr>
          <w:jc w:val="center"/>
        </w:trPr>
        <w:tc>
          <w:tcPr>
            <w:tcW w:w="3051" w:type="dxa"/>
            <w:tcBorders>
              <w:top w:val="nil"/>
              <w:left w:val="single" w:sz="4" w:space="0" w:color="auto"/>
              <w:bottom w:val="nil"/>
              <w:right w:val="single" w:sz="4" w:space="0" w:color="auto"/>
            </w:tcBorders>
            <w:vAlign w:val="center"/>
          </w:tcPr>
          <w:p w14:paraId="3EF0754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9D03329"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34763DE" w14:textId="77777777" w:rsidR="000C3526" w:rsidRPr="00170508" w:rsidRDefault="000C3526" w:rsidP="00C63DF9">
            <w:pPr>
              <w:pStyle w:val="TAC"/>
              <w:rPr>
                <w:rFonts w:eastAsia="DengXian"/>
                <w:lang w:eastAsia="zh-CN"/>
              </w:rPr>
            </w:pPr>
            <w:r w:rsidRPr="00170508">
              <w:rPr>
                <w:rFonts w:eastAsia="DengXian"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CF096C" w14:textId="77777777" w:rsidR="000C3526" w:rsidRPr="00170508" w:rsidRDefault="000C3526" w:rsidP="00C63DF9">
            <w:pPr>
              <w:pStyle w:val="TAC"/>
              <w:rPr>
                <w:rFonts w:eastAsia="DengXian" w:cs="Arial"/>
                <w:szCs w:val="18"/>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5A962E8" w14:textId="77777777" w:rsidR="000C3526" w:rsidRPr="00170508" w:rsidRDefault="000C3526" w:rsidP="00C63DF9">
            <w:pPr>
              <w:pStyle w:val="TAC"/>
              <w:rPr>
                <w:kern w:val="2"/>
                <w:szCs w:val="22"/>
                <w:lang w:eastAsia="zh-CN"/>
              </w:rPr>
            </w:pPr>
          </w:p>
        </w:tc>
      </w:tr>
      <w:tr w:rsidR="000C3526" w:rsidRPr="00170508" w14:paraId="4E1211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0ADE6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A02B26B"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8371A9" w14:textId="77777777" w:rsidR="000C3526" w:rsidRPr="00170508" w:rsidRDefault="000C3526" w:rsidP="00C63DF9">
            <w:pPr>
              <w:pStyle w:val="TAC"/>
              <w:rPr>
                <w:rFonts w:eastAsia="DengXian"/>
                <w:lang w:eastAsia="zh-CN"/>
              </w:rPr>
            </w:pPr>
            <w:r w:rsidRPr="00170508">
              <w:rPr>
                <w:rFonts w:eastAsia="DengXian"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01AC427B" w14:textId="77777777" w:rsidR="000C3526" w:rsidRPr="00170508" w:rsidRDefault="000C3526" w:rsidP="00C63DF9">
            <w:pPr>
              <w:pStyle w:val="TAC"/>
              <w:rPr>
                <w:rFonts w:eastAsia="DengXian" w:cs="Arial"/>
                <w:szCs w:val="18"/>
              </w:rPr>
            </w:pPr>
            <w:r w:rsidRPr="00170508">
              <w:rPr>
                <w:rFonts w:eastAsia="DengXian"/>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87F133E" w14:textId="77777777" w:rsidR="000C3526" w:rsidRPr="00170508" w:rsidRDefault="000C3526" w:rsidP="00C63DF9">
            <w:pPr>
              <w:pStyle w:val="TAC"/>
              <w:rPr>
                <w:kern w:val="2"/>
                <w:szCs w:val="22"/>
                <w:lang w:eastAsia="zh-CN"/>
              </w:rPr>
            </w:pPr>
          </w:p>
        </w:tc>
      </w:tr>
      <w:tr w:rsidR="000C3526" w:rsidRPr="00170508" w14:paraId="4661F6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47CC15" w14:textId="77777777" w:rsidR="000C3526" w:rsidRPr="00170508" w:rsidRDefault="000C3526" w:rsidP="00C63DF9">
            <w:pPr>
              <w:pStyle w:val="TAC"/>
              <w:rPr>
                <w:lang w:eastAsia="zh-CN"/>
              </w:rPr>
            </w:pPr>
            <w:r w:rsidRPr="00170508">
              <w:t>CA_n1A-n28A-n77A</w:t>
            </w:r>
          </w:p>
        </w:tc>
        <w:tc>
          <w:tcPr>
            <w:tcW w:w="2545" w:type="dxa"/>
            <w:tcBorders>
              <w:top w:val="single" w:sz="4" w:space="0" w:color="auto"/>
              <w:left w:val="single" w:sz="4" w:space="0" w:color="auto"/>
              <w:bottom w:val="nil"/>
              <w:right w:val="single" w:sz="4" w:space="0" w:color="auto"/>
            </w:tcBorders>
            <w:vAlign w:val="center"/>
          </w:tcPr>
          <w:p w14:paraId="2B6D0092"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0FBBAAB2" w14:textId="77777777" w:rsidR="000C3526" w:rsidRPr="00170508" w:rsidRDefault="000C3526" w:rsidP="00C63DF9">
            <w:pPr>
              <w:pStyle w:val="TAC"/>
              <w:rPr>
                <w:rFonts w:eastAsia="DengXian"/>
              </w:rPr>
            </w:pPr>
            <w:r w:rsidRPr="00170508">
              <w:rPr>
                <w:rFonts w:eastAsia="DengXian"/>
              </w:rPr>
              <w:t>CA_n1A-n28A</w:t>
            </w:r>
          </w:p>
          <w:p w14:paraId="2D903759" w14:textId="77777777" w:rsidR="000C3526" w:rsidRPr="00170508" w:rsidRDefault="000C3526" w:rsidP="00C63DF9">
            <w:pPr>
              <w:pStyle w:val="TAC"/>
              <w:rPr>
                <w:rFonts w:eastAsia="DengXian"/>
              </w:rPr>
            </w:pPr>
            <w:r w:rsidRPr="00170508">
              <w:rPr>
                <w:rFonts w:eastAsia="DengXian"/>
              </w:rPr>
              <w:t>CA_n1A-n77A</w:t>
            </w:r>
            <w:r w:rsidRPr="00170508">
              <w:rPr>
                <w:rFonts w:eastAsia="DengXian"/>
                <w:vertAlign w:val="superscript"/>
              </w:rPr>
              <w:t>7</w:t>
            </w:r>
          </w:p>
          <w:p w14:paraId="10A80C27" w14:textId="77777777" w:rsidR="000C3526" w:rsidRPr="00170508" w:rsidRDefault="000C3526" w:rsidP="00C63DF9">
            <w:pPr>
              <w:pStyle w:val="TAC"/>
              <w:rPr>
                <w:szCs w:val="18"/>
                <w:lang w:eastAsia="zh-CN"/>
              </w:rPr>
            </w:pPr>
            <w:r w:rsidRPr="00170508">
              <w:rPr>
                <w:rFonts w:eastAsia="DengXian"/>
              </w:rPr>
              <w:t>CA_n28A-n77A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E6FE33" w14:textId="77777777" w:rsidR="000C3526" w:rsidRPr="00170508" w:rsidRDefault="000C3526" w:rsidP="00C63DF9">
            <w:pPr>
              <w:pStyle w:val="TAC"/>
              <w:rPr>
                <w:rFonts w:eastAsia="DengXian" w:cs="Arial"/>
                <w:szCs w:val="18"/>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4DB2AFB0"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0ABF83" w14:textId="77777777" w:rsidR="000C3526" w:rsidRPr="00170508" w:rsidRDefault="000C3526" w:rsidP="00C63DF9">
            <w:pPr>
              <w:pStyle w:val="TAC"/>
              <w:rPr>
                <w:lang w:eastAsia="zh-CN"/>
              </w:rPr>
            </w:pPr>
            <w:r w:rsidRPr="00170508">
              <w:t>0</w:t>
            </w:r>
          </w:p>
        </w:tc>
      </w:tr>
      <w:tr w:rsidR="000C3526" w:rsidRPr="00170508" w14:paraId="03ADD358" w14:textId="77777777" w:rsidTr="00E44D70">
        <w:trPr>
          <w:jc w:val="center"/>
        </w:trPr>
        <w:tc>
          <w:tcPr>
            <w:tcW w:w="3051" w:type="dxa"/>
            <w:tcBorders>
              <w:top w:val="nil"/>
              <w:left w:val="single" w:sz="4" w:space="0" w:color="auto"/>
              <w:bottom w:val="nil"/>
              <w:right w:val="single" w:sz="4" w:space="0" w:color="auto"/>
            </w:tcBorders>
            <w:vAlign w:val="center"/>
          </w:tcPr>
          <w:p w14:paraId="37480979"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61A03F98"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4A5D9" w14:textId="77777777" w:rsidR="000C3526" w:rsidRPr="00170508" w:rsidRDefault="000C3526" w:rsidP="00C63DF9">
            <w:pPr>
              <w:pStyle w:val="TAC"/>
              <w:rPr>
                <w:rFonts w:eastAsia="DengXian" w:cs="Arial"/>
                <w:szCs w:val="18"/>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3C4B6ACC"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4CDC57" w14:textId="77777777" w:rsidR="000C3526" w:rsidRPr="00170508" w:rsidRDefault="000C3526" w:rsidP="00C63DF9">
            <w:pPr>
              <w:pStyle w:val="TAC"/>
              <w:rPr>
                <w:lang w:eastAsia="zh-CN"/>
              </w:rPr>
            </w:pPr>
          </w:p>
        </w:tc>
      </w:tr>
      <w:tr w:rsidR="000C3526" w:rsidRPr="00170508" w14:paraId="5EC9F269" w14:textId="77777777" w:rsidTr="00E44D70">
        <w:trPr>
          <w:jc w:val="center"/>
        </w:trPr>
        <w:tc>
          <w:tcPr>
            <w:tcW w:w="3051" w:type="dxa"/>
            <w:tcBorders>
              <w:top w:val="nil"/>
              <w:left w:val="single" w:sz="4" w:space="0" w:color="auto"/>
              <w:bottom w:val="nil"/>
              <w:right w:val="single" w:sz="4" w:space="0" w:color="auto"/>
            </w:tcBorders>
            <w:vAlign w:val="center"/>
          </w:tcPr>
          <w:p w14:paraId="3E91935D"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71CF19B2"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9A35F" w14:textId="77777777" w:rsidR="000C3526" w:rsidRPr="00170508" w:rsidRDefault="000C3526" w:rsidP="00C63DF9">
            <w:pPr>
              <w:pStyle w:val="TAC"/>
              <w:rPr>
                <w:rFonts w:eastAsia="DengXian" w:cs="Arial"/>
                <w:szCs w:val="18"/>
              </w:rPr>
            </w:pPr>
            <w:r w:rsidRPr="00170508">
              <w:t>n77</w:t>
            </w:r>
          </w:p>
        </w:tc>
        <w:tc>
          <w:tcPr>
            <w:tcW w:w="4622" w:type="dxa"/>
            <w:tcBorders>
              <w:top w:val="single" w:sz="4" w:space="0" w:color="auto"/>
              <w:left w:val="single" w:sz="4" w:space="0" w:color="auto"/>
              <w:bottom w:val="single" w:sz="4" w:space="0" w:color="auto"/>
              <w:right w:val="single" w:sz="4" w:space="0" w:color="auto"/>
            </w:tcBorders>
            <w:vAlign w:val="center"/>
          </w:tcPr>
          <w:p w14:paraId="3F9D47F5" w14:textId="77777777" w:rsidR="000C3526" w:rsidRPr="00170508" w:rsidRDefault="000C3526" w:rsidP="00C63DF9">
            <w:pPr>
              <w:pStyle w:val="TAC"/>
              <w:rPr>
                <w:rFonts w:eastAsia="DengXian"/>
                <w:lang w:eastAsia="zh-CN"/>
              </w:rPr>
            </w:pPr>
            <w:r w:rsidRPr="00170508">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DE50AF" w14:textId="77777777" w:rsidR="000C3526" w:rsidRPr="00170508" w:rsidRDefault="000C3526" w:rsidP="00C63DF9">
            <w:pPr>
              <w:pStyle w:val="TAC"/>
              <w:rPr>
                <w:lang w:eastAsia="zh-CN"/>
              </w:rPr>
            </w:pPr>
          </w:p>
        </w:tc>
      </w:tr>
      <w:tr w:rsidR="000C3526" w:rsidRPr="00170508" w14:paraId="1965B896" w14:textId="77777777" w:rsidTr="00E44D70">
        <w:trPr>
          <w:jc w:val="center"/>
        </w:trPr>
        <w:tc>
          <w:tcPr>
            <w:tcW w:w="3051" w:type="dxa"/>
            <w:tcBorders>
              <w:top w:val="nil"/>
              <w:left w:val="single" w:sz="4" w:space="0" w:color="auto"/>
              <w:bottom w:val="nil"/>
              <w:right w:val="single" w:sz="4" w:space="0" w:color="auto"/>
            </w:tcBorders>
            <w:vAlign w:val="center"/>
          </w:tcPr>
          <w:p w14:paraId="04657FC3"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44E3189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33D80F" w14:textId="77777777" w:rsidR="000C3526" w:rsidRPr="00170508" w:rsidRDefault="000C3526" w:rsidP="00C63DF9">
            <w:pPr>
              <w:pStyle w:val="TAC"/>
              <w:rPr>
                <w:rFonts w:eastAsia="DengXian" w:cs="Arial"/>
                <w:szCs w:val="18"/>
              </w:rPr>
            </w:pPr>
            <w:r w:rsidRPr="00170508">
              <w:t>n1</w:t>
            </w:r>
          </w:p>
        </w:tc>
        <w:tc>
          <w:tcPr>
            <w:tcW w:w="4622" w:type="dxa"/>
            <w:tcBorders>
              <w:top w:val="single" w:sz="4" w:space="0" w:color="auto"/>
              <w:left w:val="single" w:sz="4" w:space="0" w:color="auto"/>
              <w:bottom w:val="single" w:sz="4" w:space="0" w:color="auto"/>
              <w:right w:val="single" w:sz="4" w:space="0" w:color="auto"/>
            </w:tcBorders>
            <w:vAlign w:val="center"/>
          </w:tcPr>
          <w:p w14:paraId="7AF4AAE9"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4DA954" w14:textId="77777777" w:rsidR="000C3526" w:rsidRPr="00170508" w:rsidRDefault="000C3526" w:rsidP="00C63DF9">
            <w:pPr>
              <w:pStyle w:val="TAC"/>
              <w:rPr>
                <w:lang w:eastAsia="zh-CN"/>
              </w:rPr>
            </w:pPr>
            <w:r w:rsidRPr="00170508">
              <w:t>1</w:t>
            </w:r>
          </w:p>
        </w:tc>
      </w:tr>
      <w:tr w:rsidR="000C3526" w:rsidRPr="00170508" w14:paraId="264B1F36" w14:textId="77777777" w:rsidTr="00E44D70">
        <w:trPr>
          <w:jc w:val="center"/>
        </w:trPr>
        <w:tc>
          <w:tcPr>
            <w:tcW w:w="3051" w:type="dxa"/>
            <w:tcBorders>
              <w:top w:val="nil"/>
              <w:left w:val="single" w:sz="4" w:space="0" w:color="auto"/>
              <w:bottom w:val="nil"/>
              <w:right w:val="single" w:sz="4" w:space="0" w:color="auto"/>
            </w:tcBorders>
            <w:vAlign w:val="center"/>
          </w:tcPr>
          <w:p w14:paraId="6E670764"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01936A50"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23098" w14:textId="77777777" w:rsidR="000C3526" w:rsidRPr="00170508" w:rsidRDefault="000C3526" w:rsidP="00C63DF9">
            <w:pPr>
              <w:pStyle w:val="TAC"/>
              <w:rPr>
                <w:rFonts w:eastAsia="DengXian" w:cs="Arial"/>
                <w:szCs w:val="18"/>
              </w:rPr>
            </w:pPr>
            <w:r w:rsidRPr="00170508">
              <w:t>n28</w:t>
            </w:r>
          </w:p>
        </w:tc>
        <w:tc>
          <w:tcPr>
            <w:tcW w:w="4622" w:type="dxa"/>
            <w:tcBorders>
              <w:top w:val="single" w:sz="4" w:space="0" w:color="auto"/>
              <w:left w:val="single" w:sz="4" w:space="0" w:color="auto"/>
              <w:bottom w:val="single" w:sz="4" w:space="0" w:color="auto"/>
              <w:right w:val="single" w:sz="4" w:space="0" w:color="auto"/>
            </w:tcBorders>
            <w:vAlign w:val="center"/>
          </w:tcPr>
          <w:p w14:paraId="44EEED2B" w14:textId="77777777" w:rsidR="000C3526" w:rsidRPr="00170508" w:rsidRDefault="000C3526" w:rsidP="00C63DF9">
            <w:pPr>
              <w:pStyle w:val="TAC"/>
              <w:rPr>
                <w:rFonts w:eastAsia="DengXian"/>
                <w:lang w:eastAsia="zh-CN"/>
              </w:rPr>
            </w:pPr>
            <w:r w:rsidRPr="00170508">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0D6792" w14:textId="77777777" w:rsidR="000C3526" w:rsidRPr="00170508" w:rsidRDefault="000C3526" w:rsidP="00C63DF9">
            <w:pPr>
              <w:pStyle w:val="TAC"/>
              <w:rPr>
                <w:lang w:eastAsia="zh-CN"/>
              </w:rPr>
            </w:pPr>
          </w:p>
        </w:tc>
      </w:tr>
      <w:tr w:rsidR="000C3526" w:rsidRPr="00170508" w14:paraId="279EBD79" w14:textId="77777777" w:rsidTr="00E44D70">
        <w:trPr>
          <w:jc w:val="center"/>
        </w:trPr>
        <w:tc>
          <w:tcPr>
            <w:tcW w:w="3051" w:type="dxa"/>
            <w:tcBorders>
              <w:top w:val="nil"/>
              <w:left w:val="single" w:sz="4" w:space="0" w:color="auto"/>
              <w:bottom w:val="nil"/>
              <w:right w:val="single" w:sz="4" w:space="0" w:color="auto"/>
            </w:tcBorders>
            <w:vAlign w:val="center"/>
          </w:tcPr>
          <w:p w14:paraId="2AF925EC" w14:textId="77777777" w:rsidR="000C3526" w:rsidRPr="00170508" w:rsidRDefault="000C3526" w:rsidP="00C63DF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309744"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7DEF2" w14:textId="77777777" w:rsidR="000C3526" w:rsidRPr="00170508" w:rsidRDefault="000C3526" w:rsidP="00C63DF9">
            <w:pPr>
              <w:pStyle w:val="TAC"/>
              <w:rPr>
                <w:rFonts w:eastAsia="DengXian" w:cs="Arial"/>
                <w:szCs w:val="18"/>
              </w:rPr>
            </w:pPr>
            <w:r w:rsidRPr="00170508">
              <w:t>n77</w:t>
            </w:r>
          </w:p>
        </w:tc>
        <w:tc>
          <w:tcPr>
            <w:tcW w:w="4622" w:type="dxa"/>
            <w:tcBorders>
              <w:top w:val="single" w:sz="4" w:space="0" w:color="auto"/>
              <w:left w:val="single" w:sz="4" w:space="0" w:color="auto"/>
              <w:bottom w:val="single" w:sz="4" w:space="0" w:color="auto"/>
              <w:right w:val="single" w:sz="4" w:space="0" w:color="auto"/>
            </w:tcBorders>
            <w:vAlign w:val="center"/>
          </w:tcPr>
          <w:p w14:paraId="16A0E28D" w14:textId="77777777" w:rsidR="000C3526" w:rsidRPr="00170508" w:rsidRDefault="000C3526" w:rsidP="00C63DF9">
            <w:pPr>
              <w:pStyle w:val="TAC"/>
              <w:rPr>
                <w:rFonts w:eastAsia="DengXian"/>
                <w:lang w:eastAsia="zh-CN"/>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1FFFA2" w14:textId="77777777" w:rsidR="000C3526" w:rsidRPr="00170508" w:rsidRDefault="000C3526" w:rsidP="00C63DF9">
            <w:pPr>
              <w:pStyle w:val="TAC"/>
              <w:rPr>
                <w:lang w:eastAsia="zh-CN"/>
              </w:rPr>
            </w:pPr>
          </w:p>
        </w:tc>
      </w:tr>
      <w:tr w:rsidR="000C3526" w:rsidRPr="00170508" w14:paraId="5F6BAD85" w14:textId="77777777" w:rsidTr="00E44D70">
        <w:trPr>
          <w:jc w:val="center"/>
        </w:trPr>
        <w:tc>
          <w:tcPr>
            <w:tcW w:w="3051" w:type="dxa"/>
            <w:tcBorders>
              <w:top w:val="nil"/>
              <w:left w:val="single" w:sz="4" w:space="0" w:color="auto"/>
              <w:bottom w:val="nil"/>
              <w:right w:val="single" w:sz="4" w:space="0" w:color="auto"/>
            </w:tcBorders>
            <w:vAlign w:val="center"/>
          </w:tcPr>
          <w:p w14:paraId="0FD799B6" w14:textId="77777777" w:rsidR="000C3526" w:rsidRPr="00170508" w:rsidRDefault="000C3526" w:rsidP="00C63DF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D308AEC" w14:textId="77777777" w:rsidR="000C3526" w:rsidRPr="00B727BF" w:rsidRDefault="000C3526" w:rsidP="00C63DF9">
            <w:pPr>
              <w:pStyle w:val="TAC"/>
              <w:rPr>
                <w:rFonts w:ascii="Times New Roman" w:eastAsia="DengXian" w:hAnsi="Times New Roman"/>
                <w:sz w:val="20"/>
              </w:rPr>
            </w:pPr>
            <w:r w:rsidRPr="00B727BF">
              <w:rPr>
                <w:rFonts w:eastAsia="DengXian"/>
              </w:rPr>
              <w:t>CA_n1A-n28A</w:t>
            </w:r>
          </w:p>
          <w:p w14:paraId="2A4E553B" w14:textId="77777777" w:rsidR="000C3526" w:rsidRPr="00B727BF" w:rsidRDefault="000C3526" w:rsidP="00C63DF9">
            <w:pPr>
              <w:pStyle w:val="TAC"/>
              <w:rPr>
                <w:rFonts w:ascii="Times New Roman" w:eastAsia="DengXian" w:hAnsi="Times New Roman"/>
                <w:sz w:val="20"/>
              </w:rPr>
            </w:pPr>
            <w:r w:rsidRPr="00B727BF">
              <w:rPr>
                <w:rFonts w:eastAsia="DengXian"/>
              </w:rPr>
              <w:t>CA_n1A-n77A</w:t>
            </w:r>
          </w:p>
          <w:p w14:paraId="1A287594" w14:textId="77777777" w:rsidR="000C3526" w:rsidRPr="00B727BF" w:rsidRDefault="000C3526" w:rsidP="00C63DF9">
            <w:pPr>
              <w:pStyle w:val="TAC"/>
              <w:rPr>
                <w:rFonts w:eastAsia="DengXian"/>
              </w:rPr>
            </w:pPr>
            <w:r w:rsidRPr="00B727BF">
              <w:rPr>
                <w:rFonts w:eastAsia="DengXian"/>
              </w:rPr>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1D336AA3" w14:textId="77777777" w:rsidR="000C3526" w:rsidRPr="00B727BF" w:rsidRDefault="000C3526" w:rsidP="00C63DF9">
            <w:pPr>
              <w:pStyle w:val="TAC"/>
              <w:rPr>
                <w:rFonts w:eastAsia="DengXian" w:cs="Arial"/>
                <w:szCs w:val="18"/>
              </w:rPr>
            </w:pPr>
            <w:r w:rsidRPr="00B727BF">
              <w:rPr>
                <w:rFonts w:eastAsia="DengXian"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8EA7B6"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3C4C94E" w14:textId="77777777" w:rsidR="000C3526" w:rsidRPr="00170508" w:rsidRDefault="000C3526" w:rsidP="00C63DF9">
            <w:pPr>
              <w:pStyle w:val="TAC"/>
              <w:rPr>
                <w:lang w:eastAsia="zh-CN"/>
              </w:rPr>
            </w:pPr>
            <w:r w:rsidRPr="00B727BF">
              <w:rPr>
                <w:lang w:eastAsia="zh-CN"/>
              </w:rPr>
              <w:t>4 and 5</w:t>
            </w:r>
          </w:p>
        </w:tc>
      </w:tr>
      <w:tr w:rsidR="000C3526" w:rsidRPr="00170508" w14:paraId="57DD9245" w14:textId="77777777" w:rsidTr="00E44D70">
        <w:trPr>
          <w:jc w:val="center"/>
        </w:trPr>
        <w:tc>
          <w:tcPr>
            <w:tcW w:w="3051" w:type="dxa"/>
            <w:tcBorders>
              <w:top w:val="nil"/>
              <w:left w:val="single" w:sz="4" w:space="0" w:color="auto"/>
              <w:bottom w:val="nil"/>
              <w:right w:val="single" w:sz="4" w:space="0" w:color="auto"/>
            </w:tcBorders>
            <w:vAlign w:val="center"/>
          </w:tcPr>
          <w:p w14:paraId="40ECAEA5" w14:textId="77777777" w:rsidR="000C3526" w:rsidRPr="00170508" w:rsidRDefault="000C3526" w:rsidP="00C63DF9">
            <w:pPr>
              <w:pStyle w:val="TAC"/>
              <w:rPr>
                <w:lang w:eastAsia="zh-CN"/>
              </w:rPr>
            </w:pPr>
          </w:p>
        </w:tc>
        <w:tc>
          <w:tcPr>
            <w:tcW w:w="2545" w:type="dxa"/>
            <w:tcBorders>
              <w:top w:val="nil"/>
              <w:left w:val="single" w:sz="4" w:space="0" w:color="auto"/>
              <w:bottom w:val="nil"/>
              <w:right w:val="single" w:sz="4" w:space="0" w:color="auto"/>
            </w:tcBorders>
            <w:vAlign w:val="center"/>
          </w:tcPr>
          <w:p w14:paraId="52F4B5EC"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4119A" w14:textId="77777777" w:rsidR="000C3526" w:rsidRPr="00B727BF" w:rsidRDefault="000C3526" w:rsidP="00C63DF9">
            <w:pPr>
              <w:pStyle w:val="TAC"/>
              <w:rPr>
                <w:rFonts w:eastAsia="DengXian" w:cs="Arial"/>
                <w:szCs w:val="18"/>
              </w:rPr>
            </w:pPr>
            <w:r w:rsidRPr="00B727BF">
              <w:rPr>
                <w:rFonts w:eastAsia="DengXian"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405E0"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787266C5" w14:textId="77777777" w:rsidR="000C3526" w:rsidRPr="00170508" w:rsidRDefault="000C3526" w:rsidP="00C63DF9">
            <w:pPr>
              <w:pStyle w:val="TAC"/>
              <w:rPr>
                <w:lang w:eastAsia="zh-CN"/>
              </w:rPr>
            </w:pPr>
          </w:p>
        </w:tc>
      </w:tr>
      <w:tr w:rsidR="000C3526" w:rsidRPr="00170508" w14:paraId="34A6C64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4140E6" w14:textId="77777777" w:rsidR="000C3526" w:rsidRPr="00170508" w:rsidRDefault="000C3526" w:rsidP="00C63DF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639D9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22C48" w14:textId="77777777" w:rsidR="000C3526" w:rsidRPr="00B727BF" w:rsidRDefault="000C3526" w:rsidP="00C63DF9">
            <w:pPr>
              <w:pStyle w:val="TAC"/>
              <w:rPr>
                <w:rFonts w:eastAsia="DengXian" w:cs="Arial"/>
                <w:szCs w:val="18"/>
              </w:rPr>
            </w:pPr>
            <w:r w:rsidRPr="00B727BF">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9B25A"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8C0BA0" w14:textId="77777777" w:rsidR="000C3526" w:rsidRPr="00170508" w:rsidRDefault="000C3526" w:rsidP="00C63DF9">
            <w:pPr>
              <w:pStyle w:val="TAC"/>
              <w:rPr>
                <w:lang w:eastAsia="zh-CN"/>
              </w:rPr>
            </w:pPr>
          </w:p>
        </w:tc>
      </w:tr>
      <w:tr w:rsidR="000C3526" w:rsidRPr="00170508" w14:paraId="5977B6F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125541" w14:textId="77777777" w:rsidR="000C3526" w:rsidRPr="00170508" w:rsidRDefault="000C3526" w:rsidP="00C63DF9">
            <w:pPr>
              <w:pStyle w:val="TAC"/>
              <w:rPr>
                <w:kern w:val="2"/>
                <w:szCs w:val="22"/>
                <w:lang w:eastAsia="zh-CN"/>
              </w:rPr>
            </w:pPr>
            <w:r w:rsidRPr="00170508">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435DA449" w14:textId="77777777" w:rsidR="000C3526" w:rsidRPr="00170508" w:rsidRDefault="000C3526" w:rsidP="00C63DF9">
            <w:pPr>
              <w:pStyle w:val="TAC"/>
              <w:rPr>
                <w:rFonts w:eastAsia="Yu Mincho"/>
                <w:szCs w:val="18"/>
                <w:vertAlign w:val="superscript"/>
                <w:lang w:eastAsia="ja-JP"/>
              </w:rPr>
            </w:pPr>
            <w:r w:rsidRPr="00170508">
              <w:rPr>
                <w:rFonts w:eastAsia="Yu Mincho"/>
                <w:szCs w:val="18"/>
                <w:lang w:eastAsia="ja-JP"/>
              </w:rPr>
              <w:t>n77</w:t>
            </w:r>
            <w:r w:rsidRPr="00170508">
              <w:rPr>
                <w:rFonts w:eastAsia="Yu Mincho"/>
                <w:szCs w:val="18"/>
                <w:vertAlign w:val="superscript"/>
                <w:lang w:eastAsia="ja-JP"/>
              </w:rPr>
              <w:t>7,9</w:t>
            </w:r>
          </w:p>
          <w:p w14:paraId="7A746027"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CA_n1A-n28A</w:t>
            </w:r>
          </w:p>
          <w:p w14:paraId="5D99BDFD"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CA_n1A-n77A</w:t>
            </w:r>
            <w:r w:rsidRPr="00170508">
              <w:rPr>
                <w:rFonts w:eastAsia="Yu Mincho"/>
                <w:szCs w:val="18"/>
                <w:vertAlign w:val="superscript"/>
                <w:lang w:eastAsia="ja-JP"/>
              </w:rPr>
              <w:t>7</w:t>
            </w:r>
          </w:p>
          <w:p w14:paraId="6E1A7CA2" w14:textId="77777777" w:rsidR="000C3526" w:rsidRPr="00170508" w:rsidRDefault="000C3526" w:rsidP="00C63DF9">
            <w:pPr>
              <w:pStyle w:val="TAC"/>
              <w:rPr>
                <w:vertAlign w:val="superscript"/>
                <w:lang w:eastAsia="zh-CN"/>
              </w:rPr>
            </w:pPr>
            <w:r w:rsidRPr="00170508">
              <w:rPr>
                <w:rFonts w:eastAsia="Yu Mincho"/>
                <w:lang w:eastAsia="ja-JP"/>
              </w:rPr>
              <w:t>CA_n28A-n77A</w:t>
            </w:r>
            <w:r w:rsidRPr="00170508">
              <w:rPr>
                <w:rFonts w:eastAsia="Yu Mincho"/>
                <w:vertAlign w:val="superscript"/>
                <w:lang w:eastAsia="ja-JP"/>
              </w:rPr>
              <w:t>7</w:t>
            </w:r>
          </w:p>
          <w:p w14:paraId="092C3802" w14:textId="77777777" w:rsidR="000C3526" w:rsidRPr="00170508" w:rsidRDefault="000C3526" w:rsidP="00C63DF9">
            <w:pPr>
              <w:pStyle w:val="TAC"/>
              <w:rPr>
                <w:rFonts w:eastAsia="Yu Mincho"/>
                <w:lang w:eastAsia="ja-JP"/>
              </w:rPr>
            </w:pPr>
            <w:r w:rsidRPr="00170508">
              <w:rPr>
                <w:rFonts w:eastAsia="DengXian"/>
                <w:szCs w:val="18"/>
                <w:lang w:val="en-US" w:eastAsia="zh-CN"/>
              </w:rPr>
              <w:t>CA_n77(2A)</w:t>
            </w:r>
            <w:r w:rsidRPr="00170508">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006D6099" w14:textId="77777777" w:rsidR="000C3526" w:rsidRPr="00170508" w:rsidRDefault="000C3526" w:rsidP="00C63DF9">
            <w:pPr>
              <w:pStyle w:val="TAC"/>
              <w:rPr>
                <w:rFonts w:cs="Arial"/>
                <w:kern w:val="2"/>
                <w:szCs w:val="18"/>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1F8613"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77678574"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533D563C" w14:textId="77777777" w:rsidTr="00E44D70">
        <w:trPr>
          <w:jc w:val="center"/>
        </w:trPr>
        <w:tc>
          <w:tcPr>
            <w:tcW w:w="3051" w:type="dxa"/>
            <w:tcBorders>
              <w:top w:val="nil"/>
              <w:left w:val="single" w:sz="4" w:space="0" w:color="auto"/>
              <w:bottom w:val="nil"/>
              <w:right w:val="single" w:sz="4" w:space="0" w:color="auto"/>
            </w:tcBorders>
            <w:vAlign w:val="center"/>
          </w:tcPr>
          <w:p w14:paraId="60B2028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8170F98" w14:textId="77777777" w:rsidR="000C3526" w:rsidRPr="00170508" w:rsidRDefault="000C3526" w:rsidP="00C63DF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BDEFF2" w14:textId="77777777" w:rsidR="000C3526" w:rsidRPr="00170508" w:rsidRDefault="000C3526" w:rsidP="00C63DF9">
            <w:pPr>
              <w:pStyle w:val="TAC"/>
              <w:rPr>
                <w:rFonts w:cs="Arial"/>
                <w:kern w:val="2"/>
                <w:szCs w:val="18"/>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AAD374"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707F0059" w14:textId="77777777" w:rsidR="000C3526" w:rsidRPr="00170508" w:rsidRDefault="000C3526" w:rsidP="00C63DF9">
            <w:pPr>
              <w:pStyle w:val="TAC"/>
              <w:rPr>
                <w:kern w:val="2"/>
                <w:szCs w:val="22"/>
                <w:lang w:eastAsia="zh-CN"/>
              </w:rPr>
            </w:pPr>
          </w:p>
        </w:tc>
      </w:tr>
      <w:tr w:rsidR="000C3526" w:rsidRPr="00170508" w14:paraId="153F2F37" w14:textId="77777777" w:rsidTr="00E44D70">
        <w:trPr>
          <w:jc w:val="center"/>
        </w:trPr>
        <w:tc>
          <w:tcPr>
            <w:tcW w:w="3051" w:type="dxa"/>
            <w:tcBorders>
              <w:top w:val="nil"/>
              <w:left w:val="single" w:sz="4" w:space="0" w:color="auto"/>
              <w:bottom w:val="nil"/>
              <w:right w:val="single" w:sz="4" w:space="0" w:color="auto"/>
            </w:tcBorders>
            <w:vAlign w:val="center"/>
          </w:tcPr>
          <w:p w14:paraId="732218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00DBB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FB1D82" w14:textId="77777777" w:rsidR="000C3526" w:rsidRPr="00170508" w:rsidRDefault="000C3526" w:rsidP="00C63DF9">
            <w:pPr>
              <w:pStyle w:val="TAC"/>
              <w:rPr>
                <w:rFonts w:eastAsia="DengXian" w:cs="Arial"/>
                <w:szCs w:val="18"/>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A7C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54672D3C" w14:textId="77777777" w:rsidR="000C3526" w:rsidRPr="00170508" w:rsidRDefault="000C3526" w:rsidP="00C63DF9">
            <w:pPr>
              <w:pStyle w:val="TAC"/>
              <w:rPr>
                <w:rFonts w:eastAsia="DengXian"/>
                <w:lang w:eastAsia="zh-CN"/>
              </w:rPr>
            </w:pPr>
          </w:p>
        </w:tc>
      </w:tr>
      <w:tr w:rsidR="000C3526" w:rsidRPr="00170508" w14:paraId="0AEE5F20" w14:textId="77777777" w:rsidTr="00E44D70">
        <w:trPr>
          <w:jc w:val="center"/>
        </w:trPr>
        <w:tc>
          <w:tcPr>
            <w:tcW w:w="3051" w:type="dxa"/>
            <w:tcBorders>
              <w:top w:val="nil"/>
              <w:left w:val="single" w:sz="4" w:space="0" w:color="auto"/>
              <w:bottom w:val="nil"/>
              <w:right w:val="single" w:sz="4" w:space="0" w:color="auto"/>
            </w:tcBorders>
            <w:vAlign w:val="center"/>
          </w:tcPr>
          <w:p w14:paraId="340311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BD37E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1792EF"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6C9CD7"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02C9988F"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573CF735" w14:textId="77777777" w:rsidTr="00E44D70">
        <w:trPr>
          <w:jc w:val="center"/>
        </w:trPr>
        <w:tc>
          <w:tcPr>
            <w:tcW w:w="3051" w:type="dxa"/>
            <w:tcBorders>
              <w:top w:val="nil"/>
              <w:left w:val="single" w:sz="4" w:space="0" w:color="auto"/>
              <w:bottom w:val="nil"/>
              <w:right w:val="single" w:sz="4" w:space="0" w:color="auto"/>
            </w:tcBorders>
            <w:vAlign w:val="center"/>
          </w:tcPr>
          <w:p w14:paraId="75C3F2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38C32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A30E94"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72F6CB"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07297F8" w14:textId="77777777" w:rsidR="000C3526" w:rsidRPr="00170508" w:rsidRDefault="000C3526" w:rsidP="00C63DF9">
            <w:pPr>
              <w:pStyle w:val="TAC"/>
              <w:rPr>
                <w:rFonts w:eastAsia="DengXian"/>
                <w:lang w:eastAsia="zh-CN"/>
              </w:rPr>
            </w:pPr>
          </w:p>
        </w:tc>
      </w:tr>
      <w:tr w:rsidR="000C3526" w:rsidRPr="00170508" w14:paraId="32552FC8" w14:textId="77777777" w:rsidTr="00E44D70">
        <w:trPr>
          <w:jc w:val="center"/>
        </w:trPr>
        <w:tc>
          <w:tcPr>
            <w:tcW w:w="3051" w:type="dxa"/>
            <w:tcBorders>
              <w:top w:val="nil"/>
              <w:left w:val="single" w:sz="4" w:space="0" w:color="auto"/>
              <w:bottom w:val="nil"/>
              <w:right w:val="single" w:sz="4" w:space="0" w:color="auto"/>
            </w:tcBorders>
            <w:vAlign w:val="center"/>
          </w:tcPr>
          <w:p w14:paraId="58E49E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50E1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1ACFF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A90C5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2B4C89F4" w14:textId="77777777" w:rsidR="000C3526" w:rsidRPr="00170508" w:rsidRDefault="000C3526" w:rsidP="00C63DF9">
            <w:pPr>
              <w:pStyle w:val="TAC"/>
              <w:rPr>
                <w:rFonts w:eastAsia="DengXian"/>
                <w:lang w:eastAsia="zh-CN"/>
              </w:rPr>
            </w:pPr>
          </w:p>
        </w:tc>
      </w:tr>
      <w:tr w:rsidR="000C3526" w:rsidRPr="00170508" w14:paraId="6EDFBDA2" w14:textId="77777777" w:rsidTr="00E44D70">
        <w:trPr>
          <w:jc w:val="center"/>
        </w:trPr>
        <w:tc>
          <w:tcPr>
            <w:tcW w:w="3051" w:type="dxa"/>
            <w:tcBorders>
              <w:top w:val="nil"/>
              <w:left w:val="single" w:sz="4" w:space="0" w:color="auto"/>
              <w:bottom w:val="nil"/>
              <w:right w:val="single" w:sz="4" w:space="0" w:color="auto"/>
            </w:tcBorders>
            <w:vAlign w:val="center"/>
          </w:tcPr>
          <w:p w14:paraId="0916D2D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BA34B0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CA_n1A-n28A</w:t>
            </w:r>
          </w:p>
          <w:p w14:paraId="528181D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CA_n1A-n77A</w:t>
            </w:r>
          </w:p>
          <w:p w14:paraId="4D5DEC9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CA_n28A-n77A</w:t>
            </w:r>
          </w:p>
          <w:p w14:paraId="274A4981"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67F29BDF"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52BB30"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DE3FFF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9AAABA1" w14:textId="77777777" w:rsidTr="00E44D70">
        <w:trPr>
          <w:jc w:val="center"/>
        </w:trPr>
        <w:tc>
          <w:tcPr>
            <w:tcW w:w="3051" w:type="dxa"/>
            <w:tcBorders>
              <w:top w:val="nil"/>
              <w:left w:val="single" w:sz="4" w:space="0" w:color="auto"/>
              <w:bottom w:val="nil"/>
              <w:right w:val="single" w:sz="4" w:space="0" w:color="auto"/>
            </w:tcBorders>
            <w:vAlign w:val="center"/>
          </w:tcPr>
          <w:p w14:paraId="187AE9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55667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490393"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1B138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AC88533" w14:textId="77777777" w:rsidR="000C3526" w:rsidRPr="00170508" w:rsidRDefault="000C3526" w:rsidP="00C63DF9">
            <w:pPr>
              <w:pStyle w:val="TAC"/>
              <w:rPr>
                <w:rFonts w:eastAsia="DengXian"/>
                <w:lang w:eastAsia="zh-CN"/>
              </w:rPr>
            </w:pPr>
          </w:p>
        </w:tc>
      </w:tr>
      <w:tr w:rsidR="000C3526" w:rsidRPr="00170508" w14:paraId="442F5E7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86F8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F875D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CD47B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45216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7A204CCD" w14:textId="77777777" w:rsidR="000C3526" w:rsidRPr="00170508" w:rsidRDefault="000C3526" w:rsidP="00C63DF9">
            <w:pPr>
              <w:pStyle w:val="TAC"/>
              <w:rPr>
                <w:rFonts w:eastAsia="DengXian"/>
                <w:lang w:eastAsia="zh-CN"/>
              </w:rPr>
            </w:pPr>
          </w:p>
        </w:tc>
      </w:tr>
      <w:tr w:rsidR="000C3526" w:rsidRPr="00170508" w14:paraId="47E3D306" w14:textId="77777777" w:rsidTr="00E44D70">
        <w:trPr>
          <w:jc w:val="center"/>
        </w:trPr>
        <w:tc>
          <w:tcPr>
            <w:tcW w:w="3051" w:type="dxa"/>
            <w:tcBorders>
              <w:top w:val="nil"/>
              <w:left w:val="single" w:sz="4" w:space="0" w:color="auto"/>
              <w:bottom w:val="nil"/>
              <w:right w:val="single" w:sz="4" w:space="0" w:color="auto"/>
            </w:tcBorders>
            <w:vAlign w:val="center"/>
          </w:tcPr>
          <w:p w14:paraId="6848D1BA" w14:textId="77777777" w:rsidR="000C3526" w:rsidRPr="00170508" w:rsidRDefault="000C3526" w:rsidP="00C63DF9">
            <w:pPr>
              <w:pStyle w:val="TAC"/>
              <w:rPr>
                <w:rFonts w:eastAsia="DengXian"/>
                <w:lang w:eastAsia="zh-CN"/>
              </w:rPr>
            </w:pPr>
            <w:r w:rsidRPr="00170508">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4CA2B120"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CA_n1A-n28A</w:t>
            </w:r>
          </w:p>
          <w:p w14:paraId="1871E953"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CA_n1A-n77A</w:t>
            </w:r>
          </w:p>
          <w:p w14:paraId="6510E0AE" w14:textId="77777777" w:rsidR="000C3526" w:rsidRPr="00170508" w:rsidRDefault="000C3526" w:rsidP="00C63DF9">
            <w:pPr>
              <w:pStyle w:val="TAC"/>
              <w:rPr>
                <w:rFonts w:eastAsia="Yu Mincho"/>
                <w:szCs w:val="18"/>
                <w:lang w:eastAsia="ja-JP"/>
              </w:rPr>
            </w:pPr>
            <w:r w:rsidRPr="00170508">
              <w:rPr>
                <w:rFonts w:eastAsia="Yu Mincho"/>
                <w:szCs w:val="18"/>
                <w:lang w:eastAsia="ja-JP"/>
              </w:rPr>
              <w:t>CA_n28A-n77A</w:t>
            </w:r>
          </w:p>
          <w:p w14:paraId="538850A5" w14:textId="77777777" w:rsidR="000C3526" w:rsidRPr="00170508" w:rsidRDefault="000C3526" w:rsidP="00C63DF9">
            <w:pPr>
              <w:pStyle w:val="TAC"/>
              <w:rPr>
                <w:rFonts w:eastAsia="DengXian"/>
                <w:szCs w:val="18"/>
                <w:lang w:eastAsia="zh-CN"/>
              </w:rPr>
            </w:pPr>
            <w:r w:rsidRPr="00170508">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2F8AB730"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A27FD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00EEE97"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509CC55" w14:textId="77777777" w:rsidTr="00E44D70">
        <w:trPr>
          <w:jc w:val="center"/>
        </w:trPr>
        <w:tc>
          <w:tcPr>
            <w:tcW w:w="3051" w:type="dxa"/>
            <w:tcBorders>
              <w:top w:val="nil"/>
              <w:left w:val="single" w:sz="4" w:space="0" w:color="auto"/>
              <w:bottom w:val="nil"/>
              <w:right w:val="single" w:sz="4" w:space="0" w:color="auto"/>
            </w:tcBorders>
            <w:vAlign w:val="center"/>
          </w:tcPr>
          <w:p w14:paraId="0A2361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225E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55EEC7"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B647E5"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CF102EC" w14:textId="77777777" w:rsidR="000C3526" w:rsidRPr="00170508" w:rsidRDefault="000C3526" w:rsidP="00C63DF9">
            <w:pPr>
              <w:pStyle w:val="TAC"/>
              <w:rPr>
                <w:rFonts w:eastAsia="DengXian"/>
                <w:lang w:eastAsia="zh-CN"/>
              </w:rPr>
            </w:pPr>
          </w:p>
        </w:tc>
      </w:tr>
      <w:tr w:rsidR="000C3526" w:rsidRPr="00170508" w14:paraId="502902D6" w14:textId="77777777" w:rsidTr="00E44D70">
        <w:trPr>
          <w:jc w:val="center"/>
        </w:trPr>
        <w:tc>
          <w:tcPr>
            <w:tcW w:w="3051" w:type="dxa"/>
            <w:tcBorders>
              <w:top w:val="nil"/>
              <w:left w:val="single" w:sz="4" w:space="0" w:color="auto"/>
              <w:bottom w:val="nil"/>
              <w:right w:val="single" w:sz="4" w:space="0" w:color="auto"/>
            </w:tcBorders>
            <w:vAlign w:val="center"/>
          </w:tcPr>
          <w:p w14:paraId="43F0C6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F62CA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1B16B3" w14:textId="77777777" w:rsidR="000C3526" w:rsidRPr="00170508" w:rsidRDefault="000C3526" w:rsidP="00C63DF9">
            <w:pPr>
              <w:pStyle w:val="TAC"/>
              <w:rPr>
                <w:rFonts w:eastAsia="Yu Mincho" w:cs="Arial"/>
                <w:szCs w:val="18"/>
                <w:lang w:eastAsia="ja-JP"/>
              </w:rPr>
            </w:pPr>
            <w:r w:rsidRPr="00170508">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428E53"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2B5AA998" w14:textId="77777777" w:rsidR="000C3526" w:rsidRPr="00170508" w:rsidRDefault="000C3526" w:rsidP="00C63DF9">
            <w:pPr>
              <w:pStyle w:val="TAC"/>
              <w:rPr>
                <w:rFonts w:eastAsia="DengXian"/>
                <w:lang w:eastAsia="zh-CN"/>
              </w:rPr>
            </w:pPr>
          </w:p>
        </w:tc>
      </w:tr>
      <w:tr w:rsidR="000C3526" w:rsidRPr="00170508" w14:paraId="04206D7F" w14:textId="77777777" w:rsidTr="00E44D70">
        <w:trPr>
          <w:jc w:val="center"/>
        </w:trPr>
        <w:tc>
          <w:tcPr>
            <w:tcW w:w="3051" w:type="dxa"/>
            <w:tcBorders>
              <w:top w:val="nil"/>
              <w:left w:val="single" w:sz="4" w:space="0" w:color="auto"/>
              <w:bottom w:val="nil"/>
              <w:right w:val="single" w:sz="4" w:space="0" w:color="auto"/>
            </w:tcBorders>
            <w:vAlign w:val="center"/>
          </w:tcPr>
          <w:p w14:paraId="505EBBA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D5310A6"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CA_n1A-n28A</w:t>
            </w:r>
          </w:p>
          <w:p w14:paraId="56B2959B"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CA_n1A-n77A</w:t>
            </w:r>
          </w:p>
          <w:p w14:paraId="1C224B54" w14:textId="77777777" w:rsidR="000C3526" w:rsidRPr="00B727BF" w:rsidRDefault="000C3526" w:rsidP="00C63DF9">
            <w:pPr>
              <w:pStyle w:val="TAC"/>
              <w:rPr>
                <w:rFonts w:ascii="Times New Roman" w:eastAsia="Yu Mincho" w:hAnsi="Times New Roman"/>
                <w:sz w:val="20"/>
                <w:szCs w:val="18"/>
                <w:lang w:eastAsia="ja-JP"/>
              </w:rPr>
            </w:pPr>
            <w:r w:rsidRPr="00B727BF">
              <w:rPr>
                <w:rFonts w:eastAsia="Yu Mincho"/>
                <w:szCs w:val="18"/>
                <w:lang w:eastAsia="ja-JP"/>
              </w:rPr>
              <w:t>CA_n28A-n77A</w:t>
            </w:r>
          </w:p>
          <w:p w14:paraId="6AB09E32" w14:textId="77777777" w:rsidR="000C3526" w:rsidRPr="00170508" w:rsidRDefault="000C3526" w:rsidP="00C63DF9">
            <w:pPr>
              <w:pStyle w:val="TAC"/>
              <w:rPr>
                <w:rFonts w:eastAsia="DengXian"/>
                <w:szCs w:val="18"/>
                <w:lang w:eastAsia="zh-CN"/>
              </w:rPr>
            </w:pPr>
            <w:r w:rsidRPr="00B727BF">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14B1C559"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ECB15E"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D5D01F2"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4 and 5</w:t>
            </w:r>
          </w:p>
        </w:tc>
      </w:tr>
      <w:tr w:rsidR="000C3526" w:rsidRPr="00170508" w14:paraId="459C45FA" w14:textId="77777777" w:rsidTr="00E44D70">
        <w:trPr>
          <w:jc w:val="center"/>
        </w:trPr>
        <w:tc>
          <w:tcPr>
            <w:tcW w:w="3051" w:type="dxa"/>
            <w:tcBorders>
              <w:top w:val="nil"/>
              <w:left w:val="single" w:sz="4" w:space="0" w:color="auto"/>
              <w:bottom w:val="nil"/>
              <w:right w:val="single" w:sz="4" w:space="0" w:color="auto"/>
            </w:tcBorders>
            <w:vAlign w:val="center"/>
          </w:tcPr>
          <w:p w14:paraId="6B155D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B7AD0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76F1FC"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2E5313"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4C35C390" w14:textId="77777777" w:rsidR="000C3526" w:rsidRPr="00B727BF" w:rsidRDefault="000C3526" w:rsidP="00C63DF9">
            <w:pPr>
              <w:pStyle w:val="TAC"/>
              <w:rPr>
                <w:rFonts w:eastAsia="Yu Mincho" w:cs="Arial"/>
                <w:szCs w:val="18"/>
                <w:lang w:eastAsia="ja-JP"/>
              </w:rPr>
            </w:pPr>
          </w:p>
        </w:tc>
      </w:tr>
      <w:tr w:rsidR="000C3526" w:rsidRPr="00170508" w14:paraId="29B324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3559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B4304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AD7F98" w14:textId="77777777" w:rsidR="000C3526" w:rsidRPr="00170508" w:rsidRDefault="000C3526" w:rsidP="00C63DF9">
            <w:pPr>
              <w:pStyle w:val="TAC"/>
              <w:rPr>
                <w:rFonts w:eastAsia="Yu Mincho" w:cs="Arial"/>
                <w:szCs w:val="18"/>
                <w:lang w:eastAsia="ja-JP"/>
              </w:rPr>
            </w:pPr>
            <w:r w:rsidRPr="00D23FEE">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04B5AB" w14:textId="77777777" w:rsidR="000C3526" w:rsidRPr="00B727BF" w:rsidRDefault="000C3526" w:rsidP="00C63DF9">
            <w:pPr>
              <w:pStyle w:val="TAC"/>
              <w:rPr>
                <w:rFonts w:eastAsia="Yu Mincho" w:cs="Arial"/>
                <w:szCs w:val="18"/>
                <w:lang w:eastAsia="ja-JP"/>
              </w:rPr>
            </w:pPr>
            <w:r w:rsidRPr="00B727BF">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15BA5DF4" w14:textId="77777777" w:rsidR="000C3526" w:rsidRPr="00B727BF" w:rsidRDefault="000C3526" w:rsidP="00C63DF9">
            <w:pPr>
              <w:pStyle w:val="TAC"/>
              <w:rPr>
                <w:rFonts w:eastAsia="Yu Mincho" w:cs="Arial"/>
                <w:szCs w:val="18"/>
                <w:lang w:eastAsia="ja-JP"/>
              </w:rPr>
            </w:pPr>
          </w:p>
        </w:tc>
      </w:tr>
      <w:tr w:rsidR="000C3526" w:rsidRPr="00170508" w14:paraId="326FF2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9760B4" w14:textId="77777777" w:rsidR="000C3526" w:rsidRPr="00170508" w:rsidRDefault="000C3526" w:rsidP="00C63DF9">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4265B4E1" w14:textId="77777777" w:rsidR="000C3526" w:rsidRPr="00170508" w:rsidRDefault="000C3526" w:rsidP="00C63DF9">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52D8ED42"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CA_n1A-n28A</w:t>
            </w:r>
          </w:p>
          <w:p w14:paraId="6712EECA"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C5FB836" w14:textId="77777777" w:rsidR="000C3526" w:rsidRPr="00170508" w:rsidRDefault="000C3526" w:rsidP="00C63DF9">
            <w:pPr>
              <w:pStyle w:val="TAC"/>
              <w:rPr>
                <w:kern w:val="2"/>
                <w:szCs w:val="22"/>
                <w:lang w:eastAsia="zh-CN"/>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F2AE0FB"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05F692"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D0FC67"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66CC7DF8" w14:textId="77777777" w:rsidTr="00E44D70">
        <w:trPr>
          <w:jc w:val="center"/>
        </w:trPr>
        <w:tc>
          <w:tcPr>
            <w:tcW w:w="3051" w:type="dxa"/>
            <w:tcBorders>
              <w:top w:val="nil"/>
              <w:left w:val="single" w:sz="4" w:space="0" w:color="auto"/>
              <w:bottom w:val="nil"/>
              <w:right w:val="single" w:sz="4" w:space="0" w:color="auto"/>
            </w:tcBorders>
            <w:vAlign w:val="center"/>
          </w:tcPr>
          <w:p w14:paraId="0BB9043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3E432A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948F3"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F08943" w14:textId="77777777" w:rsidR="000C3526" w:rsidRPr="00170508" w:rsidRDefault="000C3526" w:rsidP="00C63DF9">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5CEBA44" w14:textId="77777777" w:rsidR="000C3526" w:rsidRPr="00170508" w:rsidRDefault="000C3526" w:rsidP="00C63DF9">
            <w:pPr>
              <w:pStyle w:val="TAC"/>
              <w:rPr>
                <w:kern w:val="2"/>
                <w:szCs w:val="22"/>
                <w:lang w:eastAsia="zh-CN"/>
              </w:rPr>
            </w:pPr>
          </w:p>
        </w:tc>
      </w:tr>
      <w:tr w:rsidR="000C3526" w:rsidRPr="00170508" w14:paraId="6426E2AC" w14:textId="77777777" w:rsidTr="00E44D70">
        <w:trPr>
          <w:jc w:val="center"/>
        </w:trPr>
        <w:tc>
          <w:tcPr>
            <w:tcW w:w="3051" w:type="dxa"/>
            <w:tcBorders>
              <w:top w:val="nil"/>
              <w:left w:val="single" w:sz="4" w:space="0" w:color="auto"/>
              <w:bottom w:val="nil"/>
              <w:right w:val="single" w:sz="4" w:space="0" w:color="auto"/>
            </w:tcBorders>
            <w:vAlign w:val="center"/>
          </w:tcPr>
          <w:p w14:paraId="4E0986E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8A519E"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A0F95" w14:textId="77777777" w:rsidR="000C3526" w:rsidRPr="00170508" w:rsidRDefault="000C3526" w:rsidP="00C63DF9">
            <w:pPr>
              <w:pStyle w:val="TAC"/>
              <w:rPr>
                <w:kern w:val="2"/>
                <w:szCs w:val="22"/>
                <w:lang w:eastAsia="zh-CN"/>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E4CAA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A3E53F0" w14:textId="77777777" w:rsidR="000C3526" w:rsidRPr="00170508" w:rsidRDefault="000C3526" w:rsidP="00C63DF9">
            <w:pPr>
              <w:pStyle w:val="TAC"/>
              <w:rPr>
                <w:kern w:val="2"/>
                <w:szCs w:val="22"/>
                <w:lang w:eastAsia="zh-CN"/>
              </w:rPr>
            </w:pPr>
          </w:p>
        </w:tc>
      </w:tr>
      <w:tr w:rsidR="000C3526" w:rsidRPr="00170508" w14:paraId="06B004EA" w14:textId="77777777" w:rsidTr="00E44D70">
        <w:trPr>
          <w:jc w:val="center"/>
        </w:trPr>
        <w:tc>
          <w:tcPr>
            <w:tcW w:w="3051" w:type="dxa"/>
            <w:tcBorders>
              <w:top w:val="nil"/>
              <w:left w:val="single" w:sz="4" w:space="0" w:color="auto"/>
              <w:bottom w:val="nil"/>
              <w:right w:val="single" w:sz="4" w:space="0" w:color="auto"/>
            </w:tcBorders>
            <w:vAlign w:val="center"/>
          </w:tcPr>
          <w:p w14:paraId="42D2BB1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95F9288"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541F3"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3FD93F"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7E3B26" w14:textId="77777777" w:rsidR="000C3526" w:rsidRPr="00170508" w:rsidRDefault="000C3526" w:rsidP="00C63DF9">
            <w:pPr>
              <w:pStyle w:val="TAC"/>
              <w:rPr>
                <w:kern w:val="2"/>
                <w:szCs w:val="22"/>
                <w:lang w:eastAsia="zh-CN"/>
              </w:rPr>
            </w:pPr>
            <w:r w:rsidRPr="00170508">
              <w:rPr>
                <w:kern w:val="2"/>
                <w:szCs w:val="22"/>
                <w:lang w:eastAsia="zh-CN"/>
              </w:rPr>
              <w:t>1</w:t>
            </w:r>
          </w:p>
        </w:tc>
      </w:tr>
      <w:tr w:rsidR="000C3526" w:rsidRPr="00170508" w14:paraId="607C6785" w14:textId="77777777" w:rsidTr="00E44D70">
        <w:trPr>
          <w:jc w:val="center"/>
        </w:trPr>
        <w:tc>
          <w:tcPr>
            <w:tcW w:w="3051" w:type="dxa"/>
            <w:tcBorders>
              <w:top w:val="nil"/>
              <w:left w:val="single" w:sz="4" w:space="0" w:color="auto"/>
              <w:bottom w:val="nil"/>
              <w:right w:val="single" w:sz="4" w:space="0" w:color="auto"/>
            </w:tcBorders>
            <w:vAlign w:val="center"/>
          </w:tcPr>
          <w:p w14:paraId="29B92BE6"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FD5D47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3F49B"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F0B93F6"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37F9F1" w14:textId="77777777" w:rsidR="000C3526" w:rsidRPr="00170508" w:rsidRDefault="000C3526" w:rsidP="00C63DF9">
            <w:pPr>
              <w:pStyle w:val="TAC"/>
              <w:rPr>
                <w:kern w:val="2"/>
                <w:szCs w:val="22"/>
                <w:lang w:eastAsia="zh-CN"/>
              </w:rPr>
            </w:pPr>
          </w:p>
        </w:tc>
      </w:tr>
      <w:tr w:rsidR="000C3526" w:rsidRPr="00170508" w14:paraId="6FBA13F8" w14:textId="77777777" w:rsidTr="00E44D70">
        <w:trPr>
          <w:jc w:val="center"/>
        </w:trPr>
        <w:tc>
          <w:tcPr>
            <w:tcW w:w="3051" w:type="dxa"/>
            <w:tcBorders>
              <w:top w:val="nil"/>
              <w:left w:val="single" w:sz="4" w:space="0" w:color="auto"/>
              <w:bottom w:val="nil"/>
              <w:right w:val="single" w:sz="4" w:space="0" w:color="auto"/>
            </w:tcBorders>
            <w:vAlign w:val="center"/>
          </w:tcPr>
          <w:p w14:paraId="1F9C326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646987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51C60" w14:textId="77777777" w:rsidR="000C3526" w:rsidRPr="00170508" w:rsidRDefault="000C3526" w:rsidP="00C63DF9">
            <w:pPr>
              <w:pStyle w:val="TAC"/>
              <w:rPr>
                <w:kern w:val="2"/>
                <w:szCs w:val="22"/>
                <w:lang w:eastAsia="zh-CN"/>
              </w:rPr>
            </w:pPr>
            <w:r w:rsidRPr="00170508">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2E595A" w14:textId="77777777" w:rsidR="000C3526" w:rsidRPr="00170508" w:rsidRDefault="000C3526" w:rsidP="00C63DF9">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26C0AA" w14:textId="77777777" w:rsidR="000C3526" w:rsidRPr="00170508" w:rsidRDefault="000C3526" w:rsidP="00C63DF9">
            <w:pPr>
              <w:pStyle w:val="TAC"/>
              <w:rPr>
                <w:kern w:val="2"/>
                <w:szCs w:val="22"/>
                <w:lang w:eastAsia="zh-CN"/>
              </w:rPr>
            </w:pPr>
          </w:p>
        </w:tc>
      </w:tr>
      <w:tr w:rsidR="000C3526" w:rsidRPr="00170508" w14:paraId="4D70DA54" w14:textId="77777777" w:rsidTr="00E44D70">
        <w:trPr>
          <w:jc w:val="center"/>
        </w:trPr>
        <w:tc>
          <w:tcPr>
            <w:tcW w:w="3051" w:type="dxa"/>
            <w:tcBorders>
              <w:top w:val="nil"/>
              <w:left w:val="single" w:sz="4" w:space="0" w:color="auto"/>
              <w:bottom w:val="nil"/>
              <w:right w:val="single" w:sz="4" w:space="0" w:color="auto"/>
            </w:tcBorders>
            <w:vAlign w:val="center"/>
          </w:tcPr>
          <w:p w14:paraId="509D059B"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2ECF6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A9679" w14:textId="77777777" w:rsidR="000C3526" w:rsidRPr="00170508" w:rsidRDefault="000C3526" w:rsidP="00C63DF9">
            <w:pPr>
              <w:pStyle w:val="TAC"/>
              <w:rPr>
                <w:rFonts w:eastAsia="DengXian"/>
                <w:szCs w:val="18"/>
                <w:lang w:eastAsia="zh-CN"/>
              </w:rPr>
            </w:pPr>
            <w:r w:rsidRPr="00170508">
              <w:rPr>
                <w:rFonts w:eastAsia="DengXian"/>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2B7C5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4E1463" w14:textId="77777777" w:rsidR="000C3526" w:rsidRPr="00170508" w:rsidRDefault="000C3526" w:rsidP="00C63DF9">
            <w:pPr>
              <w:pStyle w:val="TAC"/>
              <w:rPr>
                <w:kern w:val="2"/>
                <w:szCs w:val="22"/>
                <w:lang w:eastAsia="zh-CN"/>
              </w:rPr>
            </w:pPr>
            <w:r w:rsidRPr="00170508">
              <w:rPr>
                <w:kern w:val="2"/>
                <w:szCs w:val="18"/>
                <w:lang w:eastAsia="zh-CN"/>
              </w:rPr>
              <w:t>2</w:t>
            </w:r>
          </w:p>
        </w:tc>
      </w:tr>
      <w:tr w:rsidR="000C3526" w:rsidRPr="00170508" w14:paraId="4DFBBCF1" w14:textId="77777777" w:rsidTr="00E44D70">
        <w:trPr>
          <w:jc w:val="center"/>
        </w:trPr>
        <w:tc>
          <w:tcPr>
            <w:tcW w:w="3051" w:type="dxa"/>
            <w:tcBorders>
              <w:top w:val="nil"/>
              <w:left w:val="single" w:sz="4" w:space="0" w:color="auto"/>
              <w:bottom w:val="nil"/>
              <w:right w:val="single" w:sz="4" w:space="0" w:color="auto"/>
            </w:tcBorders>
            <w:vAlign w:val="center"/>
          </w:tcPr>
          <w:p w14:paraId="7D74A37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EB06C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A69C2" w14:textId="77777777" w:rsidR="000C3526" w:rsidRPr="00170508" w:rsidRDefault="000C3526" w:rsidP="00C63DF9">
            <w:pPr>
              <w:pStyle w:val="TAC"/>
              <w:rPr>
                <w:rFonts w:eastAsia="DengXian"/>
                <w:szCs w:val="18"/>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C8125E"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5, 10, 15, 20, 30</w:t>
            </w:r>
          </w:p>
        </w:tc>
        <w:tc>
          <w:tcPr>
            <w:tcW w:w="2218" w:type="dxa"/>
            <w:tcBorders>
              <w:top w:val="nil"/>
              <w:left w:val="single" w:sz="4" w:space="0" w:color="auto"/>
              <w:bottom w:val="nil"/>
              <w:right w:val="single" w:sz="4" w:space="0" w:color="auto"/>
            </w:tcBorders>
            <w:vAlign w:val="center"/>
          </w:tcPr>
          <w:p w14:paraId="4C756049" w14:textId="77777777" w:rsidR="000C3526" w:rsidRPr="00170508" w:rsidRDefault="000C3526" w:rsidP="00C63DF9">
            <w:pPr>
              <w:pStyle w:val="TAC"/>
              <w:rPr>
                <w:kern w:val="2"/>
                <w:szCs w:val="22"/>
                <w:lang w:eastAsia="zh-CN"/>
              </w:rPr>
            </w:pPr>
          </w:p>
        </w:tc>
      </w:tr>
      <w:tr w:rsidR="000C3526" w:rsidRPr="00170508" w14:paraId="51B79189" w14:textId="77777777" w:rsidTr="00E44D70">
        <w:trPr>
          <w:jc w:val="center"/>
        </w:trPr>
        <w:tc>
          <w:tcPr>
            <w:tcW w:w="3051" w:type="dxa"/>
            <w:tcBorders>
              <w:top w:val="nil"/>
              <w:left w:val="single" w:sz="4" w:space="0" w:color="auto"/>
              <w:bottom w:val="nil"/>
              <w:right w:val="single" w:sz="4" w:space="0" w:color="auto"/>
            </w:tcBorders>
            <w:vAlign w:val="center"/>
          </w:tcPr>
          <w:p w14:paraId="4D8C3D0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80DCFF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121AE"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A60B52"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0D0CFA" w14:textId="77777777" w:rsidR="000C3526" w:rsidRPr="00170508" w:rsidRDefault="000C3526" w:rsidP="00C63DF9">
            <w:pPr>
              <w:pStyle w:val="TAC"/>
              <w:rPr>
                <w:kern w:val="2"/>
                <w:szCs w:val="22"/>
                <w:lang w:eastAsia="zh-CN"/>
              </w:rPr>
            </w:pPr>
          </w:p>
        </w:tc>
      </w:tr>
      <w:tr w:rsidR="000C3526" w:rsidRPr="00170508" w14:paraId="37845CB5" w14:textId="77777777" w:rsidTr="00E44D70">
        <w:trPr>
          <w:jc w:val="center"/>
        </w:trPr>
        <w:tc>
          <w:tcPr>
            <w:tcW w:w="3051" w:type="dxa"/>
            <w:tcBorders>
              <w:top w:val="nil"/>
              <w:left w:val="single" w:sz="4" w:space="0" w:color="auto"/>
              <w:bottom w:val="nil"/>
              <w:right w:val="single" w:sz="4" w:space="0" w:color="auto"/>
            </w:tcBorders>
            <w:vAlign w:val="center"/>
          </w:tcPr>
          <w:p w14:paraId="0A570FE3"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90926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F09397F"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EFB819"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A764D68" w14:textId="77777777" w:rsidR="000C3526" w:rsidRPr="00170508" w:rsidRDefault="000C3526" w:rsidP="00C63DF9">
            <w:pPr>
              <w:pStyle w:val="TAC"/>
              <w:rPr>
                <w:kern w:val="2"/>
                <w:szCs w:val="22"/>
                <w:lang w:eastAsia="zh-CN"/>
              </w:rPr>
            </w:pPr>
            <w:r w:rsidRPr="00170508">
              <w:rPr>
                <w:rFonts w:eastAsia="DengXian"/>
                <w:lang w:val="en-US" w:eastAsia="zh-CN"/>
              </w:rPr>
              <w:t>4 and 5</w:t>
            </w:r>
          </w:p>
        </w:tc>
      </w:tr>
      <w:tr w:rsidR="000C3526" w:rsidRPr="00170508" w14:paraId="5012C601" w14:textId="77777777" w:rsidTr="00E44D70">
        <w:trPr>
          <w:jc w:val="center"/>
        </w:trPr>
        <w:tc>
          <w:tcPr>
            <w:tcW w:w="3051" w:type="dxa"/>
            <w:tcBorders>
              <w:top w:val="nil"/>
              <w:left w:val="single" w:sz="4" w:space="0" w:color="auto"/>
              <w:bottom w:val="nil"/>
              <w:right w:val="single" w:sz="4" w:space="0" w:color="auto"/>
            </w:tcBorders>
            <w:vAlign w:val="center"/>
          </w:tcPr>
          <w:p w14:paraId="6BE561F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9ED50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26AE9F"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05AD93"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FE0D9DC" w14:textId="77777777" w:rsidR="000C3526" w:rsidRPr="00170508" w:rsidRDefault="000C3526" w:rsidP="00C63DF9">
            <w:pPr>
              <w:pStyle w:val="TAC"/>
              <w:rPr>
                <w:kern w:val="2"/>
                <w:szCs w:val="22"/>
                <w:lang w:eastAsia="zh-CN"/>
              </w:rPr>
            </w:pPr>
          </w:p>
        </w:tc>
      </w:tr>
      <w:tr w:rsidR="000C3526" w:rsidRPr="00170508" w14:paraId="2FDE21D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43029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4C6EF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EDA7A1C" w14:textId="77777777" w:rsidR="000C3526" w:rsidRPr="00170508" w:rsidRDefault="000C3526" w:rsidP="00C63DF9">
            <w:pPr>
              <w:pStyle w:val="TAC"/>
              <w:rPr>
                <w:rFonts w:eastAsia="DengXian"/>
                <w:szCs w:val="18"/>
                <w:lang w:eastAsia="zh-CN"/>
              </w:rPr>
            </w:pPr>
            <w:r w:rsidRPr="00170508">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8B7982"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7C15B73" w14:textId="77777777" w:rsidR="000C3526" w:rsidRPr="00170508" w:rsidRDefault="000C3526" w:rsidP="00C63DF9">
            <w:pPr>
              <w:pStyle w:val="TAC"/>
              <w:rPr>
                <w:kern w:val="2"/>
                <w:szCs w:val="22"/>
                <w:lang w:eastAsia="zh-CN"/>
              </w:rPr>
            </w:pPr>
          </w:p>
        </w:tc>
      </w:tr>
      <w:tr w:rsidR="000C3526" w:rsidRPr="00170508" w14:paraId="5FFC3BF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7C537DA" w14:textId="77777777" w:rsidR="000C3526" w:rsidRPr="00170508" w:rsidRDefault="000C3526" w:rsidP="00C63DF9">
            <w:pPr>
              <w:pStyle w:val="TAC"/>
              <w:rPr>
                <w:kern w:val="2"/>
                <w:szCs w:val="22"/>
                <w:lang w:eastAsia="zh-CN"/>
              </w:rPr>
            </w:pPr>
            <w:r w:rsidRPr="00170508">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63FCA4F9" w14:textId="77777777" w:rsidR="000C3526" w:rsidRPr="00170508" w:rsidRDefault="000C3526" w:rsidP="00C63DF9">
            <w:pPr>
              <w:pStyle w:val="TAC"/>
              <w:rPr>
                <w:rFonts w:eastAsia="DengXian"/>
                <w:vertAlign w:val="superscript"/>
                <w:lang w:eastAsia="zh-CN"/>
              </w:rPr>
            </w:pPr>
            <w:r w:rsidRPr="00170508">
              <w:rPr>
                <w:rFonts w:eastAsia="Yu Mincho"/>
                <w:lang w:eastAsia="ja-JP"/>
              </w:rPr>
              <w:t>n7</w:t>
            </w:r>
            <w:r w:rsidRPr="00170508">
              <w:rPr>
                <w:rFonts w:eastAsia="DengXian"/>
                <w:lang w:eastAsia="zh-CN"/>
              </w:rPr>
              <w:t>8</w:t>
            </w:r>
            <w:r w:rsidRPr="00170508">
              <w:rPr>
                <w:rFonts w:eastAsia="DengXian"/>
                <w:vertAlign w:val="superscript"/>
                <w:lang w:eastAsia="zh-CN"/>
              </w:rPr>
              <w:t>7</w:t>
            </w:r>
            <w:r w:rsidRPr="00170508">
              <w:rPr>
                <w:rFonts w:eastAsia="Yu Mincho"/>
                <w:vertAlign w:val="superscript"/>
                <w:lang w:eastAsia="ja-JP"/>
              </w:rPr>
              <w:t>,9</w:t>
            </w:r>
          </w:p>
          <w:p w14:paraId="6E51CB2E"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CA_n1A-n28A</w:t>
            </w:r>
          </w:p>
          <w:p w14:paraId="52ECA509"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CA_n1A-n78A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5B8437E3" w14:textId="77777777" w:rsidR="000C3526" w:rsidRPr="00170508" w:rsidRDefault="000C3526" w:rsidP="00C63DF9">
            <w:pPr>
              <w:pStyle w:val="TAC"/>
              <w:rPr>
                <w:rFonts w:eastAsia="Yu Mincho" w:cs="Arial"/>
                <w:szCs w:val="18"/>
                <w:vertAlign w:val="superscript"/>
              </w:rPr>
            </w:pPr>
            <w:r w:rsidRPr="00170508">
              <w:rPr>
                <w:rFonts w:eastAsia="DengXian"/>
                <w:kern w:val="2"/>
                <w:szCs w:val="18"/>
                <w:lang w:eastAsia="zh-CN"/>
              </w:rPr>
              <w:t>CA_n28A-n78A</w:t>
            </w:r>
            <w:r w:rsidRPr="00170508">
              <w:rPr>
                <w:rFonts w:eastAsia="Yu Mincho"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A60F5B3" w14:textId="77777777" w:rsidR="000C3526" w:rsidRPr="00170508" w:rsidRDefault="000C3526" w:rsidP="00C63DF9">
            <w:pPr>
              <w:pStyle w:val="TAC"/>
              <w:rPr>
                <w:kern w:val="2"/>
                <w:szCs w:val="22"/>
                <w:lang w:eastAsia="zh-CN"/>
              </w:rPr>
            </w:pPr>
            <w:r w:rsidRPr="00170508">
              <w:rPr>
                <w:rFonts w:eastAsia="DengXian"/>
                <w:kern w:val="2"/>
                <w:szCs w:val="18"/>
                <w:lang w:eastAsia="zh-CN"/>
              </w:rPr>
              <w:t>CA_n78(2A)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BEC5FE" w14:textId="77777777" w:rsidR="000C3526" w:rsidRPr="00170508" w:rsidRDefault="000C3526" w:rsidP="00C63DF9">
            <w:pPr>
              <w:pStyle w:val="TAC"/>
              <w:rPr>
                <w:kern w:val="2"/>
                <w:szCs w:val="22"/>
                <w:lang w:eastAsia="zh-CN"/>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BE85C0"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1E06EC"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3162CDF4" w14:textId="77777777" w:rsidTr="00E44D70">
        <w:trPr>
          <w:jc w:val="center"/>
        </w:trPr>
        <w:tc>
          <w:tcPr>
            <w:tcW w:w="3051" w:type="dxa"/>
            <w:tcBorders>
              <w:top w:val="nil"/>
              <w:left w:val="single" w:sz="4" w:space="0" w:color="auto"/>
              <w:bottom w:val="nil"/>
              <w:right w:val="single" w:sz="4" w:space="0" w:color="auto"/>
            </w:tcBorders>
            <w:vAlign w:val="center"/>
          </w:tcPr>
          <w:p w14:paraId="6A9631D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F0342F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D2EEF" w14:textId="77777777" w:rsidR="000C3526" w:rsidRPr="00170508" w:rsidRDefault="000C3526" w:rsidP="00C63DF9">
            <w:pPr>
              <w:pStyle w:val="TAC"/>
              <w:rPr>
                <w:kern w:val="2"/>
                <w:szCs w:val="22"/>
                <w:lang w:eastAsia="zh-CN"/>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6E76EA"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D4E504" w14:textId="77777777" w:rsidR="000C3526" w:rsidRPr="00170508" w:rsidRDefault="000C3526" w:rsidP="00C63DF9">
            <w:pPr>
              <w:pStyle w:val="TAC"/>
              <w:rPr>
                <w:kern w:val="2"/>
                <w:szCs w:val="22"/>
                <w:lang w:eastAsia="zh-CN"/>
              </w:rPr>
            </w:pPr>
          </w:p>
        </w:tc>
      </w:tr>
      <w:tr w:rsidR="000C3526" w:rsidRPr="00170508" w14:paraId="4AA7063F" w14:textId="77777777" w:rsidTr="00E44D70">
        <w:trPr>
          <w:jc w:val="center"/>
        </w:trPr>
        <w:tc>
          <w:tcPr>
            <w:tcW w:w="3051" w:type="dxa"/>
            <w:tcBorders>
              <w:top w:val="nil"/>
              <w:left w:val="single" w:sz="4" w:space="0" w:color="auto"/>
              <w:bottom w:val="nil"/>
              <w:right w:val="single" w:sz="4" w:space="0" w:color="auto"/>
            </w:tcBorders>
            <w:vAlign w:val="center"/>
          </w:tcPr>
          <w:p w14:paraId="3683DB1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B78C5D6"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AA3B1" w14:textId="77777777" w:rsidR="000C3526" w:rsidRPr="00170508" w:rsidRDefault="000C3526" w:rsidP="00C63DF9">
            <w:pPr>
              <w:pStyle w:val="TAC"/>
              <w:rPr>
                <w:kern w:val="2"/>
                <w:szCs w:val="22"/>
                <w:lang w:eastAsia="zh-CN"/>
              </w:rPr>
            </w:pPr>
            <w:r w:rsidRPr="00170508">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76AE5E" w14:textId="77777777" w:rsidR="000C3526" w:rsidRPr="00170508" w:rsidRDefault="000C3526" w:rsidP="00C63DF9">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10C29AA" w14:textId="77777777" w:rsidR="000C3526" w:rsidRPr="00170508" w:rsidRDefault="000C3526" w:rsidP="00C63DF9">
            <w:pPr>
              <w:pStyle w:val="TAC"/>
              <w:rPr>
                <w:kern w:val="2"/>
                <w:szCs w:val="22"/>
                <w:lang w:eastAsia="zh-CN"/>
              </w:rPr>
            </w:pPr>
          </w:p>
        </w:tc>
      </w:tr>
      <w:tr w:rsidR="000C3526" w:rsidRPr="00170508" w14:paraId="07492EDA" w14:textId="77777777" w:rsidTr="00E44D70">
        <w:trPr>
          <w:jc w:val="center"/>
        </w:trPr>
        <w:tc>
          <w:tcPr>
            <w:tcW w:w="3051" w:type="dxa"/>
            <w:tcBorders>
              <w:top w:val="nil"/>
              <w:left w:val="single" w:sz="4" w:space="0" w:color="auto"/>
              <w:bottom w:val="nil"/>
              <w:right w:val="single" w:sz="4" w:space="0" w:color="auto"/>
            </w:tcBorders>
            <w:vAlign w:val="center"/>
          </w:tcPr>
          <w:p w14:paraId="04A76E2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3A06F1"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B29228C" w14:textId="77777777" w:rsidR="000C3526" w:rsidRPr="00170508" w:rsidRDefault="000C3526" w:rsidP="00C63DF9">
            <w:pPr>
              <w:pStyle w:val="TAC"/>
              <w:rPr>
                <w:kern w:val="2"/>
                <w:szCs w:val="18"/>
                <w:lang w:eastAsia="zh-CN"/>
              </w:rPr>
            </w:pPr>
            <w:r w:rsidRPr="00170508">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1F03E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4E6048C" w14:textId="77777777" w:rsidR="000C3526" w:rsidRPr="00170508" w:rsidRDefault="000C3526" w:rsidP="00C63DF9">
            <w:pPr>
              <w:pStyle w:val="TAC"/>
              <w:rPr>
                <w:kern w:val="2"/>
                <w:szCs w:val="22"/>
                <w:lang w:eastAsia="zh-CN"/>
              </w:rPr>
            </w:pPr>
            <w:r w:rsidRPr="00170508">
              <w:rPr>
                <w:rFonts w:eastAsia="DengXian"/>
                <w:lang w:val="en-US" w:eastAsia="zh-CN"/>
              </w:rPr>
              <w:t>4 and 5</w:t>
            </w:r>
          </w:p>
        </w:tc>
      </w:tr>
      <w:tr w:rsidR="000C3526" w:rsidRPr="00170508" w14:paraId="77149C6F" w14:textId="77777777" w:rsidTr="00E44D70">
        <w:trPr>
          <w:jc w:val="center"/>
        </w:trPr>
        <w:tc>
          <w:tcPr>
            <w:tcW w:w="3051" w:type="dxa"/>
            <w:tcBorders>
              <w:top w:val="nil"/>
              <w:left w:val="single" w:sz="4" w:space="0" w:color="auto"/>
              <w:bottom w:val="nil"/>
              <w:right w:val="single" w:sz="4" w:space="0" w:color="auto"/>
            </w:tcBorders>
            <w:vAlign w:val="center"/>
          </w:tcPr>
          <w:p w14:paraId="1D97195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8B3142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9186925" w14:textId="77777777" w:rsidR="000C3526" w:rsidRPr="00170508" w:rsidRDefault="000C3526" w:rsidP="00C63DF9">
            <w:pPr>
              <w:pStyle w:val="TAC"/>
              <w:rPr>
                <w:kern w:val="2"/>
                <w:szCs w:val="18"/>
                <w:lang w:eastAsia="zh-CN"/>
              </w:rPr>
            </w:pPr>
            <w:r w:rsidRPr="00170508">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866F8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8718C00" w14:textId="77777777" w:rsidR="000C3526" w:rsidRPr="00170508" w:rsidRDefault="000C3526" w:rsidP="00C63DF9">
            <w:pPr>
              <w:pStyle w:val="TAC"/>
              <w:rPr>
                <w:kern w:val="2"/>
                <w:szCs w:val="22"/>
                <w:lang w:eastAsia="zh-CN"/>
              </w:rPr>
            </w:pPr>
          </w:p>
        </w:tc>
      </w:tr>
      <w:tr w:rsidR="000C3526" w:rsidRPr="00170508" w14:paraId="690677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CC2569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681D4D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E6C01" w14:textId="77777777" w:rsidR="000C3526" w:rsidRPr="00170508" w:rsidRDefault="000C3526" w:rsidP="00C63DF9">
            <w:pPr>
              <w:pStyle w:val="TAC"/>
              <w:rPr>
                <w:kern w:val="2"/>
                <w:szCs w:val="18"/>
                <w:lang w:eastAsia="zh-CN"/>
              </w:rPr>
            </w:pPr>
            <w:r w:rsidRPr="00170508">
              <w:rPr>
                <w:rFonts w:eastAsia="DengXian"/>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125BF9"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125F31CE" w14:textId="77777777" w:rsidR="000C3526" w:rsidRPr="00170508" w:rsidRDefault="000C3526" w:rsidP="00C63DF9">
            <w:pPr>
              <w:pStyle w:val="TAC"/>
              <w:rPr>
                <w:kern w:val="2"/>
                <w:szCs w:val="22"/>
                <w:lang w:eastAsia="zh-CN"/>
              </w:rPr>
            </w:pPr>
          </w:p>
        </w:tc>
      </w:tr>
      <w:tr w:rsidR="000C3526" w:rsidRPr="00170508" w14:paraId="52262A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18487B" w14:textId="77777777" w:rsidR="000C3526" w:rsidRPr="00170508" w:rsidRDefault="000C3526" w:rsidP="00C63DF9">
            <w:pPr>
              <w:pStyle w:val="TAC"/>
              <w:rPr>
                <w:kern w:val="2"/>
                <w:szCs w:val="22"/>
              </w:rPr>
            </w:pPr>
            <w:r w:rsidRPr="00170508">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16A165D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8CB88D8" w14:textId="77777777" w:rsidR="000C3526" w:rsidRPr="00170508" w:rsidRDefault="000C3526" w:rsidP="00C63DF9">
            <w:pPr>
              <w:pStyle w:val="TAC"/>
              <w:rPr>
                <w:rFonts w:eastAsia="DengXian"/>
                <w:kern w:val="2"/>
                <w:szCs w:val="18"/>
                <w:lang w:val="en-US" w:eastAsia="zh-CN"/>
              </w:rPr>
            </w:pPr>
            <w:r w:rsidRPr="00170508">
              <w:rPr>
                <w:rFonts w:eastAsia="DengXian"/>
                <w:kern w:val="2"/>
                <w:szCs w:val="18"/>
                <w:lang w:val="en-US" w:eastAsia="zh-CN"/>
              </w:rPr>
              <w:t>CA_n1A-n28A</w:t>
            </w:r>
          </w:p>
          <w:p w14:paraId="434DADB8" w14:textId="77777777" w:rsidR="000C3526" w:rsidRPr="00170508" w:rsidRDefault="000C3526" w:rsidP="00C63DF9">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Yu Mincho" w:cs="Arial"/>
                <w:szCs w:val="18"/>
                <w:vertAlign w:val="superscript"/>
                <w:lang w:val="en-US"/>
              </w:rPr>
              <w:t>7</w:t>
            </w:r>
            <w:r w:rsidRPr="00170508">
              <w:rPr>
                <w:rFonts w:eastAsia="DengXian" w:cs="Arial"/>
                <w:vertAlign w:val="superscript"/>
                <w:lang w:val="fr-FR" w:eastAsia="zh-CN"/>
              </w:rPr>
              <w:t>,14</w:t>
            </w:r>
          </w:p>
          <w:p w14:paraId="160E513A" w14:textId="77777777" w:rsidR="000C3526" w:rsidRPr="00170508" w:rsidRDefault="000C3526" w:rsidP="00C63DF9">
            <w:pPr>
              <w:pStyle w:val="TAC"/>
              <w:rPr>
                <w:rFonts w:eastAsia="DengXian"/>
              </w:rPr>
            </w:pPr>
            <w:r w:rsidRPr="00170508">
              <w:rPr>
                <w:rFonts w:eastAsia="DengXian"/>
                <w:kern w:val="2"/>
                <w:szCs w:val="18"/>
                <w:lang w:val="en-US" w:eastAsia="zh-CN"/>
              </w:rPr>
              <w:t>CA_n28A-n78A</w:t>
            </w:r>
            <w:r w:rsidRPr="00170508">
              <w:rPr>
                <w:rFonts w:eastAsia="Yu Mincho" w:cs="Arial"/>
                <w:szCs w:val="18"/>
                <w:vertAlign w:val="superscript"/>
                <w:lang w:val="en-US"/>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E4EC855" w14:textId="77777777" w:rsidR="000C3526" w:rsidRPr="00170508" w:rsidRDefault="000C3526" w:rsidP="00C63DF9">
            <w:pPr>
              <w:pStyle w:val="TAC"/>
              <w:rPr>
                <w:kern w:val="2"/>
                <w:szCs w:val="22"/>
              </w:rPr>
            </w:pPr>
            <w:r w:rsidRPr="00170508">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682970"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A0A8F3F" w14:textId="77777777" w:rsidR="000C3526" w:rsidRPr="00170508" w:rsidRDefault="000C3526" w:rsidP="00C63DF9">
            <w:pPr>
              <w:pStyle w:val="TAC"/>
              <w:rPr>
                <w:kern w:val="2"/>
                <w:szCs w:val="22"/>
              </w:rPr>
            </w:pPr>
            <w:r w:rsidRPr="00170508">
              <w:rPr>
                <w:kern w:val="2"/>
                <w:szCs w:val="22"/>
                <w:lang w:eastAsia="zh-CN"/>
              </w:rPr>
              <w:t>0</w:t>
            </w:r>
          </w:p>
        </w:tc>
      </w:tr>
      <w:tr w:rsidR="000C3526" w:rsidRPr="00170508" w14:paraId="78980804" w14:textId="77777777" w:rsidTr="00E44D70">
        <w:trPr>
          <w:jc w:val="center"/>
        </w:trPr>
        <w:tc>
          <w:tcPr>
            <w:tcW w:w="3051" w:type="dxa"/>
            <w:tcBorders>
              <w:top w:val="nil"/>
              <w:left w:val="single" w:sz="4" w:space="0" w:color="auto"/>
              <w:bottom w:val="nil"/>
              <w:right w:val="single" w:sz="4" w:space="0" w:color="auto"/>
            </w:tcBorders>
            <w:vAlign w:val="center"/>
          </w:tcPr>
          <w:p w14:paraId="1D3AFB5A"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7AC971E6" w14:textId="77777777" w:rsidR="000C3526" w:rsidRPr="00170508" w:rsidRDefault="000C3526" w:rsidP="00C63DF9">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238C54" w14:textId="77777777" w:rsidR="000C3526" w:rsidRPr="00170508" w:rsidRDefault="000C3526" w:rsidP="00C63DF9">
            <w:pPr>
              <w:pStyle w:val="TAC"/>
              <w:rPr>
                <w:kern w:val="2"/>
                <w:szCs w:val="22"/>
              </w:rPr>
            </w:pPr>
            <w:r w:rsidRPr="00170508">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7CB2B15"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4840CA27" w14:textId="77777777" w:rsidR="000C3526" w:rsidRPr="00170508" w:rsidRDefault="000C3526" w:rsidP="00C63DF9">
            <w:pPr>
              <w:pStyle w:val="TAC"/>
              <w:rPr>
                <w:kern w:val="2"/>
                <w:szCs w:val="22"/>
              </w:rPr>
            </w:pPr>
          </w:p>
        </w:tc>
      </w:tr>
      <w:tr w:rsidR="000C3526" w:rsidRPr="00170508" w14:paraId="238E82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787716"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577D8E1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C0CF04" w14:textId="77777777" w:rsidR="000C3526" w:rsidRPr="00170508" w:rsidRDefault="000C3526" w:rsidP="00C63DF9">
            <w:pPr>
              <w:pStyle w:val="TAC"/>
              <w:rPr>
                <w:kern w:val="2"/>
                <w:szCs w:val="22"/>
              </w:rPr>
            </w:pPr>
            <w:r w:rsidRPr="00170508">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D28AF2" w14:textId="77777777" w:rsidR="000C3526" w:rsidRPr="00170508" w:rsidRDefault="000C3526" w:rsidP="00C63DF9">
            <w:pPr>
              <w:pStyle w:val="TAC"/>
              <w:rPr>
                <w:rFonts w:cs="Arial"/>
                <w:color w:val="000000"/>
                <w:szCs w:val="18"/>
                <w:lang w:eastAsia="zh-CN" w:bidi="ar"/>
              </w:rPr>
            </w:pPr>
            <w:r w:rsidRPr="00170508">
              <w:rPr>
                <w:rFonts w:eastAsia="DengXian"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01292C20" w14:textId="77777777" w:rsidR="000C3526" w:rsidRPr="00170508" w:rsidRDefault="000C3526" w:rsidP="00C63DF9">
            <w:pPr>
              <w:pStyle w:val="TAC"/>
              <w:rPr>
                <w:kern w:val="2"/>
                <w:szCs w:val="22"/>
              </w:rPr>
            </w:pPr>
          </w:p>
        </w:tc>
      </w:tr>
      <w:tr w:rsidR="000C3526" w:rsidRPr="00170508" w14:paraId="1736DD8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37B90F" w14:textId="77777777" w:rsidR="000C3526" w:rsidRPr="00170508" w:rsidRDefault="000C3526" w:rsidP="00C63DF9">
            <w:pPr>
              <w:pStyle w:val="TAC"/>
              <w:rPr>
                <w:kern w:val="2"/>
                <w:szCs w:val="22"/>
              </w:rPr>
            </w:pPr>
            <w:r w:rsidRPr="00170508">
              <w:rPr>
                <w:rFonts w:eastAsia="DengXian"/>
                <w:lang w:val="en-US" w:eastAsia="zh-CN"/>
              </w:rPr>
              <w:t>CA_n1A-n28A-n78(A-C)</w:t>
            </w:r>
          </w:p>
        </w:tc>
        <w:tc>
          <w:tcPr>
            <w:tcW w:w="2545" w:type="dxa"/>
            <w:tcBorders>
              <w:top w:val="single" w:sz="4" w:space="0" w:color="auto"/>
              <w:left w:val="single" w:sz="4" w:space="0" w:color="auto"/>
              <w:bottom w:val="nil"/>
              <w:right w:val="single" w:sz="4" w:space="0" w:color="auto"/>
            </w:tcBorders>
            <w:vAlign w:val="center"/>
          </w:tcPr>
          <w:p w14:paraId="4DC338B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5564D3BC"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CA_n1A-n28A</w:t>
            </w:r>
          </w:p>
          <w:p w14:paraId="181BBB73"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CA_n1A-n78A</w:t>
            </w:r>
          </w:p>
          <w:p w14:paraId="7AF2F0AF" w14:textId="77777777" w:rsidR="000C3526" w:rsidRPr="00170508" w:rsidRDefault="000C3526" w:rsidP="00C63DF9">
            <w:pPr>
              <w:pStyle w:val="TAC"/>
              <w:rPr>
                <w:rFonts w:eastAsia="DengXia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5085578" w14:textId="77777777" w:rsidR="000C3526" w:rsidRPr="00170508" w:rsidRDefault="000C3526" w:rsidP="00C63DF9">
            <w:pPr>
              <w:pStyle w:val="TAC"/>
              <w:rPr>
                <w:kern w:val="2"/>
                <w:szCs w:val="22"/>
                <w:lang w:eastAsia="zh-CN"/>
              </w:rPr>
            </w:pPr>
            <w:r w:rsidRPr="00170508">
              <w:rPr>
                <w:rFonts w:eastAsia="DengXian"/>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C3CC03" w14:textId="77777777" w:rsidR="000C3526" w:rsidRPr="00170508" w:rsidRDefault="000C3526" w:rsidP="00C63DF9">
            <w:pPr>
              <w:pStyle w:val="TAC"/>
              <w:rPr>
                <w:rFonts w:eastAsia="DengXian" w:cs="Arial"/>
                <w:szCs w:val="18"/>
              </w:rPr>
            </w:pPr>
            <w:r w:rsidRPr="00170508">
              <w:rPr>
                <w:rFonts w:eastAsia="DengXian"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61766CC0" w14:textId="77777777" w:rsidR="000C3526" w:rsidRPr="00170508" w:rsidRDefault="000C3526" w:rsidP="00C63DF9">
            <w:pPr>
              <w:pStyle w:val="TAC"/>
              <w:rPr>
                <w:kern w:val="2"/>
                <w:szCs w:val="22"/>
              </w:rPr>
            </w:pPr>
            <w:r w:rsidRPr="00170508">
              <w:rPr>
                <w:rFonts w:eastAsia="DengXian"/>
                <w:lang w:val="en-US" w:eastAsia="zh-CN"/>
              </w:rPr>
              <w:t>0</w:t>
            </w:r>
          </w:p>
        </w:tc>
      </w:tr>
      <w:tr w:rsidR="000C3526" w:rsidRPr="00170508" w14:paraId="6C27AE01" w14:textId="77777777" w:rsidTr="00E44D70">
        <w:trPr>
          <w:jc w:val="center"/>
        </w:trPr>
        <w:tc>
          <w:tcPr>
            <w:tcW w:w="3051" w:type="dxa"/>
            <w:tcBorders>
              <w:top w:val="nil"/>
              <w:left w:val="single" w:sz="4" w:space="0" w:color="auto"/>
              <w:bottom w:val="nil"/>
              <w:right w:val="single" w:sz="4" w:space="0" w:color="auto"/>
            </w:tcBorders>
            <w:vAlign w:val="center"/>
          </w:tcPr>
          <w:p w14:paraId="2EDDBE2B" w14:textId="77777777" w:rsidR="000C3526" w:rsidRPr="00170508" w:rsidRDefault="000C3526" w:rsidP="00C63DF9">
            <w:pPr>
              <w:pStyle w:val="TAC"/>
              <w:rPr>
                <w:kern w:val="2"/>
                <w:szCs w:val="22"/>
              </w:rPr>
            </w:pPr>
          </w:p>
        </w:tc>
        <w:tc>
          <w:tcPr>
            <w:tcW w:w="2545" w:type="dxa"/>
            <w:tcBorders>
              <w:top w:val="nil"/>
              <w:left w:val="single" w:sz="4" w:space="0" w:color="auto"/>
              <w:bottom w:val="nil"/>
              <w:right w:val="single" w:sz="4" w:space="0" w:color="auto"/>
            </w:tcBorders>
            <w:vAlign w:val="center"/>
          </w:tcPr>
          <w:p w14:paraId="0BD5329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02A2D3" w14:textId="77777777" w:rsidR="000C3526" w:rsidRPr="00170508" w:rsidRDefault="000C3526" w:rsidP="00C63DF9">
            <w:pPr>
              <w:pStyle w:val="TAC"/>
              <w:rPr>
                <w:kern w:val="2"/>
                <w:szCs w:val="22"/>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92D3592" w14:textId="77777777" w:rsidR="000C3526" w:rsidRPr="00170508" w:rsidRDefault="000C3526" w:rsidP="00C63DF9">
            <w:pPr>
              <w:pStyle w:val="TAC"/>
              <w:rPr>
                <w:rFonts w:eastAsia="DengXian" w:cs="Arial"/>
                <w:szCs w:val="18"/>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66CEF5E" w14:textId="77777777" w:rsidR="000C3526" w:rsidRPr="00170508" w:rsidRDefault="000C3526" w:rsidP="00C63DF9">
            <w:pPr>
              <w:pStyle w:val="TAC"/>
              <w:rPr>
                <w:kern w:val="2"/>
                <w:szCs w:val="22"/>
              </w:rPr>
            </w:pPr>
          </w:p>
        </w:tc>
      </w:tr>
      <w:tr w:rsidR="000C3526" w:rsidRPr="00170508" w14:paraId="6226065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4B59CB" w14:textId="77777777" w:rsidR="000C3526" w:rsidRPr="00170508" w:rsidRDefault="000C3526" w:rsidP="00C63DF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6AC09D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5EB981" w14:textId="77777777" w:rsidR="000C3526" w:rsidRPr="00170508" w:rsidRDefault="000C3526" w:rsidP="00C63DF9">
            <w:pPr>
              <w:pStyle w:val="TAC"/>
              <w:rPr>
                <w:kern w:val="2"/>
                <w:szCs w:val="22"/>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FF8EB7" w14:textId="77777777" w:rsidR="000C3526" w:rsidRPr="00170508" w:rsidRDefault="000C3526" w:rsidP="00C63DF9">
            <w:pPr>
              <w:pStyle w:val="TAC"/>
              <w:rPr>
                <w:rFonts w:eastAsia="DengXian" w:cs="Arial"/>
                <w:szCs w:val="18"/>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D12B7E7" w14:textId="77777777" w:rsidR="000C3526" w:rsidRPr="00170508" w:rsidRDefault="000C3526" w:rsidP="00C63DF9">
            <w:pPr>
              <w:pStyle w:val="TAC"/>
              <w:rPr>
                <w:kern w:val="2"/>
                <w:szCs w:val="22"/>
              </w:rPr>
            </w:pPr>
          </w:p>
        </w:tc>
      </w:tr>
      <w:tr w:rsidR="000C3526" w:rsidRPr="00170508" w14:paraId="63B6857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CD0C64" w14:textId="77777777" w:rsidR="000C3526" w:rsidRPr="00170508" w:rsidRDefault="000C3526" w:rsidP="00C63DF9">
            <w:pPr>
              <w:pStyle w:val="TAC"/>
              <w:rPr>
                <w:kern w:val="2"/>
                <w:szCs w:val="22"/>
                <w:lang w:eastAsia="zh-CN"/>
              </w:rPr>
            </w:pPr>
            <w:r w:rsidRPr="00170508">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406156A8" w14:textId="77777777" w:rsidR="000C3526" w:rsidRPr="00170508" w:rsidRDefault="000C3526" w:rsidP="00C63DF9">
            <w:pPr>
              <w:pStyle w:val="TAC"/>
              <w:rPr>
                <w:rFonts w:eastAsia="Yu Mincho"/>
                <w:lang w:eastAsia="ja-JP"/>
              </w:rPr>
            </w:pPr>
            <w:r w:rsidRPr="00170508">
              <w:rPr>
                <w:rFonts w:eastAsia="Yu Mincho"/>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Yu Mincho"/>
                <w:vertAlign w:val="superscript"/>
                <w:lang w:eastAsia="ja-JP"/>
              </w:rPr>
              <w:t>,9</w:t>
            </w:r>
          </w:p>
          <w:p w14:paraId="71464E4F" w14:textId="77777777" w:rsidR="000C3526" w:rsidRPr="00170508" w:rsidRDefault="000C3526" w:rsidP="00C63DF9">
            <w:pPr>
              <w:pStyle w:val="TAC"/>
              <w:rPr>
                <w:rFonts w:eastAsia="DengXian"/>
              </w:rPr>
            </w:pPr>
            <w:r w:rsidRPr="00170508">
              <w:rPr>
                <w:rFonts w:eastAsia="DengXian"/>
              </w:rPr>
              <w:t>CA_n1A-n28A</w:t>
            </w:r>
          </w:p>
          <w:p w14:paraId="31372064" w14:textId="77777777" w:rsidR="000C3526" w:rsidRPr="00170508" w:rsidRDefault="000C3526" w:rsidP="00C63DF9">
            <w:pPr>
              <w:pStyle w:val="TAC"/>
              <w:rPr>
                <w:rFonts w:eastAsia="DengXian"/>
              </w:rPr>
            </w:pPr>
            <w:r w:rsidRPr="00170508">
              <w:rPr>
                <w:rFonts w:eastAsia="DengXian"/>
              </w:rPr>
              <w:t>CA_n1A-n79A</w:t>
            </w:r>
            <w:r w:rsidRPr="00170508">
              <w:rPr>
                <w:rFonts w:eastAsia="Yu Mincho" w:cs="Arial"/>
                <w:szCs w:val="18"/>
                <w:vertAlign w:val="superscript"/>
              </w:rPr>
              <w:t>7</w:t>
            </w:r>
          </w:p>
          <w:p w14:paraId="2AE26130" w14:textId="77777777" w:rsidR="000C3526" w:rsidRPr="00170508" w:rsidRDefault="000C3526" w:rsidP="00C63DF9">
            <w:pPr>
              <w:pStyle w:val="TAC"/>
              <w:rPr>
                <w:rFonts w:eastAsia="DengXian"/>
              </w:rPr>
            </w:pPr>
            <w:r w:rsidRPr="00170508">
              <w:rPr>
                <w:rFonts w:eastAsia="DengXian"/>
              </w:rPr>
              <w:t>CA_n28A-n79A</w:t>
            </w:r>
            <w:r w:rsidRPr="00170508">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B74581" w14:textId="77777777" w:rsidR="000C3526" w:rsidRPr="00170508" w:rsidRDefault="000C3526" w:rsidP="00C63DF9">
            <w:pPr>
              <w:pStyle w:val="TAC"/>
              <w:rPr>
                <w:kern w:val="2"/>
                <w:szCs w:val="22"/>
                <w:lang w:eastAsia="zh-CN"/>
              </w:rPr>
            </w:pPr>
            <w:r w:rsidRPr="00170508">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24241"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E469AA" w14:textId="77777777" w:rsidR="000C3526" w:rsidRPr="00170508" w:rsidRDefault="000C3526" w:rsidP="00C63DF9">
            <w:pPr>
              <w:pStyle w:val="TAC"/>
              <w:rPr>
                <w:kern w:val="2"/>
                <w:szCs w:val="22"/>
                <w:lang w:eastAsia="zh-CN"/>
              </w:rPr>
            </w:pPr>
            <w:r w:rsidRPr="00170508">
              <w:rPr>
                <w:kern w:val="2"/>
                <w:szCs w:val="22"/>
              </w:rPr>
              <w:t>0</w:t>
            </w:r>
          </w:p>
        </w:tc>
      </w:tr>
      <w:tr w:rsidR="000C3526" w:rsidRPr="00170508" w14:paraId="735B89F4" w14:textId="77777777" w:rsidTr="00E44D70">
        <w:trPr>
          <w:jc w:val="center"/>
        </w:trPr>
        <w:tc>
          <w:tcPr>
            <w:tcW w:w="3051" w:type="dxa"/>
            <w:tcBorders>
              <w:top w:val="nil"/>
              <w:left w:val="single" w:sz="4" w:space="0" w:color="auto"/>
              <w:bottom w:val="nil"/>
              <w:right w:val="single" w:sz="4" w:space="0" w:color="auto"/>
            </w:tcBorders>
            <w:vAlign w:val="center"/>
          </w:tcPr>
          <w:p w14:paraId="6C2BC10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5985732"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6018B" w14:textId="77777777" w:rsidR="000C3526" w:rsidRPr="00170508" w:rsidRDefault="000C3526" w:rsidP="00C63DF9">
            <w:pPr>
              <w:pStyle w:val="TAC"/>
              <w:rPr>
                <w:kern w:val="2"/>
                <w:szCs w:val="22"/>
                <w:lang w:eastAsia="zh-CN"/>
              </w:rPr>
            </w:pPr>
            <w:r w:rsidRPr="00170508">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85E5F3"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D35473" w14:textId="77777777" w:rsidR="000C3526" w:rsidRPr="00170508" w:rsidRDefault="000C3526" w:rsidP="00C63DF9">
            <w:pPr>
              <w:pStyle w:val="TAC"/>
              <w:rPr>
                <w:kern w:val="2"/>
                <w:szCs w:val="22"/>
                <w:lang w:eastAsia="zh-CN"/>
              </w:rPr>
            </w:pPr>
          </w:p>
        </w:tc>
      </w:tr>
      <w:tr w:rsidR="000C3526" w:rsidRPr="00170508" w14:paraId="1E5E3FA3" w14:textId="77777777" w:rsidTr="00E44D70">
        <w:trPr>
          <w:jc w:val="center"/>
        </w:trPr>
        <w:tc>
          <w:tcPr>
            <w:tcW w:w="3051" w:type="dxa"/>
            <w:tcBorders>
              <w:top w:val="nil"/>
              <w:left w:val="single" w:sz="4" w:space="0" w:color="auto"/>
              <w:bottom w:val="nil"/>
              <w:right w:val="single" w:sz="4" w:space="0" w:color="auto"/>
            </w:tcBorders>
            <w:vAlign w:val="center"/>
          </w:tcPr>
          <w:p w14:paraId="19C84F1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8F5CD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A112D" w14:textId="77777777" w:rsidR="000C3526" w:rsidRPr="00170508" w:rsidRDefault="000C3526" w:rsidP="00C63DF9">
            <w:pPr>
              <w:pStyle w:val="TAC"/>
              <w:rPr>
                <w:kern w:val="2"/>
                <w:szCs w:val="22"/>
                <w:lang w:eastAsia="zh-CN"/>
              </w:rPr>
            </w:pPr>
            <w:r w:rsidRPr="00170508">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0A1E077"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D2CE51C" w14:textId="77777777" w:rsidR="000C3526" w:rsidRPr="00170508" w:rsidRDefault="000C3526" w:rsidP="00C63DF9">
            <w:pPr>
              <w:pStyle w:val="TAC"/>
              <w:rPr>
                <w:kern w:val="2"/>
                <w:szCs w:val="22"/>
                <w:lang w:eastAsia="zh-CN"/>
              </w:rPr>
            </w:pPr>
          </w:p>
        </w:tc>
      </w:tr>
      <w:tr w:rsidR="000C3526" w:rsidRPr="00170508" w14:paraId="4EE66F78" w14:textId="77777777" w:rsidTr="00E44D70">
        <w:trPr>
          <w:jc w:val="center"/>
        </w:trPr>
        <w:tc>
          <w:tcPr>
            <w:tcW w:w="3051" w:type="dxa"/>
            <w:tcBorders>
              <w:top w:val="nil"/>
              <w:left w:val="single" w:sz="4" w:space="0" w:color="auto"/>
              <w:bottom w:val="nil"/>
              <w:right w:val="single" w:sz="4" w:space="0" w:color="auto"/>
            </w:tcBorders>
            <w:vAlign w:val="center"/>
          </w:tcPr>
          <w:p w14:paraId="20BC14B4" w14:textId="77777777" w:rsidR="000C3526" w:rsidRPr="00170508" w:rsidRDefault="000C3526" w:rsidP="00C63DF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6A72F19D" w14:textId="77777777" w:rsidR="000C3526" w:rsidRPr="00B727BF" w:rsidRDefault="000C3526" w:rsidP="00C63DF9">
            <w:pPr>
              <w:pStyle w:val="TAC"/>
              <w:rPr>
                <w:rFonts w:ascii="Times New Roman" w:eastAsia="DengXian" w:hAnsi="Times New Roman"/>
                <w:sz w:val="20"/>
              </w:rPr>
            </w:pPr>
            <w:r w:rsidRPr="00B727BF">
              <w:rPr>
                <w:rFonts w:eastAsia="DengXian"/>
              </w:rPr>
              <w:t>CA_n1A-n28A</w:t>
            </w:r>
          </w:p>
          <w:p w14:paraId="56AC0507" w14:textId="77777777" w:rsidR="000C3526" w:rsidRPr="00B727BF" w:rsidRDefault="000C3526" w:rsidP="00C63DF9">
            <w:pPr>
              <w:pStyle w:val="TAC"/>
              <w:rPr>
                <w:rFonts w:ascii="Times New Roman" w:eastAsia="DengXian" w:hAnsi="Times New Roman"/>
                <w:sz w:val="20"/>
              </w:rPr>
            </w:pPr>
            <w:r w:rsidRPr="00B727BF">
              <w:rPr>
                <w:rFonts w:eastAsia="DengXian"/>
              </w:rPr>
              <w:t>CA_n1A-n79A</w:t>
            </w:r>
          </w:p>
          <w:p w14:paraId="2049B416" w14:textId="77777777" w:rsidR="000C3526" w:rsidRPr="00B727BF" w:rsidRDefault="000C3526" w:rsidP="00C63DF9">
            <w:pPr>
              <w:pStyle w:val="TAC"/>
              <w:rPr>
                <w:rFonts w:eastAsia="DengXian"/>
              </w:rPr>
            </w:pPr>
            <w:r w:rsidRPr="00B727BF">
              <w:rPr>
                <w:rFonts w:eastAsia="DengXia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68E81F7" w14:textId="77777777" w:rsidR="000C3526" w:rsidRPr="00170508" w:rsidRDefault="000C3526" w:rsidP="00C63DF9">
            <w:pPr>
              <w:pStyle w:val="TAC"/>
              <w:rPr>
                <w:kern w:val="2"/>
                <w:szCs w:val="22"/>
                <w:lang w:eastAsia="zh-CN"/>
              </w:rPr>
            </w:pPr>
            <w:r w:rsidRPr="00B727BF">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1CAFA1"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B8A9798" w14:textId="77777777" w:rsidR="000C3526" w:rsidRPr="00170508" w:rsidRDefault="000C3526" w:rsidP="00C63DF9">
            <w:pPr>
              <w:pStyle w:val="TAC"/>
              <w:rPr>
                <w:kern w:val="2"/>
                <w:szCs w:val="22"/>
                <w:lang w:eastAsia="zh-CN"/>
              </w:rPr>
            </w:pPr>
            <w:r w:rsidRPr="00B727BF">
              <w:rPr>
                <w:kern w:val="2"/>
                <w:szCs w:val="22"/>
                <w:lang w:eastAsia="zh-CN"/>
              </w:rPr>
              <w:t>4 and 5</w:t>
            </w:r>
          </w:p>
        </w:tc>
      </w:tr>
      <w:tr w:rsidR="000C3526" w:rsidRPr="00170508" w14:paraId="38E0F5DB" w14:textId="77777777" w:rsidTr="00E44D70">
        <w:trPr>
          <w:jc w:val="center"/>
        </w:trPr>
        <w:tc>
          <w:tcPr>
            <w:tcW w:w="3051" w:type="dxa"/>
            <w:tcBorders>
              <w:top w:val="nil"/>
              <w:left w:val="single" w:sz="4" w:space="0" w:color="auto"/>
              <w:bottom w:val="nil"/>
              <w:right w:val="single" w:sz="4" w:space="0" w:color="auto"/>
            </w:tcBorders>
            <w:vAlign w:val="center"/>
          </w:tcPr>
          <w:p w14:paraId="794F32D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E5E8A0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1BDE7" w14:textId="77777777" w:rsidR="000C3526" w:rsidRPr="00170508" w:rsidRDefault="000C3526" w:rsidP="00C63DF9">
            <w:pPr>
              <w:pStyle w:val="TAC"/>
              <w:rPr>
                <w:kern w:val="2"/>
                <w:szCs w:val="22"/>
                <w:lang w:eastAsia="zh-CN"/>
              </w:rPr>
            </w:pPr>
            <w:r w:rsidRPr="00B727BF">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E3F29E6"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3837345F" w14:textId="77777777" w:rsidR="000C3526" w:rsidRPr="00170508" w:rsidRDefault="000C3526" w:rsidP="00C63DF9">
            <w:pPr>
              <w:pStyle w:val="TAC"/>
              <w:rPr>
                <w:kern w:val="2"/>
                <w:szCs w:val="22"/>
                <w:lang w:eastAsia="zh-CN"/>
              </w:rPr>
            </w:pPr>
          </w:p>
        </w:tc>
      </w:tr>
      <w:tr w:rsidR="000C3526" w:rsidRPr="00170508" w14:paraId="75199D4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44A821"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9F2BE19"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3A332" w14:textId="77777777" w:rsidR="000C3526" w:rsidRPr="00170508" w:rsidRDefault="000C3526" w:rsidP="00C63DF9">
            <w:pPr>
              <w:pStyle w:val="TAC"/>
              <w:rPr>
                <w:kern w:val="2"/>
                <w:szCs w:val="22"/>
                <w:lang w:eastAsia="zh-CN"/>
              </w:rPr>
            </w:pPr>
            <w:r w:rsidRPr="00B727BF">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486E08" w14:textId="77777777" w:rsidR="000C3526" w:rsidRPr="00170508" w:rsidRDefault="000C3526" w:rsidP="00C63DF9">
            <w:pPr>
              <w:pStyle w:val="TAC"/>
              <w:rPr>
                <w:rFonts w:cs="Arial"/>
                <w:color w:val="000000"/>
                <w:szCs w:val="18"/>
                <w:lang w:eastAsia="zh-CN" w:bidi="ar"/>
              </w:rPr>
            </w:pPr>
            <w:r w:rsidRPr="00B727BF">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8B223F1" w14:textId="77777777" w:rsidR="000C3526" w:rsidRPr="00170508" w:rsidRDefault="000C3526" w:rsidP="00C63DF9">
            <w:pPr>
              <w:pStyle w:val="TAC"/>
              <w:rPr>
                <w:kern w:val="2"/>
                <w:szCs w:val="22"/>
                <w:lang w:eastAsia="zh-CN"/>
              </w:rPr>
            </w:pPr>
          </w:p>
        </w:tc>
      </w:tr>
      <w:tr w:rsidR="000C3526" w:rsidRPr="00170508" w14:paraId="06ECEAA1" w14:textId="77777777" w:rsidTr="00E44D70">
        <w:trPr>
          <w:jc w:val="center"/>
        </w:trPr>
        <w:tc>
          <w:tcPr>
            <w:tcW w:w="3051" w:type="dxa"/>
            <w:tcBorders>
              <w:top w:val="single" w:sz="4" w:space="0" w:color="auto"/>
              <w:left w:val="single" w:sz="4" w:space="0" w:color="auto"/>
              <w:bottom w:val="nil"/>
              <w:right w:val="single" w:sz="4" w:space="0" w:color="auto"/>
            </w:tcBorders>
          </w:tcPr>
          <w:p w14:paraId="72B4A17C" w14:textId="77777777" w:rsidR="000C3526" w:rsidRPr="00170508" w:rsidRDefault="000C3526" w:rsidP="00C63DF9">
            <w:pPr>
              <w:pStyle w:val="TAC"/>
              <w:rPr>
                <w:kern w:val="2"/>
                <w:szCs w:val="22"/>
                <w:lang w:eastAsia="zh-CN"/>
              </w:rPr>
            </w:pPr>
            <w:r w:rsidRPr="00170508">
              <w:rPr>
                <w:rFonts w:eastAsia="DengXian"/>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16A3FE7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CA_n1A-n28A</w:t>
            </w:r>
          </w:p>
          <w:p w14:paraId="2C66152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6345CDDC" w14:textId="77777777" w:rsidR="000C3526" w:rsidRPr="00170508" w:rsidRDefault="000C3526" w:rsidP="00C63DF9">
            <w:pPr>
              <w:pStyle w:val="TAC"/>
              <w:rPr>
                <w:kern w:val="2"/>
                <w:szCs w:val="22"/>
                <w:lang w:eastAsia="zh-CN"/>
              </w:rPr>
            </w:pPr>
            <w:r w:rsidRPr="00170508">
              <w:rPr>
                <w:rFonts w:eastAsia="DengXian"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07F74B37" w14:textId="77777777" w:rsidR="000C3526" w:rsidRPr="00170508" w:rsidRDefault="000C3526" w:rsidP="00C63DF9">
            <w:pPr>
              <w:pStyle w:val="TAC"/>
              <w:rPr>
                <w:kern w:val="2"/>
                <w:szCs w:val="22"/>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0D2BB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553B253" w14:textId="77777777" w:rsidR="000C3526" w:rsidRPr="00170508" w:rsidRDefault="000C3526" w:rsidP="00C63DF9">
            <w:pPr>
              <w:pStyle w:val="TAC"/>
              <w:rPr>
                <w:kern w:val="2"/>
                <w:szCs w:val="22"/>
                <w:lang w:eastAsia="zh-CN"/>
              </w:rPr>
            </w:pPr>
            <w:r w:rsidRPr="00170508">
              <w:rPr>
                <w:rFonts w:eastAsia="DengXian" w:hint="eastAsia"/>
                <w:szCs w:val="18"/>
                <w:lang w:eastAsia="zh-CN"/>
              </w:rPr>
              <w:t>0</w:t>
            </w:r>
          </w:p>
        </w:tc>
      </w:tr>
      <w:tr w:rsidR="000C3526" w:rsidRPr="00170508" w14:paraId="710F287B" w14:textId="77777777" w:rsidTr="00E44D70">
        <w:trPr>
          <w:jc w:val="center"/>
        </w:trPr>
        <w:tc>
          <w:tcPr>
            <w:tcW w:w="3051" w:type="dxa"/>
            <w:tcBorders>
              <w:top w:val="nil"/>
              <w:left w:val="single" w:sz="4" w:space="0" w:color="auto"/>
              <w:bottom w:val="nil"/>
              <w:right w:val="single" w:sz="4" w:space="0" w:color="auto"/>
            </w:tcBorders>
            <w:vAlign w:val="center"/>
          </w:tcPr>
          <w:p w14:paraId="49F1D91C"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22F0F8"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34636" w14:textId="77777777" w:rsidR="000C3526" w:rsidRPr="00170508" w:rsidRDefault="000C3526" w:rsidP="00C63DF9">
            <w:pPr>
              <w:pStyle w:val="TAC"/>
              <w:rPr>
                <w:kern w:val="2"/>
                <w:szCs w:val="22"/>
              </w:rPr>
            </w:pPr>
            <w:r w:rsidRPr="00170508">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2989F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449DB3FF" w14:textId="77777777" w:rsidR="000C3526" w:rsidRPr="00170508" w:rsidRDefault="000C3526" w:rsidP="00C63DF9">
            <w:pPr>
              <w:pStyle w:val="TAC"/>
              <w:rPr>
                <w:kern w:val="2"/>
                <w:szCs w:val="22"/>
                <w:lang w:eastAsia="zh-CN"/>
              </w:rPr>
            </w:pPr>
          </w:p>
        </w:tc>
      </w:tr>
      <w:tr w:rsidR="000C3526" w:rsidRPr="00170508" w14:paraId="7F5B67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90F7A2"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D78F2E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BFEF5"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B40D1E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0C136AD" w14:textId="77777777" w:rsidR="000C3526" w:rsidRPr="00170508" w:rsidRDefault="000C3526" w:rsidP="00C63DF9">
            <w:pPr>
              <w:pStyle w:val="TAC"/>
              <w:rPr>
                <w:kern w:val="2"/>
                <w:szCs w:val="22"/>
                <w:lang w:eastAsia="zh-CN"/>
              </w:rPr>
            </w:pPr>
          </w:p>
        </w:tc>
      </w:tr>
      <w:tr w:rsidR="000C3526" w:rsidRPr="00170508" w14:paraId="1ECE8D9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A5806F" w14:textId="77777777" w:rsidR="000C3526" w:rsidRPr="00170508" w:rsidRDefault="000C3526" w:rsidP="00C63DF9">
            <w:pPr>
              <w:pStyle w:val="TAC"/>
              <w:rPr>
                <w:kern w:val="2"/>
                <w:szCs w:val="22"/>
                <w:lang w:eastAsia="zh-CN"/>
              </w:rPr>
            </w:pPr>
            <w:r w:rsidRPr="00170508">
              <w:rPr>
                <w:rFonts w:eastAsia="DengXian"/>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183D16D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CA_n1A-n28A</w:t>
            </w:r>
          </w:p>
          <w:p w14:paraId="7AA1FAF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3325AC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CA_n1A-n102B</w:t>
            </w:r>
          </w:p>
          <w:p w14:paraId="4762EAA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CA_n28A-n102A</w:t>
            </w:r>
          </w:p>
          <w:p w14:paraId="38D0A24B" w14:textId="77777777" w:rsidR="000C3526" w:rsidRPr="00170508" w:rsidRDefault="000C3526" w:rsidP="00C63DF9">
            <w:pPr>
              <w:pStyle w:val="TAC"/>
              <w:rPr>
                <w:kern w:val="2"/>
                <w:szCs w:val="22"/>
                <w:lang w:eastAsia="zh-CN"/>
              </w:rPr>
            </w:pPr>
            <w:r w:rsidRPr="00170508">
              <w:rPr>
                <w:rFonts w:eastAsia="DengXian"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36EEF5BB" w14:textId="77777777" w:rsidR="000C3526" w:rsidRPr="00170508" w:rsidRDefault="000C3526" w:rsidP="00C63DF9">
            <w:pPr>
              <w:pStyle w:val="TAC"/>
              <w:rPr>
                <w:kern w:val="2"/>
                <w:szCs w:val="22"/>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55E2A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1E4BA5E"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219CA1E5" w14:textId="77777777" w:rsidTr="00E44D70">
        <w:trPr>
          <w:jc w:val="center"/>
        </w:trPr>
        <w:tc>
          <w:tcPr>
            <w:tcW w:w="3051" w:type="dxa"/>
            <w:tcBorders>
              <w:top w:val="nil"/>
              <w:left w:val="single" w:sz="4" w:space="0" w:color="auto"/>
              <w:bottom w:val="nil"/>
              <w:right w:val="single" w:sz="4" w:space="0" w:color="auto"/>
            </w:tcBorders>
            <w:vAlign w:val="center"/>
          </w:tcPr>
          <w:p w14:paraId="751B248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D55829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EFCF8" w14:textId="77777777" w:rsidR="000C3526" w:rsidRPr="00170508" w:rsidRDefault="000C3526" w:rsidP="00C63DF9">
            <w:pPr>
              <w:pStyle w:val="TAC"/>
              <w:rPr>
                <w:kern w:val="2"/>
                <w:szCs w:val="22"/>
              </w:rPr>
            </w:pPr>
            <w:r w:rsidRPr="00170508">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BB9F7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6E09AB9" w14:textId="77777777" w:rsidR="000C3526" w:rsidRPr="00170508" w:rsidRDefault="000C3526" w:rsidP="00C63DF9">
            <w:pPr>
              <w:pStyle w:val="TAC"/>
              <w:rPr>
                <w:kern w:val="2"/>
                <w:szCs w:val="22"/>
                <w:lang w:eastAsia="zh-CN"/>
              </w:rPr>
            </w:pPr>
          </w:p>
        </w:tc>
      </w:tr>
      <w:tr w:rsidR="000C3526" w:rsidRPr="00170508" w14:paraId="69A6C1E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FB9D3E"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FCC1F3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5D2E6"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A08A68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8EA9018" w14:textId="77777777" w:rsidR="000C3526" w:rsidRPr="00170508" w:rsidRDefault="000C3526" w:rsidP="00C63DF9">
            <w:pPr>
              <w:pStyle w:val="TAC"/>
              <w:rPr>
                <w:kern w:val="2"/>
                <w:szCs w:val="22"/>
                <w:lang w:eastAsia="zh-CN"/>
              </w:rPr>
            </w:pPr>
          </w:p>
        </w:tc>
      </w:tr>
      <w:tr w:rsidR="000C3526" w:rsidRPr="00170508" w14:paraId="54E573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68DAC9" w14:textId="77777777" w:rsidR="000C3526" w:rsidRPr="00170508" w:rsidRDefault="000C3526" w:rsidP="00C63DF9">
            <w:pPr>
              <w:pStyle w:val="TAC"/>
              <w:rPr>
                <w:kern w:val="2"/>
                <w:szCs w:val="22"/>
                <w:lang w:eastAsia="zh-CN"/>
              </w:rPr>
            </w:pPr>
            <w:r w:rsidRPr="00170508">
              <w:rPr>
                <w:rFonts w:eastAsia="DengXian"/>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7A9E292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209CEE9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F791C3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243B9D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1E06E0B7" w14:textId="77777777" w:rsidR="000C3526" w:rsidRPr="00170508" w:rsidRDefault="000C3526" w:rsidP="00C63DF9">
            <w:pPr>
              <w:pStyle w:val="TAC"/>
              <w:rPr>
                <w:kern w:val="2"/>
                <w:szCs w:val="22"/>
                <w:lang w:eastAsia="zh-CN"/>
              </w:rPr>
            </w:pPr>
            <w:r w:rsidRPr="00170508">
              <w:rPr>
                <w:rFonts w:eastAsia="DengXian"/>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08E78009"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278B8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C214F20"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0AE164F9" w14:textId="77777777" w:rsidTr="00E44D70">
        <w:trPr>
          <w:jc w:val="center"/>
        </w:trPr>
        <w:tc>
          <w:tcPr>
            <w:tcW w:w="3051" w:type="dxa"/>
            <w:tcBorders>
              <w:top w:val="nil"/>
              <w:left w:val="single" w:sz="4" w:space="0" w:color="auto"/>
              <w:bottom w:val="nil"/>
              <w:right w:val="single" w:sz="4" w:space="0" w:color="auto"/>
            </w:tcBorders>
            <w:vAlign w:val="center"/>
          </w:tcPr>
          <w:p w14:paraId="0190302A"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1394799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9C138"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B46502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37CEEC9" w14:textId="77777777" w:rsidR="000C3526" w:rsidRPr="00170508" w:rsidRDefault="000C3526" w:rsidP="00C63DF9">
            <w:pPr>
              <w:pStyle w:val="TAC"/>
              <w:rPr>
                <w:kern w:val="2"/>
                <w:szCs w:val="22"/>
                <w:lang w:eastAsia="zh-CN"/>
              </w:rPr>
            </w:pPr>
          </w:p>
        </w:tc>
      </w:tr>
      <w:tr w:rsidR="000C3526" w:rsidRPr="00170508" w14:paraId="578287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EB50AB"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5826A0A"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AEB22"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8B479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E46A706" w14:textId="77777777" w:rsidR="000C3526" w:rsidRPr="00170508" w:rsidRDefault="000C3526" w:rsidP="00C63DF9">
            <w:pPr>
              <w:pStyle w:val="TAC"/>
              <w:rPr>
                <w:kern w:val="2"/>
                <w:szCs w:val="22"/>
                <w:lang w:eastAsia="zh-CN"/>
              </w:rPr>
            </w:pPr>
          </w:p>
        </w:tc>
      </w:tr>
      <w:tr w:rsidR="000C3526" w:rsidRPr="00170508" w14:paraId="4A449A2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8EFF9A" w14:textId="77777777" w:rsidR="000C3526" w:rsidRPr="00170508" w:rsidRDefault="000C3526" w:rsidP="00C63DF9">
            <w:pPr>
              <w:pStyle w:val="TAC"/>
              <w:rPr>
                <w:kern w:val="2"/>
                <w:szCs w:val="22"/>
                <w:lang w:eastAsia="zh-CN"/>
              </w:rPr>
            </w:pPr>
            <w:r w:rsidRPr="00170508">
              <w:rPr>
                <w:rFonts w:eastAsia="DengXian"/>
                <w:szCs w:val="18"/>
                <w:lang w:eastAsia="zh-CN"/>
              </w:rPr>
              <w:lastRenderedPageBreak/>
              <w:t>CA_n1A-n28A-n102D</w:t>
            </w:r>
          </w:p>
        </w:tc>
        <w:tc>
          <w:tcPr>
            <w:tcW w:w="2545" w:type="dxa"/>
            <w:tcBorders>
              <w:top w:val="single" w:sz="4" w:space="0" w:color="auto"/>
              <w:left w:val="single" w:sz="4" w:space="0" w:color="auto"/>
              <w:bottom w:val="nil"/>
              <w:right w:val="single" w:sz="4" w:space="0" w:color="auto"/>
            </w:tcBorders>
            <w:vAlign w:val="center"/>
          </w:tcPr>
          <w:p w14:paraId="19F09F7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3F22A75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F7AB243"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11157F45"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C0461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B4ED4BF"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4498A108" w14:textId="77777777" w:rsidTr="00E44D70">
        <w:trPr>
          <w:jc w:val="center"/>
        </w:trPr>
        <w:tc>
          <w:tcPr>
            <w:tcW w:w="3051" w:type="dxa"/>
            <w:tcBorders>
              <w:top w:val="nil"/>
              <w:left w:val="single" w:sz="4" w:space="0" w:color="auto"/>
              <w:bottom w:val="nil"/>
              <w:right w:val="single" w:sz="4" w:space="0" w:color="auto"/>
            </w:tcBorders>
            <w:vAlign w:val="center"/>
          </w:tcPr>
          <w:p w14:paraId="44DA8570"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E3DE72B"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DA090D"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29A2CE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FB9C3C7" w14:textId="77777777" w:rsidR="000C3526" w:rsidRPr="00170508" w:rsidRDefault="000C3526" w:rsidP="00C63DF9">
            <w:pPr>
              <w:pStyle w:val="TAC"/>
              <w:rPr>
                <w:kern w:val="2"/>
                <w:szCs w:val="22"/>
                <w:lang w:eastAsia="zh-CN"/>
              </w:rPr>
            </w:pPr>
          </w:p>
        </w:tc>
      </w:tr>
      <w:tr w:rsidR="000C3526" w:rsidRPr="00170508" w14:paraId="724D737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668480"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DF5FF1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8C27E"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F5A362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2DBB8CD" w14:textId="77777777" w:rsidR="000C3526" w:rsidRPr="00170508" w:rsidRDefault="000C3526" w:rsidP="00C63DF9">
            <w:pPr>
              <w:pStyle w:val="TAC"/>
              <w:rPr>
                <w:kern w:val="2"/>
                <w:szCs w:val="22"/>
                <w:lang w:eastAsia="zh-CN"/>
              </w:rPr>
            </w:pPr>
          </w:p>
        </w:tc>
      </w:tr>
      <w:tr w:rsidR="000C3526" w:rsidRPr="00170508" w14:paraId="2DF4615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530109" w14:textId="77777777" w:rsidR="000C3526" w:rsidRPr="00170508" w:rsidRDefault="000C3526" w:rsidP="00C63DF9">
            <w:pPr>
              <w:pStyle w:val="TAC"/>
              <w:rPr>
                <w:kern w:val="2"/>
                <w:szCs w:val="22"/>
                <w:lang w:eastAsia="zh-CN"/>
              </w:rPr>
            </w:pPr>
            <w:r w:rsidRPr="00170508">
              <w:rPr>
                <w:rFonts w:eastAsia="DengXian"/>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B5B6C4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6D5651A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387A720"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6232B4D"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40F70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D526B8B"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18A41AFB" w14:textId="77777777" w:rsidTr="00E44D70">
        <w:trPr>
          <w:jc w:val="center"/>
        </w:trPr>
        <w:tc>
          <w:tcPr>
            <w:tcW w:w="3051" w:type="dxa"/>
            <w:tcBorders>
              <w:top w:val="nil"/>
              <w:left w:val="single" w:sz="4" w:space="0" w:color="auto"/>
              <w:bottom w:val="nil"/>
              <w:right w:val="single" w:sz="4" w:space="0" w:color="auto"/>
            </w:tcBorders>
            <w:vAlign w:val="center"/>
          </w:tcPr>
          <w:p w14:paraId="134799D5"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CE53594"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54742"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CCB764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4868B8A" w14:textId="77777777" w:rsidR="000C3526" w:rsidRPr="00170508" w:rsidRDefault="000C3526" w:rsidP="00C63DF9">
            <w:pPr>
              <w:pStyle w:val="TAC"/>
              <w:rPr>
                <w:kern w:val="2"/>
                <w:szCs w:val="22"/>
                <w:lang w:eastAsia="zh-CN"/>
              </w:rPr>
            </w:pPr>
          </w:p>
        </w:tc>
      </w:tr>
      <w:tr w:rsidR="000C3526" w:rsidRPr="00170508" w14:paraId="43836F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ABCD99"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FB4C2F"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8C9A"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A6CCE8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B3B0D8C" w14:textId="77777777" w:rsidR="000C3526" w:rsidRPr="00170508" w:rsidRDefault="000C3526" w:rsidP="00C63DF9">
            <w:pPr>
              <w:pStyle w:val="TAC"/>
              <w:rPr>
                <w:kern w:val="2"/>
                <w:szCs w:val="22"/>
                <w:lang w:eastAsia="zh-CN"/>
              </w:rPr>
            </w:pPr>
          </w:p>
        </w:tc>
      </w:tr>
      <w:tr w:rsidR="000C3526" w:rsidRPr="00170508" w14:paraId="5AC6C0A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464F14D" w14:textId="77777777" w:rsidR="000C3526" w:rsidRPr="00170508" w:rsidRDefault="000C3526" w:rsidP="00C63DF9">
            <w:pPr>
              <w:pStyle w:val="TAC"/>
              <w:rPr>
                <w:kern w:val="2"/>
                <w:szCs w:val="22"/>
                <w:lang w:eastAsia="zh-CN"/>
              </w:rPr>
            </w:pPr>
            <w:r w:rsidRPr="00170508">
              <w:rPr>
                <w:rFonts w:eastAsia="DengXian"/>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4F89EB0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CA_n1A-n28A</w:t>
            </w:r>
          </w:p>
          <w:p w14:paraId="790AD73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2FEE569B" w14:textId="77777777" w:rsidR="000C3526" w:rsidRPr="00170508" w:rsidRDefault="000C3526" w:rsidP="00C63DF9">
            <w:pPr>
              <w:pStyle w:val="TAC"/>
              <w:rPr>
                <w:kern w:val="2"/>
                <w:szCs w:val="22"/>
                <w:lang w:eastAsia="zh-CN"/>
              </w:rPr>
            </w:pPr>
            <w:r w:rsidRPr="00170508">
              <w:rPr>
                <w:rFonts w:eastAsia="DengXian"/>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57D500C" w14:textId="77777777" w:rsidR="000C3526" w:rsidRPr="00170508" w:rsidRDefault="000C3526" w:rsidP="00C63DF9">
            <w:pPr>
              <w:pStyle w:val="TAC"/>
              <w:rPr>
                <w:kern w:val="2"/>
                <w:szCs w:val="22"/>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74D11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38685C6" w14:textId="77777777" w:rsidR="000C3526" w:rsidRPr="00170508" w:rsidRDefault="000C3526" w:rsidP="00C63DF9">
            <w:pPr>
              <w:pStyle w:val="TAC"/>
              <w:rPr>
                <w:kern w:val="2"/>
                <w:szCs w:val="22"/>
                <w:lang w:eastAsia="zh-CN"/>
              </w:rPr>
            </w:pPr>
            <w:r w:rsidRPr="00170508">
              <w:rPr>
                <w:rFonts w:eastAsia="DengXian"/>
                <w:szCs w:val="18"/>
                <w:lang w:eastAsia="zh-CN"/>
              </w:rPr>
              <w:t>0</w:t>
            </w:r>
          </w:p>
        </w:tc>
      </w:tr>
      <w:tr w:rsidR="000C3526" w:rsidRPr="00170508" w14:paraId="41740DCF" w14:textId="77777777" w:rsidTr="00E44D70">
        <w:trPr>
          <w:jc w:val="center"/>
        </w:trPr>
        <w:tc>
          <w:tcPr>
            <w:tcW w:w="3051" w:type="dxa"/>
            <w:tcBorders>
              <w:top w:val="nil"/>
              <w:left w:val="single" w:sz="4" w:space="0" w:color="auto"/>
              <w:bottom w:val="nil"/>
              <w:right w:val="single" w:sz="4" w:space="0" w:color="auto"/>
            </w:tcBorders>
            <w:vAlign w:val="center"/>
          </w:tcPr>
          <w:p w14:paraId="15DA1B64"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B5998CD"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7E9A1" w14:textId="77777777" w:rsidR="000C3526" w:rsidRPr="00170508" w:rsidRDefault="000C3526" w:rsidP="00C63DF9">
            <w:pPr>
              <w:pStyle w:val="TAC"/>
              <w:rPr>
                <w:kern w:val="2"/>
                <w:szCs w:val="22"/>
              </w:rPr>
            </w:pPr>
            <w:r w:rsidRPr="00170508">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CDABAC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E3B3BDA" w14:textId="77777777" w:rsidR="000C3526" w:rsidRPr="00170508" w:rsidRDefault="000C3526" w:rsidP="00C63DF9">
            <w:pPr>
              <w:pStyle w:val="TAC"/>
              <w:rPr>
                <w:kern w:val="2"/>
                <w:szCs w:val="22"/>
                <w:lang w:eastAsia="zh-CN"/>
              </w:rPr>
            </w:pPr>
          </w:p>
        </w:tc>
      </w:tr>
      <w:tr w:rsidR="000C3526" w:rsidRPr="00170508" w14:paraId="6762A5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C42A288"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361F733" w14:textId="77777777" w:rsidR="000C3526" w:rsidRPr="00170508"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55376C" w14:textId="77777777" w:rsidR="000C3526" w:rsidRPr="00170508" w:rsidRDefault="000C3526" w:rsidP="00C63DF9">
            <w:pPr>
              <w:pStyle w:val="TAC"/>
              <w:rPr>
                <w:kern w:val="2"/>
                <w:szCs w:val="22"/>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03BE03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4143C86" w14:textId="77777777" w:rsidR="000C3526" w:rsidRPr="00170508" w:rsidRDefault="000C3526" w:rsidP="00C63DF9">
            <w:pPr>
              <w:pStyle w:val="TAC"/>
              <w:rPr>
                <w:kern w:val="2"/>
                <w:szCs w:val="22"/>
                <w:lang w:eastAsia="zh-CN"/>
              </w:rPr>
            </w:pPr>
          </w:p>
        </w:tc>
      </w:tr>
      <w:tr w:rsidR="000C3526" w:rsidRPr="00170508" w14:paraId="154336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672537" w14:textId="77777777" w:rsidR="000C3526" w:rsidRPr="00170508" w:rsidRDefault="000C3526" w:rsidP="00C63DF9">
            <w:pPr>
              <w:pStyle w:val="TAC"/>
              <w:rPr>
                <w:rFonts w:eastAsia="DengXian"/>
                <w:lang w:eastAsia="zh-CN"/>
              </w:rPr>
            </w:pPr>
            <w:r w:rsidRPr="00170508">
              <w:rPr>
                <w:rFonts w:eastAsia="DengXian"/>
              </w:rPr>
              <w:t>CA_n1A-n38A-n78A</w:t>
            </w:r>
          </w:p>
        </w:tc>
        <w:tc>
          <w:tcPr>
            <w:tcW w:w="2545" w:type="dxa"/>
            <w:tcBorders>
              <w:top w:val="single" w:sz="4" w:space="0" w:color="auto"/>
              <w:left w:val="single" w:sz="4" w:space="0" w:color="auto"/>
              <w:bottom w:val="nil"/>
              <w:right w:val="single" w:sz="4" w:space="0" w:color="auto"/>
            </w:tcBorders>
            <w:vAlign w:val="center"/>
          </w:tcPr>
          <w:p w14:paraId="660B7CAE" w14:textId="77777777" w:rsidR="000C3526" w:rsidRPr="00170508" w:rsidRDefault="000C3526" w:rsidP="00C63DF9">
            <w:pPr>
              <w:pStyle w:val="TAC"/>
              <w:rPr>
                <w:rFonts w:eastAsia="DengXian"/>
                <w:lang w:eastAsia="zh-C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B06E9" w14:textId="77777777" w:rsidR="000C3526" w:rsidRPr="00170508" w:rsidRDefault="000C3526" w:rsidP="00C63DF9">
            <w:pPr>
              <w:pStyle w:val="TAC"/>
              <w:rPr>
                <w:rFonts w:eastAsia="DengXia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05017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E1636DA"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366F6BFA" w14:textId="77777777" w:rsidTr="00E44D70">
        <w:trPr>
          <w:jc w:val="center"/>
        </w:trPr>
        <w:tc>
          <w:tcPr>
            <w:tcW w:w="3051" w:type="dxa"/>
            <w:tcBorders>
              <w:top w:val="nil"/>
              <w:left w:val="single" w:sz="4" w:space="0" w:color="auto"/>
              <w:bottom w:val="nil"/>
              <w:right w:val="single" w:sz="4" w:space="0" w:color="auto"/>
            </w:tcBorders>
            <w:vAlign w:val="center"/>
          </w:tcPr>
          <w:p w14:paraId="4E898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166B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FC717" w14:textId="77777777" w:rsidR="000C3526" w:rsidRPr="00170508" w:rsidRDefault="000C3526" w:rsidP="00C63DF9">
            <w:pPr>
              <w:pStyle w:val="TAC"/>
              <w:rPr>
                <w:rFonts w:eastAsia="DengXian"/>
              </w:rPr>
            </w:pPr>
            <w:r w:rsidRPr="00170508">
              <w:rPr>
                <w:rFonts w:eastAsia="DengXia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F5953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w:t>
            </w:r>
          </w:p>
        </w:tc>
        <w:tc>
          <w:tcPr>
            <w:tcW w:w="2218" w:type="dxa"/>
            <w:tcBorders>
              <w:top w:val="nil"/>
              <w:left w:val="single" w:sz="4" w:space="0" w:color="auto"/>
              <w:bottom w:val="nil"/>
              <w:right w:val="single" w:sz="4" w:space="0" w:color="auto"/>
            </w:tcBorders>
            <w:vAlign w:val="center"/>
          </w:tcPr>
          <w:p w14:paraId="6A6B6E32" w14:textId="77777777" w:rsidR="000C3526" w:rsidRPr="00170508" w:rsidRDefault="000C3526" w:rsidP="00C63DF9">
            <w:pPr>
              <w:pStyle w:val="TAC"/>
              <w:rPr>
                <w:rFonts w:eastAsia="DengXian"/>
                <w:lang w:eastAsia="zh-CN"/>
              </w:rPr>
            </w:pPr>
          </w:p>
        </w:tc>
      </w:tr>
      <w:tr w:rsidR="000C3526" w:rsidRPr="00170508" w14:paraId="125004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8E1A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93FC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ADACD"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88C7FD"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6CDC66" w14:textId="77777777" w:rsidR="000C3526" w:rsidRPr="00170508" w:rsidRDefault="000C3526" w:rsidP="00C63DF9">
            <w:pPr>
              <w:pStyle w:val="TAC"/>
              <w:rPr>
                <w:rFonts w:eastAsia="DengXian"/>
                <w:lang w:eastAsia="zh-CN"/>
              </w:rPr>
            </w:pPr>
          </w:p>
        </w:tc>
      </w:tr>
      <w:tr w:rsidR="000C3526" w:rsidRPr="00170508" w14:paraId="030074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2C2EB1A" w14:textId="77777777" w:rsidR="000C3526" w:rsidRPr="00170508" w:rsidRDefault="000C3526" w:rsidP="00C63DF9">
            <w:pPr>
              <w:pStyle w:val="TAC"/>
              <w:rPr>
                <w:rFonts w:eastAsia="DengXian"/>
                <w:lang w:eastAsia="zh-CN"/>
              </w:rPr>
            </w:pPr>
            <w:r w:rsidRPr="00170508">
              <w:rPr>
                <w:rFonts w:eastAsia="DengXian"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2AC1FD1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CA_n1A-n40A</w:t>
            </w:r>
          </w:p>
          <w:p w14:paraId="6F17417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CA_n1A-n41A</w:t>
            </w:r>
          </w:p>
          <w:p w14:paraId="6A37FBA0" w14:textId="77777777" w:rsidR="000C3526" w:rsidRPr="00170508" w:rsidRDefault="000C3526" w:rsidP="00C63DF9">
            <w:pPr>
              <w:pStyle w:val="TAC"/>
              <w:rPr>
                <w:rFonts w:eastAsia="DengXian"/>
                <w:lang w:eastAsia="zh-CN"/>
              </w:rPr>
            </w:pPr>
            <w:r w:rsidRPr="00170508">
              <w:rPr>
                <w:rFonts w:eastAsia="DengXian"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0BD115B" w14:textId="77777777" w:rsidR="000C3526" w:rsidRPr="00170508" w:rsidRDefault="000C3526" w:rsidP="00C63DF9">
            <w:pPr>
              <w:pStyle w:val="TAC"/>
              <w:rPr>
                <w:rFonts w:eastAsia="DengXia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4F7692" w14:textId="77777777" w:rsidR="000C3526" w:rsidRPr="00170508" w:rsidRDefault="000C3526" w:rsidP="00C63DF9">
            <w:pPr>
              <w:pStyle w:val="TAC"/>
              <w:rPr>
                <w:rFonts w:eastAsia="DengXian"/>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384A6D1"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7BFC107D" w14:textId="77777777" w:rsidTr="00E44D70">
        <w:trPr>
          <w:jc w:val="center"/>
        </w:trPr>
        <w:tc>
          <w:tcPr>
            <w:tcW w:w="3051" w:type="dxa"/>
            <w:tcBorders>
              <w:top w:val="nil"/>
              <w:left w:val="single" w:sz="4" w:space="0" w:color="auto"/>
              <w:bottom w:val="nil"/>
              <w:right w:val="single" w:sz="4" w:space="0" w:color="auto"/>
            </w:tcBorders>
            <w:vAlign w:val="center"/>
          </w:tcPr>
          <w:p w14:paraId="43942E2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26BB62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8C673" w14:textId="77777777" w:rsidR="000C3526" w:rsidRPr="00170508" w:rsidRDefault="000C3526" w:rsidP="00C63DF9">
            <w:pPr>
              <w:pStyle w:val="TAC"/>
              <w:rPr>
                <w:rFonts w:eastAsia="DengXia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723466" w14:textId="77777777" w:rsidR="000C3526" w:rsidRPr="00170508" w:rsidRDefault="000C3526" w:rsidP="00C63DF9">
            <w:pPr>
              <w:pStyle w:val="TAC"/>
              <w:rPr>
                <w:rFonts w:eastAsia="DengXian"/>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A50E208" w14:textId="77777777" w:rsidR="000C3526" w:rsidRPr="00170508" w:rsidRDefault="000C3526" w:rsidP="00C63DF9">
            <w:pPr>
              <w:pStyle w:val="TAC"/>
              <w:rPr>
                <w:rFonts w:eastAsia="DengXian"/>
                <w:lang w:eastAsia="zh-CN"/>
              </w:rPr>
            </w:pPr>
          </w:p>
        </w:tc>
      </w:tr>
      <w:tr w:rsidR="000C3526" w:rsidRPr="00170508" w14:paraId="37B6EA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1185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B3A22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4608FB" w14:textId="77777777" w:rsidR="000C3526" w:rsidRPr="00170508" w:rsidRDefault="000C3526" w:rsidP="00C63DF9">
            <w:pPr>
              <w:pStyle w:val="TAC"/>
              <w:rPr>
                <w:rFonts w:eastAsia="DengXian"/>
              </w:rPr>
            </w:pPr>
            <w:r w:rsidRPr="00170508">
              <w:rPr>
                <w:rFonts w:eastAsia="DengXian"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9D356EF" w14:textId="77777777" w:rsidR="000C3526" w:rsidRPr="00170508" w:rsidRDefault="000C3526" w:rsidP="00C63DF9">
            <w:pPr>
              <w:pStyle w:val="TAC"/>
              <w:rPr>
                <w:rFonts w:eastAsia="DengXian"/>
              </w:rPr>
            </w:pPr>
            <w:r w:rsidRPr="00170508">
              <w:rPr>
                <w:rFonts w:eastAsia="DengXian"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2BBAC8D2" w14:textId="77777777" w:rsidR="000C3526" w:rsidRPr="00170508" w:rsidRDefault="000C3526" w:rsidP="00C63DF9">
            <w:pPr>
              <w:pStyle w:val="TAC"/>
              <w:rPr>
                <w:rFonts w:eastAsia="DengXian"/>
                <w:lang w:eastAsia="zh-CN"/>
              </w:rPr>
            </w:pPr>
          </w:p>
        </w:tc>
      </w:tr>
      <w:tr w:rsidR="000C3526" w:rsidRPr="00170508" w14:paraId="227583E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4AF0D1"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90570BE"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60C31BBD"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80BFF19"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F4628F7"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9E5F2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33B42ED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039C0C5" w14:textId="77777777" w:rsidTr="00E44D70">
        <w:trPr>
          <w:jc w:val="center"/>
        </w:trPr>
        <w:tc>
          <w:tcPr>
            <w:tcW w:w="3051" w:type="dxa"/>
            <w:tcBorders>
              <w:top w:val="nil"/>
              <w:left w:val="single" w:sz="4" w:space="0" w:color="auto"/>
              <w:bottom w:val="nil"/>
              <w:right w:val="single" w:sz="4" w:space="0" w:color="auto"/>
            </w:tcBorders>
            <w:vAlign w:val="center"/>
          </w:tcPr>
          <w:p w14:paraId="115261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3DB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1396F"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4F51D59"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A739C23" w14:textId="77777777" w:rsidR="000C3526" w:rsidRPr="00170508" w:rsidRDefault="000C3526" w:rsidP="00C63DF9">
            <w:pPr>
              <w:pStyle w:val="TAC"/>
              <w:rPr>
                <w:rFonts w:eastAsia="DengXian"/>
                <w:lang w:eastAsia="zh-CN"/>
              </w:rPr>
            </w:pPr>
          </w:p>
        </w:tc>
      </w:tr>
      <w:tr w:rsidR="000C3526" w:rsidRPr="00170508" w14:paraId="138BEAD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A523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5C42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C651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3E9497"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D76D60" w14:textId="77777777" w:rsidR="000C3526" w:rsidRPr="00170508" w:rsidRDefault="000C3526" w:rsidP="00C63DF9">
            <w:pPr>
              <w:pStyle w:val="TAC"/>
              <w:rPr>
                <w:rFonts w:eastAsia="DengXian"/>
                <w:lang w:eastAsia="zh-CN"/>
              </w:rPr>
            </w:pPr>
          </w:p>
        </w:tc>
      </w:tr>
      <w:tr w:rsidR="000C3526" w:rsidRPr="00170508" w14:paraId="52F33B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BD3AC1"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6B83F998"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410B233F"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6353F86F"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76E9E48"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BAEF78"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7381BB1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FB2B446" w14:textId="77777777" w:rsidTr="00E44D70">
        <w:trPr>
          <w:jc w:val="center"/>
        </w:trPr>
        <w:tc>
          <w:tcPr>
            <w:tcW w:w="3051" w:type="dxa"/>
            <w:tcBorders>
              <w:top w:val="nil"/>
              <w:left w:val="single" w:sz="4" w:space="0" w:color="auto"/>
              <w:bottom w:val="nil"/>
              <w:right w:val="single" w:sz="4" w:space="0" w:color="auto"/>
            </w:tcBorders>
            <w:vAlign w:val="center"/>
          </w:tcPr>
          <w:p w14:paraId="5849BD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0620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B5F17"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D4BCBAD"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FD168E9" w14:textId="77777777" w:rsidR="000C3526" w:rsidRPr="00170508" w:rsidRDefault="000C3526" w:rsidP="00C63DF9">
            <w:pPr>
              <w:pStyle w:val="TAC"/>
              <w:rPr>
                <w:rFonts w:eastAsia="DengXian"/>
                <w:lang w:eastAsia="zh-CN"/>
              </w:rPr>
            </w:pPr>
          </w:p>
        </w:tc>
      </w:tr>
      <w:tr w:rsidR="000C3526" w:rsidRPr="00170508" w14:paraId="031D10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BA9E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53C9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6097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563D48" w14:textId="77777777" w:rsidR="000C3526" w:rsidRPr="00170508" w:rsidRDefault="000C3526" w:rsidP="00C63DF9">
            <w:pPr>
              <w:pStyle w:val="TAC"/>
              <w:rPr>
                <w:rFonts w:eastAsia="DengXian" w:cs="Arial"/>
                <w:color w:val="000000"/>
                <w:szCs w:val="18"/>
                <w:lang w:eastAsia="zh-CN" w:bidi="ar"/>
              </w:rPr>
            </w:pPr>
            <w:r w:rsidRPr="00170508">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0679A0DE" w14:textId="77777777" w:rsidR="000C3526" w:rsidRPr="00170508" w:rsidRDefault="000C3526" w:rsidP="00C63DF9">
            <w:pPr>
              <w:pStyle w:val="TAC"/>
              <w:rPr>
                <w:rFonts w:eastAsia="DengXian"/>
                <w:lang w:eastAsia="zh-CN"/>
              </w:rPr>
            </w:pPr>
          </w:p>
        </w:tc>
      </w:tr>
      <w:tr w:rsidR="000C3526" w:rsidRPr="00170508" w14:paraId="0B8B3B9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0E227E" w14:textId="77777777" w:rsidR="000C3526" w:rsidRPr="00170508" w:rsidRDefault="000C3526" w:rsidP="00C63DF9">
            <w:pPr>
              <w:pStyle w:val="TAC"/>
              <w:rPr>
                <w:rFonts w:eastAsia="DengXian"/>
                <w:lang w:eastAsia="zh-CN"/>
              </w:rPr>
            </w:pPr>
            <w:r w:rsidRPr="00170508">
              <w:rPr>
                <w:rFonts w:eastAsia="DengXian"/>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724DED27" w14:textId="77777777" w:rsidR="000C3526" w:rsidRPr="00170508" w:rsidRDefault="000C3526" w:rsidP="00C63DF9">
            <w:pPr>
              <w:pStyle w:val="TAC"/>
              <w:rPr>
                <w:rFonts w:eastAsia="DengXian"/>
                <w:lang w:eastAsia="zh-CN"/>
              </w:rPr>
            </w:pPr>
            <w:r w:rsidRPr="00170508">
              <w:rPr>
                <w:rFonts w:eastAsia="DengXian"/>
                <w:lang w:eastAsia="zh-CN"/>
              </w:rPr>
              <w:t>CA_n1A-n40A</w:t>
            </w:r>
          </w:p>
          <w:p w14:paraId="328FD68A"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3262D8B" w14:textId="77777777" w:rsidR="000C3526" w:rsidRPr="00170508" w:rsidRDefault="000C3526" w:rsidP="00C63DF9">
            <w:pPr>
              <w:pStyle w:val="TAC"/>
              <w:rPr>
                <w:rFonts w:eastAsia="DengXian"/>
                <w:lang w:eastAsia="zh-CN"/>
              </w:rPr>
            </w:pPr>
            <w:r w:rsidRPr="00170508">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7AAE1D4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A67A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A3FF7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FA36305" w14:textId="77777777" w:rsidTr="00E44D70">
        <w:trPr>
          <w:jc w:val="center"/>
        </w:trPr>
        <w:tc>
          <w:tcPr>
            <w:tcW w:w="3051" w:type="dxa"/>
            <w:tcBorders>
              <w:top w:val="nil"/>
              <w:left w:val="single" w:sz="4" w:space="0" w:color="auto"/>
              <w:bottom w:val="nil"/>
              <w:right w:val="single" w:sz="4" w:space="0" w:color="auto"/>
            </w:tcBorders>
            <w:vAlign w:val="center"/>
          </w:tcPr>
          <w:p w14:paraId="7778CE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A6D6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FA074"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00B6D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63E05F" w14:textId="77777777" w:rsidR="000C3526" w:rsidRPr="00170508" w:rsidRDefault="000C3526" w:rsidP="00C63DF9">
            <w:pPr>
              <w:pStyle w:val="TAC"/>
              <w:rPr>
                <w:rFonts w:eastAsia="DengXian"/>
                <w:lang w:eastAsia="zh-CN"/>
              </w:rPr>
            </w:pPr>
          </w:p>
        </w:tc>
      </w:tr>
      <w:tr w:rsidR="000C3526" w:rsidRPr="00170508" w14:paraId="7CCB0F2E" w14:textId="77777777" w:rsidTr="00E44D70">
        <w:trPr>
          <w:jc w:val="center"/>
        </w:trPr>
        <w:tc>
          <w:tcPr>
            <w:tcW w:w="3051" w:type="dxa"/>
            <w:tcBorders>
              <w:top w:val="nil"/>
              <w:left w:val="single" w:sz="4" w:space="0" w:color="auto"/>
              <w:bottom w:val="nil"/>
              <w:right w:val="single" w:sz="4" w:space="0" w:color="auto"/>
            </w:tcBorders>
            <w:vAlign w:val="center"/>
          </w:tcPr>
          <w:p w14:paraId="1A1A8D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BC33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A070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8D16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6B73077" w14:textId="77777777" w:rsidR="000C3526" w:rsidRPr="00170508" w:rsidRDefault="000C3526" w:rsidP="00C63DF9">
            <w:pPr>
              <w:pStyle w:val="TAC"/>
              <w:rPr>
                <w:rFonts w:eastAsia="DengXian"/>
                <w:lang w:eastAsia="zh-CN"/>
              </w:rPr>
            </w:pPr>
          </w:p>
        </w:tc>
      </w:tr>
      <w:tr w:rsidR="000C3526" w:rsidRPr="00170508" w14:paraId="5DE112C7" w14:textId="77777777" w:rsidTr="00E44D70">
        <w:trPr>
          <w:jc w:val="center"/>
        </w:trPr>
        <w:tc>
          <w:tcPr>
            <w:tcW w:w="3051" w:type="dxa"/>
            <w:tcBorders>
              <w:top w:val="nil"/>
              <w:left w:val="single" w:sz="4" w:space="0" w:color="auto"/>
              <w:bottom w:val="nil"/>
              <w:right w:val="single" w:sz="4" w:space="0" w:color="auto"/>
            </w:tcBorders>
            <w:vAlign w:val="center"/>
          </w:tcPr>
          <w:p w14:paraId="151262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E8B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43BB5"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4364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63E8A6"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DC1F025" w14:textId="77777777" w:rsidTr="00E44D70">
        <w:trPr>
          <w:jc w:val="center"/>
        </w:trPr>
        <w:tc>
          <w:tcPr>
            <w:tcW w:w="3051" w:type="dxa"/>
            <w:tcBorders>
              <w:top w:val="nil"/>
              <w:left w:val="single" w:sz="4" w:space="0" w:color="auto"/>
              <w:bottom w:val="nil"/>
              <w:right w:val="single" w:sz="4" w:space="0" w:color="auto"/>
            </w:tcBorders>
            <w:vAlign w:val="center"/>
          </w:tcPr>
          <w:p w14:paraId="1E9A3A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BF60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BB56"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7EB5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2712227D" w14:textId="77777777" w:rsidR="000C3526" w:rsidRPr="00170508" w:rsidRDefault="000C3526" w:rsidP="00C63DF9">
            <w:pPr>
              <w:pStyle w:val="TAC"/>
              <w:rPr>
                <w:rFonts w:eastAsia="DengXian"/>
                <w:lang w:eastAsia="zh-CN"/>
              </w:rPr>
            </w:pPr>
          </w:p>
        </w:tc>
      </w:tr>
      <w:tr w:rsidR="000C3526" w:rsidRPr="00170508" w14:paraId="24A21617" w14:textId="77777777" w:rsidTr="00E44D70">
        <w:trPr>
          <w:jc w:val="center"/>
        </w:trPr>
        <w:tc>
          <w:tcPr>
            <w:tcW w:w="3051" w:type="dxa"/>
            <w:tcBorders>
              <w:top w:val="nil"/>
              <w:left w:val="single" w:sz="4" w:space="0" w:color="auto"/>
              <w:bottom w:val="nil"/>
              <w:right w:val="single" w:sz="4" w:space="0" w:color="auto"/>
            </w:tcBorders>
            <w:vAlign w:val="center"/>
          </w:tcPr>
          <w:p w14:paraId="1426BA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C89C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A6A07"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024E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7D3689" w14:textId="77777777" w:rsidR="000C3526" w:rsidRPr="00170508" w:rsidRDefault="000C3526" w:rsidP="00C63DF9">
            <w:pPr>
              <w:pStyle w:val="TAC"/>
              <w:rPr>
                <w:rFonts w:eastAsia="DengXian"/>
                <w:lang w:eastAsia="zh-CN"/>
              </w:rPr>
            </w:pPr>
          </w:p>
        </w:tc>
      </w:tr>
      <w:tr w:rsidR="000C3526" w:rsidRPr="00170508" w14:paraId="06AFD022" w14:textId="77777777" w:rsidTr="00E44D70">
        <w:trPr>
          <w:jc w:val="center"/>
        </w:trPr>
        <w:tc>
          <w:tcPr>
            <w:tcW w:w="3051" w:type="dxa"/>
            <w:tcBorders>
              <w:top w:val="nil"/>
              <w:left w:val="single" w:sz="4" w:space="0" w:color="auto"/>
              <w:bottom w:val="nil"/>
              <w:right w:val="single" w:sz="4" w:space="0" w:color="auto"/>
            </w:tcBorders>
            <w:vAlign w:val="center"/>
          </w:tcPr>
          <w:p w14:paraId="79362E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A761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18084"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BC33B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2183B82"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732CD6C5" w14:textId="77777777" w:rsidTr="00E44D70">
        <w:trPr>
          <w:jc w:val="center"/>
        </w:trPr>
        <w:tc>
          <w:tcPr>
            <w:tcW w:w="3051" w:type="dxa"/>
            <w:tcBorders>
              <w:top w:val="nil"/>
              <w:left w:val="single" w:sz="4" w:space="0" w:color="auto"/>
              <w:bottom w:val="nil"/>
              <w:right w:val="single" w:sz="4" w:space="0" w:color="auto"/>
            </w:tcBorders>
            <w:vAlign w:val="center"/>
          </w:tcPr>
          <w:p w14:paraId="21D05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8DA3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AC894"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B7DA9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3EEF08AE" w14:textId="77777777" w:rsidR="000C3526" w:rsidRPr="00170508" w:rsidRDefault="000C3526" w:rsidP="00C63DF9">
            <w:pPr>
              <w:pStyle w:val="TAC"/>
              <w:rPr>
                <w:rFonts w:eastAsia="DengXian"/>
                <w:lang w:eastAsia="zh-CN"/>
              </w:rPr>
            </w:pPr>
          </w:p>
        </w:tc>
      </w:tr>
      <w:tr w:rsidR="000C3526" w:rsidRPr="00170508" w14:paraId="798D816F" w14:textId="77777777" w:rsidTr="00E44D70">
        <w:trPr>
          <w:jc w:val="center"/>
        </w:trPr>
        <w:tc>
          <w:tcPr>
            <w:tcW w:w="3051" w:type="dxa"/>
            <w:tcBorders>
              <w:top w:val="nil"/>
              <w:left w:val="single" w:sz="4" w:space="0" w:color="auto"/>
              <w:bottom w:val="nil"/>
              <w:right w:val="single" w:sz="4" w:space="0" w:color="auto"/>
            </w:tcBorders>
            <w:vAlign w:val="center"/>
          </w:tcPr>
          <w:p w14:paraId="1A3842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58F0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4A164"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803C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A51118" w14:textId="77777777" w:rsidR="000C3526" w:rsidRPr="00170508" w:rsidRDefault="000C3526" w:rsidP="00C63DF9">
            <w:pPr>
              <w:pStyle w:val="TAC"/>
              <w:rPr>
                <w:rFonts w:eastAsia="DengXian"/>
                <w:lang w:eastAsia="zh-CN"/>
              </w:rPr>
            </w:pPr>
          </w:p>
        </w:tc>
      </w:tr>
      <w:tr w:rsidR="000C3526" w:rsidRPr="00170508" w14:paraId="30B8DB55" w14:textId="77777777" w:rsidTr="00E44D70">
        <w:trPr>
          <w:jc w:val="center"/>
        </w:trPr>
        <w:tc>
          <w:tcPr>
            <w:tcW w:w="3051" w:type="dxa"/>
            <w:tcBorders>
              <w:top w:val="nil"/>
              <w:left w:val="single" w:sz="4" w:space="0" w:color="auto"/>
              <w:bottom w:val="nil"/>
              <w:right w:val="single" w:sz="4" w:space="0" w:color="auto"/>
            </w:tcBorders>
            <w:vAlign w:val="center"/>
          </w:tcPr>
          <w:p w14:paraId="44AB76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21F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01FE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F3E91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842AB77"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1600A358" w14:textId="77777777" w:rsidTr="00E44D70">
        <w:trPr>
          <w:jc w:val="center"/>
        </w:trPr>
        <w:tc>
          <w:tcPr>
            <w:tcW w:w="3051" w:type="dxa"/>
            <w:tcBorders>
              <w:top w:val="nil"/>
              <w:left w:val="single" w:sz="4" w:space="0" w:color="auto"/>
              <w:bottom w:val="nil"/>
              <w:right w:val="single" w:sz="4" w:space="0" w:color="auto"/>
            </w:tcBorders>
            <w:vAlign w:val="center"/>
          </w:tcPr>
          <w:p w14:paraId="3EC323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2ED9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0C5D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292B1B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0B8361B" w14:textId="77777777" w:rsidR="000C3526" w:rsidRPr="00170508" w:rsidRDefault="000C3526" w:rsidP="00C63DF9">
            <w:pPr>
              <w:pStyle w:val="TAC"/>
              <w:rPr>
                <w:rFonts w:eastAsia="DengXian"/>
                <w:lang w:eastAsia="zh-CN"/>
              </w:rPr>
            </w:pPr>
          </w:p>
        </w:tc>
      </w:tr>
      <w:tr w:rsidR="000C3526" w:rsidRPr="00170508" w14:paraId="495E44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873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06F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4039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3B704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E504B1B" w14:textId="77777777" w:rsidR="000C3526" w:rsidRPr="00170508" w:rsidRDefault="000C3526" w:rsidP="00C63DF9">
            <w:pPr>
              <w:pStyle w:val="TAC"/>
              <w:rPr>
                <w:rFonts w:eastAsia="DengXian"/>
                <w:lang w:eastAsia="zh-CN"/>
              </w:rPr>
            </w:pPr>
          </w:p>
        </w:tc>
      </w:tr>
      <w:tr w:rsidR="000C3526" w:rsidRPr="00170508" w14:paraId="67CF7E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81EE7F" w14:textId="77777777" w:rsidR="000C3526" w:rsidRPr="00170508" w:rsidRDefault="000C3526" w:rsidP="00C63DF9">
            <w:pPr>
              <w:pStyle w:val="TAC"/>
              <w:rPr>
                <w:rFonts w:eastAsia="DengXian"/>
                <w:lang w:eastAsia="zh-CN"/>
              </w:rPr>
            </w:pPr>
            <w:r w:rsidRPr="00170508">
              <w:rPr>
                <w:rFonts w:eastAsia="DengXian"/>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53A7544E"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5A09D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37ED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9FE98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1796560" w14:textId="77777777" w:rsidTr="00E44D70">
        <w:trPr>
          <w:jc w:val="center"/>
        </w:trPr>
        <w:tc>
          <w:tcPr>
            <w:tcW w:w="3051" w:type="dxa"/>
            <w:tcBorders>
              <w:top w:val="nil"/>
              <w:left w:val="single" w:sz="4" w:space="0" w:color="auto"/>
              <w:bottom w:val="nil"/>
              <w:right w:val="single" w:sz="4" w:space="0" w:color="auto"/>
            </w:tcBorders>
            <w:vAlign w:val="center"/>
          </w:tcPr>
          <w:p w14:paraId="1E4010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D561F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CC1E3"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546E3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3BA2D95C" w14:textId="77777777" w:rsidR="000C3526" w:rsidRPr="00170508" w:rsidRDefault="000C3526" w:rsidP="00C63DF9">
            <w:pPr>
              <w:pStyle w:val="TAC"/>
              <w:rPr>
                <w:rFonts w:eastAsia="DengXian"/>
                <w:lang w:eastAsia="zh-CN"/>
              </w:rPr>
            </w:pPr>
          </w:p>
        </w:tc>
      </w:tr>
      <w:tr w:rsidR="000C3526" w:rsidRPr="00170508" w14:paraId="360C9E8D" w14:textId="77777777" w:rsidTr="00E44D70">
        <w:trPr>
          <w:jc w:val="center"/>
        </w:trPr>
        <w:tc>
          <w:tcPr>
            <w:tcW w:w="3051" w:type="dxa"/>
            <w:tcBorders>
              <w:top w:val="nil"/>
              <w:left w:val="single" w:sz="4" w:space="0" w:color="auto"/>
              <w:bottom w:val="nil"/>
              <w:right w:val="single" w:sz="4" w:space="0" w:color="auto"/>
            </w:tcBorders>
            <w:vAlign w:val="center"/>
          </w:tcPr>
          <w:p w14:paraId="593314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AA34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0B9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FB453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19A4317" w14:textId="77777777" w:rsidR="000C3526" w:rsidRPr="00170508" w:rsidRDefault="000C3526" w:rsidP="00C63DF9">
            <w:pPr>
              <w:pStyle w:val="TAC"/>
              <w:rPr>
                <w:rFonts w:eastAsia="DengXian"/>
                <w:lang w:eastAsia="zh-CN"/>
              </w:rPr>
            </w:pPr>
          </w:p>
        </w:tc>
      </w:tr>
      <w:tr w:rsidR="000C3526" w:rsidRPr="00170508" w14:paraId="099B0E8E" w14:textId="77777777" w:rsidTr="00E44D70">
        <w:trPr>
          <w:jc w:val="center"/>
        </w:trPr>
        <w:tc>
          <w:tcPr>
            <w:tcW w:w="3051" w:type="dxa"/>
            <w:tcBorders>
              <w:top w:val="nil"/>
              <w:left w:val="single" w:sz="4" w:space="0" w:color="auto"/>
              <w:bottom w:val="nil"/>
              <w:right w:val="single" w:sz="4" w:space="0" w:color="auto"/>
            </w:tcBorders>
            <w:vAlign w:val="center"/>
          </w:tcPr>
          <w:p w14:paraId="1D2B4E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7CF3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60F01"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9A7F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1F8E18"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FB4FA6F" w14:textId="77777777" w:rsidTr="00E44D70">
        <w:trPr>
          <w:jc w:val="center"/>
        </w:trPr>
        <w:tc>
          <w:tcPr>
            <w:tcW w:w="3051" w:type="dxa"/>
            <w:tcBorders>
              <w:top w:val="nil"/>
              <w:left w:val="single" w:sz="4" w:space="0" w:color="auto"/>
              <w:bottom w:val="nil"/>
              <w:right w:val="single" w:sz="4" w:space="0" w:color="auto"/>
            </w:tcBorders>
            <w:vAlign w:val="center"/>
          </w:tcPr>
          <w:p w14:paraId="1C8A1D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1EF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A2E9D"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BFB21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5C52CDFB" w14:textId="77777777" w:rsidR="000C3526" w:rsidRPr="00170508" w:rsidRDefault="000C3526" w:rsidP="00C63DF9">
            <w:pPr>
              <w:pStyle w:val="TAC"/>
              <w:rPr>
                <w:rFonts w:eastAsia="DengXian"/>
                <w:lang w:eastAsia="zh-CN"/>
              </w:rPr>
            </w:pPr>
          </w:p>
        </w:tc>
      </w:tr>
      <w:tr w:rsidR="000C3526" w:rsidRPr="00170508" w14:paraId="6D8685A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F875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CEEE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F07C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FA07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250936C2" w14:textId="77777777" w:rsidR="000C3526" w:rsidRPr="00170508" w:rsidRDefault="000C3526" w:rsidP="00C63DF9">
            <w:pPr>
              <w:pStyle w:val="TAC"/>
              <w:rPr>
                <w:rFonts w:eastAsia="DengXian"/>
                <w:lang w:eastAsia="zh-CN"/>
              </w:rPr>
            </w:pPr>
          </w:p>
        </w:tc>
      </w:tr>
      <w:tr w:rsidR="000C3526" w:rsidRPr="00170508" w14:paraId="530571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C2DF1D" w14:textId="77777777" w:rsidR="000C3526" w:rsidRPr="00170508" w:rsidRDefault="000C3526" w:rsidP="00C63DF9">
            <w:pPr>
              <w:pStyle w:val="TAC"/>
              <w:rPr>
                <w:rFonts w:eastAsia="DengXian"/>
                <w:lang w:eastAsia="zh-CN"/>
              </w:rPr>
            </w:pPr>
            <w:r w:rsidRPr="00170508">
              <w:rPr>
                <w:rFonts w:eastAsia="DengXian"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3AF64E4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CA_n1A-n40A</w:t>
            </w:r>
          </w:p>
          <w:p w14:paraId="1624CA9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CA_n1A-n79A</w:t>
            </w:r>
          </w:p>
          <w:p w14:paraId="1C7DA8F4" w14:textId="77777777" w:rsidR="000C3526" w:rsidRPr="00170508" w:rsidRDefault="000C3526" w:rsidP="00C63DF9">
            <w:pPr>
              <w:pStyle w:val="TAC"/>
              <w:rPr>
                <w:rFonts w:eastAsia="DengXian"/>
                <w:lang w:eastAsia="zh-CN"/>
              </w:rPr>
            </w:pPr>
            <w:r w:rsidRPr="00170508">
              <w:rPr>
                <w:rFonts w:eastAsia="DengXian"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BC749CC" w14:textId="77777777" w:rsidR="000C3526" w:rsidRPr="00170508" w:rsidRDefault="000C3526" w:rsidP="00C63DF9">
            <w:pPr>
              <w:pStyle w:val="TAC"/>
              <w:rPr>
                <w:rFonts w:eastAsia="DengXian"/>
                <w:lang w:eastAsia="zh-CN"/>
              </w:rPr>
            </w:pPr>
            <w:r w:rsidRPr="00170508">
              <w:rPr>
                <w:rFonts w:eastAsia="DengXian"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66D09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E5CA3D1"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45CC8C96" w14:textId="77777777" w:rsidTr="00E44D70">
        <w:trPr>
          <w:jc w:val="center"/>
        </w:trPr>
        <w:tc>
          <w:tcPr>
            <w:tcW w:w="3051" w:type="dxa"/>
            <w:tcBorders>
              <w:top w:val="nil"/>
              <w:left w:val="single" w:sz="4" w:space="0" w:color="auto"/>
              <w:bottom w:val="nil"/>
              <w:right w:val="single" w:sz="4" w:space="0" w:color="auto"/>
            </w:tcBorders>
            <w:vAlign w:val="center"/>
          </w:tcPr>
          <w:p w14:paraId="12EF70C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06C55A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49263"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E0BD4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3C91F8F" w14:textId="77777777" w:rsidR="000C3526" w:rsidRPr="00170508" w:rsidRDefault="000C3526" w:rsidP="00C63DF9">
            <w:pPr>
              <w:pStyle w:val="TAC"/>
              <w:rPr>
                <w:rFonts w:eastAsia="DengXian"/>
                <w:lang w:eastAsia="zh-CN"/>
              </w:rPr>
            </w:pPr>
          </w:p>
        </w:tc>
      </w:tr>
      <w:tr w:rsidR="000C3526" w:rsidRPr="00170508" w14:paraId="4A74B9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A35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B3494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F466A"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7D147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A870FC5" w14:textId="77777777" w:rsidR="000C3526" w:rsidRPr="00170508" w:rsidRDefault="000C3526" w:rsidP="00C63DF9">
            <w:pPr>
              <w:pStyle w:val="TAC"/>
              <w:rPr>
                <w:rFonts w:eastAsia="DengXian"/>
                <w:lang w:eastAsia="zh-CN"/>
              </w:rPr>
            </w:pPr>
          </w:p>
        </w:tc>
      </w:tr>
      <w:tr w:rsidR="000C3526" w:rsidRPr="00170508" w14:paraId="71D8E1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041C21" w14:textId="77777777" w:rsidR="000C3526" w:rsidRPr="00170508" w:rsidRDefault="000C3526" w:rsidP="00C63DF9">
            <w:pPr>
              <w:pStyle w:val="TAC"/>
              <w:rPr>
                <w:rFonts w:eastAsia="DengXian"/>
                <w:lang w:eastAsia="zh-CN"/>
              </w:rPr>
            </w:pPr>
            <w:r w:rsidRPr="00170508">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67B808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CA_n1A-n40A</w:t>
            </w:r>
          </w:p>
          <w:p w14:paraId="1A2F34C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CA_n1A-n105A</w:t>
            </w:r>
          </w:p>
          <w:p w14:paraId="20092DB5" w14:textId="77777777" w:rsidR="000C3526" w:rsidRPr="00170508" w:rsidRDefault="000C3526" w:rsidP="00C63DF9">
            <w:pPr>
              <w:pStyle w:val="TAC"/>
              <w:rPr>
                <w:rFonts w:eastAsia="DengXian"/>
                <w:lang w:eastAsia="zh-CN"/>
              </w:rPr>
            </w:pPr>
            <w:r w:rsidRPr="00170508">
              <w:rPr>
                <w:rFonts w:eastAsia="DengXian"/>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1B2B4A0E" w14:textId="77777777" w:rsidR="000C3526" w:rsidRPr="00170508" w:rsidRDefault="000C3526" w:rsidP="00C63DF9">
            <w:pPr>
              <w:pStyle w:val="TAC"/>
              <w:rPr>
                <w:rFonts w:eastAsia="DengXian"/>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C4B1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2DF76AF"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097B212" w14:textId="77777777" w:rsidTr="00E44D70">
        <w:trPr>
          <w:jc w:val="center"/>
        </w:trPr>
        <w:tc>
          <w:tcPr>
            <w:tcW w:w="3051" w:type="dxa"/>
            <w:tcBorders>
              <w:top w:val="nil"/>
              <w:left w:val="single" w:sz="4" w:space="0" w:color="auto"/>
              <w:bottom w:val="nil"/>
              <w:right w:val="single" w:sz="4" w:space="0" w:color="auto"/>
            </w:tcBorders>
            <w:vAlign w:val="center"/>
          </w:tcPr>
          <w:p w14:paraId="284DFC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540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6E75A" w14:textId="77777777" w:rsidR="000C3526" w:rsidRPr="00170508" w:rsidRDefault="000C3526" w:rsidP="00C63DF9">
            <w:pPr>
              <w:pStyle w:val="TAC"/>
              <w:rPr>
                <w:rFonts w:eastAsia="DengXian"/>
                <w:lang w:eastAsia="zh-CN"/>
              </w:rPr>
            </w:pPr>
            <w:r w:rsidRPr="00170508">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846448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ABFF144" w14:textId="77777777" w:rsidR="000C3526" w:rsidRPr="00170508" w:rsidRDefault="000C3526" w:rsidP="00C63DF9">
            <w:pPr>
              <w:pStyle w:val="TAC"/>
              <w:rPr>
                <w:rFonts w:eastAsia="DengXian"/>
                <w:lang w:eastAsia="zh-CN"/>
              </w:rPr>
            </w:pPr>
          </w:p>
        </w:tc>
      </w:tr>
      <w:tr w:rsidR="000C3526" w:rsidRPr="00170508" w14:paraId="27AA7B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9713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CF95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FB119" w14:textId="77777777" w:rsidR="000C3526" w:rsidRPr="00170508" w:rsidRDefault="000C3526" w:rsidP="00C63DF9">
            <w:pPr>
              <w:pStyle w:val="TAC"/>
              <w:rPr>
                <w:rFonts w:eastAsia="DengXian"/>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359C4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5DFD991" w14:textId="77777777" w:rsidR="000C3526" w:rsidRPr="00170508" w:rsidRDefault="000C3526" w:rsidP="00C63DF9">
            <w:pPr>
              <w:pStyle w:val="TAC"/>
              <w:rPr>
                <w:rFonts w:eastAsia="DengXian"/>
                <w:lang w:eastAsia="zh-CN"/>
              </w:rPr>
            </w:pPr>
          </w:p>
        </w:tc>
      </w:tr>
      <w:tr w:rsidR="000C3526" w:rsidRPr="00170508" w14:paraId="0036C46B" w14:textId="77777777" w:rsidTr="00E44D70">
        <w:trPr>
          <w:jc w:val="center"/>
        </w:trPr>
        <w:tc>
          <w:tcPr>
            <w:tcW w:w="3051" w:type="dxa"/>
            <w:tcBorders>
              <w:top w:val="single" w:sz="4" w:space="0" w:color="auto"/>
              <w:left w:val="single" w:sz="4" w:space="0" w:color="auto"/>
              <w:bottom w:val="nil"/>
              <w:right w:val="single" w:sz="4" w:space="0" w:color="auto"/>
            </w:tcBorders>
          </w:tcPr>
          <w:p w14:paraId="52509FA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7A09FF2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6C8E05B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1F7EC84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DD7051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EA47E0"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2D4290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3B08DD62" w14:textId="77777777" w:rsidTr="00E44D70">
        <w:trPr>
          <w:jc w:val="center"/>
        </w:trPr>
        <w:tc>
          <w:tcPr>
            <w:tcW w:w="3051" w:type="dxa"/>
            <w:tcBorders>
              <w:top w:val="nil"/>
              <w:left w:val="single" w:sz="4" w:space="0" w:color="auto"/>
              <w:bottom w:val="nil"/>
              <w:right w:val="single" w:sz="4" w:space="0" w:color="auto"/>
            </w:tcBorders>
          </w:tcPr>
          <w:p w14:paraId="5019EC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8B1E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0B00B"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DE718F"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53B75370" w14:textId="77777777" w:rsidR="000C3526" w:rsidRPr="00170508" w:rsidRDefault="000C3526" w:rsidP="00C63DF9">
            <w:pPr>
              <w:pStyle w:val="TAC"/>
              <w:rPr>
                <w:rFonts w:eastAsia="DengXian"/>
                <w:lang w:eastAsia="zh-CN"/>
              </w:rPr>
            </w:pPr>
          </w:p>
        </w:tc>
      </w:tr>
      <w:tr w:rsidR="000C3526" w:rsidRPr="00170508" w14:paraId="430A4F5C" w14:textId="77777777" w:rsidTr="00E44D70">
        <w:trPr>
          <w:jc w:val="center"/>
        </w:trPr>
        <w:tc>
          <w:tcPr>
            <w:tcW w:w="3051" w:type="dxa"/>
            <w:tcBorders>
              <w:top w:val="nil"/>
              <w:left w:val="single" w:sz="4" w:space="0" w:color="auto"/>
              <w:bottom w:val="nil"/>
              <w:right w:val="single" w:sz="4" w:space="0" w:color="auto"/>
            </w:tcBorders>
          </w:tcPr>
          <w:p w14:paraId="5E21CF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200F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EA8F9"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7517B2"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2B1AED32" w14:textId="77777777" w:rsidR="000C3526" w:rsidRPr="00170508" w:rsidRDefault="000C3526" w:rsidP="00C63DF9">
            <w:pPr>
              <w:pStyle w:val="TAC"/>
              <w:rPr>
                <w:rFonts w:eastAsia="DengXian"/>
                <w:lang w:eastAsia="zh-CN"/>
              </w:rPr>
            </w:pPr>
          </w:p>
        </w:tc>
      </w:tr>
      <w:tr w:rsidR="000C3526" w:rsidRPr="00170508" w14:paraId="53B87B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935F19" w14:textId="77777777" w:rsidR="000C3526" w:rsidRPr="00170508" w:rsidRDefault="000C3526" w:rsidP="00C63DF9">
            <w:pPr>
              <w:pStyle w:val="TAC"/>
              <w:rPr>
                <w:rFonts w:eastAsia="DengXian"/>
                <w:lang w:eastAsia="zh-CN"/>
              </w:rPr>
            </w:pPr>
            <w:r w:rsidRPr="00170508">
              <w:rPr>
                <w:rFonts w:eastAsia="DengXian"/>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19B44AC1" w14:textId="77777777" w:rsidR="000C3526" w:rsidRPr="00170508" w:rsidRDefault="000C3526" w:rsidP="00C63DF9">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34A48D94"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27D83AD6" w14:textId="77777777" w:rsidR="000C3526" w:rsidRPr="00170508" w:rsidRDefault="000C3526" w:rsidP="00C63DF9">
            <w:pPr>
              <w:pStyle w:val="TAC"/>
              <w:rPr>
                <w:rFonts w:eastAsia="DengXian"/>
              </w:rPr>
            </w:pPr>
            <w:r w:rsidRPr="00170508">
              <w:rPr>
                <w:rFonts w:eastAsia="DengXian"/>
              </w:rPr>
              <w:t>CA_n1A-n41A</w:t>
            </w:r>
            <w:r w:rsidRPr="00170508">
              <w:rPr>
                <w:rFonts w:eastAsia="DengXian"/>
                <w:vertAlign w:val="superscript"/>
              </w:rPr>
              <w:t>7</w:t>
            </w:r>
          </w:p>
          <w:p w14:paraId="2D55F5F1" w14:textId="77777777" w:rsidR="000C3526" w:rsidRPr="00170508" w:rsidRDefault="000C3526" w:rsidP="00C63DF9">
            <w:pPr>
              <w:pStyle w:val="TAC"/>
              <w:rPr>
                <w:rFonts w:eastAsia="DengXian"/>
              </w:rPr>
            </w:pPr>
            <w:r w:rsidRPr="00170508">
              <w:rPr>
                <w:rFonts w:eastAsia="DengXian"/>
              </w:rPr>
              <w:t>CA_n1A-n77A</w:t>
            </w:r>
            <w:r w:rsidRPr="00170508">
              <w:rPr>
                <w:rFonts w:eastAsia="DengXian"/>
                <w:vertAlign w:val="superscript"/>
              </w:rPr>
              <w:t>7</w:t>
            </w:r>
          </w:p>
          <w:p w14:paraId="55C8DBFE" w14:textId="77777777" w:rsidR="000C3526" w:rsidRPr="00170508" w:rsidRDefault="000C3526" w:rsidP="00C63DF9">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AC7704"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5EA2D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9978B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E335286" w14:textId="77777777" w:rsidTr="00E44D70">
        <w:trPr>
          <w:jc w:val="center"/>
        </w:trPr>
        <w:tc>
          <w:tcPr>
            <w:tcW w:w="3051" w:type="dxa"/>
            <w:tcBorders>
              <w:top w:val="nil"/>
              <w:left w:val="single" w:sz="4" w:space="0" w:color="auto"/>
              <w:bottom w:val="nil"/>
              <w:right w:val="single" w:sz="4" w:space="0" w:color="auto"/>
            </w:tcBorders>
            <w:vAlign w:val="center"/>
          </w:tcPr>
          <w:p w14:paraId="67664C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800F7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E67C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3F25F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99F4554" w14:textId="77777777" w:rsidR="000C3526" w:rsidRPr="00170508" w:rsidRDefault="000C3526" w:rsidP="00C63DF9">
            <w:pPr>
              <w:pStyle w:val="TAC"/>
              <w:rPr>
                <w:rFonts w:eastAsia="DengXian"/>
                <w:lang w:eastAsia="zh-CN"/>
              </w:rPr>
            </w:pPr>
          </w:p>
        </w:tc>
      </w:tr>
      <w:tr w:rsidR="000C3526" w:rsidRPr="00170508" w14:paraId="529279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F1C2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C1C6A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F0BA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9EB9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B3A31BB" w14:textId="77777777" w:rsidR="000C3526" w:rsidRPr="00170508" w:rsidRDefault="000C3526" w:rsidP="00C63DF9">
            <w:pPr>
              <w:pStyle w:val="TAC"/>
              <w:rPr>
                <w:rFonts w:eastAsia="DengXian"/>
                <w:lang w:eastAsia="zh-CN"/>
              </w:rPr>
            </w:pPr>
          </w:p>
        </w:tc>
      </w:tr>
      <w:tr w:rsidR="000C3526" w:rsidRPr="00170508" w14:paraId="693D6A4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84FB1EE" w14:textId="77777777" w:rsidR="000C3526" w:rsidRPr="00170508" w:rsidRDefault="000C3526" w:rsidP="00C63DF9">
            <w:pPr>
              <w:pStyle w:val="TAC"/>
              <w:rPr>
                <w:rFonts w:eastAsia="DengXian"/>
                <w:lang w:eastAsia="zh-CN"/>
              </w:rPr>
            </w:pPr>
            <w:r w:rsidRPr="00170508">
              <w:rPr>
                <w:rFonts w:eastAsia="DengXian"/>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0469DF04" w14:textId="77777777" w:rsidR="000C3526" w:rsidRPr="00170508" w:rsidRDefault="000C3526" w:rsidP="00C63DF9">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6C9D50FA" w14:textId="77777777" w:rsidR="000C3526" w:rsidRPr="00170508" w:rsidRDefault="000C3526" w:rsidP="00C63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6A386D5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11C6CF3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13081E17" w14:textId="77777777" w:rsidR="000C3526" w:rsidRDefault="000C3526" w:rsidP="00C63DF9">
            <w:pPr>
              <w:pStyle w:val="TAC"/>
              <w:rPr>
                <w:rFonts w:eastAsia="DengXian"/>
              </w:rPr>
            </w:pPr>
            <w:r w:rsidRPr="00170508">
              <w:rPr>
                <w:rFonts w:eastAsia="DengXian"/>
                <w:lang w:eastAsia="zh-CN"/>
              </w:rPr>
              <w:t>CA_n41A-n77A</w:t>
            </w:r>
            <w:r w:rsidRPr="00170508">
              <w:rPr>
                <w:rFonts w:eastAsia="DengXian"/>
                <w:vertAlign w:val="superscript"/>
              </w:rPr>
              <w:t>7</w:t>
            </w:r>
          </w:p>
          <w:p w14:paraId="3977192B" w14:textId="77777777" w:rsidR="000C3526" w:rsidRPr="00556CD7" w:rsidRDefault="000C3526" w:rsidP="00C63DF9">
            <w:pPr>
              <w:pStyle w:val="TAC"/>
              <w:rPr>
                <w:rFonts w:eastAsia="DengXian"/>
                <w:lang w:eastAsia="zh-CN"/>
              </w:rPr>
            </w:pPr>
            <w:r>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90D650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E9B8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5DA2D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15F7DDE" w14:textId="77777777" w:rsidTr="00E44D70">
        <w:trPr>
          <w:jc w:val="center"/>
        </w:trPr>
        <w:tc>
          <w:tcPr>
            <w:tcW w:w="3051" w:type="dxa"/>
            <w:tcBorders>
              <w:top w:val="nil"/>
              <w:left w:val="single" w:sz="4" w:space="0" w:color="auto"/>
              <w:bottom w:val="nil"/>
              <w:right w:val="single" w:sz="4" w:space="0" w:color="auto"/>
            </w:tcBorders>
            <w:vAlign w:val="center"/>
          </w:tcPr>
          <w:p w14:paraId="7422F1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9953D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3219C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13A3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972BA3C" w14:textId="77777777" w:rsidR="000C3526" w:rsidRPr="00170508" w:rsidRDefault="000C3526" w:rsidP="00C63DF9">
            <w:pPr>
              <w:pStyle w:val="TAC"/>
              <w:rPr>
                <w:rFonts w:eastAsia="DengXian"/>
                <w:lang w:eastAsia="zh-CN"/>
              </w:rPr>
            </w:pPr>
          </w:p>
        </w:tc>
      </w:tr>
      <w:tr w:rsidR="000C3526" w:rsidRPr="00170508" w14:paraId="71F0B5C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6C81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9F633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DA46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8997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89DD05" w14:textId="77777777" w:rsidR="000C3526" w:rsidRPr="00170508" w:rsidRDefault="000C3526" w:rsidP="00C63DF9">
            <w:pPr>
              <w:pStyle w:val="TAC"/>
              <w:rPr>
                <w:rFonts w:eastAsia="DengXian"/>
                <w:lang w:eastAsia="zh-CN"/>
              </w:rPr>
            </w:pPr>
          </w:p>
        </w:tc>
      </w:tr>
      <w:tr w:rsidR="000C3526" w:rsidRPr="00170508" w14:paraId="0127CE14" w14:textId="77777777" w:rsidTr="00E44D70">
        <w:trPr>
          <w:jc w:val="center"/>
        </w:trPr>
        <w:tc>
          <w:tcPr>
            <w:tcW w:w="3051" w:type="dxa"/>
            <w:tcBorders>
              <w:top w:val="nil"/>
              <w:left w:val="single" w:sz="4" w:space="0" w:color="auto"/>
              <w:bottom w:val="nil"/>
              <w:right w:val="single" w:sz="4" w:space="0" w:color="auto"/>
            </w:tcBorders>
            <w:vAlign w:val="center"/>
          </w:tcPr>
          <w:p w14:paraId="3A7A462C" w14:textId="77777777" w:rsidR="000C3526" w:rsidRPr="00170508" w:rsidRDefault="000C3526" w:rsidP="00C63DF9">
            <w:pPr>
              <w:pStyle w:val="TAC"/>
              <w:rPr>
                <w:rFonts w:eastAsia="DengXian"/>
                <w:lang w:eastAsia="zh-CN"/>
              </w:rPr>
            </w:pPr>
            <w:r w:rsidRPr="00170508">
              <w:rPr>
                <w:rFonts w:eastAsia="DengXian"/>
                <w:lang w:eastAsia="zh-CN"/>
              </w:rPr>
              <w:t>CA_n1A-n41A-n77(3A)</w:t>
            </w:r>
          </w:p>
        </w:tc>
        <w:tc>
          <w:tcPr>
            <w:tcW w:w="2545" w:type="dxa"/>
            <w:tcBorders>
              <w:top w:val="nil"/>
              <w:left w:val="single" w:sz="4" w:space="0" w:color="auto"/>
              <w:bottom w:val="nil"/>
              <w:right w:val="single" w:sz="4" w:space="0" w:color="auto"/>
            </w:tcBorders>
            <w:vAlign w:val="center"/>
          </w:tcPr>
          <w:p w14:paraId="7FE2C65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CA_n1A-n41A</w:t>
            </w:r>
          </w:p>
          <w:p w14:paraId="39E01F4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p>
          <w:p w14:paraId="661D6D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20CAD86"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69B9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F5E38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3826B9E" w14:textId="77777777" w:rsidTr="00E44D70">
        <w:trPr>
          <w:jc w:val="center"/>
        </w:trPr>
        <w:tc>
          <w:tcPr>
            <w:tcW w:w="3051" w:type="dxa"/>
            <w:tcBorders>
              <w:top w:val="nil"/>
              <w:left w:val="single" w:sz="4" w:space="0" w:color="auto"/>
              <w:bottom w:val="nil"/>
              <w:right w:val="single" w:sz="4" w:space="0" w:color="auto"/>
            </w:tcBorders>
            <w:vAlign w:val="center"/>
          </w:tcPr>
          <w:p w14:paraId="6F1982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B9BD0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6245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FCF3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509C976" w14:textId="77777777" w:rsidR="000C3526" w:rsidRPr="00170508" w:rsidRDefault="000C3526" w:rsidP="00C63DF9">
            <w:pPr>
              <w:pStyle w:val="TAC"/>
              <w:rPr>
                <w:rFonts w:eastAsia="DengXian"/>
                <w:lang w:eastAsia="zh-CN"/>
              </w:rPr>
            </w:pPr>
          </w:p>
        </w:tc>
      </w:tr>
      <w:tr w:rsidR="000C3526" w:rsidRPr="00170508" w14:paraId="2FDD68A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6745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D93C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BDBE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2F09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58F2725" w14:textId="77777777" w:rsidR="000C3526" w:rsidRPr="00170508" w:rsidRDefault="000C3526" w:rsidP="00C63DF9">
            <w:pPr>
              <w:pStyle w:val="TAC"/>
              <w:rPr>
                <w:rFonts w:eastAsia="DengXian"/>
                <w:lang w:eastAsia="zh-CN"/>
              </w:rPr>
            </w:pPr>
          </w:p>
        </w:tc>
      </w:tr>
      <w:tr w:rsidR="000C3526" w:rsidRPr="00170508" w14:paraId="72DF0056" w14:textId="77777777" w:rsidTr="00E44D70">
        <w:trPr>
          <w:jc w:val="center"/>
        </w:trPr>
        <w:tc>
          <w:tcPr>
            <w:tcW w:w="3051" w:type="dxa"/>
            <w:tcBorders>
              <w:top w:val="single" w:sz="4" w:space="0" w:color="auto"/>
              <w:left w:val="single" w:sz="4" w:space="0" w:color="auto"/>
              <w:bottom w:val="nil"/>
              <w:right w:val="single" w:sz="4" w:space="0" w:color="auto"/>
            </w:tcBorders>
          </w:tcPr>
          <w:p w14:paraId="5C04503D" w14:textId="77777777" w:rsidR="000C3526" w:rsidRPr="00170508" w:rsidRDefault="000C3526" w:rsidP="00C63DF9">
            <w:pPr>
              <w:pStyle w:val="TAC"/>
              <w:rPr>
                <w:rFonts w:eastAsia="DengXian"/>
                <w:lang w:eastAsia="zh-CN"/>
              </w:rPr>
            </w:pPr>
            <w:r w:rsidRPr="00E53132">
              <w:rPr>
                <w:rFonts w:eastAsia="DengXian"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2C872D3F" w14:textId="77777777" w:rsidR="000C3526" w:rsidRPr="00E53132" w:rsidRDefault="000C3526" w:rsidP="00C63DF9">
            <w:pPr>
              <w:pStyle w:val="TAC"/>
              <w:rPr>
                <w:rFonts w:eastAsia="DengXian" w:cs="Arial"/>
                <w:szCs w:val="18"/>
                <w:lang w:val="es-US" w:eastAsia="zh-CN"/>
              </w:rPr>
            </w:pPr>
            <w:r w:rsidRPr="00E53132">
              <w:rPr>
                <w:rFonts w:eastAsia="DengXian" w:cs="Arial"/>
                <w:szCs w:val="18"/>
                <w:lang w:val="es-US" w:eastAsia="zh-CN"/>
              </w:rPr>
              <w:t>CA_n1A-n41A</w:t>
            </w:r>
          </w:p>
          <w:p w14:paraId="58DF91BE" w14:textId="77777777" w:rsidR="000C3526" w:rsidRPr="00E53132" w:rsidRDefault="000C3526" w:rsidP="00C63DF9">
            <w:pPr>
              <w:pStyle w:val="TAC"/>
              <w:rPr>
                <w:rFonts w:eastAsia="DengXian" w:cs="Arial"/>
                <w:szCs w:val="18"/>
                <w:lang w:val="es-US" w:eastAsia="zh-CN"/>
              </w:rPr>
            </w:pPr>
            <w:r w:rsidRPr="00E53132">
              <w:rPr>
                <w:rFonts w:eastAsia="DengXian" w:cs="Arial"/>
                <w:szCs w:val="18"/>
                <w:lang w:val="es-US" w:eastAsia="zh-CN"/>
              </w:rPr>
              <w:t>CA_n1A-n78A</w:t>
            </w:r>
          </w:p>
          <w:p w14:paraId="13E70749" w14:textId="77777777" w:rsidR="000C3526" w:rsidRPr="00E53132" w:rsidRDefault="000C3526" w:rsidP="00C63DF9">
            <w:pPr>
              <w:pStyle w:val="TAC"/>
              <w:rPr>
                <w:rFonts w:eastAsia="DengXian" w:cs="Arial"/>
                <w:szCs w:val="18"/>
                <w:lang w:val="en-US" w:eastAsia="zh-CN"/>
              </w:rPr>
            </w:pPr>
            <w:r w:rsidRPr="00E53132">
              <w:rPr>
                <w:rFonts w:eastAsia="DengXian" w:cs="Arial"/>
                <w:szCs w:val="18"/>
                <w:lang w:val="en-US" w:eastAsia="zh-CN"/>
              </w:rPr>
              <w:t>CA_n41A-n78A</w:t>
            </w:r>
          </w:p>
          <w:p w14:paraId="210F26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78D91"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EE6FE"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033066A9" w14:textId="77777777" w:rsidR="000C3526" w:rsidRPr="00170508" w:rsidRDefault="000C3526" w:rsidP="00C63DF9">
            <w:pPr>
              <w:pStyle w:val="TAC"/>
              <w:rPr>
                <w:rFonts w:eastAsia="DengXian"/>
                <w:lang w:eastAsia="zh-CN"/>
              </w:rPr>
            </w:pPr>
            <w:r w:rsidRPr="00E53132">
              <w:rPr>
                <w:rFonts w:eastAsia="DengXian" w:cs="Arial"/>
                <w:szCs w:val="18"/>
                <w:lang w:val="en-US" w:eastAsia="zh-CN"/>
              </w:rPr>
              <w:t>0</w:t>
            </w:r>
          </w:p>
        </w:tc>
      </w:tr>
      <w:tr w:rsidR="000C3526" w:rsidRPr="00170508" w14:paraId="7106110E" w14:textId="77777777" w:rsidTr="00E44D70">
        <w:trPr>
          <w:jc w:val="center"/>
        </w:trPr>
        <w:tc>
          <w:tcPr>
            <w:tcW w:w="3051" w:type="dxa"/>
            <w:tcBorders>
              <w:top w:val="nil"/>
              <w:left w:val="single" w:sz="4" w:space="0" w:color="auto"/>
              <w:bottom w:val="nil"/>
              <w:right w:val="single" w:sz="4" w:space="0" w:color="auto"/>
            </w:tcBorders>
          </w:tcPr>
          <w:p w14:paraId="701CE4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6854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B5CA5"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1CDD4D9"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10, 15, 20, 40, 50, 60, 80, 100</w:t>
            </w:r>
          </w:p>
        </w:tc>
        <w:tc>
          <w:tcPr>
            <w:tcW w:w="2218" w:type="dxa"/>
            <w:tcBorders>
              <w:top w:val="nil"/>
              <w:left w:val="single" w:sz="4" w:space="0" w:color="auto"/>
              <w:bottom w:val="nil"/>
              <w:right w:val="single" w:sz="4" w:space="0" w:color="auto"/>
            </w:tcBorders>
            <w:vAlign w:val="center"/>
          </w:tcPr>
          <w:p w14:paraId="406B576F" w14:textId="77777777" w:rsidR="000C3526" w:rsidRPr="00170508" w:rsidRDefault="000C3526" w:rsidP="00C63DF9">
            <w:pPr>
              <w:pStyle w:val="TAC"/>
              <w:rPr>
                <w:rFonts w:eastAsia="DengXian"/>
                <w:lang w:eastAsia="zh-CN"/>
              </w:rPr>
            </w:pPr>
          </w:p>
        </w:tc>
      </w:tr>
      <w:tr w:rsidR="000C3526" w:rsidRPr="00170508" w14:paraId="6302CC0B" w14:textId="77777777" w:rsidTr="00E44D70">
        <w:trPr>
          <w:jc w:val="center"/>
        </w:trPr>
        <w:tc>
          <w:tcPr>
            <w:tcW w:w="3051" w:type="dxa"/>
            <w:tcBorders>
              <w:top w:val="nil"/>
              <w:left w:val="single" w:sz="4" w:space="0" w:color="auto"/>
              <w:bottom w:val="single" w:sz="4" w:space="0" w:color="auto"/>
              <w:right w:val="single" w:sz="4" w:space="0" w:color="auto"/>
            </w:tcBorders>
          </w:tcPr>
          <w:p w14:paraId="10C932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A098F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981B1" w14:textId="77777777" w:rsidR="000C3526" w:rsidRPr="00170508" w:rsidRDefault="000C3526" w:rsidP="00C63DF9">
            <w:pPr>
              <w:pStyle w:val="TAC"/>
              <w:rPr>
                <w:rFonts w:eastAsia="DengXian"/>
                <w:lang w:eastAsia="zh-CN"/>
              </w:rPr>
            </w:pPr>
            <w:r w:rsidRPr="00E53132">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913918" w14:textId="77777777" w:rsidR="000C3526" w:rsidRPr="00170508" w:rsidRDefault="000C3526" w:rsidP="00C63DF9">
            <w:pPr>
              <w:pStyle w:val="TAC"/>
              <w:rPr>
                <w:rFonts w:eastAsia="DengXian" w:cs="Arial"/>
                <w:color w:val="000000"/>
                <w:szCs w:val="18"/>
                <w:lang w:eastAsia="zh-CN" w:bidi="ar"/>
              </w:rPr>
            </w:pPr>
            <w:r w:rsidRPr="00E53132">
              <w:rPr>
                <w:rFonts w:eastAsia="DengXian"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84826BB" w14:textId="77777777" w:rsidR="000C3526" w:rsidRPr="00170508" w:rsidRDefault="000C3526" w:rsidP="00C63DF9">
            <w:pPr>
              <w:pStyle w:val="TAC"/>
              <w:rPr>
                <w:rFonts w:eastAsia="DengXian"/>
                <w:lang w:eastAsia="zh-CN"/>
              </w:rPr>
            </w:pPr>
          </w:p>
        </w:tc>
      </w:tr>
      <w:tr w:rsidR="000C3526" w:rsidRPr="00170508" w14:paraId="34997CF1" w14:textId="77777777" w:rsidTr="00E44D70">
        <w:trPr>
          <w:jc w:val="center"/>
        </w:trPr>
        <w:tc>
          <w:tcPr>
            <w:tcW w:w="3051" w:type="dxa"/>
            <w:tcBorders>
              <w:top w:val="single" w:sz="4" w:space="0" w:color="auto"/>
              <w:left w:val="single" w:sz="4" w:space="0" w:color="auto"/>
              <w:bottom w:val="nil"/>
              <w:right w:val="single" w:sz="4" w:space="0" w:color="auto"/>
            </w:tcBorders>
          </w:tcPr>
          <w:p w14:paraId="7D5AA25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1913472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139DE27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CA_n1A-n41A</w:t>
            </w:r>
          </w:p>
          <w:p w14:paraId="2B05984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10B03D6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54306F2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612644F3"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430072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02E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6357A673"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D862716" w14:textId="77777777" w:rsidTr="00E44D70">
        <w:trPr>
          <w:jc w:val="center"/>
        </w:trPr>
        <w:tc>
          <w:tcPr>
            <w:tcW w:w="3051" w:type="dxa"/>
            <w:tcBorders>
              <w:top w:val="nil"/>
              <w:left w:val="single" w:sz="4" w:space="0" w:color="auto"/>
              <w:bottom w:val="nil"/>
              <w:right w:val="single" w:sz="4" w:space="0" w:color="auto"/>
            </w:tcBorders>
          </w:tcPr>
          <w:p w14:paraId="7F5B0A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A938F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B824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C26F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D33F68D" w14:textId="77777777" w:rsidR="000C3526" w:rsidRPr="00170508" w:rsidRDefault="000C3526" w:rsidP="00C63DF9">
            <w:pPr>
              <w:pStyle w:val="TAC"/>
              <w:rPr>
                <w:rFonts w:eastAsia="DengXian"/>
                <w:lang w:eastAsia="zh-CN"/>
              </w:rPr>
            </w:pPr>
          </w:p>
        </w:tc>
      </w:tr>
      <w:tr w:rsidR="000C3526" w:rsidRPr="00170508" w14:paraId="0C8E13CA" w14:textId="77777777" w:rsidTr="00E44D70">
        <w:trPr>
          <w:jc w:val="center"/>
        </w:trPr>
        <w:tc>
          <w:tcPr>
            <w:tcW w:w="3051" w:type="dxa"/>
            <w:tcBorders>
              <w:top w:val="nil"/>
              <w:left w:val="single" w:sz="4" w:space="0" w:color="auto"/>
              <w:bottom w:val="single" w:sz="4" w:space="0" w:color="auto"/>
              <w:right w:val="single" w:sz="4" w:space="0" w:color="auto"/>
            </w:tcBorders>
          </w:tcPr>
          <w:p w14:paraId="3E9642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8B655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C81A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C751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293D638" w14:textId="77777777" w:rsidR="000C3526" w:rsidRPr="00170508" w:rsidRDefault="000C3526" w:rsidP="00C63DF9">
            <w:pPr>
              <w:pStyle w:val="TAC"/>
              <w:rPr>
                <w:rFonts w:eastAsia="DengXian"/>
                <w:lang w:eastAsia="zh-CN"/>
              </w:rPr>
            </w:pPr>
          </w:p>
        </w:tc>
      </w:tr>
      <w:tr w:rsidR="000C3526" w:rsidRPr="00170508" w14:paraId="77C3C8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99E002"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7338C5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F9B9064"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2DFF1B4E"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EC7440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D8A497E"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2218" w:type="dxa"/>
            <w:tcBorders>
              <w:top w:val="single" w:sz="4" w:space="0" w:color="auto"/>
              <w:left w:val="single" w:sz="4" w:space="0" w:color="auto"/>
              <w:bottom w:val="nil"/>
              <w:right w:val="single" w:sz="4" w:space="0" w:color="auto"/>
            </w:tcBorders>
            <w:vAlign w:val="center"/>
          </w:tcPr>
          <w:p w14:paraId="2D3225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49830F4" w14:textId="77777777" w:rsidTr="00E44D70">
        <w:trPr>
          <w:jc w:val="center"/>
        </w:trPr>
        <w:tc>
          <w:tcPr>
            <w:tcW w:w="3051" w:type="dxa"/>
            <w:tcBorders>
              <w:top w:val="nil"/>
              <w:left w:val="single" w:sz="4" w:space="0" w:color="auto"/>
              <w:bottom w:val="nil"/>
              <w:right w:val="single" w:sz="4" w:space="0" w:color="auto"/>
            </w:tcBorders>
            <w:vAlign w:val="center"/>
          </w:tcPr>
          <w:p w14:paraId="2CE7F9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6DC1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781F4"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F514EAC"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nil"/>
              <w:right w:val="single" w:sz="4" w:space="0" w:color="auto"/>
            </w:tcBorders>
            <w:vAlign w:val="center"/>
          </w:tcPr>
          <w:p w14:paraId="2D43FEF1" w14:textId="77777777" w:rsidR="000C3526" w:rsidRPr="00170508" w:rsidRDefault="000C3526" w:rsidP="00C63DF9">
            <w:pPr>
              <w:pStyle w:val="TAC"/>
              <w:rPr>
                <w:rFonts w:eastAsia="DengXian"/>
                <w:lang w:eastAsia="zh-CN"/>
              </w:rPr>
            </w:pPr>
          </w:p>
        </w:tc>
      </w:tr>
      <w:tr w:rsidR="000C3526" w:rsidRPr="00170508" w14:paraId="395DFD9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9ACC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A2EA8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C8CF9"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88E1F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2218" w:type="dxa"/>
            <w:tcBorders>
              <w:top w:val="nil"/>
              <w:left w:val="single" w:sz="4" w:space="0" w:color="auto"/>
              <w:bottom w:val="single" w:sz="4" w:space="0" w:color="auto"/>
              <w:right w:val="single" w:sz="4" w:space="0" w:color="auto"/>
            </w:tcBorders>
            <w:vAlign w:val="center"/>
          </w:tcPr>
          <w:p w14:paraId="25514202" w14:textId="77777777" w:rsidR="000C3526" w:rsidRPr="00170508" w:rsidRDefault="000C3526" w:rsidP="00C63DF9">
            <w:pPr>
              <w:pStyle w:val="TAC"/>
              <w:rPr>
                <w:rFonts w:eastAsia="DengXian"/>
                <w:lang w:eastAsia="zh-CN"/>
              </w:rPr>
            </w:pPr>
          </w:p>
        </w:tc>
      </w:tr>
      <w:tr w:rsidR="000C3526" w:rsidRPr="00170508" w14:paraId="22FC253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D5C8BE" w14:textId="77777777" w:rsidR="000C3526" w:rsidRPr="00170508" w:rsidRDefault="000C3526" w:rsidP="00C63DF9">
            <w:pPr>
              <w:pStyle w:val="TAC"/>
              <w:rPr>
                <w:rFonts w:eastAsia="DengXian"/>
                <w:lang w:eastAsia="zh-CN"/>
              </w:rPr>
            </w:pPr>
            <w:r w:rsidRPr="00170508">
              <w:rPr>
                <w:rFonts w:eastAsia="DengXian"/>
                <w:lang w:eastAsia="zh-CN"/>
              </w:rPr>
              <w:t>CA_n1A-n46A-n78A</w:t>
            </w:r>
          </w:p>
          <w:p w14:paraId="558300C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DC1D7BE"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07E5AC2"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A6C89EF"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0F47E4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9D255D"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DAF23C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B472AEA" w14:textId="77777777" w:rsidTr="00E44D70">
        <w:trPr>
          <w:jc w:val="center"/>
        </w:trPr>
        <w:tc>
          <w:tcPr>
            <w:tcW w:w="3051" w:type="dxa"/>
            <w:tcBorders>
              <w:top w:val="nil"/>
              <w:left w:val="single" w:sz="4" w:space="0" w:color="auto"/>
              <w:bottom w:val="nil"/>
              <w:right w:val="single" w:sz="4" w:space="0" w:color="auto"/>
            </w:tcBorders>
            <w:vAlign w:val="center"/>
          </w:tcPr>
          <w:p w14:paraId="3E2D8B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5AD2E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8F3C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E8D04D0" w14:textId="77777777" w:rsidR="000C3526" w:rsidRPr="00170508" w:rsidRDefault="000C3526" w:rsidP="00C63DF9">
            <w:pPr>
              <w:pStyle w:val="TAC"/>
              <w:rPr>
                <w:rFonts w:eastAsia="DengXian"/>
                <w:lang w:bidi="ar"/>
              </w:rPr>
            </w:pPr>
            <w:r w:rsidRPr="00170508">
              <w:rPr>
                <w:rFonts w:eastAsia="DengXian"/>
              </w:rPr>
              <w:t>10, 20, 40, 60, 80</w:t>
            </w:r>
          </w:p>
        </w:tc>
        <w:tc>
          <w:tcPr>
            <w:tcW w:w="2218" w:type="dxa"/>
            <w:tcBorders>
              <w:top w:val="nil"/>
              <w:left w:val="single" w:sz="4" w:space="0" w:color="auto"/>
              <w:bottom w:val="nil"/>
              <w:right w:val="single" w:sz="4" w:space="0" w:color="auto"/>
            </w:tcBorders>
            <w:vAlign w:val="center"/>
          </w:tcPr>
          <w:p w14:paraId="02FE9282" w14:textId="77777777" w:rsidR="000C3526" w:rsidRPr="00170508" w:rsidRDefault="000C3526" w:rsidP="00C63DF9">
            <w:pPr>
              <w:pStyle w:val="TAC"/>
              <w:rPr>
                <w:rFonts w:eastAsia="DengXian"/>
                <w:lang w:eastAsia="zh-CN"/>
              </w:rPr>
            </w:pPr>
          </w:p>
        </w:tc>
      </w:tr>
      <w:tr w:rsidR="000C3526" w:rsidRPr="00170508" w14:paraId="7F4323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463A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4CF16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5AA0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E97FF4"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DE7533" w14:textId="77777777" w:rsidR="000C3526" w:rsidRPr="00170508" w:rsidRDefault="000C3526" w:rsidP="00C63DF9">
            <w:pPr>
              <w:pStyle w:val="TAC"/>
              <w:rPr>
                <w:rFonts w:eastAsia="DengXian"/>
                <w:lang w:eastAsia="zh-CN"/>
              </w:rPr>
            </w:pPr>
          </w:p>
        </w:tc>
      </w:tr>
      <w:tr w:rsidR="000C3526" w:rsidRPr="00170508" w14:paraId="393967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AC6CDF" w14:textId="77777777" w:rsidR="000C3526" w:rsidRPr="00170508" w:rsidRDefault="000C3526" w:rsidP="00C63DF9">
            <w:pPr>
              <w:pStyle w:val="TAC"/>
              <w:rPr>
                <w:rFonts w:eastAsia="DengXian"/>
                <w:lang w:eastAsia="zh-CN"/>
              </w:rPr>
            </w:pPr>
            <w:r w:rsidRPr="00170508">
              <w:rPr>
                <w:rFonts w:eastAsia="DengXian"/>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6AD9956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844996F" w14:textId="77777777" w:rsidR="000C3526" w:rsidRPr="00170508" w:rsidRDefault="000C3526" w:rsidP="00C63DF9">
            <w:pPr>
              <w:pStyle w:val="TAC"/>
              <w:rPr>
                <w:rFonts w:eastAsia="DengXian"/>
                <w:lang w:eastAsia="zh-CN"/>
              </w:rPr>
            </w:pPr>
            <w:r w:rsidRPr="00170508">
              <w:rPr>
                <w:rFonts w:eastAsia="DengXian"/>
                <w:lang w:eastAsia="zh-CN"/>
              </w:rPr>
              <w:t>CA_n1A-n78A</w:t>
            </w:r>
          </w:p>
          <w:p w14:paraId="3ABF0015"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C72E76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F24B9C7"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EF7F33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62D9A75" w14:textId="77777777" w:rsidTr="00E44D70">
        <w:trPr>
          <w:jc w:val="center"/>
        </w:trPr>
        <w:tc>
          <w:tcPr>
            <w:tcW w:w="3051" w:type="dxa"/>
            <w:tcBorders>
              <w:top w:val="nil"/>
              <w:left w:val="single" w:sz="4" w:space="0" w:color="auto"/>
              <w:bottom w:val="nil"/>
              <w:right w:val="single" w:sz="4" w:space="0" w:color="auto"/>
            </w:tcBorders>
            <w:vAlign w:val="center"/>
          </w:tcPr>
          <w:p w14:paraId="6A521A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C792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8F34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4D9A635" w14:textId="77777777" w:rsidR="000C3526" w:rsidRPr="00170508" w:rsidRDefault="000C3526" w:rsidP="00C63DF9">
            <w:pPr>
              <w:pStyle w:val="TAC"/>
              <w:rPr>
                <w:rFonts w:eastAsia="DengXian"/>
                <w:lang w:bidi="ar"/>
              </w:rPr>
            </w:pPr>
            <w:r w:rsidRPr="00170508">
              <w:rPr>
                <w:rFonts w:eastAsia="DengXian"/>
              </w:rPr>
              <w:t>CA_n46C_BCS0</w:t>
            </w:r>
          </w:p>
        </w:tc>
        <w:tc>
          <w:tcPr>
            <w:tcW w:w="2218" w:type="dxa"/>
            <w:tcBorders>
              <w:top w:val="nil"/>
              <w:left w:val="single" w:sz="4" w:space="0" w:color="auto"/>
              <w:bottom w:val="nil"/>
              <w:right w:val="single" w:sz="4" w:space="0" w:color="auto"/>
            </w:tcBorders>
            <w:vAlign w:val="center"/>
          </w:tcPr>
          <w:p w14:paraId="5CCA4107" w14:textId="77777777" w:rsidR="000C3526" w:rsidRPr="00170508" w:rsidRDefault="000C3526" w:rsidP="00C63DF9">
            <w:pPr>
              <w:pStyle w:val="TAC"/>
              <w:rPr>
                <w:rFonts w:eastAsia="DengXian"/>
                <w:lang w:eastAsia="zh-CN"/>
              </w:rPr>
            </w:pPr>
          </w:p>
        </w:tc>
      </w:tr>
      <w:tr w:rsidR="000C3526" w:rsidRPr="00170508" w14:paraId="7FE88C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8B70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6575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BDAF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1C1D5C"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9F0DFD" w14:textId="77777777" w:rsidR="000C3526" w:rsidRPr="00170508" w:rsidRDefault="000C3526" w:rsidP="00C63DF9">
            <w:pPr>
              <w:pStyle w:val="TAC"/>
              <w:rPr>
                <w:rFonts w:eastAsia="DengXian"/>
                <w:lang w:eastAsia="zh-CN"/>
              </w:rPr>
            </w:pPr>
          </w:p>
        </w:tc>
      </w:tr>
      <w:tr w:rsidR="000C3526" w:rsidRPr="00170508" w14:paraId="58C219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759A8A7" w14:textId="77777777" w:rsidR="000C3526" w:rsidRPr="00170508" w:rsidRDefault="000C3526" w:rsidP="00C63DF9">
            <w:pPr>
              <w:pStyle w:val="TAC"/>
              <w:rPr>
                <w:rFonts w:eastAsia="DengXian"/>
                <w:lang w:eastAsia="zh-CN"/>
              </w:rPr>
            </w:pPr>
            <w:r w:rsidRPr="00170508">
              <w:rPr>
                <w:rFonts w:eastAsia="DengXian"/>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65A7DF10" w14:textId="77777777" w:rsidR="000C3526" w:rsidRPr="00170508" w:rsidRDefault="000C3526" w:rsidP="00C63DF9">
            <w:pPr>
              <w:pStyle w:val="TAC"/>
              <w:rPr>
                <w:rFonts w:eastAsia="DengXian"/>
                <w:lang w:eastAsia="zh-CN"/>
              </w:rPr>
            </w:pPr>
            <w:r w:rsidRPr="00170508">
              <w:rPr>
                <w:rFonts w:eastAsia="DengXian"/>
                <w:lang w:eastAsia="zh-CN"/>
              </w:rPr>
              <w:t>CA_n1A-n46A</w:t>
            </w:r>
          </w:p>
          <w:p w14:paraId="74256531"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9A7F6B8"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BB0DCA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B0E4E35"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EDB29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4B2A660" w14:textId="77777777" w:rsidTr="00E44D70">
        <w:trPr>
          <w:jc w:val="center"/>
        </w:trPr>
        <w:tc>
          <w:tcPr>
            <w:tcW w:w="3051" w:type="dxa"/>
            <w:tcBorders>
              <w:top w:val="nil"/>
              <w:left w:val="single" w:sz="4" w:space="0" w:color="auto"/>
              <w:bottom w:val="nil"/>
              <w:right w:val="single" w:sz="4" w:space="0" w:color="auto"/>
            </w:tcBorders>
            <w:vAlign w:val="center"/>
          </w:tcPr>
          <w:p w14:paraId="2962F9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7407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0789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1CFC3AC" w14:textId="77777777" w:rsidR="000C3526" w:rsidRPr="00170508" w:rsidRDefault="000C3526" w:rsidP="00C63DF9">
            <w:pPr>
              <w:pStyle w:val="TAC"/>
              <w:rPr>
                <w:rFonts w:eastAsia="DengXian"/>
                <w:lang w:bidi="ar"/>
              </w:rPr>
            </w:pPr>
            <w:r w:rsidRPr="00170508">
              <w:rPr>
                <w:rFonts w:eastAsia="DengXian"/>
              </w:rPr>
              <w:t>CA_n46D_BCS0</w:t>
            </w:r>
          </w:p>
        </w:tc>
        <w:tc>
          <w:tcPr>
            <w:tcW w:w="2218" w:type="dxa"/>
            <w:tcBorders>
              <w:top w:val="nil"/>
              <w:left w:val="single" w:sz="4" w:space="0" w:color="auto"/>
              <w:bottom w:val="nil"/>
              <w:right w:val="single" w:sz="4" w:space="0" w:color="auto"/>
            </w:tcBorders>
            <w:vAlign w:val="center"/>
          </w:tcPr>
          <w:p w14:paraId="4A9296DE" w14:textId="77777777" w:rsidR="000C3526" w:rsidRPr="00170508" w:rsidRDefault="000C3526" w:rsidP="00C63DF9">
            <w:pPr>
              <w:pStyle w:val="TAC"/>
              <w:rPr>
                <w:rFonts w:eastAsia="DengXian"/>
                <w:lang w:eastAsia="zh-CN"/>
              </w:rPr>
            </w:pPr>
          </w:p>
        </w:tc>
      </w:tr>
      <w:tr w:rsidR="000C3526" w:rsidRPr="00170508" w14:paraId="1D4FA3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4A5A8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2B4D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20C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B83C3E"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EBC0C9" w14:textId="77777777" w:rsidR="000C3526" w:rsidRPr="00170508" w:rsidRDefault="000C3526" w:rsidP="00C63DF9">
            <w:pPr>
              <w:pStyle w:val="TAC"/>
              <w:rPr>
                <w:rFonts w:eastAsia="DengXian"/>
                <w:lang w:eastAsia="zh-CN"/>
              </w:rPr>
            </w:pPr>
          </w:p>
        </w:tc>
      </w:tr>
      <w:tr w:rsidR="000C3526" w:rsidRPr="00170508" w14:paraId="5F218B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434653" w14:textId="77777777" w:rsidR="000C3526" w:rsidRPr="00170508" w:rsidRDefault="000C3526" w:rsidP="00C63DF9">
            <w:pPr>
              <w:pStyle w:val="TAC"/>
              <w:rPr>
                <w:rFonts w:eastAsia="DengXian"/>
                <w:lang w:eastAsia="zh-CN"/>
              </w:rPr>
            </w:pPr>
            <w:r w:rsidRPr="00170508">
              <w:rPr>
                <w:rFonts w:eastAsia="DengXian"/>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16EDA4AA" w14:textId="77777777" w:rsidR="000C3526" w:rsidRPr="00170508" w:rsidRDefault="000C3526" w:rsidP="00C63DF9">
            <w:pPr>
              <w:pStyle w:val="TAC"/>
              <w:rPr>
                <w:rFonts w:eastAsia="DengXian"/>
                <w:lang w:eastAsia="zh-CN"/>
              </w:rPr>
            </w:pPr>
            <w:r w:rsidRPr="00170508">
              <w:rPr>
                <w:rFonts w:eastAsia="DengXian"/>
                <w:lang w:eastAsia="zh-CN"/>
              </w:rPr>
              <w:t>CA_n1A-n46A</w:t>
            </w:r>
          </w:p>
          <w:p w14:paraId="35D2BE50"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0DBD183" w14:textId="77777777" w:rsidR="000C3526" w:rsidRPr="00170508" w:rsidRDefault="000C3526" w:rsidP="00C63DF9">
            <w:pPr>
              <w:pStyle w:val="TAC"/>
              <w:rPr>
                <w:rFonts w:eastAsia="DengXian"/>
                <w:szCs w:val="18"/>
                <w:lang w:eastAsia="zh-CN"/>
              </w:rPr>
            </w:pPr>
            <w:r w:rsidRPr="00170508">
              <w:rPr>
                <w:rFonts w:eastAsia="DengXian"/>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C016F3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E15AA04"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028250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DE51D40" w14:textId="77777777" w:rsidTr="00E44D70">
        <w:trPr>
          <w:jc w:val="center"/>
        </w:trPr>
        <w:tc>
          <w:tcPr>
            <w:tcW w:w="3051" w:type="dxa"/>
            <w:tcBorders>
              <w:top w:val="nil"/>
              <w:left w:val="single" w:sz="4" w:space="0" w:color="auto"/>
              <w:bottom w:val="nil"/>
              <w:right w:val="single" w:sz="4" w:space="0" w:color="auto"/>
            </w:tcBorders>
            <w:vAlign w:val="center"/>
          </w:tcPr>
          <w:p w14:paraId="250401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B9E21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26EDB"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F03A8BE" w14:textId="77777777" w:rsidR="000C3526" w:rsidRPr="00170508" w:rsidRDefault="000C3526" w:rsidP="00C63DF9">
            <w:pPr>
              <w:pStyle w:val="TAC"/>
              <w:rPr>
                <w:rFonts w:eastAsia="DengXian"/>
                <w:lang w:bidi="ar"/>
              </w:rPr>
            </w:pPr>
            <w:r w:rsidRPr="00170508">
              <w:rPr>
                <w:rFonts w:eastAsia="DengXian" w:cs="Arial"/>
                <w:szCs w:val="18"/>
              </w:rPr>
              <w:t>CA_n46(2A)_BCS0</w:t>
            </w:r>
          </w:p>
        </w:tc>
        <w:tc>
          <w:tcPr>
            <w:tcW w:w="2218" w:type="dxa"/>
            <w:tcBorders>
              <w:top w:val="nil"/>
              <w:left w:val="single" w:sz="4" w:space="0" w:color="auto"/>
              <w:bottom w:val="nil"/>
              <w:right w:val="single" w:sz="4" w:space="0" w:color="auto"/>
            </w:tcBorders>
            <w:vAlign w:val="center"/>
          </w:tcPr>
          <w:p w14:paraId="3A6D4B0E" w14:textId="77777777" w:rsidR="000C3526" w:rsidRPr="00170508" w:rsidRDefault="000C3526" w:rsidP="00C63DF9">
            <w:pPr>
              <w:pStyle w:val="TAC"/>
              <w:rPr>
                <w:rFonts w:eastAsia="DengXian"/>
                <w:lang w:eastAsia="zh-CN"/>
              </w:rPr>
            </w:pPr>
          </w:p>
        </w:tc>
      </w:tr>
      <w:tr w:rsidR="000C3526" w:rsidRPr="00170508" w14:paraId="59874D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9FC6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D8F2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8E54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03A57" w14:textId="77777777" w:rsidR="000C3526" w:rsidRPr="00170508" w:rsidRDefault="000C3526" w:rsidP="00C63DF9">
            <w:pPr>
              <w:pStyle w:val="TAC"/>
              <w:rPr>
                <w:rFonts w:eastAsia="DengXian"/>
                <w:lang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90B173D" w14:textId="77777777" w:rsidR="000C3526" w:rsidRPr="00170508" w:rsidRDefault="000C3526" w:rsidP="00C63DF9">
            <w:pPr>
              <w:pStyle w:val="TAC"/>
              <w:rPr>
                <w:rFonts w:eastAsia="DengXian"/>
                <w:lang w:eastAsia="zh-CN"/>
              </w:rPr>
            </w:pPr>
          </w:p>
        </w:tc>
      </w:tr>
      <w:tr w:rsidR="000C3526" w:rsidRPr="00170508" w14:paraId="2098F37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C4B9D0" w14:textId="77777777" w:rsidR="000C3526" w:rsidRPr="00170508" w:rsidRDefault="000C3526" w:rsidP="00C63DF9">
            <w:pPr>
              <w:pStyle w:val="TAC"/>
              <w:rPr>
                <w:rFonts w:eastAsia="DengXian"/>
                <w:lang w:eastAsia="zh-CN"/>
              </w:rPr>
            </w:pPr>
            <w:r w:rsidRPr="00170508">
              <w:rPr>
                <w:rFonts w:eastAsia="DengXian"/>
                <w:lang w:eastAsia="zh-CN"/>
              </w:rPr>
              <w:lastRenderedPageBreak/>
              <w:t>CA_n1A-n46A-n78(2A)</w:t>
            </w:r>
          </w:p>
        </w:tc>
        <w:tc>
          <w:tcPr>
            <w:tcW w:w="2545" w:type="dxa"/>
            <w:tcBorders>
              <w:top w:val="single" w:sz="4" w:space="0" w:color="auto"/>
              <w:left w:val="single" w:sz="4" w:space="0" w:color="auto"/>
              <w:bottom w:val="nil"/>
              <w:right w:val="single" w:sz="4" w:space="0" w:color="auto"/>
            </w:tcBorders>
            <w:vAlign w:val="center"/>
          </w:tcPr>
          <w:p w14:paraId="3419360F" w14:textId="77777777" w:rsidR="000C3526" w:rsidRPr="00170508" w:rsidRDefault="000C3526" w:rsidP="00C63DF9">
            <w:pPr>
              <w:pStyle w:val="TAC"/>
              <w:rPr>
                <w:rFonts w:eastAsia="DengXian"/>
                <w:lang w:eastAsia="zh-CN"/>
              </w:rPr>
            </w:pPr>
            <w:r w:rsidRPr="00170508">
              <w:rPr>
                <w:rFonts w:eastAsia="DengXian"/>
                <w:lang w:eastAsia="zh-CN"/>
              </w:rPr>
              <w:t>CA_n1A-n46A</w:t>
            </w:r>
          </w:p>
          <w:p w14:paraId="463B9A97" w14:textId="77777777" w:rsidR="000C3526" w:rsidRPr="00170508" w:rsidRDefault="000C3526" w:rsidP="00C63DF9">
            <w:pPr>
              <w:pStyle w:val="TAC"/>
              <w:rPr>
                <w:rFonts w:eastAsia="DengXian"/>
                <w:lang w:eastAsia="zh-CN"/>
              </w:rPr>
            </w:pPr>
            <w:r w:rsidRPr="00170508">
              <w:rPr>
                <w:rFonts w:eastAsia="DengXian"/>
                <w:lang w:eastAsia="zh-CN"/>
              </w:rPr>
              <w:t>CA_n1A-n78A</w:t>
            </w:r>
          </w:p>
          <w:p w14:paraId="77A67515"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47E6ABDA"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75BA28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1774188"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2719B74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C592569" w14:textId="77777777" w:rsidTr="00E44D70">
        <w:trPr>
          <w:jc w:val="center"/>
        </w:trPr>
        <w:tc>
          <w:tcPr>
            <w:tcW w:w="3051" w:type="dxa"/>
            <w:tcBorders>
              <w:top w:val="nil"/>
              <w:left w:val="single" w:sz="4" w:space="0" w:color="auto"/>
              <w:bottom w:val="nil"/>
              <w:right w:val="single" w:sz="4" w:space="0" w:color="auto"/>
            </w:tcBorders>
            <w:vAlign w:val="center"/>
          </w:tcPr>
          <w:p w14:paraId="26C0D9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62D39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D08C7"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5266C7F" w14:textId="77777777" w:rsidR="000C3526" w:rsidRPr="00170508" w:rsidRDefault="000C3526" w:rsidP="00C63DF9">
            <w:pPr>
              <w:pStyle w:val="TAC"/>
              <w:rPr>
                <w:rFonts w:eastAsia="DengXian"/>
                <w:lang w:bidi="ar"/>
              </w:rPr>
            </w:pPr>
            <w:r w:rsidRPr="00170508">
              <w:rPr>
                <w:rFonts w:eastAsia="DengXian"/>
              </w:rPr>
              <w:t>10, 20, 40, 60, 80</w:t>
            </w:r>
          </w:p>
        </w:tc>
        <w:tc>
          <w:tcPr>
            <w:tcW w:w="2218" w:type="dxa"/>
            <w:tcBorders>
              <w:top w:val="nil"/>
              <w:left w:val="single" w:sz="4" w:space="0" w:color="auto"/>
              <w:bottom w:val="nil"/>
              <w:right w:val="single" w:sz="4" w:space="0" w:color="auto"/>
            </w:tcBorders>
            <w:vAlign w:val="center"/>
          </w:tcPr>
          <w:p w14:paraId="7E1D126F" w14:textId="77777777" w:rsidR="000C3526" w:rsidRPr="00170508" w:rsidRDefault="000C3526" w:rsidP="00C63DF9">
            <w:pPr>
              <w:pStyle w:val="TAC"/>
              <w:rPr>
                <w:rFonts w:eastAsia="DengXian"/>
                <w:lang w:eastAsia="zh-CN"/>
              </w:rPr>
            </w:pPr>
          </w:p>
        </w:tc>
      </w:tr>
      <w:tr w:rsidR="000C3526" w:rsidRPr="00170508" w14:paraId="7C6F0C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FCF5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4FE24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7CEF8"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BC0DEF"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56F5DD1" w14:textId="77777777" w:rsidR="000C3526" w:rsidRPr="00170508" w:rsidRDefault="000C3526" w:rsidP="00C63DF9">
            <w:pPr>
              <w:pStyle w:val="TAC"/>
              <w:rPr>
                <w:rFonts w:eastAsia="DengXian"/>
                <w:lang w:eastAsia="zh-CN"/>
              </w:rPr>
            </w:pPr>
          </w:p>
        </w:tc>
      </w:tr>
      <w:tr w:rsidR="000C3526" w:rsidRPr="00170508" w14:paraId="56B5753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400BE1" w14:textId="77777777" w:rsidR="000C3526" w:rsidRPr="00170508" w:rsidRDefault="000C3526" w:rsidP="00C63DF9">
            <w:pPr>
              <w:pStyle w:val="TAC"/>
              <w:rPr>
                <w:rFonts w:eastAsia="DengXian"/>
                <w:lang w:eastAsia="zh-CN"/>
              </w:rPr>
            </w:pPr>
            <w:r w:rsidRPr="00170508">
              <w:rPr>
                <w:rFonts w:eastAsia="DengXian"/>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73148E2D" w14:textId="77777777" w:rsidR="000C3526" w:rsidRPr="00170508" w:rsidRDefault="000C3526" w:rsidP="00C63DF9">
            <w:pPr>
              <w:pStyle w:val="TAC"/>
              <w:rPr>
                <w:rFonts w:eastAsia="DengXian"/>
                <w:lang w:eastAsia="zh-CN"/>
              </w:rPr>
            </w:pPr>
            <w:r w:rsidRPr="00170508">
              <w:rPr>
                <w:rFonts w:eastAsia="DengXian"/>
                <w:lang w:eastAsia="zh-CN"/>
              </w:rPr>
              <w:t>CA_n1A-n46A</w:t>
            </w:r>
          </w:p>
          <w:p w14:paraId="769F5393" w14:textId="77777777" w:rsidR="000C3526" w:rsidRPr="00170508" w:rsidRDefault="000C3526" w:rsidP="00C63DF9">
            <w:pPr>
              <w:pStyle w:val="TAC"/>
              <w:rPr>
                <w:rFonts w:eastAsia="DengXian"/>
                <w:lang w:eastAsia="zh-CN"/>
              </w:rPr>
            </w:pPr>
            <w:r w:rsidRPr="00170508">
              <w:rPr>
                <w:rFonts w:eastAsia="DengXian"/>
                <w:lang w:eastAsia="zh-CN"/>
              </w:rPr>
              <w:t>CA_n1A-n78A</w:t>
            </w:r>
          </w:p>
          <w:p w14:paraId="595618B9"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56FF67D1"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F3EAB5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2412B4F"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92760B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FBAF91E" w14:textId="77777777" w:rsidTr="00E44D70">
        <w:trPr>
          <w:jc w:val="center"/>
        </w:trPr>
        <w:tc>
          <w:tcPr>
            <w:tcW w:w="3051" w:type="dxa"/>
            <w:tcBorders>
              <w:top w:val="nil"/>
              <w:left w:val="single" w:sz="4" w:space="0" w:color="auto"/>
              <w:bottom w:val="nil"/>
              <w:right w:val="single" w:sz="4" w:space="0" w:color="auto"/>
            </w:tcBorders>
            <w:vAlign w:val="center"/>
          </w:tcPr>
          <w:p w14:paraId="0A5D9B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1757B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D6BD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26FC957" w14:textId="77777777" w:rsidR="000C3526" w:rsidRPr="00170508" w:rsidRDefault="000C3526" w:rsidP="00C63DF9">
            <w:pPr>
              <w:pStyle w:val="TAC"/>
              <w:rPr>
                <w:rFonts w:eastAsia="DengXian"/>
                <w:lang w:bidi="ar"/>
              </w:rPr>
            </w:pPr>
            <w:r w:rsidRPr="00170508">
              <w:rPr>
                <w:rFonts w:eastAsia="DengXian" w:cs="Arial"/>
                <w:szCs w:val="18"/>
              </w:rPr>
              <w:t>CA_n46C_BCS0</w:t>
            </w:r>
          </w:p>
        </w:tc>
        <w:tc>
          <w:tcPr>
            <w:tcW w:w="2218" w:type="dxa"/>
            <w:tcBorders>
              <w:top w:val="nil"/>
              <w:left w:val="single" w:sz="4" w:space="0" w:color="auto"/>
              <w:bottom w:val="nil"/>
              <w:right w:val="single" w:sz="4" w:space="0" w:color="auto"/>
            </w:tcBorders>
            <w:vAlign w:val="center"/>
          </w:tcPr>
          <w:p w14:paraId="358BD018" w14:textId="77777777" w:rsidR="000C3526" w:rsidRPr="00170508" w:rsidRDefault="000C3526" w:rsidP="00C63DF9">
            <w:pPr>
              <w:pStyle w:val="TAC"/>
              <w:rPr>
                <w:rFonts w:eastAsia="DengXian"/>
                <w:lang w:eastAsia="zh-CN"/>
              </w:rPr>
            </w:pPr>
          </w:p>
        </w:tc>
      </w:tr>
      <w:tr w:rsidR="000C3526" w:rsidRPr="00170508" w14:paraId="77CBB88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F3C9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9603E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186D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EEE1A"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D4128EB" w14:textId="77777777" w:rsidR="000C3526" w:rsidRPr="00170508" w:rsidRDefault="000C3526" w:rsidP="00C63DF9">
            <w:pPr>
              <w:pStyle w:val="TAC"/>
              <w:rPr>
                <w:rFonts w:eastAsia="DengXian"/>
                <w:lang w:eastAsia="zh-CN"/>
              </w:rPr>
            </w:pPr>
          </w:p>
        </w:tc>
      </w:tr>
      <w:tr w:rsidR="000C3526" w:rsidRPr="00170508" w14:paraId="0A3B45E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73084E" w14:textId="77777777" w:rsidR="000C3526" w:rsidRPr="00170508" w:rsidRDefault="000C3526" w:rsidP="00C63DF9">
            <w:pPr>
              <w:pStyle w:val="TAC"/>
              <w:rPr>
                <w:rFonts w:eastAsia="DengXian"/>
                <w:lang w:eastAsia="zh-CN"/>
              </w:rPr>
            </w:pPr>
            <w:r w:rsidRPr="00170508">
              <w:rPr>
                <w:rFonts w:eastAsia="DengXian"/>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21127C84" w14:textId="77777777" w:rsidR="000C3526" w:rsidRPr="00170508" w:rsidRDefault="000C3526" w:rsidP="00C63DF9">
            <w:pPr>
              <w:pStyle w:val="TAC"/>
              <w:rPr>
                <w:rFonts w:eastAsia="DengXian"/>
                <w:lang w:eastAsia="zh-CN"/>
              </w:rPr>
            </w:pPr>
            <w:r w:rsidRPr="00170508">
              <w:rPr>
                <w:rFonts w:eastAsia="DengXian"/>
                <w:lang w:eastAsia="zh-CN"/>
              </w:rPr>
              <w:t>CA_n1A-n46A</w:t>
            </w:r>
          </w:p>
          <w:p w14:paraId="5D3FA82C" w14:textId="77777777" w:rsidR="000C3526" w:rsidRPr="00170508" w:rsidRDefault="000C3526" w:rsidP="00C63DF9">
            <w:pPr>
              <w:pStyle w:val="TAC"/>
              <w:rPr>
                <w:rFonts w:eastAsia="DengXian"/>
                <w:lang w:eastAsia="zh-CN"/>
              </w:rPr>
            </w:pPr>
            <w:r w:rsidRPr="00170508">
              <w:rPr>
                <w:rFonts w:eastAsia="DengXian"/>
                <w:lang w:eastAsia="zh-CN"/>
              </w:rPr>
              <w:t>CA_n1A-n78A</w:t>
            </w:r>
          </w:p>
          <w:p w14:paraId="6E23801D"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62F6DA76"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327B98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604857F"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68227B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C2A2F86" w14:textId="77777777" w:rsidTr="00E44D70">
        <w:trPr>
          <w:jc w:val="center"/>
        </w:trPr>
        <w:tc>
          <w:tcPr>
            <w:tcW w:w="3051" w:type="dxa"/>
            <w:tcBorders>
              <w:top w:val="nil"/>
              <w:left w:val="single" w:sz="4" w:space="0" w:color="auto"/>
              <w:bottom w:val="nil"/>
              <w:right w:val="single" w:sz="4" w:space="0" w:color="auto"/>
            </w:tcBorders>
            <w:vAlign w:val="center"/>
          </w:tcPr>
          <w:p w14:paraId="1EF519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E28C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45172"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5558A7B" w14:textId="77777777" w:rsidR="000C3526" w:rsidRPr="00170508" w:rsidRDefault="000C3526" w:rsidP="00C63DF9">
            <w:pPr>
              <w:pStyle w:val="TAC"/>
              <w:rPr>
                <w:rFonts w:eastAsia="DengXian"/>
                <w:lang w:bidi="ar"/>
              </w:rPr>
            </w:pPr>
            <w:r w:rsidRPr="00170508">
              <w:rPr>
                <w:rFonts w:eastAsia="DengXian" w:cs="Arial"/>
                <w:szCs w:val="18"/>
              </w:rPr>
              <w:t>CA_n46D_BCS0</w:t>
            </w:r>
          </w:p>
        </w:tc>
        <w:tc>
          <w:tcPr>
            <w:tcW w:w="2218" w:type="dxa"/>
            <w:tcBorders>
              <w:top w:val="nil"/>
              <w:left w:val="single" w:sz="4" w:space="0" w:color="auto"/>
              <w:bottom w:val="nil"/>
              <w:right w:val="single" w:sz="4" w:space="0" w:color="auto"/>
            </w:tcBorders>
            <w:vAlign w:val="center"/>
          </w:tcPr>
          <w:p w14:paraId="6DAE8B7D" w14:textId="77777777" w:rsidR="000C3526" w:rsidRPr="00170508" w:rsidRDefault="000C3526" w:rsidP="00C63DF9">
            <w:pPr>
              <w:pStyle w:val="TAC"/>
              <w:rPr>
                <w:rFonts w:eastAsia="DengXian"/>
                <w:lang w:eastAsia="zh-CN"/>
              </w:rPr>
            </w:pPr>
          </w:p>
        </w:tc>
      </w:tr>
      <w:tr w:rsidR="000C3526" w:rsidRPr="00170508" w14:paraId="19D0E78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6DFD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B3233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A148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D3218A"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2BA8D71" w14:textId="77777777" w:rsidR="000C3526" w:rsidRPr="00170508" w:rsidRDefault="000C3526" w:rsidP="00C63DF9">
            <w:pPr>
              <w:pStyle w:val="TAC"/>
              <w:rPr>
                <w:rFonts w:eastAsia="DengXian"/>
                <w:lang w:eastAsia="zh-CN"/>
              </w:rPr>
            </w:pPr>
          </w:p>
        </w:tc>
      </w:tr>
      <w:tr w:rsidR="000C3526" w:rsidRPr="00170508" w14:paraId="52F619A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4E8705" w14:textId="77777777" w:rsidR="000C3526" w:rsidRPr="00170508" w:rsidRDefault="000C3526" w:rsidP="00C63DF9">
            <w:pPr>
              <w:pStyle w:val="TAC"/>
              <w:rPr>
                <w:rFonts w:eastAsia="DengXian"/>
                <w:lang w:eastAsia="zh-CN"/>
              </w:rPr>
            </w:pPr>
            <w:r w:rsidRPr="00170508">
              <w:rPr>
                <w:rFonts w:eastAsia="DengXian"/>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259EC361" w14:textId="77777777" w:rsidR="000C3526" w:rsidRPr="00170508" w:rsidRDefault="000C3526" w:rsidP="00C63DF9">
            <w:pPr>
              <w:pStyle w:val="TAC"/>
              <w:rPr>
                <w:rFonts w:eastAsia="DengXian"/>
                <w:lang w:eastAsia="zh-CN"/>
              </w:rPr>
            </w:pPr>
            <w:r w:rsidRPr="00170508">
              <w:rPr>
                <w:rFonts w:eastAsia="DengXian"/>
                <w:lang w:eastAsia="zh-CN"/>
              </w:rPr>
              <w:t>CA_n1A-n46A</w:t>
            </w:r>
          </w:p>
          <w:p w14:paraId="56BA1DC1" w14:textId="77777777" w:rsidR="000C3526" w:rsidRPr="00170508" w:rsidRDefault="000C3526" w:rsidP="00C63DF9">
            <w:pPr>
              <w:pStyle w:val="TAC"/>
              <w:rPr>
                <w:rFonts w:eastAsia="DengXian"/>
                <w:lang w:eastAsia="zh-CN"/>
              </w:rPr>
            </w:pPr>
            <w:r w:rsidRPr="00170508">
              <w:rPr>
                <w:rFonts w:eastAsia="DengXian"/>
                <w:lang w:eastAsia="zh-CN"/>
              </w:rPr>
              <w:t>CA_n1A-n78A</w:t>
            </w:r>
          </w:p>
          <w:p w14:paraId="3D1453D3" w14:textId="77777777" w:rsidR="000C3526" w:rsidRPr="00170508" w:rsidRDefault="000C3526" w:rsidP="00C63DF9">
            <w:pPr>
              <w:pStyle w:val="TAC"/>
              <w:rPr>
                <w:rFonts w:eastAsia="DengXian"/>
                <w:lang w:eastAsia="zh-CN"/>
              </w:rPr>
            </w:pPr>
            <w:r w:rsidRPr="00170508">
              <w:rPr>
                <w:rFonts w:eastAsia="DengXian"/>
                <w:lang w:eastAsia="zh-CN"/>
              </w:rPr>
              <w:t>CA_n46A-n78A</w:t>
            </w:r>
          </w:p>
          <w:p w14:paraId="4FE08FE8" w14:textId="77777777" w:rsidR="000C3526" w:rsidRPr="00170508" w:rsidRDefault="000C3526" w:rsidP="00C63DF9">
            <w:pPr>
              <w:pStyle w:val="TAC"/>
              <w:rPr>
                <w:rFonts w:eastAsia="DengXian"/>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D915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EBDC38C" w14:textId="77777777" w:rsidR="000C3526" w:rsidRPr="00170508" w:rsidRDefault="000C3526" w:rsidP="00C63DF9">
            <w:pPr>
              <w:pStyle w:val="TAC"/>
              <w:rPr>
                <w:rFonts w:eastAsia="DengXian"/>
                <w:lang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1039EF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D50AB2A" w14:textId="77777777" w:rsidTr="00E44D70">
        <w:trPr>
          <w:jc w:val="center"/>
        </w:trPr>
        <w:tc>
          <w:tcPr>
            <w:tcW w:w="3051" w:type="dxa"/>
            <w:tcBorders>
              <w:top w:val="nil"/>
              <w:left w:val="single" w:sz="4" w:space="0" w:color="auto"/>
              <w:bottom w:val="nil"/>
              <w:right w:val="single" w:sz="4" w:space="0" w:color="auto"/>
            </w:tcBorders>
            <w:vAlign w:val="center"/>
          </w:tcPr>
          <w:p w14:paraId="464432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3F2BA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97C1B"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29AEF9F" w14:textId="77777777" w:rsidR="000C3526" w:rsidRPr="00170508" w:rsidRDefault="000C3526" w:rsidP="00C63DF9">
            <w:pPr>
              <w:pStyle w:val="TAC"/>
              <w:rPr>
                <w:rFonts w:eastAsia="DengXian"/>
                <w:lang w:bidi="ar"/>
              </w:rPr>
            </w:pPr>
            <w:r w:rsidRPr="00170508">
              <w:rPr>
                <w:rFonts w:eastAsia="DengXian" w:cs="Arial"/>
                <w:szCs w:val="18"/>
              </w:rPr>
              <w:t>CA_n46(2A)_BCS0</w:t>
            </w:r>
          </w:p>
        </w:tc>
        <w:tc>
          <w:tcPr>
            <w:tcW w:w="2218" w:type="dxa"/>
            <w:tcBorders>
              <w:top w:val="nil"/>
              <w:left w:val="single" w:sz="4" w:space="0" w:color="auto"/>
              <w:bottom w:val="nil"/>
              <w:right w:val="single" w:sz="4" w:space="0" w:color="auto"/>
            </w:tcBorders>
            <w:vAlign w:val="center"/>
          </w:tcPr>
          <w:p w14:paraId="6CE7A277" w14:textId="77777777" w:rsidR="000C3526" w:rsidRPr="00170508" w:rsidRDefault="000C3526" w:rsidP="00C63DF9">
            <w:pPr>
              <w:pStyle w:val="TAC"/>
              <w:rPr>
                <w:rFonts w:eastAsia="DengXian"/>
                <w:lang w:eastAsia="zh-CN"/>
              </w:rPr>
            </w:pPr>
          </w:p>
        </w:tc>
      </w:tr>
      <w:tr w:rsidR="000C3526" w:rsidRPr="00170508" w14:paraId="491717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C32E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DC6A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B58F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F1DDB2" w14:textId="77777777" w:rsidR="000C3526" w:rsidRPr="00170508" w:rsidRDefault="000C3526" w:rsidP="00C63DF9">
            <w:pPr>
              <w:pStyle w:val="TAC"/>
              <w:rPr>
                <w:rFonts w:eastAsia="DengXian"/>
                <w:lang w:bidi="ar"/>
              </w:rPr>
            </w:pPr>
            <w:r w:rsidRPr="00170508">
              <w:rPr>
                <w:rFonts w:eastAsia="DengXian"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CD2ABD6" w14:textId="77777777" w:rsidR="000C3526" w:rsidRPr="00170508" w:rsidRDefault="000C3526" w:rsidP="00C63DF9">
            <w:pPr>
              <w:pStyle w:val="TAC"/>
              <w:rPr>
                <w:rFonts w:eastAsia="DengXian"/>
                <w:lang w:eastAsia="zh-CN"/>
              </w:rPr>
            </w:pPr>
          </w:p>
        </w:tc>
      </w:tr>
      <w:tr w:rsidR="000C3526" w:rsidRPr="00170508" w14:paraId="7BE4E4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DDD235" w14:textId="77777777" w:rsidR="000C3526" w:rsidRPr="00170508" w:rsidRDefault="000C3526" w:rsidP="00C63DF9">
            <w:pPr>
              <w:pStyle w:val="TAC"/>
              <w:rPr>
                <w:rFonts w:eastAsia="DengXian"/>
                <w:lang w:eastAsia="zh-CN"/>
              </w:rPr>
            </w:pPr>
            <w:r w:rsidRPr="00170508">
              <w:rPr>
                <w:rFonts w:eastAsia="DengXian"/>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79D5F09A" w14:textId="77777777" w:rsidR="000C3526" w:rsidRPr="00170508" w:rsidRDefault="000C3526" w:rsidP="00C63DF9">
            <w:pPr>
              <w:pStyle w:val="TAC"/>
              <w:rPr>
                <w:rFonts w:eastAsia="DengXian"/>
                <w:szCs w:val="18"/>
                <w:lang w:eastAsia="zh-CN"/>
              </w:rPr>
            </w:pPr>
            <w:r w:rsidRPr="00170508">
              <w:rPr>
                <w:rFonts w:eastAsia="DengXian"/>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1F7C2A60"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726409" w14:textId="77777777" w:rsidR="000C3526" w:rsidRPr="00170508" w:rsidRDefault="000C3526" w:rsidP="00C63DF9">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3474B232"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2D17C89" w14:textId="77777777" w:rsidTr="00E44D70">
        <w:trPr>
          <w:jc w:val="center"/>
        </w:trPr>
        <w:tc>
          <w:tcPr>
            <w:tcW w:w="3051" w:type="dxa"/>
            <w:tcBorders>
              <w:top w:val="nil"/>
              <w:left w:val="single" w:sz="4" w:space="0" w:color="auto"/>
              <w:bottom w:val="nil"/>
              <w:right w:val="single" w:sz="4" w:space="0" w:color="auto"/>
            </w:tcBorders>
            <w:vAlign w:val="center"/>
          </w:tcPr>
          <w:p w14:paraId="1723E4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0AB7A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4FDE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8FC63A5" w14:textId="77777777" w:rsidR="000C3526" w:rsidRPr="00170508" w:rsidRDefault="000C3526" w:rsidP="00C63DF9">
            <w:pPr>
              <w:pStyle w:val="TAC"/>
              <w:rPr>
                <w:rFonts w:eastAsia="DengXian" w:cs="Arial"/>
                <w:szCs w:val="18"/>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0587B904" w14:textId="77777777" w:rsidR="000C3526" w:rsidRPr="00170508" w:rsidRDefault="000C3526" w:rsidP="00C63DF9">
            <w:pPr>
              <w:pStyle w:val="TAC"/>
              <w:rPr>
                <w:rFonts w:eastAsia="DengXian"/>
                <w:lang w:eastAsia="zh-CN"/>
              </w:rPr>
            </w:pPr>
          </w:p>
        </w:tc>
      </w:tr>
      <w:tr w:rsidR="000C3526" w:rsidRPr="00170508" w14:paraId="79F65D91" w14:textId="77777777" w:rsidTr="00E44D70">
        <w:trPr>
          <w:jc w:val="center"/>
        </w:trPr>
        <w:tc>
          <w:tcPr>
            <w:tcW w:w="3051" w:type="dxa"/>
            <w:tcBorders>
              <w:top w:val="nil"/>
              <w:left w:val="single" w:sz="4" w:space="0" w:color="auto"/>
              <w:bottom w:val="nil"/>
              <w:right w:val="single" w:sz="4" w:space="0" w:color="auto"/>
            </w:tcBorders>
            <w:vAlign w:val="center"/>
          </w:tcPr>
          <w:p w14:paraId="79A3627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047E9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A26B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02C714F" w14:textId="77777777" w:rsidR="000C3526" w:rsidRPr="00170508" w:rsidRDefault="000C3526" w:rsidP="00C63DF9">
            <w:pPr>
              <w:pStyle w:val="TAC"/>
              <w:rPr>
                <w:rFonts w:eastAsia="DengXian" w:cs="Arial"/>
                <w:szCs w:val="18"/>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039EF7" w14:textId="77777777" w:rsidR="000C3526" w:rsidRPr="00170508" w:rsidRDefault="000C3526" w:rsidP="00C63DF9">
            <w:pPr>
              <w:pStyle w:val="TAC"/>
              <w:rPr>
                <w:rFonts w:eastAsia="DengXian"/>
                <w:lang w:eastAsia="zh-CN"/>
              </w:rPr>
            </w:pPr>
          </w:p>
        </w:tc>
      </w:tr>
      <w:tr w:rsidR="000C3526" w:rsidRPr="00170508" w14:paraId="7DADDEAB" w14:textId="77777777" w:rsidTr="00E44D70">
        <w:trPr>
          <w:jc w:val="center"/>
        </w:trPr>
        <w:tc>
          <w:tcPr>
            <w:tcW w:w="3051" w:type="dxa"/>
            <w:tcBorders>
              <w:top w:val="nil"/>
              <w:left w:val="single" w:sz="4" w:space="0" w:color="auto"/>
              <w:bottom w:val="nil"/>
              <w:right w:val="single" w:sz="4" w:space="0" w:color="auto"/>
            </w:tcBorders>
            <w:vAlign w:val="center"/>
          </w:tcPr>
          <w:p w14:paraId="7B707C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71ECA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033C2"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1E6DB3" w14:textId="77777777" w:rsidR="000C3526" w:rsidRPr="00170508" w:rsidRDefault="000C3526" w:rsidP="00C63DF9">
            <w:pPr>
              <w:pStyle w:val="TAC"/>
              <w:rPr>
                <w:rFonts w:eastAsia="DengXian"/>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36325CC"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391306C5" w14:textId="77777777" w:rsidTr="00E44D70">
        <w:trPr>
          <w:jc w:val="center"/>
        </w:trPr>
        <w:tc>
          <w:tcPr>
            <w:tcW w:w="3051" w:type="dxa"/>
            <w:tcBorders>
              <w:top w:val="nil"/>
              <w:left w:val="single" w:sz="4" w:space="0" w:color="auto"/>
              <w:bottom w:val="nil"/>
              <w:right w:val="single" w:sz="4" w:space="0" w:color="auto"/>
            </w:tcBorders>
            <w:vAlign w:val="center"/>
          </w:tcPr>
          <w:p w14:paraId="124444F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6F23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778E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5C53977" w14:textId="77777777" w:rsidR="000C3526" w:rsidRPr="00170508" w:rsidRDefault="000C3526" w:rsidP="00C63DF9">
            <w:pPr>
              <w:pStyle w:val="TAC"/>
              <w:rPr>
                <w:rFonts w:eastAsia="DengXian"/>
              </w:rPr>
            </w:pPr>
            <w:r w:rsidRPr="00170508">
              <w:rPr>
                <w:rFonts w:eastAsia="DengXian"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4A3A4918" w14:textId="77777777" w:rsidR="000C3526" w:rsidRPr="00170508" w:rsidRDefault="000C3526" w:rsidP="00C63DF9">
            <w:pPr>
              <w:pStyle w:val="TAC"/>
              <w:rPr>
                <w:rFonts w:eastAsia="DengXian"/>
                <w:lang w:eastAsia="zh-CN"/>
              </w:rPr>
            </w:pPr>
          </w:p>
        </w:tc>
      </w:tr>
      <w:tr w:rsidR="000C3526" w:rsidRPr="00170508" w14:paraId="5290C49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F780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0476F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628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D55BB5A" w14:textId="77777777" w:rsidR="000C3526" w:rsidRPr="00170508" w:rsidRDefault="000C3526" w:rsidP="00C63DF9">
            <w:pPr>
              <w:pStyle w:val="TAC"/>
              <w:rPr>
                <w:rFonts w:eastAsia="DengXian"/>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1D013667" w14:textId="77777777" w:rsidR="000C3526" w:rsidRPr="00170508" w:rsidRDefault="000C3526" w:rsidP="00C63DF9">
            <w:pPr>
              <w:pStyle w:val="TAC"/>
              <w:rPr>
                <w:rFonts w:eastAsia="DengXian"/>
                <w:lang w:eastAsia="zh-CN"/>
              </w:rPr>
            </w:pPr>
          </w:p>
        </w:tc>
      </w:tr>
      <w:tr w:rsidR="000C3526" w:rsidRPr="00170508" w14:paraId="48D6C46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D1BC87" w14:textId="77777777" w:rsidR="000C3526" w:rsidRPr="00170508" w:rsidRDefault="000C3526" w:rsidP="00C63DF9">
            <w:pPr>
              <w:pStyle w:val="TAC"/>
              <w:rPr>
                <w:rFonts w:eastAsia="DengXian"/>
                <w:lang w:eastAsia="zh-CN"/>
              </w:rPr>
            </w:pPr>
            <w:r w:rsidRPr="00170508">
              <w:rPr>
                <w:rFonts w:eastAsia="DengXian"/>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73A5652" w14:textId="77777777" w:rsidR="000C3526" w:rsidRPr="00170508" w:rsidRDefault="000C3526" w:rsidP="00C63DF9">
            <w:pPr>
              <w:pStyle w:val="TAC"/>
              <w:rPr>
                <w:rFonts w:eastAsia="DengXian"/>
                <w:lang w:eastAsia="zh-CN"/>
              </w:rPr>
            </w:pPr>
            <w:r w:rsidRPr="00170508">
              <w:rPr>
                <w:rFonts w:eastAsia="DengXian"/>
                <w:lang w:eastAsia="zh-CN"/>
              </w:rPr>
              <w:t>CA_n1A-n78A</w:t>
            </w:r>
          </w:p>
          <w:p w14:paraId="640E4202" w14:textId="77777777" w:rsidR="000C3526" w:rsidRPr="00170508" w:rsidRDefault="000C3526" w:rsidP="00C63DF9">
            <w:pPr>
              <w:pStyle w:val="TAC"/>
              <w:rPr>
                <w:rFonts w:eastAsia="DengXian"/>
                <w:szCs w:val="18"/>
                <w:lang w:eastAsia="zh-CN"/>
              </w:rPr>
            </w:pPr>
            <w:r w:rsidRPr="00170508">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0725BD"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F836D" w14:textId="77777777" w:rsidR="000C3526" w:rsidRPr="00170508" w:rsidRDefault="000C3526" w:rsidP="00C63DF9">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2218" w:type="dxa"/>
            <w:tcBorders>
              <w:top w:val="single" w:sz="4" w:space="0" w:color="auto"/>
              <w:left w:val="single" w:sz="4" w:space="0" w:color="auto"/>
              <w:bottom w:val="nil"/>
              <w:right w:val="single" w:sz="4" w:space="0" w:color="auto"/>
            </w:tcBorders>
            <w:vAlign w:val="center"/>
          </w:tcPr>
          <w:p w14:paraId="1AA1B62E"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0074C07D" w14:textId="77777777" w:rsidTr="00E44D70">
        <w:trPr>
          <w:jc w:val="center"/>
        </w:trPr>
        <w:tc>
          <w:tcPr>
            <w:tcW w:w="3051" w:type="dxa"/>
            <w:tcBorders>
              <w:top w:val="nil"/>
              <w:left w:val="single" w:sz="4" w:space="0" w:color="auto"/>
              <w:bottom w:val="nil"/>
              <w:right w:val="single" w:sz="4" w:space="0" w:color="auto"/>
            </w:tcBorders>
            <w:vAlign w:val="center"/>
          </w:tcPr>
          <w:p w14:paraId="723A48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FD9FC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7D12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4F13DD" w14:textId="77777777" w:rsidR="000C3526" w:rsidRPr="00170508" w:rsidRDefault="000C3526" w:rsidP="00C63DF9">
            <w:pPr>
              <w:pStyle w:val="TAC"/>
              <w:rPr>
                <w:rFonts w:eastAsia="DengXian" w:cs="Arial"/>
                <w:szCs w:val="18"/>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28B9F18F" w14:textId="77777777" w:rsidR="000C3526" w:rsidRPr="00170508" w:rsidRDefault="000C3526" w:rsidP="00C63DF9">
            <w:pPr>
              <w:pStyle w:val="TAC"/>
              <w:rPr>
                <w:rFonts w:eastAsia="DengXian"/>
                <w:lang w:eastAsia="zh-CN"/>
              </w:rPr>
            </w:pPr>
          </w:p>
        </w:tc>
      </w:tr>
      <w:tr w:rsidR="000C3526" w:rsidRPr="00170508" w14:paraId="3DC91C05" w14:textId="77777777" w:rsidTr="00E44D70">
        <w:trPr>
          <w:jc w:val="center"/>
        </w:trPr>
        <w:tc>
          <w:tcPr>
            <w:tcW w:w="3051" w:type="dxa"/>
            <w:tcBorders>
              <w:top w:val="nil"/>
              <w:left w:val="single" w:sz="4" w:space="0" w:color="auto"/>
              <w:bottom w:val="nil"/>
              <w:right w:val="single" w:sz="4" w:space="0" w:color="auto"/>
            </w:tcBorders>
            <w:vAlign w:val="center"/>
          </w:tcPr>
          <w:p w14:paraId="1A091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D4A91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8581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D088CDF" w14:textId="77777777" w:rsidR="000C3526" w:rsidRPr="00170508" w:rsidRDefault="000C3526" w:rsidP="00C63DF9">
            <w:pPr>
              <w:pStyle w:val="TAC"/>
              <w:rPr>
                <w:rFonts w:eastAsia="DengXian" w:cs="Arial"/>
                <w:szCs w:val="18"/>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114676" w14:textId="77777777" w:rsidR="000C3526" w:rsidRPr="00170508" w:rsidRDefault="000C3526" w:rsidP="00C63DF9">
            <w:pPr>
              <w:pStyle w:val="TAC"/>
              <w:rPr>
                <w:rFonts w:eastAsia="DengXian"/>
                <w:lang w:eastAsia="zh-CN"/>
              </w:rPr>
            </w:pPr>
          </w:p>
        </w:tc>
      </w:tr>
      <w:tr w:rsidR="000C3526" w:rsidRPr="00170508" w14:paraId="1BB33FD3" w14:textId="77777777" w:rsidTr="00E44D70">
        <w:trPr>
          <w:jc w:val="center"/>
        </w:trPr>
        <w:tc>
          <w:tcPr>
            <w:tcW w:w="3051" w:type="dxa"/>
            <w:tcBorders>
              <w:top w:val="nil"/>
              <w:left w:val="single" w:sz="4" w:space="0" w:color="auto"/>
              <w:bottom w:val="nil"/>
              <w:right w:val="single" w:sz="4" w:space="0" w:color="auto"/>
            </w:tcBorders>
            <w:vAlign w:val="center"/>
          </w:tcPr>
          <w:p w14:paraId="6744CF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9BF6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0E401" w14:textId="77777777" w:rsidR="000C3526" w:rsidRPr="00170508" w:rsidRDefault="000C3526" w:rsidP="00C63DF9">
            <w:pPr>
              <w:pStyle w:val="TAC"/>
              <w:rPr>
                <w:rFonts w:eastAsia="DengXian"/>
                <w:lang w:eastAsia="zh-CN"/>
              </w:rPr>
            </w:pPr>
            <w:r w:rsidRPr="00170508">
              <w:rPr>
                <w:rFonts w:eastAsia="DengXian"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F7D16D"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72A455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9B182A2" w14:textId="77777777" w:rsidTr="00E44D70">
        <w:trPr>
          <w:jc w:val="center"/>
        </w:trPr>
        <w:tc>
          <w:tcPr>
            <w:tcW w:w="3051" w:type="dxa"/>
            <w:tcBorders>
              <w:top w:val="nil"/>
              <w:left w:val="single" w:sz="4" w:space="0" w:color="auto"/>
              <w:bottom w:val="nil"/>
              <w:right w:val="single" w:sz="4" w:space="0" w:color="auto"/>
            </w:tcBorders>
            <w:vAlign w:val="center"/>
          </w:tcPr>
          <w:p w14:paraId="46A448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90C26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E3DC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11612FA"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06E2E680" w14:textId="77777777" w:rsidR="000C3526" w:rsidRPr="00170508" w:rsidRDefault="000C3526" w:rsidP="00C63DF9">
            <w:pPr>
              <w:pStyle w:val="TAC"/>
              <w:rPr>
                <w:rFonts w:eastAsia="DengXian"/>
                <w:lang w:eastAsia="zh-CN"/>
              </w:rPr>
            </w:pPr>
          </w:p>
        </w:tc>
      </w:tr>
      <w:tr w:rsidR="000C3526" w:rsidRPr="00170508" w14:paraId="2532FE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ED5B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D408F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7BDF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CEFCAAF"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63F4B27" w14:textId="77777777" w:rsidR="000C3526" w:rsidRPr="00170508" w:rsidRDefault="000C3526" w:rsidP="00C63DF9">
            <w:pPr>
              <w:pStyle w:val="TAC"/>
              <w:rPr>
                <w:rFonts w:eastAsia="DengXian"/>
                <w:lang w:eastAsia="zh-CN"/>
              </w:rPr>
            </w:pPr>
          </w:p>
        </w:tc>
      </w:tr>
      <w:tr w:rsidR="000C3526" w:rsidRPr="00170508" w14:paraId="7DA11D4C" w14:textId="77777777" w:rsidTr="00E44D70">
        <w:trPr>
          <w:jc w:val="center"/>
        </w:trPr>
        <w:tc>
          <w:tcPr>
            <w:tcW w:w="3051" w:type="dxa"/>
            <w:tcBorders>
              <w:top w:val="single" w:sz="4" w:space="0" w:color="auto"/>
              <w:left w:val="single" w:sz="4" w:space="0" w:color="auto"/>
              <w:bottom w:val="nil"/>
              <w:right w:val="single" w:sz="4" w:space="0" w:color="auto"/>
            </w:tcBorders>
          </w:tcPr>
          <w:p w14:paraId="304BB4C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6362A44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A46541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CA_n1A-n77A</w:t>
            </w:r>
          </w:p>
          <w:p w14:paraId="571618E7"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05C6487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D78C79"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234C61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7D0B42A7" w14:textId="77777777" w:rsidTr="00E44D70">
        <w:trPr>
          <w:jc w:val="center"/>
        </w:trPr>
        <w:tc>
          <w:tcPr>
            <w:tcW w:w="3051" w:type="dxa"/>
            <w:tcBorders>
              <w:top w:val="nil"/>
              <w:left w:val="single" w:sz="4" w:space="0" w:color="auto"/>
              <w:bottom w:val="nil"/>
              <w:right w:val="single" w:sz="4" w:space="0" w:color="auto"/>
            </w:tcBorders>
          </w:tcPr>
          <w:p w14:paraId="28EDF9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96E2C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7E50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F6A48D6"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B7906EB" w14:textId="77777777" w:rsidR="000C3526" w:rsidRPr="00170508" w:rsidRDefault="000C3526" w:rsidP="00C63DF9">
            <w:pPr>
              <w:pStyle w:val="TAC"/>
              <w:rPr>
                <w:rFonts w:eastAsia="DengXian"/>
                <w:lang w:eastAsia="zh-CN"/>
              </w:rPr>
            </w:pPr>
          </w:p>
        </w:tc>
      </w:tr>
      <w:tr w:rsidR="000C3526" w:rsidRPr="00170508" w14:paraId="02109BA1" w14:textId="77777777" w:rsidTr="00E44D70">
        <w:trPr>
          <w:jc w:val="center"/>
        </w:trPr>
        <w:tc>
          <w:tcPr>
            <w:tcW w:w="3051" w:type="dxa"/>
            <w:tcBorders>
              <w:top w:val="nil"/>
              <w:left w:val="single" w:sz="4" w:space="0" w:color="auto"/>
              <w:bottom w:val="single" w:sz="4" w:space="0" w:color="auto"/>
              <w:right w:val="single" w:sz="4" w:space="0" w:color="auto"/>
            </w:tcBorders>
          </w:tcPr>
          <w:p w14:paraId="340906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45133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010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9856C1"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24527B2" w14:textId="77777777" w:rsidR="000C3526" w:rsidRPr="00170508" w:rsidRDefault="000C3526" w:rsidP="00C63DF9">
            <w:pPr>
              <w:pStyle w:val="TAC"/>
              <w:rPr>
                <w:rFonts w:eastAsia="DengXian"/>
                <w:lang w:eastAsia="zh-CN"/>
              </w:rPr>
            </w:pPr>
          </w:p>
        </w:tc>
      </w:tr>
      <w:tr w:rsidR="000C3526" w:rsidRPr="00170508" w14:paraId="4CC97AEB" w14:textId="77777777" w:rsidTr="00E44D70">
        <w:trPr>
          <w:jc w:val="center"/>
        </w:trPr>
        <w:tc>
          <w:tcPr>
            <w:tcW w:w="3051" w:type="dxa"/>
            <w:tcBorders>
              <w:top w:val="single" w:sz="4" w:space="0" w:color="auto"/>
              <w:left w:val="single" w:sz="4" w:space="0" w:color="auto"/>
              <w:bottom w:val="nil"/>
              <w:right w:val="single" w:sz="4" w:space="0" w:color="auto"/>
            </w:tcBorders>
          </w:tcPr>
          <w:p w14:paraId="522F194C" w14:textId="77777777" w:rsidR="000C3526" w:rsidRPr="00170508" w:rsidRDefault="000C3526" w:rsidP="00C63DF9">
            <w:pPr>
              <w:pStyle w:val="TAC"/>
              <w:rPr>
                <w:rFonts w:eastAsia="DengXian"/>
                <w:lang w:eastAsia="zh-CN"/>
              </w:rPr>
            </w:pPr>
            <w:r w:rsidRPr="00170508">
              <w:rPr>
                <w:rFonts w:eastAsia="DengXian" w:cs="Arial"/>
                <w:szCs w:val="18"/>
                <w:lang w:val="en-US" w:eastAsia="zh-CN"/>
              </w:rPr>
              <w:lastRenderedPageBreak/>
              <w:t>CA_n1A-n71A-n77(2A)</w:t>
            </w:r>
          </w:p>
        </w:tc>
        <w:tc>
          <w:tcPr>
            <w:tcW w:w="2545" w:type="dxa"/>
            <w:tcBorders>
              <w:top w:val="single" w:sz="4" w:space="0" w:color="auto"/>
              <w:left w:val="single" w:sz="4" w:space="0" w:color="auto"/>
              <w:bottom w:val="nil"/>
              <w:right w:val="single" w:sz="4" w:space="0" w:color="auto"/>
            </w:tcBorders>
            <w:vAlign w:val="center"/>
          </w:tcPr>
          <w:p w14:paraId="73EA601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017516E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CA_n1A-n77A</w:t>
            </w:r>
          </w:p>
          <w:p w14:paraId="03FCF0A5"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9A8910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D1A460"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6F9BF31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463818FE" w14:textId="77777777" w:rsidTr="00E44D70">
        <w:trPr>
          <w:jc w:val="center"/>
        </w:trPr>
        <w:tc>
          <w:tcPr>
            <w:tcW w:w="3051" w:type="dxa"/>
            <w:tcBorders>
              <w:top w:val="nil"/>
              <w:left w:val="single" w:sz="4" w:space="0" w:color="auto"/>
              <w:bottom w:val="nil"/>
              <w:right w:val="single" w:sz="4" w:space="0" w:color="auto"/>
            </w:tcBorders>
          </w:tcPr>
          <w:p w14:paraId="687D60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F7E4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313C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A1A552B"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F421BFA" w14:textId="77777777" w:rsidR="000C3526" w:rsidRPr="00170508" w:rsidRDefault="000C3526" w:rsidP="00C63DF9">
            <w:pPr>
              <w:pStyle w:val="TAC"/>
              <w:rPr>
                <w:rFonts w:eastAsia="DengXian"/>
                <w:lang w:eastAsia="zh-CN"/>
              </w:rPr>
            </w:pPr>
          </w:p>
        </w:tc>
      </w:tr>
      <w:tr w:rsidR="000C3526" w:rsidRPr="00170508" w14:paraId="63E6EBC3" w14:textId="77777777" w:rsidTr="00E44D70">
        <w:trPr>
          <w:jc w:val="center"/>
        </w:trPr>
        <w:tc>
          <w:tcPr>
            <w:tcW w:w="3051" w:type="dxa"/>
            <w:tcBorders>
              <w:top w:val="nil"/>
              <w:left w:val="single" w:sz="4" w:space="0" w:color="auto"/>
              <w:bottom w:val="single" w:sz="4" w:space="0" w:color="auto"/>
              <w:right w:val="single" w:sz="4" w:space="0" w:color="auto"/>
            </w:tcBorders>
          </w:tcPr>
          <w:p w14:paraId="712393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E15D4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FFD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846E7"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8E4FDBC" w14:textId="77777777" w:rsidR="000C3526" w:rsidRPr="00170508" w:rsidRDefault="000C3526" w:rsidP="00C63DF9">
            <w:pPr>
              <w:pStyle w:val="TAC"/>
              <w:rPr>
                <w:rFonts w:eastAsia="DengXian"/>
                <w:lang w:eastAsia="zh-CN"/>
              </w:rPr>
            </w:pPr>
          </w:p>
        </w:tc>
      </w:tr>
      <w:tr w:rsidR="000C3526" w:rsidRPr="00170508" w14:paraId="3A8423E7" w14:textId="77777777" w:rsidTr="00E44D70">
        <w:trPr>
          <w:jc w:val="center"/>
        </w:trPr>
        <w:tc>
          <w:tcPr>
            <w:tcW w:w="3051" w:type="dxa"/>
            <w:tcBorders>
              <w:top w:val="single" w:sz="4" w:space="0" w:color="auto"/>
              <w:left w:val="single" w:sz="4" w:space="0" w:color="auto"/>
              <w:bottom w:val="nil"/>
              <w:right w:val="single" w:sz="4" w:space="0" w:color="auto"/>
            </w:tcBorders>
          </w:tcPr>
          <w:p w14:paraId="2CEF893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C6F89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DF2262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2DAEC3BE"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498297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7C759A"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4DB882F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1C864F6A" w14:textId="77777777" w:rsidTr="00E44D70">
        <w:trPr>
          <w:jc w:val="center"/>
        </w:trPr>
        <w:tc>
          <w:tcPr>
            <w:tcW w:w="3051" w:type="dxa"/>
            <w:tcBorders>
              <w:top w:val="nil"/>
              <w:left w:val="single" w:sz="4" w:space="0" w:color="auto"/>
              <w:bottom w:val="nil"/>
              <w:right w:val="single" w:sz="4" w:space="0" w:color="auto"/>
            </w:tcBorders>
          </w:tcPr>
          <w:p w14:paraId="7A623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2FB41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BEE2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8B4ECB"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A5A7D51" w14:textId="77777777" w:rsidR="000C3526" w:rsidRPr="00170508" w:rsidRDefault="000C3526" w:rsidP="00C63DF9">
            <w:pPr>
              <w:pStyle w:val="TAC"/>
              <w:rPr>
                <w:rFonts w:eastAsia="DengXian"/>
                <w:lang w:eastAsia="zh-CN"/>
              </w:rPr>
            </w:pPr>
          </w:p>
        </w:tc>
      </w:tr>
      <w:tr w:rsidR="000C3526" w:rsidRPr="00170508" w14:paraId="55AB1584" w14:textId="77777777" w:rsidTr="00E44D70">
        <w:trPr>
          <w:jc w:val="center"/>
        </w:trPr>
        <w:tc>
          <w:tcPr>
            <w:tcW w:w="3051" w:type="dxa"/>
            <w:tcBorders>
              <w:top w:val="nil"/>
              <w:left w:val="single" w:sz="4" w:space="0" w:color="auto"/>
              <w:bottom w:val="single" w:sz="4" w:space="0" w:color="auto"/>
              <w:right w:val="single" w:sz="4" w:space="0" w:color="auto"/>
            </w:tcBorders>
          </w:tcPr>
          <w:p w14:paraId="67A157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B2E39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2CD1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1290AB" w14:textId="77777777" w:rsidR="000C3526" w:rsidRPr="00170508" w:rsidRDefault="000C3526" w:rsidP="00C63DF9">
            <w:pPr>
              <w:pStyle w:val="TAC"/>
              <w:rPr>
                <w:rFonts w:eastAsia="DengXian"/>
                <w:lang w:eastAsia="zh-CN" w:bidi="ar"/>
              </w:rPr>
            </w:pPr>
            <w:r w:rsidRPr="00170508">
              <w:rPr>
                <w:rFonts w:eastAsia="DengXia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7D44DBA4" w14:textId="77777777" w:rsidR="000C3526" w:rsidRPr="00170508" w:rsidRDefault="000C3526" w:rsidP="00C63DF9">
            <w:pPr>
              <w:pStyle w:val="TAC"/>
              <w:rPr>
                <w:rFonts w:eastAsia="DengXian"/>
                <w:lang w:eastAsia="zh-CN"/>
              </w:rPr>
            </w:pPr>
          </w:p>
        </w:tc>
      </w:tr>
      <w:tr w:rsidR="000C3526" w:rsidRPr="00170508" w14:paraId="5E30BB50" w14:textId="77777777" w:rsidTr="00E44D70">
        <w:trPr>
          <w:jc w:val="center"/>
        </w:trPr>
        <w:tc>
          <w:tcPr>
            <w:tcW w:w="3051" w:type="dxa"/>
            <w:tcBorders>
              <w:top w:val="single" w:sz="4" w:space="0" w:color="auto"/>
              <w:left w:val="single" w:sz="4" w:space="0" w:color="auto"/>
              <w:bottom w:val="nil"/>
              <w:right w:val="single" w:sz="4" w:space="0" w:color="auto"/>
            </w:tcBorders>
          </w:tcPr>
          <w:p w14:paraId="1F655B5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0E6F0D0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5552896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CA_n1A-n71A</w:t>
            </w:r>
          </w:p>
          <w:p w14:paraId="5A6DE412"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CA_n1A-n78A</w:t>
            </w:r>
          </w:p>
          <w:p w14:paraId="44D3747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CA_n1A-n78C</w:t>
            </w:r>
          </w:p>
          <w:p w14:paraId="7F27983F"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CA_n71A-n78A</w:t>
            </w:r>
          </w:p>
          <w:p w14:paraId="2D08B0BC"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170DBE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B15BA7" w14:textId="77777777" w:rsidR="000C3526" w:rsidRPr="00170508" w:rsidRDefault="000C3526" w:rsidP="00C63DF9">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2C15DFA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0C3526" w:rsidRPr="00170508" w14:paraId="26AABD60" w14:textId="77777777" w:rsidTr="00E44D70">
        <w:trPr>
          <w:jc w:val="center"/>
        </w:trPr>
        <w:tc>
          <w:tcPr>
            <w:tcW w:w="3051" w:type="dxa"/>
            <w:tcBorders>
              <w:top w:val="nil"/>
              <w:left w:val="single" w:sz="4" w:space="0" w:color="auto"/>
              <w:bottom w:val="nil"/>
              <w:right w:val="single" w:sz="4" w:space="0" w:color="auto"/>
            </w:tcBorders>
          </w:tcPr>
          <w:p w14:paraId="0E8EE3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C0E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7CB9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13AC031"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5EBEB32" w14:textId="77777777" w:rsidR="000C3526" w:rsidRPr="00170508" w:rsidRDefault="000C3526" w:rsidP="00C63DF9">
            <w:pPr>
              <w:pStyle w:val="TAC"/>
              <w:rPr>
                <w:rFonts w:eastAsia="DengXian"/>
                <w:lang w:eastAsia="zh-CN"/>
              </w:rPr>
            </w:pPr>
          </w:p>
        </w:tc>
      </w:tr>
      <w:tr w:rsidR="000C3526" w:rsidRPr="00170508" w14:paraId="6B36E49E" w14:textId="77777777" w:rsidTr="00E44D70">
        <w:trPr>
          <w:jc w:val="center"/>
        </w:trPr>
        <w:tc>
          <w:tcPr>
            <w:tcW w:w="3051" w:type="dxa"/>
            <w:tcBorders>
              <w:top w:val="nil"/>
              <w:left w:val="single" w:sz="4" w:space="0" w:color="auto"/>
              <w:bottom w:val="single" w:sz="4" w:space="0" w:color="auto"/>
              <w:right w:val="single" w:sz="4" w:space="0" w:color="auto"/>
            </w:tcBorders>
          </w:tcPr>
          <w:p w14:paraId="7F2FC8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1A22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5380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625FA0"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11FB27EA" w14:textId="77777777" w:rsidR="000C3526" w:rsidRPr="00170508" w:rsidRDefault="000C3526" w:rsidP="00C63DF9">
            <w:pPr>
              <w:pStyle w:val="TAC"/>
              <w:rPr>
                <w:rFonts w:eastAsia="DengXian"/>
                <w:lang w:eastAsia="zh-CN"/>
              </w:rPr>
            </w:pPr>
          </w:p>
        </w:tc>
      </w:tr>
      <w:tr w:rsidR="000C3526" w:rsidRPr="00170508" w14:paraId="52112C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3ED6C79" w14:textId="77777777" w:rsidR="000C3526" w:rsidRPr="00170508" w:rsidRDefault="000C3526" w:rsidP="00C63DF9">
            <w:pPr>
              <w:pStyle w:val="TAC"/>
              <w:rPr>
                <w:rFonts w:eastAsia="DengXian"/>
                <w:lang w:eastAsia="zh-CN"/>
              </w:rPr>
            </w:pPr>
            <w:r w:rsidRPr="00170508">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3667272A"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2E563B7E"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352452"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ABF2592"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20D4F25A" w14:textId="77777777" w:rsidTr="00E44D70">
        <w:trPr>
          <w:jc w:val="center"/>
        </w:trPr>
        <w:tc>
          <w:tcPr>
            <w:tcW w:w="3051" w:type="dxa"/>
            <w:tcBorders>
              <w:top w:val="nil"/>
              <w:left w:val="single" w:sz="4" w:space="0" w:color="auto"/>
              <w:bottom w:val="nil"/>
              <w:right w:val="single" w:sz="4" w:space="0" w:color="auto"/>
            </w:tcBorders>
            <w:vAlign w:val="center"/>
          </w:tcPr>
          <w:p w14:paraId="77DE67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3A98E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7C04A" w14:textId="77777777" w:rsidR="000C3526" w:rsidRPr="00170508" w:rsidRDefault="000C3526" w:rsidP="00C63DF9">
            <w:pPr>
              <w:pStyle w:val="TAC"/>
              <w:rPr>
                <w:rFonts w:eastAsia="DengXian"/>
                <w:lang w:eastAsia="zh-CN"/>
              </w:rPr>
            </w:pPr>
            <w:r w:rsidRPr="00170508">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568947A"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0814CBA3" w14:textId="77777777" w:rsidR="000C3526" w:rsidRPr="00170508" w:rsidRDefault="000C3526" w:rsidP="00C63DF9">
            <w:pPr>
              <w:pStyle w:val="TAC"/>
              <w:rPr>
                <w:rFonts w:eastAsia="DengXian"/>
                <w:lang w:eastAsia="zh-CN"/>
              </w:rPr>
            </w:pPr>
          </w:p>
        </w:tc>
      </w:tr>
      <w:tr w:rsidR="000C3526" w:rsidRPr="00170508" w14:paraId="508097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621AC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A9DA9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4E48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30A014"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D7A1B91" w14:textId="77777777" w:rsidR="000C3526" w:rsidRPr="00170508" w:rsidRDefault="000C3526" w:rsidP="00C63DF9">
            <w:pPr>
              <w:pStyle w:val="TAC"/>
              <w:rPr>
                <w:rFonts w:eastAsia="DengXian"/>
                <w:lang w:eastAsia="zh-CN"/>
              </w:rPr>
            </w:pPr>
          </w:p>
        </w:tc>
      </w:tr>
      <w:tr w:rsidR="000C3526" w:rsidRPr="00170508" w14:paraId="461CC2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3037B9" w14:textId="77777777" w:rsidR="000C3526" w:rsidRPr="00170508" w:rsidRDefault="000C3526" w:rsidP="00C63DF9">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4D6982A" w14:textId="77777777" w:rsidR="000C3526" w:rsidRPr="00170508" w:rsidRDefault="000C3526" w:rsidP="00C63DF9">
            <w:pPr>
              <w:pStyle w:val="TAC"/>
              <w:rPr>
                <w:rFonts w:eastAsia="DengXian"/>
                <w:szCs w:val="18"/>
                <w:lang w:eastAsia="zh-CN"/>
              </w:rPr>
            </w:pPr>
            <w:r w:rsidRPr="00170508">
              <w:rPr>
                <w:rFonts w:eastAsia="Yu Mincho"/>
                <w:szCs w:val="18"/>
                <w:lang w:eastAsia="zh-CN"/>
              </w:rPr>
              <w:t>n77</w:t>
            </w:r>
            <w:r w:rsidRPr="00170508">
              <w:rPr>
                <w:rFonts w:eastAsia="Yu Mincho"/>
                <w:szCs w:val="18"/>
                <w:vertAlign w:val="superscript"/>
                <w:lang w:eastAsia="zh-CN"/>
              </w:rPr>
              <w:t>7,9</w:t>
            </w:r>
          </w:p>
          <w:p w14:paraId="379842B9" w14:textId="77777777" w:rsidR="000C3526" w:rsidRPr="00170508" w:rsidRDefault="000C3526" w:rsidP="00C63DF9">
            <w:pPr>
              <w:pStyle w:val="TAC"/>
              <w:rPr>
                <w:rFonts w:eastAsia="DengXian"/>
                <w:szCs w:val="18"/>
                <w:lang w:eastAsia="zh-CN"/>
              </w:rPr>
            </w:pPr>
            <w:r w:rsidRPr="00170508">
              <w:rPr>
                <w:rFonts w:eastAsia="Yu Mincho"/>
              </w:rPr>
              <w:t>n79</w:t>
            </w:r>
            <w:r w:rsidRPr="00170508">
              <w:rPr>
                <w:rFonts w:eastAsia="Yu Mincho"/>
                <w:vertAlign w:val="superscript"/>
              </w:rPr>
              <w:t>7,9</w:t>
            </w:r>
          </w:p>
          <w:p w14:paraId="67448746"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CA_n1A-n77A</w:t>
            </w:r>
            <w:r w:rsidRPr="00170508">
              <w:rPr>
                <w:rFonts w:eastAsia="Yu Mincho"/>
                <w:vertAlign w:val="superscript"/>
              </w:rPr>
              <w:t>7</w:t>
            </w:r>
          </w:p>
          <w:p w14:paraId="4B0680F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CA_n1A-n79A</w:t>
            </w:r>
            <w:r w:rsidRPr="00170508">
              <w:rPr>
                <w:rFonts w:eastAsia="Yu Mincho"/>
                <w:vertAlign w:val="superscript"/>
              </w:rPr>
              <w:t>7</w:t>
            </w:r>
          </w:p>
          <w:p w14:paraId="538F4DB7" w14:textId="77777777" w:rsidR="000C3526" w:rsidRPr="00170508" w:rsidRDefault="000C3526" w:rsidP="00C63DF9">
            <w:pPr>
              <w:pStyle w:val="TAC"/>
              <w:rPr>
                <w:rFonts w:eastAsia="DengXian"/>
                <w:lang w:eastAsia="zh-CN"/>
              </w:rPr>
            </w:pPr>
            <w:r w:rsidRPr="00170508">
              <w:rPr>
                <w:rFonts w:eastAsia="DengXian"/>
                <w:szCs w:val="18"/>
                <w:lang w:eastAsia="zh-CN"/>
              </w:rPr>
              <w:t>CA_n77A-n79A</w:t>
            </w:r>
            <w:r w:rsidRPr="00170508">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A53D39"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2A821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CD39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629266" w14:textId="77777777" w:rsidTr="00E44D70">
        <w:trPr>
          <w:jc w:val="center"/>
        </w:trPr>
        <w:tc>
          <w:tcPr>
            <w:tcW w:w="3051" w:type="dxa"/>
            <w:tcBorders>
              <w:top w:val="nil"/>
              <w:left w:val="single" w:sz="4" w:space="0" w:color="auto"/>
              <w:bottom w:val="nil"/>
              <w:right w:val="single" w:sz="4" w:space="0" w:color="auto"/>
            </w:tcBorders>
            <w:vAlign w:val="center"/>
          </w:tcPr>
          <w:p w14:paraId="585F70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47A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DD2E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51C34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5BDA4A8" w14:textId="77777777" w:rsidR="000C3526" w:rsidRPr="00170508" w:rsidRDefault="000C3526" w:rsidP="00C63DF9">
            <w:pPr>
              <w:pStyle w:val="TAC"/>
              <w:rPr>
                <w:rFonts w:eastAsia="DengXian"/>
                <w:lang w:eastAsia="zh-CN"/>
              </w:rPr>
            </w:pPr>
          </w:p>
        </w:tc>
      </w:tr>
      <w:tr w:rsidR="000C3526" w:rsidRPr="00170508" w14:paraId="4E9C5E16" w14:textId="77777777" w:rsidTr="00E44D70">
        <w:trPr>
          <w:jc w:val="center"/>
        </w:trPr>
        <w:tc>
          <w:tcPr>
            <w:tcW w:w="3051" w:type="dxa"/>
            <w:tcBorders>
              <w:top w:val="nil"/>
              <w:left w:val="single" w:sz="4" w:space="0" w:color="auto"/>
              <w:bottom w:val="nil"/>
              <w:right w:val="single" w:sz="4" w:space="0" w:color="auto"/>
            </w:tcBorders>
            <w:vAlign w:val="center"/>
          </w:tcPr>
          <w:p w14:paraId="1B975D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E30B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8F2EA"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CBD0F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E1BE13B" w14:textId="77777777" w:rsidR="000C3526" w:rsidRPr="00170508" w:rsidRDefault="000C3526" w:rsidP="00C63DF9">
            <w:pPr>
              <w:pStyle w:val="TAC"/>
              <w:rPr>
                <w:rFonts w:eastAsia="DengXian"/>
                <w:lang w:eastAsia="zh-CN"/>
              </w:rPr>
            </w:pPr>
          </w:p>
        </w:tc>
      </w:tr>
      <w:tr w:rsidR="000C3526" w:rsidRPr="00170508" w14:paraId="2B916B97" w14:textId="77777777" w:rsidTr="00E44D70">
        <w:trPr>
          <w:jc w:val="center"/>
        </w:trPr>
        <w:tc>
          <w:tcPr>
            <w:tcW w:w="3051" w:type="dxa"/>
            <w:tcBorders>
              <w:top w:val="nil"/>
              <w:left w:val="single" w:sz="4" w:space="0" w:color="auto"/>
              <w:bottom w:val="nil"/>
              <w:right w:val="single" w:sz="4" w:space="0" w:color="auto"/>
            </w:tcBorders>
            <w:vAlign w:val="center"/>
          </w:tcPr>
          <w:p w14:paraId="5FD261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E177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0672B"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72C82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8750018"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5BDC99D8" w14:textId="77777777" w:rsidTr="00E44D70">
        <w:trPr>
          <w:jc w:val="center"/>
        </w:trPr>
        <w:tc>
          <w:tcPr>
            <w:tcW w:w="3051" w:type="dxa"/>
            <w:tcBorders>
              <w:top w:val="nil"/>
              <w:left w:val="single" w:sz="4" w:space="0" w:color="auto"/>
              <w:bottom w:val="nil"/>
              <w:right w:val="single" w:sz="4" w:space="0" w:color="auto"/>
            </w:tcBorders>
            <w:vAlign w:val="center"/>
          </w:tcPr>
          <w:p w14:paraId="04D955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79A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80D8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C21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622FB917" w14:textId="77777777" w:rsidR="000C3526" w:rsidRPr="00170508" w:rsidRDefault="000C3526" w:rsidP="00C63DF9">
            <w:pPr>
              <w:pStyle w:val="TAC"/>
              <w:rPr>
                <w:rFonts w:eastAsia="DengXian"/>
                <w:lang w:eastAsia="zh-CN"/>
              </w:rPr>
            </w:pPr>
          </w:p>
        </w:tc>
      </w:tr>
      <w:tr w:rsidR="000C3526" w:rsidRPr="00170508" w14:paraId="71F938F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06E2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23FD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3E449"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49AE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4C84483" w14:textId="77777777" w:rsidR="000C3526" w:rsidRPr="00170508" w:rsidRDefault="000C3526" w:rsidP="00C63DF9">
            <w:pPr>
              <w:pStyle w:val="TAC"/>
              <w:rPr>
                <w:rFonts w:eastAsia="DengXian"/>
                <w:lang w:eastAsia="zh-CN"/>
              </w:rPr>
            </w:pPr>
          </w:p>
        </w:tc>
      </w:tr>
      <w:tr w:rsidR="000C3526" w:rsidRPr="00170508" w14:paraId="34274EC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0A7036" w14:textId="77777777" w:rsidR="000C3526" w:rsidRPr="00170508" w:rsidRDefault="000C3526" w:rsidP="00C63DF9">
            <w:pPr>
              <w:pStyle w:val="TAC"/>
              <w:rPr>
                <w:rFonts w:eastAsia="DengXian"/>
                <w:lang w:eastAsia="zh-CN"/>
              </w:rPr>
            </w:pPr>
            <w:r w:rsidRPr="00170508">
              <w:rPr>
                <w:rFonts w:eastAsia="Yu Mincho"/>
                <w:lang w:eastAsia="zh-CN"/>
              </w:rPr>
              <w:t>CA_n1A-n77(2A)-n79A</w:t>
            </w:r>
            <w:r w:rsidRPr="00170508">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87F886F" w14:textId="77777777" w:rsidR="000C3526" w:rsidRPr="00170508" w:rsidRDefault="000C3526" w:rsidP="00C63DF9">
            <w:pPr>
              <w:pStyle w:val="TAC"/>
              <w:rPr>
                <w:rFonts w:eastAsia="DengXian"/>
                <w:szCs w:val="18"/>
                <w:lang w:val="en-US" w:eastAsia="zh-CN"/>
              </w:rPr>
            </w:pPr>
            <w:r w:rsidRPr="00170508">
              <w:rPr>
                <w:rFonts w:eastAsia="Yu Mincho"/>
                <w:szCs w:val="18"/>
                <w:lang w:val="en-US" w:eastAsia="zh-CN"/>
              </w:rPr>
              <w:t>n77</w:t>
            </w:r>
            <w:r w:rsidRPr="00170508">
              <w:rPr>
                <w:rFonts w:eastAsia="Yu Mincho"/>
                <w:szCs w:val="18"/>
                <w:vertAlign w:val="superscript"/>
                <w:lang w:val="en-US" w:eastAsia="zh-CN"/>
              </w:rPr>
              <w:t>7,9</w:t>
            </w:r>
          </w:p>
          <w:p w14:paraId="1FA1C260" w14:textId="77777777" w:rsidR="000C3526" w:rsidRPr="00170508" w:rsidRDefault="000C3526" w:rsidP="00C63DF9">
            <w:pPr>
              <w:pStyle w:val="TAC"/>
              <w:rPr>
                <w:rFonts w:eastAsia="DengXian"/>
                <w:szCs w:val="18"/>
                <w:lang w:val="en-US" w:eastAsia="zh-CN"/>
              </w:rPr>
            </w:pPr>
            <w:r w:rsidRPr="00170508">
              <w:rPr>
                <w:rFonts w:eastAsia="Yu Mincho"/>
                <w:lang w:val="sv-SE"/>
              </w:rPr>
              <w:t>n79</w:t>
            </w:r>
            <w:r w:rsidRPr="00170508">
              <w:rPr>
                <w:rFonts w:eastAsia="Yu Mincho"/>
                <w:vertAlign w:val="superscript"/>
                <w:lang w:val="en-US"/>
              </w:rPr>
              <w:t>7,9</w:t>
            </w:r>
          </w:p>
          <w:p w14:paraId="1BAA96C2" w14:textId="77777777" w:rsidR="000C3526" w:rsidRPr="00170508" w:rsidRDefault="000C3526" w:rsidP="00C63DF9">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w:t>
            </w:r>
            <w:r w:rsidRPr="00170508">
              <w:rPr>
                <w:rFonts w:eastAsia="Yu Mincho"/>
                <w:szCs w:val="18"/>
                <w:lang w:val="en-US" w:eastAsia="zh-CN"/>
              </w:rPr>
              <w:t>77</w:t>
            </w:r>
            <w:r w:rsidRPr="00170508">
              <w:rPr>
                <w:rFonts w:eastAsia="Yu Mincho" w:hint="eastAsia"/>
                <w:szCs w:val="18"/>
                <w:lang w:val="en-US" w:eastAsia="zh-CN"/>
              </w:rPr>
              <w:t>A</w:t>
            </w:r>
            <w:r w:rsidRPr="00170508">
              <w:rPr>
                <w:rFonts w:eastAsia="Yu Mincho"/>
                <w:vertAlign w:val="superscript"/>
                <w:lang w:val="en-US"/>
              </w:rPr>
              <w:t>7</w:t>
            </w:r>
          </w:p>
          <w:p w14:paraId="7A66634E" w14:textId="77777777" w:rsidR="000C3526" w:rsidRPr="00170508" w:rsidRDefault="000C3526" w:rsidP="00C63DF9">
            <w:pPr>
              <w:pStyle w:val="TAC"/>
              <w:rPr>
                <w:rFonts w:eastAsia="Yu Mincho"/>
                <w:szCs w:val="18"/>
                <w:lang w:val="en-US" w:eastAsia="zh-CN"/>
              </w:rPr>
            </w:pPr>
            <w:r w:rsidRPr="00170508">
              <w:rPr>
                <w:rFonts w:eastAsia="Yu Mincho" w:hint="eastAsia"/>
                <w:szCs w:val="18"/>
                <w:lang w:val="en-US" w:eastAsia="zh-CN"/>
              </w:rPr>
              <w:t>CA_n</w:t>
            </w:r>
            <w:r w:rsidRPr="00170508">
              <w:rPr>
                <w:rFonts w:eastAsia="Yu Mincho"/>
                <w:szCs w:val="18"/>
                <w:lang w:val="en-US" w:eastAsia="zh-CN"/>
              </w:rPr>
              <w:t>1</w:t>
            </w:r>
            <w:r w:rsidRPr="00170508">
              <w:rPr>
                <w:rFonts w:eastAsia="Yu Mincho" w:hint="eastAsia"/>
                <w:szCs w:val="18"/>
                <w:lang w:val="en-US" w:eastAsia="zh-CN"/>
              </w:rPr>
              <w:t>A-n7</w:t>
            </w:r>
            <w:r w:rsidRPr="00170508">
              <w:rPr>
                <w:rFonts w:eastAsia="Yu Mincho"/>
                <w:szCs w:val="18"/>
                <w:lang w:val="en-US" w:eastAsia="zh-CN"/>
              </w:rPr>
              <w:t>9</w:t>
            </w:r>
            <w:r w:rsidRPr="00170508">
              <w:rPr>
                <w:rFonts w:eastAsia="Yu Mincho" w:hint="eastAsia"/>
                <w:szCs w:val="18"/>
                <w:lang w:val="en-US" w:eastAsia="zh-CN"/>
              </w:rPr>
              <w:t>A</w:t>
            </w:r>
            <w:r w:rsidRPr="00170508">
              <w:rPr>
                <w:rFonts w:eastAsia="Yu Mincho"/>
                <w:vertAlign w:val="superscript"/>
                <w:lang w:val="en-US"/>
              </w:rPr>
              <w:t>7</w:t>
            </w:r>
          </w:p>
          <w:p w14:paraId="44FCB331" w14:textId="77777777" w:rsidR="000C3526" w:rsidRPr="00170508" w:rsidRDefault="000C3526" w:rsidP="00C63DF9">
            <w:pPr>
              <w:pStyle w:val="TAC"/>
              <w:rPr>
                <w:rFonts w:eastAsia="DengXian"/>
                <w:vertAlign w:val="superscript"/>
                <w:lang w:val="en-US" w:eastAsia="zh-CN"/>
              </w:rPr>
            </w:pPr>
            <w:r w:rsidRPr="00170508">
              <w:rPr>
                <w:rFonts w:eastAsia="Yu Mincho" w:hint="eastAsia"/>
                <w:szCs w:val="18"/>
                <w:lang w:val="en-US" w:eastAsia="zh-CN"/>
              </w:rPr>
              <w:t>CA_n</w:t>
            </w:r>
            <w:r w:rsidRPr="00170508">
              <w:rPr>
                <w:rFonts w:eastAsia="Yu Mincho"/>
                <w:szCs w:val="18"/>
                <w:lang w:val="en-US" w:eastAsia="zh-CN"/>
              </w:rPr>
              <w:t>77</w:t>
            </w:r>
            <w:r w:rsidRPr="00170508">
              <w:rPr>
                <w:rFonts w:eastAsia="Yu Mincho" w:hint="eastAsia"/>
                <w:szCs w:val="18"/>
                <w:lang w:val="en-US" w:eastAsia="zh-CN"/>
              </w:rPr>
              <w:t>A-n7</w:t>
            </w:r>
            <w:r w:rsidRPr="00170508">
              <w:rPr>
                <w:rFonts w:eastAsia="Yu Mincho"/>
                <w:szCs w:val="18"/>
                <w:lang w:val="en-US" w:eastAsia="zh-CN"/>
              </w:rPr>
              <w:t>9A</w:t>
            </w:r>
            <w:r w:rsidRPr="00170508">
              <w:rPr>
                <w:rFonts w:eastAsia="Yu Mincho"/>
                <w:vertAlign w:val="superscript"/>
                <w:lang w:val="en-US"/>
              </w:rPr>
              <w:t>7</w:t>
            </w:r>
          </w:p>
          <w:p w14:paraId="2D7326CF" w14:textId="77777777" w:rsidR="000C3526" w:rsidRPr="00170508" w:rsidRDefault="000C3526" w:rsidP="00C63DF9">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A49C08"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702A7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E6E68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B4F5283" w14:textId="77777777" w:rsidTr="00E44D70">
        <w:trPr>
          <w:jc w:val="center"/>
        </w:trPr>
        <w:tc>
          <w:tcPr>
            <w:tcW w:w="3051" w:type="dxa"/>
            <w:tcBorders>
              <w:top w:val="nil"/>
              <w:left w:val="single" w:sz="4" w:space="0" w:color="auto"/>
              <w:bottom w:val="nil"/>
              <w:right w:val="single" w:sz="4" w:space="0" w:color="auto"/>
            </w:tcBorders>
            <w:vAlign w:val="center"/>
          </w:tcPr>
          <w:p w14:paraId="6305A1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22B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BAB2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F21F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0B643AE" w14:textId="77777777" w:rsidR="000C3526" w:rsidRPr="00170508" w:rsidRDefault="000C3526" w:rsidP="00C63DF9">
            <w:pPr>
              <w:pStyle w:val="TAC"/>
              <w:rPr>
                <w:rFonts w:eastAsia="DengXian"/>
                <w:lang w:eastAsia="zh-CN"/>
              </w:rPr>
            </w:pPr>
          </w:p>
        </w:tc>
      </w:tr>
      <w:tr w:rsidR="000C3526" w:rsidRPr="00170508" w14:paraId="6F411B53" w14:textId="77777777" w:rsidTr="00E44D70">
        <w:trPr>
          <w:jc w:val="center"/>
        </w:trPr>
        <w:tc>
          <w:tcPr>
            <w:tcW w:w="3051" w:type="dxa"/>
            <w:tcBorders>
              <w:top w:val="nil"/>
              <w:left w:val="single" w:sz="4" w:space="0" w:color="auto"/>
              <w:bottom w:val="nil"/>
              <w:right w:val="single" w:sz="4" w:space="0" w:color="auto"/>
            </w:tcBorders>
            <w:vAlign w:val="center"/>
          </w:tcPr>
          <w:p w14:paraId="3D1D3F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1768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2EFC"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CE76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EA5F1FB" w14:textId="77777777" w:rsidR="000C3526" w:rsidRPr="00170508" w:rsidRDefault="000C3526" w:rsidP="00C63DF9">
            <w:pPr>
              <w:pStyle w:val="TAC"/>
              <w:rPr>
                <w:rFonts w:eastAsia="DengXian"/>
                <w:lang w:eastAsia="zh-CN"/>
              </w:rPr>
            </w:pPr>
          </w:p>
        </w:tc>
      </w:tr>
      <w:tr w:rsidR="000C3526" w:rsidRPr="00170508" w14:paraId="59321A0C" w14:textId="77777777" w:rsidTr="00E44D70">
        <w:trPr>
          <w:jc w:val="center"/>
        </w:trPr>
        <w:tc>
          <w:tcPr>
            <w:tcW w:w="3051" w:type="dxa"/>
            <w:tcBorders>
              <w:top w:val="nil"/>
              <w:left w:val="single" w:sz="4" w:space="0" w:color="auto"/>
              <w:bottom w:val="nil"/>
              <w:right w:val="single" w:sz="4" w:space="0" w:color="auto"/>
            </w:tcBorders>
            <w:vAlign w:val="center"/>
          </w:tcPr>
          <w:p w14:paraId="2FC223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E387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E226E"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330BAF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25E5D67" w14:textId="77777777" w:rsidR="000C3526" w:rsidRPr="00170508" w:rsidRDefault="000C3526" w:rsidP="00C63DF9">
            <w:pPr>
              <w:pStyle w:val="TAC"/>
              <w:rPr>
                <w:rFonts w:eastAsia="DengXian"/>
                <w:lang w:eastAsia="zh-CN"/>
              </w:rPr>
            </w:pPr>
            <w:r w:rsidRPr="00170508">
              <w:rPr>
                <w:rFonts w:hint="eastAsia"/>
                <w:lang w:eastAsia="zh-CN"/>
              </w:rPr>
              <w:t>4</w:t>
            </w:r>
            <w:r w:rsidRPr="00170508">
              <w:rPr>
                <w:lang w:eastAsia="zh-CN"/>
              </w:rPr>
              <w:t xml:space="preserve"> and 5</w:t>
            </w:r>
          </w:p>
        </w:tc>
      </w:tr>
      <w:tr w:rsidR="000C3526" w:rsidRPr="00170508" w14:paraId="2890D0F5" w14:textId="77777777" w:rsidTr="00E44D70">
        <w:trPr>
          <w:jc w:val="center"/>
        </w:trPr>
        <w:tc>
          <w:tcPr>
            <w:tcW w:w="3051" w:type="dxa"/>
            <w:tcBorders>
              <w:top w:val="nil"/>
              <w:left w:val="single" w:sz="4" w:space="0" w:color="auto"/>
              <w:bottom w:val="nil"/>
              <w:right w:val="single" w:sz="4" w:space="0" w:color="auto"/>
            </w:tcBorders>
            <w:vAlign w:val="center"/>
          </w:tcPr>
          <w:p w14:paraId="721E32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8A1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1BC0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822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38CCEC44" w14:textId="77777777" w:rsidR="000C3526" w:rsidRPr="00170508" w:rsidRDefault="000C3526" w:rsidP="00C63DF9">
            <w:pPr>
              <w:pStyle w:val="TAC"/>
              <w:rPr>
                <w:rFonts w:eastAsia="DengXian"/>
                <w:lang w:eastAsia="zh-CN"/>
              </w:rPr>
            </w:pPr>
          </w:p>
        </w:tc>
      </w:tr>
      <w:tr w:rsidR="000C3526" w:rsidRPr="00170508" w14:paraId="01C2B1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AD22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058D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E4080"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9D437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4A322BAF" w14:textId="77777777" w:rsidR="000C3526" w:rsidRPr="00170508" w:rsidRDefault="000C3526" w:rsidP="00C63DF9">
            <w:pPr>
              <w:pStyle w:val="TAC"/>
              <w:rPr>
                <w:rFonts w:eastAsia="DengXian"/>
                <w:lang w:eastAsia="zh-CN"/>
              </w:rPr>
            </w:pPr>
          </w:p>
        </w:tc>
      </w:tr>
      <w:tr w:rsidR="000C3526" w:rsidRPr="00170508" w14:paraId="3ECC36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18401F" w14:textId="77777777" w:rsidR="000C3526" w:rsidRPr="00170508" w:rsidRDefault="000C3526" w:rsidP="00C63DF9">
            <w:pPr>
              <w:pStyle w:val="TAC"/>
              <w:rPr>
                <w:rFonts w:eastAsia="DengXian"/>
                <w:lang w:eastAsia="zh-CN"/>
              </w:rPr>
            </w:pPr>
            <w:r w:rsidRPr="00170508">
              <w:rPr>
                <w:rFonts w:eastAsia="Yu Mincho"/>
                <w:lang w:eastAsia="zh-CN"/>
              </w:rPr>
              <w:lastRenderedPageBreak/>
              <w:t>CA_n1A-n77(3A)-n79A</w:t>
            </w:r>
            <w:r w:rsidRPr="00170508">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E60AFBF"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w:t>
            </w:r>
            <w:r w:rsidRPr="00170508">
              <w:rPr>
                <w:rFonts w:eastAsia="Yu Mincho"/>
                <w:szCs w:val="18"/>
                <w:lang w:eastAsia="zh-CN"/>
              </w:rPr>
              <w:t>77</w:t>
            </w:r>
            <w:r w:rsidRPr="00170508">
              <w:rPr>
                <w:rFonts w:eastAsia="Yu Mincho" w:hint="eastAsia"/>
                <w:szCs w:val="18"/>
                <w:lang w:eastAsia="zh-CN"/>
              </w:rPr>
              <w:t>A</w:t>
            </w:r>
          </w:p>
          <w:p w14:paraId="4E42EBA2"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1</w:t>
            </w:r>
            <w:r w:rsidRPr="00170508">
              <w:rPr>
                <w:rFonts w:eastAsia="Yu Mincho" w:hint="eastAsia"/>
                <w:szCs w:val="18"/>
                <w:lang w:eastAsia="zh-CN"/>
              </w:rPr>
              <w:t>A-n7</w:t>
            </w:r>
            <w:r w:rsidRPr="00170508">
              <w:rPr>
                <w:rFonts w:eastAsia="Yu Mincho"/>
                <w:szCs w:val="18"/>
                <w:lang w:eastAsia="zh-CN"/>
              </w:rPr>
              <w:t>9</w:t>
            </w:r>
            <w:r w:rsidRPr="00170508">
              <w:rPr>
                <w:rFonts w:eastAsia="Yu Mincho" w:hint="eastAsia"/>
                <w:szCs w:val="18"/>
                <w:lang w:eastAsia="zh-CN"/>
              </w:rPr>
              <w:t>A</w:t>
            </w:r>
          </w:p>
          <w:p w14:paraId="785676FF" w14:textId="77777777" w:rsidR="000C3526" w:rsidRPr="00170508" w:rsidRDefault="000C3526" w:rsidP="00C63DF9">
            <w:pPr>
              <w:pStyle w:val="TAC"/>
              <w:rPr>
                <w:rFonts w:eastAsia="Yu Mincho"/>
                <w:szCs w:val="18"/>
                <w:lang w:eastAsia="zh-CN"/>
              </w:rPr>
            </w:pPr>
            <w:r w:rsidRPr="00170508">
              <w:rPr>
                <w:rFonts w:eastAsia="Yu Mincho" w:hint="eastAsia"/>
                <w:szCs w:val="18"/>
                <w:lang w:eastAsia="zh-CN"/>
              </w:rPr>
              <w:t>CA_n</w:t>
            </w:r>
            <w:r w:rsidRPr="00170508">
              <w:rPr>
                <w:rFonts w:eastAsia="Yu Mincho"/>
                <w:szCs w:val="18"/>
                <w:lang w:eastAsia="zh-CN"/>
              </w:rPr>
              <w:t>77</w:t>
            </w:r>
            <w:r w:rsidRPr="00170508">
              <w:rPr>
                <w:rFonts w:eastAsia="Yu Mincho" w:hint="eastAsia"/>
                <w:szCs w:val="18"/>
                <w:lang w:eastAsia="zh-CN"/>
              </w:rPr>
              <w:t>A-n7</w:t>
            </w:r>
            <w:r w:rsidRPr="00170508">
              <w:rPr>
                <w:rFonts w:eastAsia="Yu Mincho"/>
                <w:szCs w:val="18"/>
                <w:lang w:eastAsia="zh-CN"/>
              </w:rPr>
              <w:t>9A</w:t>
            </w:r>
          </w:p>
          <w:p w14:paraId="282009FA" w14:textId="77777777" w:rsidR="000C3526" w:rsidRPr="00170508" w:rsidRDefault="000C3526" w:rsidP="00C63DF9">
            <w:pPr>
              <w:pStyle w:val="TAC"/>
              <w:rPr>
                <w:rFonts w:eastAsia="DengXian"/>
                <w:szCs w:val="18"/>
                <w:lang w:eastAsia="zh-CN"/>
              </w:rPr>
            </w:pPr>
            <w:r w:rsidRPr="00170508">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02B80AD" w14:textId="77777777" w:rsidR="000C3526" w:rsidRPr="00170508" w:rsidRDefault="000C3526" w:rsidP="00C63DF9">
            <w:pPr>
              <w:pStyle w:val="TAC"/>
              <w:rPr>
                <w:rFonts w:eastAsia="DengXian"/>
                <w:lang w:eastAsia="zh-CN"/>
              </w:rPr>
            </w:pPr>
            <w:r w:rsidRPr="00170508">
              <w:rPr>
                <w:rFonts w:eastAsia="Yu Mincho" w:hint="eastAsia"/>
                <w:lang w:eastAsia="ja-JP"/>
              </w:rPr>
              <w:t>n</w:t>
            </w:r>
            <w:r w:rsidRPr="00170508">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4FF46A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E0254" w14:textId="77777777" w:rsidR="000C3526" w:rsidRPr="00170508" w:rsidRDefault="000C3526" w:rsidP="00C63DF9">
            <w:pPr>
              <w:pStyle w:val="TAC"/>
              <w:rPr>
                <w:rFonts w:eastAsia="DengXian"/>
                <w:lang w:eastAsia="zh-CN"/>
              </w:rPr>
            </w:pPr>
            <w:r w:rsidRPr="00170508">
              <w:rPr>
                <w:rFonts w:eastAsia="DengXian" w:hint="eastAsia"/>
                <w:lang w:eastAsia="ja-JP"/>
              </w:rPr>
              <w:t>0</w:t>
            </w:r>
          </w:p>
        </w:tc>
      </w:tr>
      <w:tr w:rsidR="000C3526" w:rsidRPr="00170508" w14:paraId="10C9FABE" w14:textId="77777777" w:rsidTr="00E44D70">
        <w:trPr>
          <w:jc w:val="center"/>
        </w:trPr>
        <w:tc>
          <w:tcPr>
            <w:tcW w:w="3051" w:type="dxa"/>
            <w:tcBorders>
              <w:top w:val="nil"/>
              <w:left w:val="single" w:sz="4" w:space="0" w:color="auto"/>
              <w:bottom w:val="nil"/>
              <w:right w:val="single" w:sz="4" w:space="0" w:color="auto"/>
            </w:tcBorders>
            <w:vAlign w:val="center"/>
          </w:tcPr>
          <w:p w14:paraId="3B61C1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0D0C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74D0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729F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1C4B535E" w14:textId="77777777" w:rsidR="000C3526" w:rsidRPr="00170508" w:rsidRDefault="000C3526" w:rsidP="00C63DF9">
            <w:pPr>
              <w:pStyle w:val="TAC"/>
              <w:rPr>
                <w:rFonts w:eastAsia="DengXian"/>
                <w:lang w:eastAsia="zh-CN"/>
              </w:rPr>
            </w:pPr>
          </w:p>
        </w:tc>
      </w:tr>
      <w:tr w:rsidR="000C3526" w:rsidRPr="00170508" w14:paraId="4E249C8A" w14:textId="77777777" w:rsidTr="00E44D70">
        <w:trPr>
          <w:jc w:val="center"/>
        </w:trPr>
        <w:tc>
          <w:tcPr>
            <w:tcW w:w="3051" w:type="dxa"/>
            <w:tcBorders>
              <w:top w:val="nil"/>
              <w:left w:val="single" w:sz="4" w:space="0" w:color="auto"/>
              <w:bottom w:val="nil"/>
              <w:right w:val="single" w:sz="4" w:space="0" w:color="auto"/>
            </w:tcBorders>
            <w:vAlign w:val="center"/>
          </w:tcPr>
          <w:p w14:paraId="2FA50A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A71B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A3A18"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D3B42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0FB281A7" w14:textId="77777777" w:rsidR="000C3526" w:rsidRPr="00170508" w:rsidRDefault="000C3526" w:rsidP="00C63DF9">
            <w:pPr>
              <w:pStyle w:val="TAC"/>
              <w:rPr>
                <w:rFonts w:eastAsia="DengXian"/>
                <w:lang w:eastAsia="zh-CN"/>
              </w:rPr>
            </w:pPr>
          </w:p>
        </w:tc>
      </w:tr>
      <w:tr w:rsidR="000C3526" w:rsidRPr="00170508" w14:paraId="318344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962ECD" w14:textId="77777777" w:rsidR="000C3526" w:rsidRPr="00170508" w:rsidRDefault="000C3526" w:rsidP="00C63DF9">
            <w:pPr>
              <w:pStyle w:val="TAC"/>
              <w:rPr>
                <w:rFonts w:eastAsia="DengXian"/>
                <w:lang w:eastAsia="zh-CN"/>
              </w:rPr>
            </w:pPr>
            <w:r w:rsidRPr="00170508">
              <w:rPr>
                <w:rFonts w:eastAsia="DengXian"/>
                <w:lang w:eastAsia="zh-CN"/>
              </w:rPr>
              <w:t>CA_n1A-n78A-n79A</w:t>
            </w:r>
            <w:r w:rsidRPr="00170508">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358E520E" w14:textId="77777777" w:rsidR="000C3526" w:rsidRDefault="000C3526" w:rsidP="00C63DF9">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2FEEA600" w14:textId="77777777" w:rsidR="000C3526" w:rsidRDefault="000C3526" w:rsidP="00C63DF9">
            <w:pPr>
              <w:pStyle w:val="TAC"/>
              <w:rPr>
                <w:rFonts w:eastAsia="DengXian"/>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7163095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F6A49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CA_n1A-n79A</w:t>
            </w:r>
          </w:p>
          <w:p w14:paraId="2B8F3642" w14:textId="77777777" w:rsidR="000C3526" w:rsidRPr="00170508" w:rsidRDefault="000C3526" w:rsidP="00C63DF9">
            <w:pPr>
              <w:pStyle w:val="TAC"/>
              <w:rPr>
                <w:rFonts w:eastAsia="DengXian"/>
                <w:lang w:eastAsia="zh-CN"/>
              </w:rPr>
            </w:pPr>
            <w:r w:rsidRPr="00170508">
              <w:rPr>
                <w:rFonts w:eastAsia="DengXian"/>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0215838" w14:textId="77777777" w:rsidR="000C3526" w:rsidRPr="00170508" w:rsidRDefault="000C3526" w:rsidP="00C63DF9">
            <w:pPr>
              <w:pStyle w:val="TAC"/>
              <w:rPr>
                <w:rFonts w:eastAsia="DengXian"/>
                <w:lang w:eastAsia="zh-C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4238C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8A163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B70EAE9" w14:textId="77777777" w:rsidTr="00E44D70">
        <w:trPr>
          <w:jc w:val="center"/>
        </w:trPr>
        <w:tc>
          <w:tcPr>
            <w:tcW w:w="3051" w:type="dxa"/>
            <w:tcBorders>
              <w:top w:val="nil"/>
              <w:left w:val="single" w:sz="4" w:space="0" w:color="auto"/>
              <w:bottom w:val="nil"/>
              <w:right w:val="single" w:sz="4" w:space="0" w:color="auto"/>
            </w:tcBorders>
            <w:vAlign w:val="center"/>
          </w:tcPr>
          <w:p w14:paraId="13F8F9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8CE5F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FC83E"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1C8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01BBC493" w14:textId="77777777" w:rsidR="000C3526" w:rsidRPr="00170508" w:rsidRDefault="000C3526" w:rsidP="00C63DF9">
            <w:pPr>
              <w:pStyle w:val="TAC"/>
              <w:rPr>
                <w:rFonts w:eastAsia="DengXian"/>
                <w:lang w:eastAsia="zh-CN"/>
              </w:rPr>
            </w:pPr>
          </w:p>
        </w:tc>
      </w:tr>
      <w:tr w:rsidR="000C3526" w:rsidRPr="00170508" w14:paraId="7A6CAA4F" w14:textId="77777777" w:rsidTr="00E44D70">
        <w:trPr>
          <w:jc w:val="center"/>
        </w:trPr>
        <w:tc>
          <w:tcPr>
            <w:tcW w:w="3051" w:type="dxa"/>
            <w:tcBorders>
              <w:top w:val="nil"/>
              <w:left w:val="single" w:sz="4" w:space="0" w:color="auto"/>
              <w:bottom w:val="nil"/>
              <w:right w:val="single" w:sz="4" w:space="0" w:color="auto"/>
            </w:tcBorders>
            <w:vAlign w:val="center"/>
          </w:tcPr>
          <w:p w14:paraId="55F0A6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2763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A8B8B"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68414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9CAB84" w14:textId="77777777" w:rsidR="000C3526" w:rsidRPr="00170508" w:rsidRDefault="000C3526" w:rsidP="00C63DF9">
            <w:pPr>
              <w:pStyle w:val="TAC"/>
              <w:rPr>
                <w:rFonts w:eastAsia="DengXian"/>
                <w:lang w:eastAsia="zh-CN"/>
              </w:rPr>
            </w:pPr>
          </w:p>
        </w:tc>
      </w:tr>
      <w:tr w:rsidR="000C3526" w:rsidRPr="00170508" w14:paraId="3B7E4C79" w14:textId="77777777" w:rsidTr="00E44D70">
        <w:trPr>
          <w:jc w:val="center"/>
        </w:trPr>
        <w:tc>
          <w:tcPr>
            <w:tcW w:w="3051" w:type="dxa"/>
            <w:tcBorders>
              <w:top w:val="nil"/>
              <w:left w:val="single" w:sz="4" w:space="0" w:color="auto"/>
              <w:bottom w:val="nil"/>
              <w:right w:val="single" w:sz="4" w:space="0" w:color="auto"/>
            </w:tcBorders>
            <w:vAlign w:val="center"/>
          </w:tcPr>
          <w:p w14:paraId="35CEA43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7EB4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45A7A"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9FD2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5BBD6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5235ADD" w14:textId="77777777" w:rsidTr="00E44D70">
        <w:trPr>
          <w:jc w:val="center"/>
        </w:trPr>
        <w:tc>
          <w:tcPr>
            <w:tcW w:w="3051" w:type="dxa"/>
            <w:tcBorders>
              <w:top w:val="nil"/>
              <w:left w:val="single" w:sz="4" w:space="0" w:color="auto"/>
              <w:bottom w:val="nil"/>
              <w:right w:val="single" w:sz="4" w:space="0" w:color="auto"/>
            </w:tcBorders>
            <w:vAlign w:val="center"/>
          </w:tcPr>
          <w:p w14:paraId="774883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FA81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5BB19"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576CB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48F2C95A" w14:textId="77777777" w:rsidR="000C3526" w:rsidRPr="00170508" w:rsidRDefault="000C3526" w:rsidP="00C63DF9">
            <w:pPr>
              <w:pStyle w:val="TAC"/>
              <w:rPr>
                <w:rFonts w:eastAsia="DengXian"/>
                <w:lang w:eastAsia="zh-CN"/>
              </w:rPr>
            </w:pPr>
          </w:p>
        </w:tc>
      </w:tr>
      <w:tr w:rsidR="000C3526" w:rsidRPr="00170508" w14:paraId="6D1E470C" w14:textId="77777777" w:rsidTr="00E44D70">
        <w:trPr>
          <w:jc w:val="center"/>
        </w:trPr>
        <w:tc>
          <w:tcPr>
            <w:tcW w:w="3051" w:type="dxa"/>
            <w:tcBorders>
              <w:top w:val="nil"/>
              <w:left w:val="single" w:sz="4" w:space="0" w:color="auto"/>
              <w:bottom w:val="nil"/>
              <w:right w:val="single" w:sz="4" w:space="0" w:color="auto"/>
            </w:tcBorders>
            <w:vAlign w:val="center"/>
          </w:tcPr>
          <w:p w14:paraId="586189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8D7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D3B73"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FE963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AD5F4D5" w14:textId="77777777" w:rsidR="000C3526" w:rsidRPr="00170508" w:rsidRDefault="000C3526" w:rsidP="00C63DF9">
            <w:pPr>
              <w:pStyle w:val="TAC"/>
              <w:rPr>
                <w:rFonts w:eastAsia="DengXian"/>
                <w:lang w:eastAsia="zh-CN"/>
              </w:rPr>
            </w:pPr>
          </w:p>
        </w:tc>
      </w:tr>
      <w:tr w:rsidR="000C3526" w:rsidRPr="00170508" w14:paraId="23AC3706" w14:textId="77777777" w:rsidTr="00E44D70">
        <w:trPr>
          <w:jc w:val="center"/>
        </w:trPr>
        <w:tc>
          <w:tcPr>
            <w:tcW w:w="3051" w:type="dxa"/>
            <w:tcBorders>
              <w:top w:val="nil"/>
              <w:left w:val="single" w:sz="4" w:space="0" w:color="auto"/>
              <w:bottom w:val="nil"/>
              <w:right w:val="single" w:sz="4" w:space="0" w:color="auto"/>
            </w:tcBorders>
            <w:vAlign w:val="center"/>
          </w:tcPr>
          <w:p w14:paraId="3D9895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BEE3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7ECFA" w14:textId="77777777" w:rsidR="000C3526" w:rsidRPr="00170508" w:rsidRDefault="000C3526" w:rsidP="00C63DF9">
            <w:pPr>
              <w:pStyle w:val="TAC"/>
              <w:rPr>
                <w:rFonts w:eastAsia="DengXian"/>
              </w:rPr>
            </w:pPr>
            <w:r w:rsidRPr="00170508">
              <w:rPr>
                <w:rFonts w:eastAsia="DengXian"/>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8AF0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449F0EC"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22A93184" w14:textId="77777777" w:rsidTr="00E44D70">
        <w:trPr>
          <w:jc w:val="center"/>
        </w:trPr>
        <w:tc>
          <w:tcPr>
            <w:tcW w:w="3051" w:type="dxa"/>
            <w:tcBorders>
              <w:top w:val="nil"/>
              <w:left w:val="single" w:sz="4" w:space="0" w:color="auto"/>
              <w:bottom w:val="nil"/>
              <w:right w:val="single" w:sz="4" w:space="0" w:color="auto"/>
            </w:tcBorders>
            <w:vAlign w:val="center"/>
          </w:tcPr>
          <w:p w14:paraId="20C797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1A5D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41615"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DB9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761870B8" w14:textId="77777777" w:rsidR="000C3526" w:rsidRPr="00170508" w:rsidRDefault="000C3526" w:rsidP="00C63DF9">
            <w:pPr>
              <w:pStyle w:val="TAC"/>
              <w:rPr>
                <w:rFonts w:eastAsia="DengXian"/>
                <w:lang w:eastAsia="zh-CN"/>
              </w:rPr>
            </w:pPr>
          </w:p>
        </w:tc>
      </w:tr>
      <w:tr w:rsidR="000C3526" w:rsidRPr="00170508" w14:paraId="2FC83C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DD53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D42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60546"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4553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89E6652" w14:textId="77777777" w:rsidR="000C3526" w:rsidRPr="00170508" w:rsidRDefault="000C3526" w:rsidP="00C63DF9">
            <w:pPr>
              <w:pStyle w:val="TAC"/>
              <w:rPr>
                <w:rFonts w:eastAsia="DengXian"/>
                <w:lang w:eastAsia="zh-CN"/>
              </w:rPr>
            </w:pPr>
          </w:p>
        </w:tc>
      </w:tr>
      <w:tr w:rsidR="000C3526" w:rsidRPr="00170508" w14:paraId="07E00289" w14:textId="77777777" w:rsidTr="00E44D70">
        <w:trPr>
          <w:jc w:val="center"/>
        </w:trPr>
        <w:tc>
          <w:tcPr>
            <w:tcW w:w="3051" w:type="dxa"/>
            <w:tcBorders>
              <w:top w:val="nil"/>
              <w:left w:val="single" w:sz="4" w:space="0" w:color="auto"/>
              <w:bottom w:val="nil"/>
              <w:right w:val="single" w:sz="4" w:space="0" w:color="auto"/>
            </w:tcBorders>
            <w:vAlign w:val="center"/>
          </w:tcPr>
          <w:p w14:paraId="2FD6E2A3" w14:textId="77777777" w:rsidR="000C3526" w:rsidRPr="00170508" w:rsidRDefault="000C3526" w:rsidP="00C63DF9">
            <w:pPr>
              <w:pStyle w:val="TAC"/>
              <w:rPr>
                <w:rFonts w:eastAsia="DengXian"/>
                <w:lang w:eastAsia="zh-CN"/>
              </w:rPr>
            </w:pPr>
            <w:r w:rsidRPr="00170508">
              <w:rPr>
                <w:rFonts w:eastAsia="DengXian"/>
                <w:lang w:eastAsia="zh-CN"/>
              </w:rPr>
              <w:t>CA_n1A-n78(2A)-n79A</w:t>
            </w:r>
          </w:p>
        </w:tc>
        <w:tc>
          <w:tcPr>
            <w:tcW w:w="2545" w:type="dxa"/>
            <w:tcBorders>
              <w:top w:val="nil"/>
              <w:left w:val="single" w:sz="4" w:space="0" w:color="auto"/>
              <w:bottom w:val="nil"/>
              <w:right w:val="single" w:sz="4" w:space="0" w:color="auto"/>
            </w:tcBorders>
            <w:vAlign w:val="center"/>
          </w:tcPr>
          <w:p w14:paraId="61C14F12" w14:textId="77777777" w:rsidR="000C3526" w:rsidRDefault="000C3526" w:rsidP="00C63DF9">
            <w:pPr>
              <w:pStyle w:val="TAC"/>
              <w:rPr>
                <w:szCs w:val="18"/>
                <w:lang w:val="en-US" w:eastAsia="zh-CN"/>
              </w:rPr>
            </w:pPr>
            <w:r w:rsidRPr="00EF4378">
              <w:rPr>
                <w:rFonts w:eastAsia="Yu Mincho"/>
                <w:szCs w:val="18"/>
                <w:lang w:val="en-US" w:eastAsia="zh-CN"/>
              </w:rPr>
              <w:t>n7</w:t>
            </w:r>
            <w:r>
              <w:rPr>
                <w:rFonts w:eastAsia="Yu Mincho" w:hint="eastAsia"/>
                <w:szCs w:val="18"/>
                <w:lang w:val="en-US" w:eastAsia="ja-JP"/>
              </w:rPr>
              <w:t>8</w:t>
            </w:r>
            <w:r w:rsidRPr="00EF4378">
              <w:rPr>
                <w:rFonts w:eastAsia="Yu Mincho"/>
                <w:szCs w:val="18"/>
                <w:vertAlign w:val="superscript"/>
                <w:lang w:val="en-US" w:eastAsia="zh-CN"/>
              </w:rPr>
              <w:t>7,9</w:t>
            </w:r>
          </w:p>
          <w:p w14:paraId="500346CC" w14:textId="77777777" w:rsidR="000C3526" w:rsidRDefault="000C3526" w:rsidP="00C63DF9">
            <w:pPr>
              <w:pStyle w:val="TAC"/>
              <w:rPr>
                <w:rFonts w:eastAsiaTheme="minorEastAsia"/>
                <w:szCs w:val="18"/>
                <w:lang w:eastAsia="zh-CN"/>
              </w:rPr>
            </w:pPr>
            <w:r w:rsidRPr="00907217">
              <w:rPr>
                <w:rFonts w:eastAsia="Yu Mincho"/>
                <w:lang w:val="sv-SE"/>
              </w:rPr>
              <w:t>n79</w:t>
            </w:r>
            <w:r w:rsidRPr="00BC3984">
              <w:rPr>
                <w:rFonts w:eastAsia="Yu Mincho"/>
                <w:vertAlign w:val="superscript"/>
                <w:lang w:val="en-US"/>
              </w:rPr>
              <w:t>7</w:t>
            </w:r>
            <w:r>
              <w:rPr>
                <w:rFonts w:eastAsia="Yu Mincho"/>
                <w:vertAlign w:val="superscript"/>
                <w:lang w:val="en-US"/>
              </w:rPr>
              <w:t>,9</w:t>
            </w:r>
          </w:p>
          <w:p w14:paraId="28BFD11C" w14:textId="77777777" w:rsidR="000C3526" w:rsidRPr="001141C9" w:rsidRDefault="000C3526" w:rsidP="00C63DF9">
            <w:pPr>
              <w:pStyle w:val="TAC"/>
              <w:rPr>
                <w:rFonts w:eastAsiaTheme="minorEastAsia"/>
                <w:szCs w:val="18"/>
                <w:lang w:eastAsia="zh-CN"/>
              </w:rPr>
            </w:pPr>
            <w:r w:rsidRPr="001141C9">
              <w:rPr>
                <w:rFonts w:eastAsiaTheme="minorEastAsia"/>
                <w:szCs w:val="18"/>
                <w:lang w:eastAsia="zh-CN"/>
              </w:rPr>
              <w:t>CA_n1A-n78A</w:t>
            </w:r>
          </w:p>
          <w:p w14:paraId="61C5E035" w14:textId="77777777" w:rsidR="000C3526" w:rsidRPr="001141C9" w:rsidRDefault="000C3526" w:rsidP="00C63DF9">
            <w:pPr>
              <w:pStyle w:val="TAC"/>
              <w:rPr>
                <w:rFonts w:eastAsiaTheme="minorEastAsia"/>
                <w:szCs w:val="18"/>
                <w:lang w:eastAsia="zh-CN"/>
              </w:rPr>
            </w:pPr>
            <w:r w:rsidRPr="001141C9">
              <w:rPr>
                <w:rFonts w:eastAsiaTheme="minorEastAsia"/>
                <w:szCs w:val="18"/>
                <w:lang w:eastAsia="zh-CN"/>
              </w:rPr>
              <w:t>CA_n1A-n79A</w:t>
            </w:r>
          </w:p>
          <w:p w14:paraId="7F374491" w14:textId="77777777" w:rsidR="000C3526" w:rsidRPr="00170508" w:rsidRDefault="000C3526" w:rsidP="00C63DF9">
            <w:pPr>
              <w:pStyle w:val="TAC"/>
              <w:rPr>
                <w:rFonts w:eastAsia="DengXian"/>
                <w:szCs w:val="18"/>
                <w:lang w:eastAsia="zh-CN"/>
              </w:rPr>
            </w:pPr>
            <w:r w:rsidRPr="00F756E7">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64E5D6C" w14:textId="77777777" w:rsidR="000C3526" w:rsidRPr="00170508" w:rsidRDefault="000C3526" w:rsidP="00C63DF9">
            <w:pPr>
              <w:pStyle w:val="TAC"/>
              <w:rPr>
                <w:rFonts w:eastAsia="DengXian"/>
                <w:lang w:eastAsia="zh-CN"/>
              </w:rPr>
            </w:pPr>
            <w:r w:rsidRPr="00170508">
              <w:rPr>
                <w:rFonts w:eastAsia="DengXia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62BDB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1417C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E046E2A" w14:textId="77777777" w:rsidTr="00E44D70">
        <w:trPr>
          <w:jc w:val="center"/>
        </w:trPr>
        <w:tc>
          <w:tcPr>
            <w:tcW w:w="3051" w:type="dxa"/>
            <w:tcBorders>
              <w:top w:val="nil"/>
              <w:left w:val="single" w:sz="4" w:space="0" w:color="auto"/>
              <w:bottom w:val="nil"/>
              <w:right w:val="single" w:sz="4" w:space="0" w:color="auto"/>
            </w:tcBorders>
            <w:vAlign w:val="center"/>
          </w:tcPr>
          <w:p w14:paraId="37CDF6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8580B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7B7EE"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4822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4E5B421F" w14:textId="77777777" w:rsidR="000C3526" w:rsidRPr="00170508" w:rsidRDefault="000C3526" w:rsidP="00C63DF9">
            <w:pPr>
              <w:pStyle w:val="TAC"/>
              <w:rPr>
                <w:rFonts w:eastAsia="DengXian"/>
                <w:lang w:eastAsia="zh-CN"/>
              </w:rPr>
            </w:pPr>
          </w:p>
        </w:tc>
      </w:tr>
      <w:tr w:rsidR="000C3526" w:rsidRPr="00170508" w14:paraId="2D54653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02FF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FD704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82B82" w14:textId="77777777" w:rsidR="000C3526" w:rsidRPr="00170508" w:rsidRDefault="000C3526" w:rsidP="00C63DF9">
            <w:pPr>
              <w:pStyle w:val="TAC"/>
              <w:rPr>
                <w:rFonts w:eastAsia="DengXian"/>
                <w:lang w:eastAsia="zh-CN"/>
              </w:rPr>
            </w:pPr>
            <w:r w:rsidRPr="00170508">
              <w:rPr>
                <w:rFonts w:eastAsia="DengXia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39CF0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FC901BD" w14:textId="77777777" w:rsidR="000C3526" w:rsidRPr="00170508" w:rsidRDefault="000C3526" w:rsidP="00C63DF9">
            <w:pPr>
              <w:pStyle w:val="TAC"/>
              <w:rPr>
                <w:rFonts w:eastAsia="DengXian"/>
                <w:lang w:eastAsia="zh-CN"/>
              </w:rPr>
            </w:pPr>
          </w:p>
        </w:tc>
      </w:tr>
      <w:tr w:rsidR="000C3526" w:rsidRPr="00170508" w14:paraId="0219A7A6" w14:textId="77777777" w:rsidTr="00E44D70">
        <w:trPr>
          <w:jc w:val="center"/>
        </w:trPr>
        <w:tc>
          <w:tcPr>
            <w:tcW w:w="3051" w:type="dxa"/>
            <w:tcBorders>
              <w:top w:val="single" w:sz="4" w:space="0" w:color="auto"/>
              <w:left w:val="single" w:sz="4" w:space="0" w:color="auto"/>
              <w:bottom w:val="nil"/>
              <w:right w:val="single" w:sz="4" w:space="0" w:color="auto"/>
            </w:tcBorders>
          </w:tcPr>
          <w:p w14:paraId="19BC83C5"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7017CF4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CA_n1A-n78A</w:t>
            </w:r>
          </w:p>
          <w:p w14:paraId="5C7848F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0D93E19B"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D42C1C9" w14:textId="77777777" w:rsidR="000C3526" w:rsidRPr="00170508" w:rsidRDefault="000C3526" w:rsidP="00C63DF9">
            <w:pPr>
              <w:pStyle w:val="TAC"/>
              <w:rPr>
                <w:rFonts w:eastAsia="DengXia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tcPr>
          <w:p w14:paraId="05112A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EAB0632"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BA021F1" w14:textId="77777777" w:rsidTr="00E44D70">
        <w:trPr>
          <w:jc w:val="center"/>
        </w:trPr>
        <w:tc>
          <w:tcPr>
            <w:tcW w:w="3051" w:type="dxa"/>
            <w:tcBorders>
              <w:top w:val="nil"/>
              <w:left w:val="single" w:sz="4" w:space="0" w:color="auto"/>
              <w:bottom w:val="nil"/>
              <w:right w:val="single" w:sz="4" w:space="0" w:color="auto"/>
            </w:tcBorders>
            <w:vAlign w:val="center"/>
          </w:tcPr>
          <w:p w14:paraId="2D414B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0C399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963AB" w14:textId="77777777" w:rsidR="000C3526" w:rsidRPr="00170508" w:rsidRDefault="000C3526" w:rsidP="00C63DF9">
            <w:pPr>
              <w:pStyle w:val="TAC"/>
              <w:rPr>
                <w:rFonts w:eastAsia="DengXia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84151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CE0155C" w14:textId="77777777" w:rsidR="000C3526" w:rsidRPr="00170508" w:rsidRDefault="000C3526" w:rsidP="00C63DF9">
            <w:pPr>
              <w:pStyle w:val="TAC"/>
              <w:rPr>
                <w:rFonts w:eastAsia="DengXian"/>
                <w:lang w:eastAsia="zh-CN"/>
              </w:rPr>
            </w:pPr>
          </w:p>
        </w:tc>
      </w:tr>
      <w:tr w:rsidR="000C3526" w:rsidRPr="00170508" w14:paraId="7D9F5C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430B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132A8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46C0A"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FC1AF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472A7E2" w14:textId="77777777" w:rsidR="000C3526" w:rsidRPr="00170508" w:rsidRDefault="000C3526" w:rsidP="00C63DF9">
            <w:pPr>
              <w:pStyle w:val="TAC"/>
              <w:rPr>
                <w:rFonts w:eastAsia="DengXian"/>
                <w:lang w:eastAsia="zh-CN"/>
              </w:rPr>
            </w:pPr>
          </w:p>
        </w:tc>
      </w:tr>
      <w:tr w:rsidR="000C3526" w:rsidRPr="00170508" w14:paraId="16B7745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9B151E"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09861B4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CA_n1A-n78A</w:t>
            </w:r>
          </w:p>
          <w:p w14:paraId="78D25F6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CA_n1A-n102A</w:t>
            </w:r>
          </w:p>
          <w:p w14:paraId="39A27A4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CA_n1A-n102B</w:t>
            </w:r>
          </w:p>
          <w:p w14:paraId="293A1F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p w14:paraId="35CC022E"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E7C74F3" w14:textId="77777777" w:rsidR="000C3526" w:rsidRPr="00170508" w:rsidRDefault="000C3526" w:rsidP="00C63DF9">
            <w:pPr>
              <w:pStyle w:val="TAC"/>
              <w:rPr>
                <w:rFonts w:eastAsia="DengXian"/>
              </w:rPr>
            </w:pPr>
            <w:r w:rsidRPr="00170508">
              <w:rPr>
                <w:rFonts w:eastAsia="DengXian"/>
                <w:color w:val="000000"/>
              </w:rPr>
              <w:t>n1</w:t>
            </w:r>
          </w:p>
        </w:tc>
        <w:tc>
          <w:tcPr>
            <w:tcW w:w="4622" w:type="dxa"/>
            <w:tcBorders>
              <w:top w:val="single" w:sz="4" w:space="0" w:color="auto"/>
              <w:left w:val="single" w:sz="4" w:space="0" w:color="auto"/>
              <w:bottom w:val="single" w:sz="4" w:space="0" w:color="auto"/>
              <w:right w:val="single" w:sz="4" w:space="0" w:color="auto"/>
            </w:tcBorders>
          </w:tcPr>
          <w:p w14:paraId="379F91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F8E71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72FD725C" w14:textId="77777777" w:rsidTr="00E44D70">
        <w:trPr>
          <w:jc w:val="center"/>
        </w:trPr>
        <w:tc>
          <w:tcPr>
            <w:tcW w:w="3051" w:type="dxa"/>
            <w:tcBorders>
              <w:top w:val="nil"/>
              <w:left w:val="single" w:sz="4" w:space="0" w:color="auto"/>
              <w:bottom w:val="nil"/>
              <w:right w:val="single" w:sz="4" w:space="0" w:color="auto"/>
            </w:tcBorders>
            <w:vAlign w:val="center"/>
          </w:tcPr>
          <w:p w14:paraId="16F7E7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6F02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8D91E" w14:textId="77777777" w:rsidR="000C3526" w:rsidRPr="00170508" w:rsidRDefault="000C3526" w:rsidP="00C63DF9">
            <w:pPr>
              <w:pStyle w:val="TAC"/>
              <w:rPr>
                <w:rFonts w:eastAsia="DengXia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34E4DE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E0EA5DA" w14:textId="77777777" w:rsidR="000C3526" w:rsidRPr="00170508" w:rsidRDefault="000C3526" w:rsidP="00C63DF9">
            <w:pPr>
              <w:pStyle w:val="TAC"/>
              <w:rPr>
                <w:rFonts w:eastAsia="DengXian"/>
                <w:lang w:eastAsia="zh-CN"/>
              </w:rPr>
            </w:pPr>
          </w:p>
        </w:tc>
      </w:tr>
      <w:tr w:rsidR="000C3526" w:rsidRPr="00170508" w14:paraId="32DF37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192F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379A5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A17B7"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2DC89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1938197" w14:textId="77777777" w:rsidR="000C3526" w:rsidRPr="00170508" w:rsidRDefault="000C3526" w:rsidP="00C63DF9">
            <w:pPr>
              <w:pStyle w:val="TAC"/>
              <w:rPr>
                <w:rFonts w:eastAsia="DengXian"/>
                <w:lang w:eastAsia="zh-CN"/>
              </w:rPr>
            </w:pPr>
          </w:p>
        </w:tc>
      </w:tr>
      <w:tr w:rsidR="000C3526" w:rsidRPr="00170508" w14:paraId="4A04F2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4ED1B9" w14:textId="77777777" w:rsidR="000C3526" w:rsidRPr="00170508" w:rsidRDefault="000C3526" w:rsidP="00C63DF9">
            <w:pPr>
              <w:pStyle w:val="TAC"/>
              <w:rPr>
                <w:rFonts w:eastAsia="DengXian"/>
                <w:lang w:eastAsia="zh-CN"/>
              </w:rPr>
            </w:pPr>
            <w:r w:rsidRPr="00170508">
              <w:rPr>
                <w:rFonts w:eastAsia="DengXian"/>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42D0794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52CA69A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A44B82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7958E99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6305F549"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769FCA9B"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B2C9B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520134"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D5603FF" w14:textId="77777777" w:rsidTr="00E44D70">
        <w:trPr>
          <w:jc w:val="center"/>
        </w:trPr>
        <w:tc>
          <w:tcPr>
            <w:tcW w:w="3051" w:type="dxa"/>
            <w:tcBorders>
              <w:top w:val="nil"/>
              <w:left w:val="single" w:sz="4" w:space="0" w:color="auto"/>
              <w:bottom w:val="nil"/>
              <w:right w:val="single" w:sz="4" w:space="0" w:color="auto"/>
            </w:tcBorders>
            <w:vAlign w:val="center"/>
          </w:tcPr>
          <w:p w14:paraId="3AD5CE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7296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72E3"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6D15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7E09237" w14:textId="77777777" w:rsidR="000C3526" w:rsidRPr="00170508" w:rsidRDefault="000C3526" w:rsidP="00C63DF9">
            <w:pPr>
              <w:pStyle w:val="TAC"/>
              <w:rPr>
                <w:rFonts w:eastAsia="DengXian"/>
                <w:lang w:eastAsia="zh-CN"/>
              </w:rPr>
            </w:pPr>
          </w:p>
        </w:tc>
      </w:tr>
      <w:tr w:rsidR="000C3526" w:rsidRPr="00170508" w14:paraId="47DA88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E43A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A2844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9441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7574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4F5E18B" w14:textId="77777777" w:rsidR="000C3526" w:rsidRPr="00170508" w:rsidRDefault="000C3526" w:rsidP="00C63DF9">
            <w:pPr>
              <w:pStyle w:val="TAC"/>
              <w:rPr>
                <w:rFonts w:eastAsia="DengXian"/>
                <w:lang w:eastAsia="zh-CN"/>
              </w:rPr>
            </w:pPr>
          </w:p>
        </w:tc>
      </w:tr>
      <w:tr w:rsidR="000C3526" w:rsidRPr="00170508" w14:paraId="4164EA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B5A17B" w14:textId="77777777" w:rsidR="000C3526" w:rsidRPr="00170508" w:rsidRDefault="000C3526" w:rsidP="00C63DF9">
            <w:pPr>
              <w:pStyle w:val="TAC"/>
              <w:rPr>
                <w:rFonts w:eastAsia="DengXian"/>
                <w:lang w:eastAsia="zh-CN"/>
              </w:rPr>
            </w:pPr>
            <w:r w:rsidRPr="00170508">
              <w:rPr>
                <w:rFonts w:eastAsia="DengXian"/>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4400A2C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770B35B"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699DA3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FA26922"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74A81F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DBF57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549FFE5" w14:textId="77777777" w:rsidTr="00E44D70">
        <w:trPr>
          <w:jc w:val="center"/>
        </w:trPr>
        <w:tc>
          <w:tcPr>
            <w:tcW w:w="3051" w:type="dxa"/>
            <w:tcBorders>
              <w:top w:val="nil"/>
              <w:left w:val="single" w:sz="4" w:space="0" w:color="auto"/>
              <w:bottom w:val="nil"/>
              <w:right w:val="single" w:sz="4" w:space="0" w:color="auto"/>
            </w:tcBorders>
            <w:vAlign w:val="center"/>
          </w:tcPr>
          <w:p w14:paraId="57910E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F53F2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4C4D0"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17F2C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6ECCB8F" w14:textId="77777777" w:rsidR="000C3526" w:rsidRPr="00170508" w:rsidRDefault="000C3526" w:rsidP="00C63DF9">
            <w:pPr>
              <w:pStyle w:val="TAC"/>
              <w:rPr>
                <w:rFonts w:eastAsia="DengXian"/>
                <w:lang w:eastAsia="zh-CN"/>
              </w:rPr>
            </w:pPr>
          </w:p>
        </w:tc>
      </w:tr>
      <w:tr w:rsidR="000C3526" w:rsidRPr="00170508" w14:paraId="690EC3C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AD0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EF58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E5AE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F1B9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26C8A9F" w14:textId="77777777" w:rsidR="000C3526" w:rsidRPr="00170508" w:rsidRDefault="000C3526" w:rsidP="00C63DF9">
            <w:pPr>
              <w:pStyle w:val="TAC"/>
              <w:rPr>
                <w:rFonts w:eastAsia="DengXian"/>
                <w:lang w:eastAsia="zh-CN"/>
              </w:rPr>
            </w:pPr>
          </w:p>
        </w:tc>
      </w:tr>
      <w:tr w:rsidR="000C3526" w:rsidRPr="00170508" w14:paraId="7F68FCE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78ED0C" w14:textId="77777777" w:rsidR="000C3526" w:rsidRPr="00170508" w:rsidRDefault="000C3526" w:rsidP="00C63DF9">
            <w:pPr>
              <w:pStyle w:val="TAC"/>
              <w:rPr>
                <w:rFonts w:eastAsia="DengXian"/>
                <w:lang w:eastAsia="zh-CN"/>
              </w:rPr>
            </w:pPr>
            <w:r w:rsidRPr="00170508">
              <w:rPr>
                <w:rFonts w:eastAsia="DengXian"/>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182AE41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407C19A5"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73F0B4F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45C5D3F"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67226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2EB88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AA02D0D" w14:textId="77777777" w:rsidTr="00E44D70">
        <w:trPr>
          <w:jc w:val="center"/>
        </w:trPr>
        <w:tc>
          <w:tcPr>
            <w:tcW w:w="3051" w:type="dxa"/>
            <w:tcBorders>
              <w:top w:val="nil"/>
              <w:left w:val="single" w:sz="4" w:space="0" w:color="auto"/>
              <w:bottom w:val="nil"/>
              <w:right w:val="single" w:sz="4" w:space="0" w:color="auto"/>
            </w:tcBorders>
            <w:vAlign w:val="center"/>
          </w:tcPr>
          <w:p w14:paraId="79BA6A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81849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8D280"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14048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A1CB6DE" w14:textId="77777777" w:rsidR="000C3526" w:rsidRPr="00170508" w:rsidRDefault="000C3526" w:rsidP="00C63DF9">
            <w:pPr>
              <w:pStyle w:val="TAC"/>
              <w:rPr>
                <w:rFonts w:eastAsia="DengXian"/>
                <w:lang w:eastAsia="zh-CN"/>
              </w:rPr>
            </w:pPr>
          </w:p>
        </w:tc>
      </w:tr>
      <w:tr w:rsidR="000C3526" w:rsidRPr="00170508" w14:paraId="1ADD93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ED3F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9F5A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5968D"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4D8F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F96E50A" w14:textId="77777777" w:rsidR="000C3526" w:rsidRPr="00170508" w:rsidRDefault="000C3526" w:rsidP="00C63DF9">
            <w:pPr>
              <w:pStyle w:val="TAC"/>
              <w:rPr>
                <w:rFonts w:eastAsia="DengXian"/>
                <w:lang w:eastAsia="zh-CN"/>
              </w:rPr>
            </w:pPr>
          </w:p>
        </w:tc>
      </w:tr>
      <w:tr w:rsidR="000C3526" w:rsidRPr="00170508" w14:paraId="7D012D5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60A6C2" w14:textId="77777777" w:rsidR="000C3526" w:rsidRPr="00170508" w:rsidRDefault="000C3526" w:rsidP="00C63DF9">
            <w:pPr>
              <w:pStyle w:val="TAC"/>
              <w:rPr>
                <w:rFonts w:eastAsia="DengXian"/>
                <w:lang w:eastAsia="zh-CN"/>
              </w:rPr>
            </w:pPr>
            <w:r w:rsidRPr="00170508">
              <w:rPr>
                <w:rFonts w:eastAsia="DengXian"/>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33EA2C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39B27F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0FC9C9E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B54114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73272F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628E7D"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C67C857" w14:textId="77777777" w:rsidTr="00E44D70">
        <w:trPr>
          <w:jc w:val="center"/>
        </w:trPr>
        <w:tc>
          <w:tcPr>
            <w:tcW w:w="3051" w:type="dxa"/>
            <w:tcBorders>
              <w:top w:val="nil"/>
              <w:left w:val="single" w:sz="4" w:space="0" w:color="auto"/>
              <w:bottom w:val="nil"/>
              <w:right w:val="single" w:sz="4" w:space="0" w:color="auto"/>
            </w:tcBorders>
            <w:vAlign w:val="center"/>
          </w:tcPr>
          <w:p w14:paraId="313584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21573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B9945"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4D3C0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81B0C9" w14:textId="77777777" w:rsidR="000C3526" w:rsidRPr="00170508" w:rsidRDefault="000C3526" w:rsidP="00C63DF9">
            <w:pPr>
              <w:pStyle w:val="TAC"/>
              <w:rPr>
                <w:rFonts w:eastAsia="DengXian"/>
                <w:lang w:eastAsia="zh-CN"/>
              </w:rPr>
            </w:pPr>
          </w:p>
        </w:tc>
      </w:tr>
      <w:tr w:rsidR="000C3526" w:rsidRPr="00170508" w14:paraId="6CD696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7D89B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19490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4AFE6"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ACD0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CC06B06" w14:textId="77777777" w:rsidR="000C3526" w:rsidRPr="00170508" w:rsidRDefault="000C3526" w:rsidP="00C63DF9">
            <w:pPr>
              <w:pStyle w:val="TAC"/>
              <w:rPr>
                <w:rFonts w:eastAsia="DengXian"/>
                <w:lang w:eastAsia="zh-CN"/>
              </w:rPr>
            </w:pPr>
          </w:p>
        </w:tc>
      </w:tr>
      <w:tr w:rsidR="000C3526" w:rsidRPr="00170508" w14:paraId="07C432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57A33A" w14:textId="77777777" w:rsidR="000C3526" w:rsidRPr="00170508" w:rsidRDefault="000C3526" w:rsidP="00C63DF9">
            <w:pPr>
              <w:pStyle w:val="TAC"/>
              <w:rPr>
                <w:rFonts w:eastAsia="DengXian"/>
                <w:lang w:eastAsia="zh-CN"/>
              </w:rPr>
            </w:pPr>
            <w:r w:rsidRPr="00170508">
              <w:rPr>
                <w:rFonts w:eastAsia="DengXian"/>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01DF143"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7BD87A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3D0A1C9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47F7775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AA1E11"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8506DB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08E8D01"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306D90E3" w14:textId="77777777" w:rsidTr="00E44D70">
        <w:trPr>
          <w:jc w:val="center"/>
        </w:trPr>
        <w:tc>
          <w:tcPr>
            <w:tcW w:w="3051" w:type="dxa"/>
            <w:tcBorders>
              <w:top w:val="nil"/>
              <w:left w:val="single" w:sz="4" w:space="0" w:color="auto"/>
              <w:bottom w:val="nil"/>
              <w:right w:val="single" w:sz="4" w:space="0" w:color="auto"/>
            </w:tcBorders>
            <w:vAlign w:val="center"/>
          </w:tcPr>
          <w:p w14:paraId="0CD93C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FEDE3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FB7FA"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A61BD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29E5D49" w14:textId="77777777" w:rsidR="000C3526" w:rsidRPr="00170508" w:rsidRDefault="000C3526" w:rsidP="00C63DF9">
            <w:pPr>
              <w:pStyle w:val="TAC"/>
              <w:rPr>
                <w:rFonts w:eastAsia="DengXian"/>
                <w:lang w:eastAsia="zh-CN"/>
              </w:rPr>
            </w:pPr>
          </w:p>
        </w:tc>
      </w:tr>
      <w:tr w:rsidR="000C3526" w:rsidRPr="00170508" w14:paraId="6F60672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5C26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3885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EA5B5"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D7DD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A5E5143" w14:textId="77777777" w:rsidR="000C3526" w:rsidRPr="00170508" w:rsidRDefault="000C3526" w:rsidP="00C63DF9">
            <w:pPr>
              <w:pStyle w:val="TAC"/>
              <w:rPr>
                <w:rFonts w:eastAsia="DengXian"/>
                <w:lang w:eastAsia="zh-CN"/>
              </w:rPr>
            </w:pPr>
          </w:p>
        </w:tc>
      </w:tr>
      <w:tr w:rsidR="000C3526" w:rsidRPr="00170508" w14:paraId="736A0EC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615D7D" w14:textId="77777777" w:rsidR="000C3526" w:rsidRPr="00170508" w:rsidRDefault="000C3526" w:rsidP="00C63DF9">
            <w:pPr>
              <w:pStyle w:val="TAC"/>
              <w:rPr>
                <w:rFonts w:eastAsia="DengXian"/>
                <w:lang w:eastAsia="zh-CN"/>
              </w:rPr>
            </w:pPr>
            <w:r w:rsidRPr="00170508">
              <w:rPr>
                <w:rFonts w:eastAsia="DengXian"/>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124C7209"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19BF6CC8"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5FBD004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CA_n1A-n102B</w:t>
            </w:r>
          </w:p>
          <w:p w14:paraId="70BFC86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8771A5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CA_n78A-n102B</w:t>
            </w:r>
          </w:p>
          <w:p w14:paraId="5C3B35A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685452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1BA66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6F1558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7EBD7DB4" w14:textId="77777777" w:rsidTr="00E44D70">
        <w:trPr>
          <w:jc w:val="center"/>
        </w:trPr>
        <w:tc>
          <w:tcPr>
            <w:tcW w:w="3051" w:type="dxa"/>
            <w:tcBorders>
              <w:top w:val="nil"/>
              <w:left w:val="single" w:sz="4" w:space="0" w:color="auto"/>
              <w:bottom w:val="nil"/>
              <w:right w:val="single" w:sz="4" w:space="0" w:color="auto"/>
            </w:tcBorders>
            <w:vAlign w:val="center"/>
          </w:tcPr>
          <w:p w14:paraId="46C6BF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B1CEA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2276D"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3BF480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C3A2C2D" w14:textId="77777777" w:rsidR="000C3526" w:rsidRPr="00170508" w:rsidRDefault="000C3526" w:rsidP="00C63DF9">
            <w:pPr>
              <w:pStyle w:val="TAC"/>
              <w:rPr>
                <w:rFonts w:eastAsia="DengXian"/>
                <w:lang w:eastAsia="zh-CN"/>
              </w:rPr>
            </w:pPr>
          </w:p>
        </w:tc>
      </w:tr>
      <w:tr w:rsidR="000C3526" w:rsidRPr="00170508" w14:paraId="22A0E13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8C6D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613F8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E6372"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5CA0A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3139DFF" w14:textId="77777777" w:rsidR="000C3526" w:rsidRPr="00170508" w:rsidRDefault="000C3526" w:rsidP="00C63DF9">
            <w:pPr>
              <w:pStyle w:val="TAC"/>
              <w:rPr>
                <w:rFonts w:eastAsia="DengXian"/>
                <w:lang w:eastAsia="zh-CN"/>
              </w:rPr>
            </w:pPr>
          </w:p>
        </w:tc>
      </w:tr>
      <w:tr w:rsidR="000C3526" w:rsidRPr="00170508" w14:paraId="449198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EC701F" w14:textId="77777777" w:rsidR="000C3526" w:rsidRPr="00170508" w:rsidRDefault="000C3526" w:rsidP="00C63DF9">
            <w:pPr>
              <w:pStyle w:val="TAC"/>
              <w:rPr>
                <w:rFonts w:eastAsia="DengXian"/>
                <w:lang w:eastAsia="zh-CN"/>
              </w:rPr>
            </w:pPr>
            <w:r w:rsidRPr="00170508">
              <w:rPr>
                <w:rFonts w:eastAsia="DengXian"/>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599612C7"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D5B3B00"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5FF35F9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CA_n1A-n102C</w:t>
            </w:r>
          </w:p>
          <w:p w14:paraId="16A80A8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47A9175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p w14:paraId="3CF0475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8ED579A"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44692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281471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E34F7A6" w14:textId="77777777" w:rsidTr="00E44D70">
        <w:trPr>
          <w:jc w:val="center"/>
        </w:trPr>
        <w:tc>
          <w:tcPr>
            <w:tcW w:w="3051" w:type="dxa"/>
            <w:tcBorders>
              <w:top w:val="nil"/>
              <w:left w:val="single" w:sz="4" w:space="0" w:color="auto"/>
              <w:bottom w:val="nil"/>
              <w:right w:val="single" w:sz="4" w:space="0" w:color="auto"/>
            </w:tcBorders>
            <w:vAlign w:val="center"/>
          </w:tcPr>
          <w:p w14:paraId="20A64A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9217C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65EC5"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28E7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E8FD040" w14:textId="77777777" w:rsidR="000C3526" w:rsidRPr="00170508" w:rsidRDefault="000C3526" w:rsidP="00C63DF9">
            <w:pPr>
              <w:pStyle w:val="TAC"/>
              <w:rPr>
                <w:rFonts w:eastAsia="DengXian"/>
                <w:lang w:eastAsia="zh-CN"/>
              </w:rPr>
            </w:pPr>
          </w:p>
        </w:tc>
      </w:tr>
      <w:tr w:rsidR="000C3526" w:rsidRPr="00170508" w14:paraId="0187E6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0D88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33BD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6BBF0"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C4A1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66D133D" w14:textId="77777777" w:rsidR="000C3526" w:rsidRPr="00170508" w:rsidRDefault="000C3526" w:rsidP="00C63DF9">
            <w:pPr>
              <w:pStyle w:val="TAC"/>
              <w:rPr>
                <w:rFonts w:eastAsia="DengXian"/>
                <w:lang w:eastAsia="zh-CN"/>
              </w:rPr>
            </w:pPr>
          </w:p>
        </w:tc>
      </w:tr>
      <w:tr w:rsidR="000C3526" w:rsidRPr="00170508" w14:paraId="0194C4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97009A" w14:textId="77777777" w:rsidR="000C3526" w:rsidRPr="00170508" w:rsidRDefault="000C3526" w:rsidP="00C63DF9">
            <w:pPr>
              <w:pStyle w:val="TAC"/>
              <w:rPr>
                <w:rFonts w:eastAsia="DengXian"/>
                <w:lang w:eastAsia="zh-CN"/>
              </w:rPr>
            </w:pPr>
            <w:r w:rsidRPr="00170508">
              <w:rPr>
                <w:rFonts w:eastAsia="DengXian"/>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1CFEF82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7C81C3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192E85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28D06DC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F1056BD"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0DC7C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5A622DF"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1D92BEE" w14:textId="77777777" w:rsidTr="00E44D70">
        <w:trPr>
          <w:jc w:val="center"/>
        </w:trPr>
        <w:tc>
          <w:tcPr>
            <w:tcW w:w="3051" w:type="dxa"/>
            <w:tcBorders>
              <w:top w:val="nil"/>
              <w:left w:val="single" w:sz="4" w:space="0" w:color="auto"/>
              <w:bottom w:val="nil"/>
              <w:right w:val="single" w:sz="4" w:space="0" w:color="auto"/>
            </w:tcBorders>
            <w:vAlign w:val="center"/>
          </w:tcPr>
          <w:p w14:paraId="435321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2F38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24238"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B03308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46A01EF" w14:textId="77777777" w:rsidR="000C3526" w:rsidRPr="00170508" w:rsidRDefault="000C3526" w:rsidP="00C63DF9">
            <w:pPr>
              <w:pStyle w:val="TAC"/>
              <w:rPr>
                <w:rFonts w:eastAsia="DengXian"/>
                <w:lang w:eastAsia="zh-CN"/>
              </w:rPr>
            </w:pPr>
          </w:p>
        </w:tc>
      </w:tr>
      <w:tr w:rsidR="000C3526" w:rsidRPr="00170508" w14:paraId="26CC499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7717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DA46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CD410"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6F025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5CB641B" w14:textId="77777777" w:rsidR="000C3526" w:rsidRPr="00170508" w:rsidRDefault="000C3526" w:rsidP="00C63DF9">
            <w:pPr>
              <w:pStyle w:val="TAC"/>
              <w:rPr>
                <w:rFonts w:eastAsia="DengXian"/>
                <w:lang w:eastAsia="zh-CN"/>
              </w:rPr>
            </w:pPr>
          </w:p>
        </w:tc>
      </w:tr>
      <w:tr w:rsidR="000C3526" w:rsidRPr="00170508" w14:paraId="06F5DC4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304F6C" w14:textId="77777777" w:rsidR="000C3526" w:rsidRPr="00170508" w:rsidRDefault="000C3526" w:rsidP="00C63DF9">
            <w:pPr>
              <w:pStyle w:val="TAC"/>
              <w:rPr>
                <w:rFonts w:eastAsia="DengXian"/>
                <w:lang w:eastAsia="zh-CN"/>
              </w:rPr>
            </w:pPr>
            <w:r w:rsidRPr="00170508">
              <w:rPr>
                <w:rFonts w:eastAsia="DengXian"/>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066397BD"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35C0D54C"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41C3A1D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923CDA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94793F"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3FC44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FEECB3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3314B0C" w14:textId="77777777" w:rsidTr="00E44D70">
        <w:trPr>
          <w:jc w:val="center"/>
        </w:trPr>
        <w:tc>
          <w:tcPr>
            <w:tcW w:w="3051" w:type="dxa"/>
            <w:tcBorders>
              <w:top w:val="nil"/>
              <w:left w:val="single" w:sz="4" w:space="0" w:color="auto"/>
              <w:bottom w:val="nil"/>
              <w:right w:val="single" w:sz="4" w:space="0" w:color="auto"/>
            </w:tcBorders>
            <w:vAlign w:val="center"/>
          </w:tcPr>
          <w:p w14:paraId="210FB8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5EF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58418B"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1D73C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3938CD85" w14:textId="77777777" w:rsidR="000C3526" w:rsidRPr="00170508" w:rsidRDefault="000C3526" w:rsidP="00C63DF9">
            <w:pPr>
              <w:pStyle w:val="TAC"/>
              <w:rPr>
                <w:rFonts w:eastAsia="DengXian"/>
                <w:lang w:eastAsia="zh-CN"/>
              </w:rPr>
            </w:pPr>
          </w:p>
        </w:tc>
      </w:tr>
      <w:tr w:rsidR="000C3526" w:rsidRPr="00170508" w14:paraId="53B5F5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18F3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344F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D1894"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534D3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69B6D1E" w14:textId="77777777" w:rsidR="000C3526" w:rsidRPr="00170508" w:rsidRDefault="000C3526" w:rsidP="00C63DF9">
            <w:pPr>
              <w:pStyle w:val="TAC"/>
              <w:rPr>
                <w:rFonts w:eastAsia="DengXian"/>
                <w:lang w:eastAsia="zh-CN"/>
              </w:rPr>
            </w:pPr>
          </w:p>
        </w:tc>
      </w:tr>
      <w:tr w:rsidR="000C3526" w:rsidRPr="00170508" w14:paraId="0026525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9A4ABD" w14:textId="77777777" w:rsidR="000C3526" w:rsidRPr="00170508" w:rsidRDefault="000C3526" w:rsidP="00C63DF9">
            <w:pPr>
              <w:pStyle w:val="TAC"/>
              <w:rPr>
                <w:rFonts w:eastAsia="DengXian"/>
                <w:lang w:eastAsia="zh-CN"/>
              </w:rPr>
            </w:pPr>
            <w:r w:rsidRPr="00170508">
              <w:rPr>
                <w:rFonts w:eastAsia="DengXian"/>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6831FBB1"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CA_n1A-n78A</w:t>
            </w:r>
          </w:p>
          <w:p w14:paraId="609196A2" w14:textId="77777777" w:rsidR="000C3526" w:rsidRPr="00170508" w:rsidRDefault="000C3526" w:rsidP="00C63DF9">
            <w:pPr>
              <w:pStyle w:val="TAC"/>
              <w:rPr>
                <w:rFonts w:eastAsia="DengXian"/>
                <w:szCs w:val="18"/>
                <w:lang w:eastAsia="zh-CN"/>
              </w:rPr>
            </w:pPr>
            <w:r w:rsidRPr="00170508">
              <w:rPr>
                <w:rFonts w:eastAsia="DengXian"/>
                <w:szCs w:val="18"/>
                <w:lang w:eastAsia="zh-CN"/>
              </w:rPr>
              <w:t>CA_n1A-n102A</w:t>
            </w:r>
          </w:p>
          <w:p w14:paraId="4C4C9C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228E13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547B94" w14:textId="77777777" w:rsidR="000C3526" w:rsidRPr="00170508" w:rsidRDefault="000C3526" w:rsidP="00C63DF9">
            <w:pPr>
              <w:pStyle w:val="TAC"/>
              <w:rPr>
                <w:rFonts w:eastAsia="DengXian"/>
              </w:rPr>
            </w:pPr>
            <w:r w:rsidRPr="00170508">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515C7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FA60B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73E4C3E" w14:textId="77777777" w:rsidTr="00E44D70">
        <w:trPr>
          <w:jc w:val="center"/>
        </w:trPr>
        <w:tc>
          <w:tcPr>
            <w:tcW w:w="3051" w:type="dxa"/>
            <w:tcBorders>
              <w:top w:val="nil"/>
              <w:left w:val="single" w:sz="4" w:space="0" w:color="auto"/>
              <w:bottom w:val="nil"/>
              <w:right w:val="single" w:sz="4" w:space="0" w:color="auto"/>
            </w:tcBorders>
            <w:vAlign w:val="center"/>
          </w:tcPr>
          <w:p w14:paraId="59325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B6C1A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F2796" w14:textId="77777777" w:rsidR="000C3526" w:rsidRPr="00170508" w:rsidRDefault="000C3526" w:rsidP="00C63DF9">
            <w:pPr>
              <w:pStyle w:val="TAC"/>
              <w:rPr>
                <w:rFonts w:eastAsia="DengXia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0E872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462A41B" w14:textId="77777777" w:rsidR="000C3526" w:rsidRPr="00170508" w:rsidRDefault="000C3526" w:rsidP="00C63DF9">
            <w:pPr>
              <w:pStyle w:val="TAC"/>
              <w:rPr>
                <w:rFonts w:eastAsia="DengXian"/>
                <w:lang w:eastAsia="zh-CN"/>
              </w:rPr>
            </w:pPr>
          </w:p>
        </w:tc>
      </w:tr>
      <w:tr w:rsidR="000C3526" w:rsidRPr="00170508" w14:paraId="63E2EB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FFB5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DCF47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B70F8" w14:textId="77777777" w:rsidR="000C3526" w:rsidRPr="00170508" w:rsidRDefault="000C3526" w:rsidP="00C63DF9">
            <w:pPr>
              <w:pStyle w:val="TAC"/>
              <w:rPr>
                <w:rFonts w:eastAsia="DengXia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4997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064A1A63" w14:textId="77777777" w:rsidR="000C3526" w:rsidRPr="00170508" w:rsidRDefault="000C3526" w:rsidP="00C63DF9">
            <w:pPr>
              <w:pStyle w:val="TAC"/>
              <w:rPr>
                <w:rFonts w:eastAsia="DengXian"/>
                <w:lang w:eastAsia="zh-CN"/>
              </w:rPr>
            </w:pPr>
          </w:p>
        </w:tc>
      </w:tr>
      <w:tr w:rsidR="000C3526" w:rsidRPr="00170508" w14:paraId="150CD8B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7F0AA0" w14:textId="77777777" w:rsidR="000C3526" w:rsidRPr="00170508" w:rsidRDefault="000C3526" w:rsidP="00C63DF9">
            <w:pPr>
              <w:pStyle w:val="TAC"/>
              <w:rPr>
                <w:rFonts w:eastAsia="DengXian"/>
                <w:lang w:eastAsia="zh-CN"/>
              </w:rPr>
            </w:pPr>
            <w:r w:rsidRPr="00170508">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0BC75C5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CA_n1A-n78A</w:t>
            </w:r>
          </w:p>
          <w:p w14:paraId="7A2E42A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CA_n1A-n105A</w:t>
            </w:r>
          </w:p>
          <w:p w14:paraId="5BBF103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4BDD5C27" w14:textId="77777777" w:rsidR="000C3526" w:rsidRPr="00170508" w:rsidRDefault="000C3526" w:rsidP="00C63DF9">
            <w:pPr>
              <w:pStyle w:val="TAC"/>
              <w:rPr>
                <w:color w:val="000000"/>
                <w:lang w:eastAsia="zh-CN"/>
              </w:rPr>
            </w:pPr>
            <w:r w:rsidRPr="00170508">
              <w:rPr>
                <w:rFonts w:eastAsia="DengXian"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52607" w14:textId="77777777" w:rsidR="000C3526" w:rsidRPr="00170508" w:rsidRDefault="000C3526" w:rsidP="00C63DF9">
            <w:pPr>
              <w:pStyle w:val="TAC"/>
              <w:rPr>
                <w:rFonts w:eastAsia="DengXian" w:cs="Arial"/>
                <w:color w:val="000000"/>
                <w:szCs w:val="16"/>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A30968F"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83A600C" w14:textId="77777777" w:rsidTr="00E44D70">
        <w:trPr>
          <w:jc w:val="center"/>
        </w:trPr>
        <w:tc>
          <w:tcPr>
            <w:tcW w:w="3051" w:type="dxa"/>
            <w:tcBorders>
              <w:top w:val="nil"/>
              <w:left w:val="single" w:sz="4" w:space="0" w:color="auto"/>
              <w:bottom w:val="nil"/>
              <w:right w:val="single" w:sz="4" w:space="0" w:color="auto"/>
            </w:tcBorders>
            <w:vAlign w:val="center"/>
          </w:tcPr>
          <w:p w14:paraId="28E3E7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EA0D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C2BD8" w14:textId="77777777" w:rsidR="000C3526" w:rsidRPr="00170508" w:rsidRDefault="000C3526" w:rsidP="00C63DF9">
            <w:pPr>
              <w:pStyle w:val="TAC"/>
              <w:rPr>
                <w:color w:val="000000"/>
                <w:lang w:eastAsia="zh-CN"/>
              </w:rPr>
            </w:pPr>
            <w:r w:rsidRPr="00170508">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8AE6F9" w14:textId="77777777" w:rsidR="000C3526" w:rsidRPr="00170508" w:rsidRDefault="000C3526" w:rsidP="00C63DF9">
            <w:pPr>
              <w:pStyle w:val="TAC"/>
              <w:rPr>
                <w:rFonts w:eastAsia="DengXian" w:cs="Arial"/>
                <w:color w:val="000000"/>
                <w:szCs w:val="16"/>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1CB8859" w14:textId="77777777" w:rsidR="000C3526" w:rsidRPr="00170508" w:rsidRDefault="000C3526" w:rsidP="00C63DF9">
            <w:pPr>
              <w:pStyle w:val="TAC"/>
              <w:rPr>
                <w:rFonts w:eastAsia="DengXian"/>
                <w:lang w:eastAsia="zh-CN"/>
              </w:rPr>
            </w:pPr>
          </w:p>
        </w:tc>
      </w:tr>
      <w:tr w:rsidR="000C3526" w:rsidRPr="00170508" w14:paraId="7E84076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283A2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FECA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464F5" w14:textId="77777777" w:rsidR="000C3526" w:rsidRPr="00170508" w:rsidRDefault="000C3526" w:rsidP="00C63DF9">
            <w:pPr>
              <w:pStyle w:val="TAC"/>
              <w:rPr>
                <w:color w:val="000000"/>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0C1FB8B" w14:textId="77777777" w:rsidR="000C3526" w:rsidRPr="00170508" w:rsidRDefault="000C3526" w:rsidP="00C63DF9">
            <w:pPr>
              <w:pStyle w:val="TAC"/>
              <w:rPr>
                <w:rFonts w:eastAsia="DengXian" w:cs="Arial"/>
                <w:color w:val="000000"/>
                <w:szCs w:val="16"/>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CDBFCF4" w14:textId="77777777" w:rsidR="000C3526" w:rsidRPr="00170508" w:rsidRDefault="000C3526" w:rsidP="00C63DF9">
            <w:pPr>
              <w:pStyle w:val="TAC"/>
              <w:rPr>
                <w:rFonts w:eastAsia="DengXian"/>
                <w:lang w:eastAsia="zh-CN"/>
              </w:rPr>
            </w:pPr>
          </w:p>
        </w:tc>
      </w:tr>
      <w:tr w:rsidR="000C3526" w:rsidRPr="00170508" w14:paraId="6EC66E3D" w14:textId="77777777" w:rsidTr="00E44D70">
        <w:trPr>
          <w:jc w:val="center"/>
        </w:trPr>
        <w:tc>
          <w:tcPr>
            <w:tcW w:w="3051" w:type="dxa"/>
            <w:tcBorders>
              <w:top w:val="nil"/>
              <w:left w:val="single" w:sz="4" w:space="0" w:color="auto"/>
              <w:bottom w:val="nil"/>
              <w:right w:val="single" w:sz="4" w:space="0" w:color="auto"/>
            </w:tcBorders>
            <w:vAlign w:val="center"/>
          </w:tcPr>
          <w:p w14:paraId="2A1D4121" w14:textId="77777777" w:rsidR="000C3526" w:rsidRPr="00170508" w:rsidRDefault="000C3526" w:rsidP="00C63DF9">
            <w:pPr>
              <w:pStyle w:val="TAC"/>
              <w:rPr>
                <w:rFonts w:eastAsia="DengXian"/>
                <w:lang w:eastAsia="zh-CN"/>
              </w:rPr>
            </w:pPr>
            <w:r w:rsidRPr="00170508">
              <w:rPr>
                <w:rFonts w:eastAsia="DengXian"/>
                <w:lang w:eastAsia="zh-CN"/>
              </w:rPr>
              <w:t>CA_n2A-n5A-n30A</w:t>
            </w:r>
          </w:p>
        </w:tc>
        <w:tc>
          <w:tcPr>
            <w:tcW w:w="2545" w:type="dxa"/>
            <w:tcBorders>
              <w:top w:val="nil"/>
              <w:left w:val="single" w:sz="4" w:space="0" w:color="auto"/>
              <w:bottom w:val="nil"/>
              <w:right w:val="single" w:sz="4" w:space="0" w:color="auto"/>
            </w:tcBorders>
            <w:vAlign w:val="center"/>
          </w:tcPr>
          <w:p w14:paraId="3F585DBD" w14:textId="77777777" w:rsidR="000C3526" w:rsidRPr="00170508" w:rsidRDefault="000C3526" w:rsidP="00C63DF9">
            <w:pPr>
              <w:pStyle w:val="TAC"/>
              <w:rPr>
                <w:rFonts w:eastAsia="DengXian"/>
              </w:rPr>
            </w:pPr>
            <w:r w:rsidRPr="00170508">
              <w:rPr>
                <w:rFonts w:eastAsia="DengXian"/>
              </w:rPr>
              <w:t>CA_n2A-n5A</w:t>
            </w:r>
          </w:p>
          <w:p w14:paraId="3C10F1D4" w14:textId="77777777" w:rsidR="000C3526" w:rsidRPr="00170508" w:rsidRDefault="000C3526" w:rsidP="00C63DF9">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11A2782" w14:textId="77777777" w:rsidR="000C3526" w:rsidRPr="00170508" w:rsidRDefault="000C3526" w:rsidP="00C63DF9">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136A89B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32AD2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2A031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D12D5A" w14:textId="77777777" w:rsidTr="00E44D70">
        <w:trPr>
          <w:jc w:val="center"/>
        </w:trPr>
        <w:tc>
          <w:tcPr>
            <w:tcW w:w="3051" w:type="dxa"/>
            <w:tcBorders>
              <w:top w:val="nil"/>
              <w:left w:val="single" w:sz="4" w:space="0" w:color="auto"/>
              <w:bottom w:val="nil"/>
              <w:right w:val="single" w:sz="4" w:space="0" w:color="auto"/>
            </w:tcBorders>
            <w:vAlign w:val="center"/>
          </w:tcPr>
          <w:p w14:paraId="4D7FF9E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A38B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F8DF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6693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319940" w14:textId="77777777" w:rsidR="000C3526" w:rsidRPr="00170508" w:rsidRDefault="000C3526" w:rsidP="00C63DF9">
            <w:pPr>
              <w:pStyle w:val="TAC"/>
              <w:rPr>
                <w:rFonts w:eastAsia="DengXian"/>
                <w:lang w:eastAsia="zh-CN"/>
              </w:rPr>
            </w:pPr>
          </w:p>
        </w:tc>
      </w:tr>
      <w:tr w:rsidR="000C3526" w:rsidRPr="00170508" w14:paraId="1A01E456" w14:textId="77777777" w:rsidTr="00E44D70">
        <w:trPr>
          <w:jc w:val="center"/>
        </w:trPr>
        <w:tc>
          <w:tcPr>
            <w:tcW w:w="3051" w:type="dxa"/>
            <w:tcBorders>
              <w:top w:val="nil"/>
              <w:left w:val="single" w:sz="4" w:space="0" w:color="auto"/>
              <w:bottom w:val="nil"/>
              <w:right w:val="single" w:sz="4" w:space="0" w:color="auto"/>
            </w:tcBorders>
            <w:vAlign w:val="center"/>
          </w:tcPr>
          <w:p w14:paraId="03C5AE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BDEE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3E630"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52AE0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1EB46A4" w14:textId="77777777" w:rsidR="000C3526" w:rsidRPr="00170508" w:rsidRDefault="000C3526" w:rsidP="00C63DF9">
            <w:pPr>
              <w:pStyle w:val="TAC"/>
              <w:rPr>
                <w:rFonts w:eastAsia="DengXian"/>
                <w:lang w:eastAsia="zh-CN"/>
              </w:rPr>
            </w:pPr>
          </w:p>
        </w:tc>
      </w:tr>
      <w:tr w:rsidR="002C134E" w:rsidRPr="00170508" w14:paraId="447E8B3A" w14:textId="77777777" w:rsidTr="00E44D70">
        <w:trPr>
          <w:jc w:val="center"/>
          <w:ins w:id="11" w:author="Per Lindell" w:date="2025-08-01T19:16:00Z"/>
        </w:trPr>
        <w:tc>
          <w:tcPr>
            <w:tcW w:w="3051" w:type="dxa"/>
            <w:tcBorders>
              <w:top w:val="nil"/>
              <w:left w:val="single" w:sz="4" w:space="0" w:color="auto"/>
              <w:bottom w:val="nil"/>
              <w:right w:val="single" w:sz="4" w:space="0" w:color="auto"/>
            </w:tcBorders>
            <w:vAlign w:val="center"/>
          </w:tcPr>
          <w:p w14:paraId="6FA4E66A" w14:textId="72C158E2" w:rsidR="002C134E" w:rsidRPr="00170508" w:rsidRDefault="002C134E" w:rsidP="002C134E">
            <w:pPr>
              <w:pStyle w:val="TAC"/>
              <w:rPr>
                <w:ins w:id="12" w:author="Per Lindell" w:date="2025-08-01T19:16:00Z" w16du:dateUtc="2025-08-01T17:16:00Z"/>
                <w:rFonts w:eastAsia="DengXian"/>
                <w:lang w:eastAsia="zh-CN"/>
              </w:rPr>
            </w:pPr>
          </w:p>
        </w:tc>
        <w:tc>
          <w:tcPr>
            <w:tcW w:w="2545" w:type="dxa"/>
            <w:tcBorders>
              <w:top w:val="nil"/>
              <w:left w:val="single" w:sz="4" w:space="0" w:color="auto"/>
              <w:bottom w:val="nil"/>
              <w:right w:val="single" w:sz="4" w:space="0" w:color="auto"/>
            </w:tcBorders>
            <w:vAlign w:val="center"/>
          </w:tcPr>
          <w:p w14:paraId="236B216E" w14:textId="4DCAA8FA" w:rsidR="002C134E" w:rsidRPr="00170508" w:rsidRDefault="002C134E" w:rsidP="002C134E">
            <w:pPr>
              <w:pStyle w:val="TAC"/>
              <w:rPr>
                <w:ins w:id="13" w:author="Per Lindell" w:date="2025-08-01T19:16:00Z" w16du:dateUtc="2025-08-01T17:16: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E32E1" w14:textId="77777777" w:rsidR="002C134E" w:rsidRPr="00170508" w:rsidRDefault="002C134E" w:rsidP="002C134E">
            <w:pPr>
              <w:pStyle w:val="TAC"/>
              <w:rPr>
                <w:ins w:id="14" w:author="Per Lindell" w:date="2025-08-01T19:16:00Z" w16du:dateUtc="2025-08-01T17:16:00Z"/>
                <w:rFonts w:eastAsia="DengXian"/>
                <w:lang w:eastAsia="zh-CN"/>
              </w:rPr>
            </w:pPr>
            <w:ins w:id="15" w:author="Per Lindell" w:date="2025-08-01T19:16:00Z" w16du:dateUtc="2025-08-01T17:16:00Z">
              <w:r w:rsidRPr="00170508">
                <w:rPr>
                  <w:rFonts w:eastAsia="DengXian"/>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022CB3D" w14:textId="3FD4F9DE" w:rsidR="002C134E" w:rsidRPr="00170508" w:rsidRDefault="002C134E" w:rsidP="002C134E">
            <w:pPr>
              <w:pStyle w:val="TAC"/>
              <w:rPr>
                <w:ins w:id="16" w:author="Per Lindell" w:date="2025-08-01T19:16:00Z" w16du:dateUtc="2025-08-01T17:16:00Z"/>
                <w:rFonts w:ascii="Calibri" w:eastAsia="DengXian" w:hAnsi="Calibri"/>
                <w:sz w:val="21"/>
                <w:lang w:eastAsia="zh-CN"/>
              </w:rPr>
            </w:pPr>
            <w:ins w:id="17" w:author="Per Lindell" w:date="2025-08-01T19:16:00Z" w16du:dateUtc="2025-08-01T17:16:00Z">
              <w:r w:rsidRPr="00170508">
                <w:rPr>
                  <w:rFonts w:eastAsia="DengXian" w:cs="Arial"/>
                  <w:color w:val="000000"/>
                  <w:szCs w:val="18"/>
                  <w:lang w:val="en-US" w:eastAsia="zh-CN" w:bidi="ar"/>
                </w:rPr>
                <w:t>n2 channel bandwidths in Table 5.3.5-1</w:t>
              </w:r>
            </w:ins>
          </w:p>
        </w:tc>
        <w:tc>
          <w:tcPr>
            <w:tcW w:w="2218" w:type="dxa"/>
            <w:tcBorders>
              <w:top w:val="nil"/>
              <w:left w:val="single" w:sz="4" w:space="0" w:color="auto"/>
              <w:bottom w:val="nil"/>
              <w:right w:val="single" w:sz="4" w:space="0" w:color="auto"/>
            </w:tcBorders>
            <w:vAlign w:val="center"/>
          </w:tcPr>
          <w:p w14:paraId="61DBB368" w14:textId="4C01123A" w:rsidR="002C134E" w:rsidRPr="00170508" w:rsidRDefault="002C134E" w:rsidP="002C134E">
            <w:pPr>
              <w:pStyle w:val="TAC"/>
              <w:rPr>
                <w:ins w:id="18" w:author="Per Lindell" w:date="2025-08-01T19:16:00Z" w16du:dateUtc="2025-08-01T17:16:00Z"/>
                <w:rFonts w:eastAsia="DengXian"/>
                <w:lang w:eastAsia="zh-CN"/>
              </w:rPr>
            </w:pPr>
            <w:ins w:id="19" w:author="Per Lindell" w:date="2025-08-01T19:17:00Z" w16du:dateUtc="2025-08-01T17:17:00Z">
              <w:r>
                <w:rPr>
                  <w:rFonts w:eastAsia="DengXian"/>
                  <w:lang w:eastAsia="zh-CN"/>
                </w:rPr>
                <w:t>4 and 5</w:t>
              </w:r>
            </w:ins>
          </w:p>
        </w:tc>
      </w:tr>
      <w:tr w:rsidR="002C134E" w:rsidRPr="00170508" w14:paraId="28733840" w14:textId="77777777" w:rsidTr="00E44D70">
        <w:trPr>
          <w:jc w:val="center"/>
          <w:ins w:id="20" w:author="Per Lindell" w:date="2025-08-01T19:16:00Z"/>
        </w:trPr>
        <w:tc>
          <w:tcPr>
            <w:tcW w:w="3051" w:type="dxa"/>
            <w:tcBorders>
              <w:top w:val="nil"/>
              <w:left w:val="single" w:sz="4" w:space="0" w:color="auto"/>
              <w:bottom w:val="nil"/>
              <w:right w:val="single" w:sz="4" w:space="0" w:color="auto"/>
            </w:tcBorders>
            <w:vAlign w:val="center"/>
          </w:tcPr>
          <w:p w14:paraId="45AFFFDE" w14:textId="77777777" w:rsidR="002C134E" w:rsidRPr="00170508" w:rsidRDefault="002C134E" w:rsidP="002C134E">
            <w:pPr>
              <w:pStyle w:val="TAC"/>
              <w:rPr>
                <w:ins w:id="21" w:author="Per Lindell" w:date="2025-08-01T19:16:00Z" w16du:dateUtc="2025-08-01T17:16:00Z"/>
                <w:rFonts w:eastAsia="DengXian"/>
                <w:lang w:eastAsia="zh-CN"/>
              </w:rPr>
            </w:pPr>
          </w:p>
        </w:tc>
        <w:tc>
          <w:tcPr>
            <w:tcW w:w="2545" w:type="dxa"/>
            <w:tcBorders>
              <w:top w:val="nil"/>
              <w:left w:val="single" w:sz="4" w:space="0" w:color="auto"/>
              <w:bottom w:val="nil"/>
              <w:right w:val="single" w:sz="4" w:space="0" w:color="auto"/>
            </w:tcBorders>
            <w:vAlign w:val="center"/>
          </w:tcPr>
          <w:p w14:paraId="0BF7D2A6" w14:textId="77777777" w:rsidR="002C134E" w:rsidRPr="00170508" w:rsidRDefault="002C134E" w:rsidP="002C134E">
            <w:pPr>
              <w:pStyle w:val="TAC"/>
              <w:rPr>
                <w:ins w:id="22" w:author="Per Lindell" w:date="2025-08-01T19:16:00Z" w16du:dateUtc="2025-08-01T17:16: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8EC78" w14:textId="77777777" w:rsidR="002C134E" w:rsidRPr="00170508" w:rsidRDefault="002C134E" w:rsidP="002C134E">
            <w:pPr>
              <w:pStyle w:val="TAC"/>
              <w:rPr>
                <w:ins w:id="23" w:author="Per Lindell" w:date="2025-08-01T19:16:00Z" w16du:dateUtc="2025-08-01T17:16:00Z"/>
                <w:rFonts w:eastAsia="DengXian"/>
                <w:lang w:eastAsia="zh-CN"/>
              </w:rPr>
            </w:pPr>
            <w:ins w:id="24" w:author="Per Lindell" w:date="2025-08-01T19:16:00Z" w16du:dateUtc="2025-08-01T17:16:00Z">
              <w:r w:rsidRPr="00170508">
                <w:rPr>
                  <w:rFonts w:eastAsia="DengXian"/>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77479FC" w14:textId="1B52C971" w:rsidR="002C134E" w:rsidRPr="00170508" w:rsidRDefault="002C134E" w:rsidP="002C134E">
            <w:pPr>
              <w:pStyle w:val="TAC"/>
              <w:rPr>
                <w:ins w:id="25" w:author="Per Lindell" w:date="2025-08-01T19:16:00Z" w16du:dateUtc="2025-08-01T17:16:00Z"/>
                <w:rFonts w:ascii="Calibri" w:eastAsia="DengXian" w:hAnsi="Calibri"/>
                <w:sz w:val="21"/>
                <w:lang w:eastAsia="zh-CN"/>
              </w:rPr>
            </w:pPr>
            <w:ins w:id="26" w:author="Per Lindell" w:date="2025-08-01T19:16:00Z" w16du:dateUtc="2025-08-01T17:16:00Z">
              <w:r w:rsidRPr="00170508">
                <w:rPr>
                  <w:rFonts w:eastAsia="DengXian"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6A786979" w14:textId="77777777" w:rsidR="002C134E" w:rsidRPr="00170508" w:rsidRDefault="002C134E" w:rsidP="002C134E">
            <w:pPr>
              <w:pStyle w:val="TAC"/>
              <w:rPr>
                <w:ins w:id="27" w:author="Per Lindell" w:date="2025-08-01T19:16:00Z" w16du:dateUtc="2025-08-01T17:16:00Z"/>
                <w:rFonts w:eastAsia="DengXian"/>
                <w:lang w:eastAsia="zh-CN"/>
              </w:rPr>
            </w:pPr>
          </w:p>
        </w:tc>
      </w:tr>
      <w:tr w:rsidR="002C134E" w:rsidRPr="00170508" w14:paraId="4011EC83" w14:textId="77777777" w:rsidTr="00E44D70">
        <w:trPr>
          <w:jc w:val="center"/>
          <w:ins w:id="28" w:author="Per Lindell" w:date="2025-08-01T19:16:00Z"/>
        </w:trPr>
        <w:tc>
          <w:tcPr>
            <w:tcW w:w="3051" w:type="dxa"/>
            <w:tcBorders>
              <w:top w:val="nil"/>
              <w:left w:val="single" w:sz="4" w:space="0" w:color="auto"/>
              <w:bottom w:val="single" w:sz="4" w:space="0" w:color="auto"/>
              <w:right w:val="single" w:sz="4" w:space="0" w:color="auto"/>
            </w:tcBorders>
            <w:vAlign w:val="center"/>
          </w:tcPr>
          <w:p w14:paraId="6741BB4D" w14:textId="77777777" w:rsidR="002C134E" w:rsidRPr="00170508" w:rsidRDefault="002C134E" w:rsidP="002C134E">
            <w:pPr>
              <w:pStyle w:val="TAC"/>
              <w:rPr>
                <w:ins w:id="29" w:author="Per Lindell" w:date="2025-08-01T19:16:00Z" w16du:dateUtc="2025-08-01T17:16: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BB60D2" w14:textId="77777777" w:rsidR="002C134E" w:rsidRPr="00170508" w:rsidRDefault="002C134E" w:rsidP="002C134E">
            <w:pPr>
              <w:pStyle w:val="TAC"/>
              <w:rPr>
                <w:ins w:id="30" w:author="Per Lindell" w:date="2025-08-01T19:16:00Z" w16du:dateUtc="2025-08-01T17:16: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E4F0D" w14:textId="77777777" w:rsidR="002C134E" w:rsidRPr="00170508" w:rsidRDefault="002C134E" w:rsidP="002C134E">
            <w:pPr>
              <w:pStyle w:val="TAC"/>
              <w:rPr>
                <w:ins w:id="31" w:author="Per Lindell" w:date="2025-08-01T19:16:00Z" w16du:dateUtc="2025-08-01T17:16:00Z"/>
                <w:rFonts w:eastAsia="DengXian"/>
                <w:lang w:eastAsia="zh-CN"/>
              </w:rPr>
            </w:pPr>
            <w:ins w:id="32" w:author="Per Lindell" w:date="2025-08-01T19:16:00Z" w16du:dateUtc="2025-08-01T17:16:00Z">
              <w:r w:rsidRPr="00170508">
                <w:rPr>
                  <w:rFonts w:eastAsia="DengXian"/>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32AB7BBE" w14:textId="1337EEEF" w:rsidR="002C134E" w:rsidRPr="00170508" w:rsidRDefault="002C134E" w:rsidP="002C134E">
            <w:pPr>
              <w:pStyle w:val="TAC"/>
              <w:rPr>
                <w:ins w:id="33" w:author="Per Lindell" w:date="2025-08-01T19:16:00Z" w16du:dateUtc="2025-08-01T17:16:00Z"/>
                <w:rFonts w:ascii="Calibri" w:eastAsia="DengXian" w:hAnsi="Calibri"/>
                <w:sz w:val="21"/>
                <w:lang w:eastAsia="zh-CN"/>
              </w:rPr>
            </w:pPr>
            <w:ins w:id="34" w:author="Per Lindell" w:date="2025-08-01T19:16:00Z" w16du:dateUtc="2025-08-01T17:16:00Z">
              <w:r>
                <w:rPr>
                  <w:rFonts w:eastAsia="DengXian" w:cs="Arial"/>
                  <w:color w:val="000000"/>
                  <w:szCs w:val="18"/>
                  <w:lang w:val="en-US" w:eastAsia="zh-CN" w:bidi="ar"/>
                </w:rPr>
                <w:t>n30</w:t>
              </w:r>
              <w:r w:rsidRPr="00170508">
                <w:rPr>
                  <w:rFonts w:eastAsia="DengXian" w:cs="Arial"/>
                  <w:color w:val="000000"/>
                  <w:szCs w:val="18"/>
                  <w:lang w:val="en-US" w:eastAsia="zh-CN" w:bidi="ar"/>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77B6EF94" w14:textId="77777777" w:rsidR="002C134E" w:rsidRPr="00170508" w:rsidRDefault="002C134E" w:rsidP="002C134E">
            <w:pPr>
              <w:pStyle w:val="TAC"/>
              <w:rPr>
                <w:ins w:id="35" w:author="Per Lindell" w:date="2025-08-01T19:16:00Z" w16du:dateUtc="2025-08-01T17:16:00Z"/>
                <w:rFonts w:eastAsia="DengXian"/>
                <w:lang w:eastAsia="zh-CN"/>
              </w:rPr>
            </w:pPr>
          </w:p>
        </w:tc>
      </w:tr>
      <w:tr w:rsidR="000C3526" w:rsidRPr="00170508" w14:paraId="6AB9DC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A17A27" w14:textId="77777777" w:rsidR="000C3526" w:rsidRPr="00170508" w:rsidRDefault="000C3526" w:rsidP="00C63DF9">
            <w:pPr>
              <w:pStyle w:val="TAC"/>
              <w:rPr>
                <w:rFonts w:eastAsia="DengXian"/>
                <w:lang w:eastAsia="zh-CN"/>
              </w:rPr>
            </w:pPr>
            <w:r w:rsidRPr="00170508">
              <w:rPr>
                <w:rFonts w:eastAsia="DengXian"/>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2ED80BE0" w14:textId="77777777" w:rsidR="000C3526" w:rsidRPr="00170508" w:rsidRDefault="000C3526" w:rsidP="00C63DF9">
            <w:pPr>
              <w:pStyle w:val="TAC"/>
              <w:rPr>
                <w:rFonts w:eastAsia="DengXian"/>
                <w:lang w:eastAsia="zh-CN"/>
              </w:rPr>
            </w:pPr>
            <w:r w:rsidRPr="00170508">
              <w:rPr>
                <w:rFonts w:eastAsia="DengXian"/>
                <w:lang w:eastAsia="zh-CN"/>
              </w:rPr>
              <w:t>CA_n2A-n5A</w:t>
            </w:r>
          </w:p>
          <w:p w14:paraId="314C64D2" w14:textId="77777777" w:rsidR="000C3526" w:rsidRPr="00170508" w:rsidRDefault="000C3526" w:rsidP="00C63DF9">
            <w:pPr>
              <w:pStyle w:val="TAC"/>
              <w:rPr>
                <w:rFonts w:eastAsia="DengXian"/>
                <w:lang w:eastAsia="zh-CN"/>
              </w:rPr>
            </w:pPr>
            <w:r w:rsidRPr="00170508">
              <w:rPr>
                <w:rFonts w:eastAsia="DengXian"/>
                <w:lang w:eastAsia="zh-CN"/>
              </w:rPr>
              <w:t>CA_n2A-n41A</w:t>
            </w:r>
          </w:p>
          <w:p w14:paraId="5AC49AF6" w14:textId="77777777" w:rsidR="000C3526" w:rsidRPr="00170508" w:rsidRDefault="000C3526" w:rsidP="00C63DF9">
            <w:pPr>
              <w:pStyle w:val="TAC"/>
              <w:rPr>
                <w:rFonts w:eastAsia="DengXian"/>
                <w:lang w:eastAsia="zh-CN"/>
              </w:rPr>
            </w:pPr>
            <w:r w:rsidRPr="00170508">
              <w:rPr>
                <w:rFonts w:eastAsia="DengXian"/>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4379C4EE"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184B814"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2218" w:type="dxa"/>
            <w:tcBorders>
              <w:top w:val="single" w:sz="4" w:space="0" w:color="auto"/>
              <w:left w:val="single" w:sz="4" w:space="0" w:color="auto"/>
              <w:bottom w:val="nil"/>
              <w:right w:val="single" w:sz="4" w:space="0" w:color="auto"/>
            </w:tcBorders>
            <w:vAlign w:val="center"/>
          </w:tcPr>
          <w:p w14:paraId="4B96940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AB1F376" w14:textId="77777777" w:rsidTr="00E44D70">
        <w:trPr>
          <w:jc w:val="center"/>
        </w:trPr>
        <w:tc>
          <w:tcPr>
            <w:tcW w:w="3051" w:type="dxa"/>
            <w:tcBorders>
              <w:top w:val="nil"/>
              <w:left w:val="single" w:sz="4" w:space="0" w:color="auto"/>
              <w:bottom w:val="nil"/>
              <w:right w:val="single" w:sz="4" w:space="0" w:color="auto"/>
            </w:tcBorders>
            <w:vAlign w:val="center"/>
          </w:tcPr>
          <w:p w14:paraId="77530C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133A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65793"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4A574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w:t>
            </w:r>
          </w:p>
        </w:tc>
        <w:tc>
          <w:tcPr>
            <w:tcW w:w="2218" w:type="dxa"/>
            <w:tcBorders>
              <w:top w:val="nil"/>
              <w:left w:val="single" w:sz="4" w:space="0" w:color="auto"/>
              <w:bottom w:val="nil"/>
              <w:right w:val="single" w:sz="4" w:space="0" w:color="auto"/>
            </w:tcBorders>
            <w:vAlign w:val="center"/>
          </w:tcPr>
          <w:p w14:paraId="790407F3" w14:textId="77777777" w:rsidR="000C3526" w:rsidRPr="00170508" w:rsidRDefault="000C3526" w:rsidP="00C63DF9">
            <w:pPr>
              <w:pStyle w:val="TAC"/>
              <w:rPr>
                <w:rFonts w:eastAsia="DengXian"/>
                <w:lang w:eastAsia="zh-CN"/>
              </w:rPr>
            </w:pPr>
          </w:p>
        </w:tc>
      </w:tr>
      <w:tr w:rsidR="000C3526" w:rsidRPr="00170508" w14:paraId="1B672C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7D5BB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9746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B0FD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1BFC9B"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single" w:sz="4" w:space="0" w:color="auto"/>
              <w:right w:val="single" w:sz="4" w:space="0" w:color="auto"/>
            </w:tcBorders>
            <w:vAlign w:val="center"/>
          </w:tcPr>
          <w:p w14:paraId="7FB69B0D" w14:textId="77777777" w:rsidR="000C3526" w:rsidRPr="00170508" w:rsidRDefault="000C3526" w:rsidP="00C63DF9">
            <w:pPr>
              <w:pStyle w:val="TAC"/>
              <w:rPr>
                <w:rFonts w:eastAsia="DengXian"/>
                <w:lang w:eastAsia="zh-CN"/>
              </w:rPr>
            </w:pPr>
          </w:p>
        </w:tc>
      </w:tr>
      <w:tr w:rsidR="000C3526" w:rsidRPr="00170508" w14:paraId="00B2990D" w14:textId="77777777" w:rsidTr="00E44D70">
        <w:trPr>
          <w:jc w:val="center"/>
        </w:trPr>
        <w:tc>
          <w:tcPr>
            <w:tcW w:w="3051" w:type="dxa"/>
            <w:tcBorders>
              <w:top w:val="nil"/>
              <w:left w:val="single" w:sz="4" w:space="0" w:color="auto"/>
              <w:bottom w:val="nil"/>
              <w:right w:val="single" w:sz="4" w:space="0" w:color="auto"/>
            </w:tcBorders>
            <w:vAlign w:val="center"/>
          </w:tcPr>
          <w:p w14:paraId="601A384B" w14:textId="77777777" w:rsidR="000C3526" w:rsidRPr="00170508" w:rsidRDefault="000C3526" w:rsidP="00C63DF9">
            <w:pPr>
              <w:pStyle w:val="TAC"/>
              <w:rPr>
                <w:rFonts w:eastAsia="DengXian"/>
                <w:lang w:eastAsia="zh-CN"/>
              </w:rPr>
            </w:pPr>
            <w:r w:rsidRPr="00170508">
              <w:rPr>
                <w:rFonts w:eastAsia="DengXian"/>
              </w:rPr>
              <w:t>CA_n2A-n5A-n48A</w:t>
            </w:r>
          </w:p>
        </w:tc>
        <w:tc>
          <w:tcPr>
            <w:tcW w:w="2545" w:type="dxa"/>
            <w:tcBorders>
              <w:top w:val="nil"/>
              <w:left w:val="single" w:sz="4" w:space="0" w:color="auto"/>
              <w:bottom w:val="nil"/>
              <w:right w:val="single" w:sz="4" w:space="0" w:color="auto"/>
            </w:tcBorders>
            <w:vAlign w:val="center"/>
          </w:tcPr>
          <w:p w14:paraId="68EE7E4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CA_n2A-n5A</w:t>
            </w:r>
          </w:p>
          <w:p w14:paraId="206FF66A"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024CFAF5"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E443031"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F9A1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B81963" w14:textId="77777777" w:rsidR="000C3526" w:rsidRPr="00170508" w:rsidRDefault="000C3526" w:rsidP="00C63DF9">
            <w:pPr>
              <w:pStyle w:val="TAC"/>
              <w:rPr>
                <w:rFonts w:eastAsia="DengXian"/>
                <w:lang w:eastAsia="zh-CN"/>
              </w:rPr>
            </w:pPr>
            <w:r w:rsidRPr="00170508">
              <w:rPr>
                <w:rFonts w:eastAsia="DengXian"/>
                <w:color w:val="000000"/>
                <w:lang w:eastAsia="zh-CN" w:bidi="ar"/>
              </w:rPr>
              <w:t>0</w:t>
            </w:r>
          </w:p>
        </w:tc>
      </w:tr>
      <w:tr w:rsidR="000C3526" w:rsidRPr="00170508" w14:paraId="157B3530" w14:textId="77777777" w:rsidTr="00E44D70">
        <w:trPr>
          <w:jc w:val="center"/>
        </w:trPr>
        <w:tc>
          <w:tcPr>
            <w:tcW w:w="3051" w:type="dxa"/>
            <w:tcBorders>
              <w:top w:val="nil"/>
              <w:left w:val="single" w:sz="4" w:space="0" w:color="auto"/>
              <w:bottom w:val="nil"/>
              <w:right w:val="single" w:sz="4" w:space="0" w:color="auto"/>
            </w:tcBorders>
            <w:vAlign w:val="center"/>
          </w:tcPr>
          <w:p w14:paraId="5EA630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8D98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F18AC"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0259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3417A1" w14:textId="77777777" w:rsidR="000C3526" w:rsidRPr="00170508" w:rsidRDefault="000C3526" w:rsidP="00C63DF9">
            <w:pPr>
              <w:pStyle w:val="TAC"/>
              <w:rPr>
                <w:rFonts w:eastAsia="DengXian"/>
                <w:lang w:eastAsia="zh-CN"/>
              </w:rPr>
            </w:pPr>
          </w:p>
        </w:tc>
      </w:tr>
      <w:tr w:rsidR="000C3526" w:rsidRPr="00170508" w14:paraId="7D109B2F" w14:textId="77777777" w:rsidTr="00E44D70">
        <w:trPr>
          <w:jc w:val="center"/>
        </w:trPr>
        <w:tc>
          <w:tcPr>
            <w:tcW w:w="3051" w:type="dxa"/>
            <w:tcBorders>
              <w:top w:val="nil"/>
              <w:left w:val="single" w:sz="4" w:space="0" w:color="auto"/>
              <w:bottom w:val="nil"/>
              <w:right w:val="single" w:sz="4" w:space="0" w:color="auto"/>
            </w:tcBorders>
            <w:vAlign w:val="center"/>
          </w:tcPr>
          <w:p w14:paraId="32B420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561C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91F41"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50DA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2ED84E8" w14:textId="77777777" w:rsidR="000C3526" w:rsidRPr="00170508" w:rsidRDefault="000C3526" w:rsidP="00C63DF9">
            <w:pPr>
              <w:pStyle w:val="TAC"/>
              <w:rPr>
                <w:rFonts w:eastAsia="DengXian"/>
                <w:lang w:eastAsia="zh-CN"/>
              </w:rPr>
            </w:pPr>
          </w:p>
        </w:tc>
      </w:tr>
      <w:tr w:rsidR="000C3526" w:rsidRPr="00170508" w14:paraId="467B2D40" w14:textId="77777777" w:rsidTr="00E44D70">
        <w:trPr>
          <w:jc w:val="center"/>
        </w:trPr>
        <w:tc>
          <w:tcPr>
            <w:tcW w:w="3051" w:type="dxa"/>
            <w:tcBorders>
              <w:top w:val="nil"/>
              <w:left w:val="single" w:sz="4" w:space="0" w:color="auto"/>
              <w:bottom w:val="nil"/>
              <w:right w:val="single" w:sz="4" w:space="0" w:color="auto"/>
            </w:tcBorders>
            <w:vAlign w:val="center"/>
          </w:tcPr>
          <w:p w14:paraId="011E51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2137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A169D"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5254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6F14B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9A288DF" w14:textId="77777777" w:rsidTr="00E44D70">
        <w:trPr>
          <w:jc w:val="center"/>
        </w:trPr>
        <w:tc>
          <w:tcPr>
            <w:tcW w:w="3051" w:type="dxa"/>
            <w:tcBorders>
              <w:top w:val="nil"/>
              <w:left w:val="single" w:sz="4" w:space="0" w:color="auto"/>
              <w:bottom w:val="nil"/>
              <w:right w:val="single" w:sz="4" w:space="0" w:color="auto"/>
            </w:tcBorders>
            <w:vAlign w:val="center"/>
          </w:tcPr>
          <w:p w14:paraId="7E83D4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70B4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C0B3F"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D851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B3892E" w14:textId="77777777" w:rsidR="000C3526" w:rsidRPr="00170508" w:rsidRDefault="000C3526" w:rsidP="00C63DF9">
            <w:pPr>
              <w:pStyle w:val="TAC"/>
              <w:rPr>
                <w:rFonts w:eastAsia="DengXian"/>
                <w:lang w:eastAsia="zh-CN"/>
              </w:rPr>
            </w:pPr>
          </w:p>
        </w:tc>
      </w:tr>
      <w:tr w:rsidR="000C3526" w:rsidRPr="00170508" w14:paraId="0CDD25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69A0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474D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133C1"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AB2B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0CA0B8C5" w14:textId="77777777" w:rsidR="000C3526" w:rsidRPr="00170508" w:rsidRDefault="000C3526" w:rsidP="00C63DF9">
            <w:pPr>
              <w:pStyle w:val="TAC"/>
              <w:rPr>
                <w:rFonts w:eastAsia="DengXian"/>
                <w:lang w:eastAsia="zh-CN"/>
              </w:rPr>
            </w:pPr>
          </w:p>
        </w:tc>
      </w:tr>
      <w:tr w:rsidR="000C3526" w:rsidRPr="00170508" w14:paraId="33BB0A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B02C0B8" w14:textId="77777777" w:rsidR="000C3526" w:rsidRPr="00170508" w:rsidRDefault="000C3526" w:rsidP="00C63DF9">
            <w:pPr>
              <w:pStyle w:val="TAC"/>
              <w:rPr>
                <w:rFonts w:eastAsia="DengXian"/>
                <w:lang w:eastAsia="zh-CN"/>
              </w:rPr>
            </w:pPr>
            <w:r w:rsidRPr="00170508">
              <w:rPr>
                <w:rFonts w:eastAsia="DengXian"/>
                <w:lang w:val="en-US"/>
              </w:rPr>
              <w:t>CA_n2(2A)-n5A-n48A</w:t>
            </w:r>
          </w:p>
        </w:tc>
        <w:tc>
          <w:tcPr>
            <w:tcW w:w="2545" w:type="dxa"/>
            <w:tcBorders>
              <w:top w:val="single" w:sz="4" w:space="0" w:color="auto"/>
              <w:left w:val="single" w:sz="4" w:space="0" w:color="auto"/>
              <w:bottom w:val="nil"/>
              <w:right w:val="single" w:sz="4" w:space="0" w:color="auto"/>
            </w:tcBorders>
            <w:vAlign w:val="center"/>
          </w:tcPr>
          <w:p w14:paraId="53A80B1D"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70BF412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74348642"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E0F7842"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852D3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A240AB1"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4488E71" w14:textId="77777777" w:rsidTr="00E44D70">
        <w:trPr>
          <w:jc w:val="center"/>
        </w:trPr>
        <w:tc>
          <w:tcPr>
            <w:tcW w:w="3051" w:type="dxa"/>
            <w:tcBorders>
              <w:top w:val="nil"/>
              <w:left w:val="single" w:sz="4" w:space="0" w:color="auto"/>
              <w:bottom w:val="nil"/>
              <w:right w:val="single" w:sz="4" w:space="0" w:color="auto"/>
            </w:tcBorders>
            <w:vAlign w:val="center"/>
          </w:tcPr>
          <w:p w14:paraId="298462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CE7B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E3C34"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865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AAB9A3B" w14:textId="77777777" w:rsidR="000C3526" w:rsidRPr="00170508" w:rsidRDefault="000C3526" w:rsidP="00C63DF9">
            <w:pPr>
              <w:pStyle w:val="TAC"/>
              <w:rPr>
                <w:rFonts w:eastAsia="DengXian"/>
                <w:lang w:eastAsia="zh-CN"/>
              </w:rPr>
            </w:pPr>
          </w:p>
        </w:tc>
      </w:tr>
      <w:tr w:rsidR="000C3526" w:rsidRPr="00170508" w14:paraId="6E692F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8D6A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2A6F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FA0399"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68E4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D09DCD2" w14:textId="77777777" w:rsidR="000C3526" w:rsidRPr="00170508" w:rsidRDefault="000C3526" w:rsidP="00C63DF9">
            <w:pPr>
              <w:pStyle w:val="TAC"/>
              <w:rPr>
                <w:rFonts w:eastAsia="DengXian"/>
                <w:lang w:eastAsia="zh-CN"/>
              </w:rPr>
            </w:pPr>
          </w:p>
        </w:tc>
      </w:tr>
      <w:tr w:rsidR="000C3526" w:rsidRPr="00170508" w14:paraId="4DE86A3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426386" w14:textId="77777777" w:rsidR="000C3526" w:rsidRPr="00170508" w:rsidRDefault="000C3526" w:rsidP="00C63DF9">
            <w:pPr>
              <w:pStyle w:val="TAC"/>
              <w:rPr>
                <w:rFonts w:eastAsia="DengXian"/>
                <w:lang w:eastAsia="zh-CN"/>
              </w:rPr>
            </w:pPr>
            <w:r w:rsidRPr="00170508">
              <w:rPr>
                <w:rFonts w:eastAsia="DengXian"/>
                <w:lang w:val="en-US"/>
              </w:rPr>
              <w:t>CA_n2(2A)-n5A-n48B</w:t>
            </w:r>
          </w:p>
        </w:tc>
        <w:tc>
          <w:tcPr>
            <w:tcW w:w="2545" w:type="dxa"/>
            <w:tcBorders>
              <w:top w:val="single" w:sz="4" w:space="0" w:color="auto"/>
              <w:left w:val="single" w:sz="4" w:space="0" w:color="auto"/>
              <w:bottom w:val="nil"/>
              <w:right w:val="single" w:sz="4" w:space="0" w:color="auto"/>
            </w:tcBorders>
            <w:vAlign w:val="center"/>
          </w:tcPr>
          <w:p w14:paraId="11F0F7CE" w14:textId="77777777" w:rsidR="000C3526" w:rsidRPr="00170508" w:rsidRDefault="000C3526" w:rsidP="00C63DF9">
            <w:pPr>
              <w:pStyle w:val="TAC"/>
              <w:rPr>
                <w:rFonts w:eastAsia="DengXian"/>
                <w:color w:val="000000"/>
                <w:lang w:val="en-US"/>
              </w:rPr>
            </w:pPr>
            <w:r w:rsidRPr="00170508">
              <w:rPr>
                <w:rFonts w:eastAsia="DengXian"/>
                <w:color w:val="000000"/>
                <w:lang w:val="en-US"/>
              </w:rPr>
              <w:t>CA_n2A-n5A</w:t>
            </w:r>
          </w:p>
          <w:p w14:paraId="645F516E" w14:textId="77777777" w:rsidR="000C3526" w:rsidRDefault="000C3526" w:rsidP="00C63DF9">
            <w:pPr>
              <w:pStyle w:val="TAC"/>
              <w:rPr>
                <w:rFonts w:eastAsia="DengXian"/>
                <w:color w:val="000000"/>
                <w:lang w:val="en-US"/>
              </w:rPr>
            </w:pPr>
            <w:r w:rsidRPr="00170508">
              <w:rPr>
                <w:rFonts w:eastAsia="DengXian"/>
                <w:color w:val="000000"/>
                <w:lang w:val="en-US"/>
              </w:rPr>
              <w:t>CA_n2A-n48A</w:t>
            </w:r>
          </w:p>
          <w:p w14:paraId="37C3E09F" w14:textId="77777777" w:rsidR="000C3526" w:rsidRPr="00170508" w:rsidRDefault="000C3526" w:rsidP="00C63DF9">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708D10AC" w14:textId="77777777" w:rsidR="000C3526" w:rsidRDefault="000C3526" w:rsidP="00C63DF9">
            <w:pPr>
              <w:pStyle w:val="TAC"/>
              <w:rPr>
                <w:rFonts w:eastAsia="DengXian"/>
                <w:color w:val="000000"/>
                <w:lang w:val="en-US"/>
              </w:rPr>
            </w:pPr>
            <w:r w:rsidRPr="00170508">
              <w:rPr>
                <w:rFonts w:eastAsia="DengXian"/>
                <w:color w:val="000000"/>
                <w:lang w:val="en-US"/>
              </w:rPr>
              <w:t>CA_n5A-n48A</w:t>
            </w:r>
          </w:p>
          <w:p w14:paraId="6EC57950" w14:textId="77777777" w:rsidR="000C3526" w:rsidRPr="00170508" w:rsidRDefault="000C3526" w:rsidP="00C63DF9">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28CBE262"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0B887DE" w14:textId="77777777" w:rsidR="000C3526" w:rsidRPr="00170508" w:rsidRDefault="000C3526" w:rsidP="00C63DF9">
            <w:pPr>
              <w:pStyle w:val="TAC"/>
              <w:rPr>
                <w:rFonts w:eastAsia="DengXian"/>
                <w:lang w:val="sv-SE"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412751"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88E15D6"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0F64BE6" w14:textId="77777777" w:rsidTr="00E44D70">
        <w:trPr>
          <w:jc w:val="center"/>
        </w:trPr>
        <w:tc>
          <w:tcPr>
            <w:tcW w:w="3051" w:type="dxa"/>
            <w:tcBorders>
              <w:top w:val="nil"/>
              <w:left w:val="single" w:sz="4" w:space="0" w:color="auto"/>
              <w:bottom w:val="nil"/>
              <w:right w:val="single" w:sz="4" w:space="0" w:color="auto"/>
            </w:tcBorders>
            <w:vAlign w:val="center"/>
          </w:tcPr>
          <w:p w14:paraId="683E9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2013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79570" w14:textId="77777777" w:rsidR="000C3526" w:rsidRPr="00170508" w:rsidRDefault="000C3526" w:rsidP="00C63DF9">
            <w:pPr>
              <w:pStyle w:val="TAC"/>
              <w:rPr>
                <w:rFonts w:eastAsia="DengXian"/>
                <w:lang w:val="sv-SE"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7CE0F9"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7CF90E3" w14:textId="77777777" w:rsidR="000C3526" w:rsidRPr="00170508" w:rsidRDefault="000C3526" w:rsidP="00C63DF9">
            <w:pPr>
              <w:pStyle w:val="TAC"/>
              <w:rPr>
                <w:rFonts w:eastAsia="DengXian"/>
                <w:lang w:eastAsia="zh-CN"/>
              </w:rPr>
            </w:pPr>
          </w:p>
        </w:tc>
      </w:tr>
      <w:tr w:rsidR="000C3526" w:rsidRPr="00170508" w14:paraId="39076A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CAA4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5E0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2D338" w14:textId="77777777" w:rsidR="000C3526" w:rsidRPr="00170508" w:rsidRDefault="000C3526" w:rsidP="00C63DF9">
            <w:pPr>
              <w:pStyle w:val="TAC"/>
              <w:rPr>
                <w:rFonts w:eastAsia="DengXian"/>
                <w:lang w:val="sv-SE" w:eastAsia="zh-C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DDCD22"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8135743" w14:textId="77777777" w:rsidR="000C3526" w:rsidRPr="00170508" w:rsidRDefault="000C3526" w:rsidP="00C63DF9">
            <w:pPr>
              <w:pStyle w:val="TAC"/>
              <w:rPr>
                <w:rFonts w:eastAsia="DengXian"/>
                <w:lang w:eastAsia="zh-CN"/>
              </w:rPr>
            </w:pPr>
          </w:p>
        </w:tc>
      </w:tr>
      <w:tr w:rsidR="000C3526" w:rsidRPr="00170508" w14:paraId="18FF921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9BDC6D" w14:textId="77777777" w:rsidR="000C3526" w:rsidRPr="00170508" w:rsidRDefault="000C3526" w:rsidP="00C63DF9">
            <w:pPr>
              <w:pStyle w:val="TAC"/>
              <w:rPr>
                <w:rFonts w:eastAsia="DengXian"/>
                <w:lang w:eastAsia="zh-CN"/>
              </w:rPr>
            </w:pPr>
            <w:r w:rsidRPr="00170508">
              <w:rPr>
                <w:rFonts w:eastAsia="DengXian"/>
                <w:lang w:val="en-US"/>
              </w:rPr>
              <w:t>CA_n2A-n5B-n48A</w:t>
            </w:r>
          </w:p>
        </w:tc>
        <w:tc>
          <w:tcPr>
            <w:tcW w:w="2545" w:type="dxa"/>
            <w:tcBorders>
              <w:top w:val="single" w:sz="4" w:space="0" w:color="auto"/>
              <w:left w:val="single" w:sz="4" w:space="0" w:color="auto"/>
              <w:bottom w:val="nil"/>
              <w:right w:val="single" w:sz="4" w:space="0" w:color="auto"/>
            </w:tcBorders>
            <w:vAlign w:val="center"/>
          </w:tcPr>
          <w:p w14:paraId="3264459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4BCFC0B3"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7C2067F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2427ABB"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CA_n5</w:t>
            </w:r>
            <w:r>
              <w:rPr>
                <w:rFonts w:eastAsia="MS Mincho" w:cs="Arial"/>
                <w:color w:val="000000"/>
                <w:szCs w:val="18"/>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4B6B0A5C" w14:textId="77777777" w:rsidR="000C3526" w:rsidRPr="00170508" w:rsidRDefault="000C3526" w:rsidP="00C63DF9">
            <w:pPr>
              <w:pStyle w:val="TAC"/>
              <w:rPr>
                <w:rFonts w:eastAsia="DengXian"/>
                <w:lang w:val="sv-SE"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794EA1"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CA53D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B336FB0" w14:textId="77777777" w:rsidTr="00E44D70">
        <w:trPr>
          <w:jc w:val="center"/>
        </w:trPr>
        <w:tc>
          <w:tcPr>
            <w:tcW w:w="3051" w:type="dxa"/>
            <w:tcBorders>
              <w:top w:val="nil"/>
              <w:left w:val="single" w:sz="4" w:space="0" w:color="auto"/>
              <w:bottom w:val="nil"/>
              <w:right w:val="single" w:sz="4" w:space="0" w:color="auto"/>
            </w:tcBorders>
            <w:vAlign w:val="center"/>
          </w:tcPr>
          <w:p w14:paraId="1F9513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2126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9399E" w14:textId="77777777" w:rsidR="000C3526" w:rsidRPr="00170508" w:rsidRDefault="000C3526" w:rsidP="00C63DF9">
            <w:pPr>
              <w:pStyle w:val="TAC"/>
              <w:rPr>
                <w:rFonts w:eastAsia="DengXian"/>
                <w:lang w:val="sv-SE"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844B5F"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14C67B6" w14:textId="77777777" w:rsidR="000C3526" w:rsidRPr="00170508" w:rsidRDefault="000C3526" w:rsidP="00C63DF9">
            <w:pPr>
              <w:pStyle w:val="TAC"/>
              <w:rPr>
                <w:rFonts w:eastAsia="DengXian"/>
                <w:lang w:eastAsia="zh-CN"/>
              </w:rPr>
            </w:pPr>
          </w:p>
        </w:tc>
      </w:tr>
      <w:tr w:rsidR="000C3526" w:rsidRPr="00170508" w14:paraId="108A71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5059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8FF8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B5095" w14:textId="77777777" w:rsidR="000C3526" w:rsidRPr="00170508" w:rsidRDefault="000C3526" w:rsidP="00C63DF9">
            <w:pPr>
              <w:pStyle w:val="TAC"/>
              <w:rPr>
                <w:rFonts w:eastAsia="DengXian"/>
                <w:lang w:val="sv-SE" w:eastAsia="zh-C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BF1967" w14:textId="77777777" w:rsidR="000C3526" w:rsidRPr="00170508" w:rsidRDefault="000C3526" w:rsidP="00C63DF9">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C3E63E0" w14:textId="77777777" w:rsidR="000C3526" w:rsidRPr="00170508" w:rsidRDefault="000C3526" w:rsidP="00C63DF9">
            <w:pPr>
              <w:pStyle w:val="TAC"/>
              <w:rPr>
                <w:rFonts w:eastAsia="DengXian"/>
                <w:lang w:eastAsia="zh-CN"/>
              </w:rPr>
            </w:pPr>
          </w:p>
        </w:tc>
      </w:tr>
      <w:tr w:rsidR="000C3526" w:rsidRPr="00170508" w14:paraId="29BEDB9D" w14:textId="77777777" w:rsidTr="00E44D70">
        <w:trPr>
          <w:jc w:val="center"/>
        </w:trPr>
        <w:tc>
          <w:tcPr>
            <w:tcW w:w="3051" w:type="dxa"/>
            <w:tcBorders>
              <w:top w:val="nil"/>
              <w:left w:val="single" w:sz="4" w:space="0" w:color="auto"/>
              <w:bottom w:val="nil"/>
              <w:right w:val="single" w:sz="4" w:space="0" w:color="auto"/>
            </w:tcBorders>
            <w:vAlign w:val="center"/>
          </w:tcPr>
          <w:p w14:paraId="2A424E7F" w14:textId="77777777" w:rsidR="000C3526" w:rsidRPr="00170508" w:rsidRDefault="000C3526" w:rsidP="00C63DF9">
            <w:pPr>
              <w:pStyle w:val="TAC"/>
              <w:rPr>
                <w:rFonts w:eastAsia="DengXian"/>
                <w:lang w:eastAsia="zh-CN"/>
              </w:rPr>
            </w:pPr>
            <w:r w:rsidRPr="00170508">
              <w:rPr>
                <w:rFonts w:eastAsia="DengXian"/>
                <w:lang w:val="en-US"/>
              </w:rPr>
              <w:t>CA_n2A-n5A-n48B</w:t>
            </w:r>
          </w:p>
        </w:tc>
        <w:tc>
          <w:tcPr>
            <w:tcW w:w="2545" w:type="dxa"/>
            <w:tcBorders>
              <w:top w:val="nil"/>
              <w:left w:val="single" w:sz="4" w:space="0" w:color="auto"/>
              <w:bottom w:val="nil"/>
              <w:right w:val="single" w:sz="4" w:space="0" w:color="auto"/>
            </w:tcBorders>
            <w:vAlign w:val="center"/>
          </w:tcPr>
          <w:p w14:paraId="4CCA221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018AE942"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49234A1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69DE2846"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ABBFB85"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68ACDAFB"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A59BBD4" w14:textId="77777777" w:rsidR="000C3526" w:rsidRPr="00170508" w:rsidRDefault="000C3526" w:rsidP="00C63DF9">
            <w:pPr>
              <w:pStyle w:val="TAC"/>
              <w:rPr>
                <w:rFonts w:eastAsia="DengXian"/>
                <w:lang w:eastAsia="zh-C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879C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0878324" w14:textId="77777777" w:rsidR="000C3526" w:rsidRPr="00170508" w:rsidRDefault="000C3526" w:rsidP="00C63DF9">
            <w:pPr>
              <w:pStyle w:val="TAC"/>
              <w:rPr>
                <w:rFonts w:eastAsia="DengXian"/>
                <w:lang w:eastAsia="zh-CN"/>
              </w:rPr>
            </w:pPr>
            <w:r w:rsidRPr="00170508">
              <w:rPr>
                <w:rFonts w:eastAsia="DengXian"/>
                <w:color w:val="000000"/>
                <w:lang w:val="en-US" w:eastAsia="zh-CN" w:bidi="ar"/>
              </w:rPr>
              <w:t>0</w:t>
            </w:r>
          </w:p>
        </w:tc>
      </w:tr>
      <w:tr w:rsidR="000C3526" w:rsidRPr="00170508" w14:paraId="3E84E7EF" w14:textId="77777777" w:rsidTr="00E44D70">
        <w:trPr>
          <w:jc w:val="center"/>
        </w:trPr>
        <w:tc>
          <w:tcPr>
            <w:tcW w:w="3051" w:type="dxa"/>
            <w:tcBorders>
              <w:top w:val="nil"/>
              <w:left w:val="single" w:sz="4" w:space="0" w:color="auto"/>
              <w:bottom w:val="nil"/>
              <w:right w:val="single" w:sz="4" w:space="0" w:color="auto"/>
            </w:tcBorders>
            <w:vAlign w:val="center"/>
          </w:tcPr>
          <w:p w14:paraId="19FBE0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571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FD09B"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D270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367074" w14:textId="77777777" w:rsidR="000C3526" w:rsidRPr="00170508" w:rsidRDefault="000C3526" w:rsidP="00C63DF9">
            <w:pPr>
              <w:pStyle w:val="TAC"/>
              <w:rPr>
                <w:rFonts w:eastAsia="DengXian"/>
                <w:lang w:eastAsia="zh-CN"/>
              </w:rPr>
            </w:pPr>
          </w:p>
        </w:tc>
      </w:tr>
      <w:tr w:rsidR="000C3526" w:rsidRPr="00170508" w14:paraId="6D935B49" w14:textId="77777777" w:rsidTr="00E44D70">
        <w:trPr>
          <w:jc w:val="center"/>
        </w:trPr>
        <w:tc>
          <w:tcPr>
            <w:tcW w:w="3051" w:type="dxa"/>
            <w:tcBorders>
              <w:top w:val="nil"/>
              <w:left w:val="single" w:sz="4" w:space="0" w:color="auto"/>
              <w:bottom w:val="nil"/>
              <w:right w:val="single" w:sz="4" w:space="0" w:color="auto"/>
            </w:tcBorders>
            <w:vAlign w:val="center"/>
          </w:tcPr>
          <w:p w14:paraId="0BC294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D4CD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A048D"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BD85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35BEA381" w14:textId="77777777" w:rsidR="000C3526" w:rsidRPr="00170508" w:rsidRDefault="000C3526" w:rsidP="00C63DF9">
            <w:pPr>
              <w:pStyle w:val="TAC"/>
              <w:rPr>
                <w:rFonts w:eastAsia="DengXian"/>
                <w:lang w:eastAsia="zh-CN"/>
              </w:rPr>
            </w:pPr>
          </w:p>
        </w:tc>
      </w:tr>
      <w:tr w:rsidR="000C3526" w:rsidRPr="00170508" w14:paraId="1ABAB8BA" w14:textId="77777777" w:rsidTr="00E44D70">
        <w:trPr>
          <w:jc w:val="center"/>
        </w:trPr>
        <w:tc>
          <w:tcPr>
            <w:tcW w:w="3051" w:type="dxa"/>
            <w:tcBorders>
              <w:top w:val="nil"/>
              <w:left w:val="single" w:sz="4" w:space="0" w:color="auto"/>
              <w:bottom w:val="nil"/>
              <w:right w:val="single" w:sz="4" w:space="0" w:color="auto"/>
            </w:tcBorders>
            <w:vAlign w:val="center"/>
          </w:tcPr>
          <w:p w14:paraId="4921EE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B5CC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22BCE"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073C4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9F48DB" w14:textId="77777777" w:rsidR="000C3526" w:rsidRPr="00170508" w:rsidRDefault="000C3526" w:rsidP="00C63DF9">
            <w:pPr>
              <w:pStyle w:val="TAC"/>
              <w:rPr>
                <w:rFonts w:eastAsia="DengXian"/>
                <w:lang w:eastAsia="zh-CN"/>
              </w:rPr>
            </w:pPr>
            <w:r w:rsidRPr="00170508">
              <w:rPr>
                <w:rFonts w:eastAsia="DengXian"/>
                <w:color w:val="000000"/>
                <w:lang w:eastAsia="zh-CN" w:bidi="ar"/>
              </w:rPr>
              <w:t>1</w:t>
            </w:r>
          </w:p>
        </w:tc>
      </w:tr>
      <w:tr w:rsidR="000C3526" w:rsidRPr="00170508" w14:paraId="06F75639" w14:textId="77777777" w:rsidTr="00E44D70">
        <w:trPr>
          <w:jc w:val="center"/>
        </w:trPr>
        <w:tc>
          <w:tcPr>
            <w:tcW w:w="3051" w:type="dxa"/>
            <w:tcBorders>
              <w:top w:val="nil"/>
              <w:left w:val="single" w:sz="4" w:space="0" w:color="auto"/>
              <w:bottom w:val="nil"/>
              <w:right w:val="single" w:sz="4" w:space="0" w:color="auto"/>
            </w:tcBorders>
            <w:vAlign w:val="center"/>
          </w:tcPr>
          <w:p w14:paraId="084D6F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594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ED8468"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FD6F9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AF87BE" w14:textId="77777777" w:rsidR="000C3526" w:rsidRPr="00170508" w:rsidRDefault="000C3526" w:rsidP="00C63DF9">
            <w:pPr>
              <w:pStyle w:val="TAC"/>
              <w:rPr>
                <w:rFonts w:eastAsia="DengXian"/>
                <w:lang w:eastAsia="zh-CN"/>
              </w:rPr>
            </w:pPr>
          </w:p>
        </w:tc>
      </w:tr>
      <w:tr w:rsidR="000C3526" w:rsidRPr="00170508" w14:paraId="2BCB3313" w14:textId="77777777" w:rsidTr="00E44D70">
        <w:trPr>
          <w:jc w:val="center"/>
        </w:trPr>
        <w:tc>
          <w:tcPr>
            <w:tcW w:w="3051" w:type="dxa"/>
            <w:tcBorders>
              <w:top w:val="nil"/>
              <w:left w:val="single" w:sz="4" w:space="0" w:color="auto"/>
              <w:bottom w:val="nil"/>
              <w:right w:val="single" w:sz="4" w:space="0" w:color="auto"/>
            </w:tcBorders>
            <w:vAlign w:val="center"/>
          </w:tcPr>
          <w:p w14:paraId="59B386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2E37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5C43D"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160B7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09C37E26" w14:textId="77777777" w:rsidR="000C3526" w:rsidRPr="00170508" w:rsidRDefault="000C3526" w:rsidP="00C63DF9">
            <w:pPr>
              <w:pStyle w:val="TAC"/>
              <w:rPr>
                <w:rFonts w:eastAsia="DengXian"/>
                <w:lang w:eastAsia="zh-CN"/>
              </w:rPr>
            </w:pPr>
          </w:p>
        </w:tc>
      </w:tr>
      <w:tr w:rsidR="000C3526" w:rsidRPr="00170508" w14:paraId="62AAD257" w14:textId="77777777" w:rsidTr="00E44D70">
        <w:trPr>
          <w:jc w:val="center"/>
        </w:trPr>
        <w:tc>
          <w:tcPr>
            <w:tcW w:w="3051" w:type="dxa"/>
            <w:tcBorders>
              <w:top w:val="nil"/>
              <w:left w:val="single" w:sz="4" w:space="0" w:color="auto"/>
              <w:bottom w:val="nil"/>
              <w:right w:val="single" w:sz="4" w:space="0" w:color="auto"/>
            </w:tcBorders>
            <w:vAlign w:val="center"/>
          </w:tcPr>
          <w:p w14:paraId="2D732D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A0B5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DE918"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41AD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B714EE" w14:textId="77777777" w:rsidR="000C3526" w:rsidRPr="00170508" w:rsidRDefault="000C3526" w:rsidP="00C63DF9">
            <w:pPr>
              <w:pStyle w:val="TAC"/>
              <w:rPr>
                <w:rFonts w:eastAsia="DengXian"/>
                <w:lang w:eastAsia="zh-CN"/>
              </w:rPr>
            </w:pPr>
            <w:r w:rsidRPr="00170508">
              <w:rPr>
                <w:rFonts w:eastAsia="DengXian"/>
                <w:color w:val="000000"/>
                <w:lang w:eastAsia="zh-CN" w:bidi="ar"/>
              </w:rPr>
              <w:t>2</w:t>
            </w:r>
          </w:p>
        </w:tc>
      </w:tr>
      <w:tr w:rsidR="000C3526" w:rsidRPr="00170508" w14:paraId="6A1CBC76" w14:textId="77777777" w:rsidTr="00E44D70">
        <w:trPr>
          <w:jc w:val="center"/>
        </w:trPr>
        <w:tc>
          <w:tcPr>
            <w:tcW w:w="3051" w:type="dxa"/>
            <w:tcBorders>
              <w:top w:val="nil"/>
              <w:left w:val="single" w:sz="4" w:space="0" w:color="auto"/>
              <w:bottom w:val="nil"/>
              <w:right w:val="single" w:sz="4" w:space="0" w:color="auto"/>
            </w:tcBorders>
            <w:vAlign w:val="center"/>
          </w:tcPr>
          <w:p w14:paraId="4E5432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1B17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84847"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A98C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6CF5C1" w14:textId="77777777" w:rsidR="000C3526" w:rsidRPr="00170508" w:rsidRDefault="000C3526" w:rsidP="00C63DF9">
            <w:pPr>
              <w:pStyle w:val="TAC"/>
              <w:rPr>
                <w:rFonts w:eastAsia="DengXian"/>
                <w:lang w:eastAsia="zh-CN"/>
              </w:rPr>
            </w:pPr>
          </w:p>
        </w:tc>
      </w:tr>
      <w:tr w:rsidR="000C3526" w:rsidRPr="00170508" w14:paraId="6AFFFC44" w14:textId="77777777" w:rsidTr="00E44D70">
        <w:trPr>
          <w:jc w:val="center"/>
        </w:trPr>
        <w:tc>
          <w:tcPr>
            <w:tcW w:w="3051" w:type="dxa"/>
            <w:tcBorders>
              <w:top w:val="nil"/>
              <w:left w:val="single" w:sz="4" w:space="0" w:color="auto"/>
              <w:bottom w:val="nil"/>
              <w:right w:val="single" w:sz="4" w:space="0" w:color="auto"/>
            </w:tcBorders>
            <w:vAlign w:val="center"/>
          </w:tcPr>
          <w:p w14:paraId="6B76E2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8FD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BE20F"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6C001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404D27E3" w14:textId="77777777" w:rsidR="000C3526" w:rsidRPr="00170508" w:rsidRDefault="000C3526" w:rsidP="00C63DF9">
            <w:pPr>
              <w:pStyle w:val="TAC"/>
              <w:rPr>
                <w:rFonts w:eastAsia="DengXian"/>
                <w:lang w:eastAsia="zh-CN"/>
              </w:rPr>
            </w:pPr>
          </w:p>
        </w:tc>
      </w:tr>
      <w:tr w:rsidR="000C3526" w:rsidRPr="00170508" w14:paraId="7F1B0630" w14:textId="77777777" w:rsidTr="00E44D70">
        <w:trPr>
          <w:jc w:val="center"/>
        </w:trPr>
        <w:tc>
          <w:tcPr>
            <w:tcW w:w="3051" w:type="dxa"/>
            <w:tcBorders>
              <w:top w:val="nil"/>
              <w:left w:val="single" w:sz="4" w:space="0" w:color="auto"/>
              <w:bottom w:val="nil"/>
              <w:right w:val="single" w:sz="4" w:space="0" w:color="auto"/>
            </w:tcBorders>
            <w:vAlign w:val="center"/>
          </w:tcPr>
          <w:p w14:paraId="797D9D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078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DD6EC"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8AC7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D02CA6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D05A4CA" w14:textId="77777777" w:rsidTr="00E44D70">
        <w:trPr>
          <w:jc w:val="center"/>
        </w:trPr>
        <w:tc>
          <w:tcPr>
            <w:tcW w:w="3051" w:type="dxa"/>
            <w:tcBorders>
              <w:top w:val="nil"/>
              <w:left w:val="single" w:sz="4" w:space="0" w:color="auto"/>
              <w:bottom w:val="nil"/>
              <w:right w:val="single" w:sz="4" w:space="0" w:color="auto"/>
            </w:tcBorders>
            <w:vAlign w:val="center"/>
          </w:tcPr>
          <w:p w14:paraId="4AC951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4A80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35D511"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3BBD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E4866B" w14:textId="77777777" w:rsidR="000C3526" w:rsidRPr="00170508" w:rsidRDefault="000C3526" w:rsidP="00C63DF9">
            <w:pPr>
              <w:pStyle w:val="TAC"/>
              <w:rPr>
                <w:rFonts w:eastAsia="DengXian"/>
                <w:lang w:eastAsia="zh-CN"/>
              </w:rPr>
            </w:pPr>
          </w:p>
        </w:tc>
      </w:tr>
      <w:tr w:rsidR="000C3526" w:rsidRPr="00170508" w14:paraId="46404D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8FC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8D44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67F42"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CCDE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877C7FF" w14:textId="77777777" w:rsidR="000C3526" w:rsidRPr="00170508" w:rsidRDefault="000C3526" w:rsidP="00C63DF9">
            <w:pPr>
              <w:pStyle w:val="TAC"/>
              <w:rPr>
                <w:rFonts w:eastAsia="DengXian"/>
                <w:lang w:eastAsia="zh-CN"/>
              </w:rPr>
            </w:pPr>
          </w:p>
        </w:tc>
      </w:tr>
      <w:tr w:rsidR="000C3526" w:rsidRPr="00170508" w14:paraId="77B379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BF140CA" w14:textId="77777777" w:rsidR="000C3526" w:rsidRPr="00170508" w:rsidRDefault="000C3526" w:rsidP="00C63DF9">
            <w:pPr>
              <w:pStyle w:val="TAC"/>
              <w:rPr>
                <w:rFonts w:eastAsia="DengXian"/>
                <w:lang w:eastAsia="zh-CN"/>
              </w:rPr>
            </w:pPr>
            <w:r w:rsidRPr="00170508">
              <w:rPr>
                <w:rFonts w:eastAsia="DengXian"/>
                <w:lang w:val="en-US"/>
              </w:rPr>
              <w:t>CA_n2A-n5B-n48B</w:t>
            </w:r>
          </w:p>
        </w:tc>
        <w:tc>
          <w:tcPr>
            <w:tcW w:w="2545" w:type="dxa"/>
            <w:tcBorders>
              <w:top w:val="single" w:sz="4" w:space="0" w:color="auto"/>
              <w:left w:val="single" w:sz="4" w:space="0" w:color="auto"/>
              <w:bottom w:val="nil"/>
              <w:right w:val="single" w:sz="4" w:space="0" w:color="auto"/>
            </w:tcBorders>
            <w:vAlign w:val="center"/>
          </w:tcPr>
          <w:p w14:paraId="614F55C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CA_n2A-n5A</w:t>
            </w:r>
          </w:p>
          <w:p w14:paraId="3B9AAFAD"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3852476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478A262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9E6FAB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4D2E0A90"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7A581159"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9E77C6"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65A4E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73C759"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3E2E4B87" w14:textId="77777777" w:rsidTr="00E44D70">
        <w:trPr>
          <w:jc w:val="center"/>
        </w:trPr>
        <w:tc>
          <w:tcPr>
            <w:tcW w:w="3051" w:type="dxa"/>
            <w:tcBorders>
              <w:top w:val="nil"/>
              <w:left w:val="single" w:sz="4" w:space="0" w:color="auto"/>
              <w:bottom w:val="nil"/>
              <w:right w:val="single" w:sz="4" w:space="0" w:color="auto"/>
            </w:tcBorders>
            <w:vAlign w:val="center"/>
          </w:tcPr>
          <w:p w14:paraId="3B3E5C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5CFD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CDE31"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94B2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67E812D" w14:textId="77777777" w:rsidR="000C3526" w:rsidRPr="00170508" w:rsidRDefault="000C3526" w:rsidP="00C63DF9">
            <w:pPr>
              <w:pStyle w:val="TAC"/>
              <w:rPr>
                <w:rFonts w:eastAsia="DengXian"/>
                <w:lang w:eastAsia="zh-CN"/>
              </w:rPr>
            </w:pPr>
          </w:p>
        </w:tc>
      </w:tr>
      <w:tr w:rsidR="000C3526" w:rsidRPr="00170508" w14:paraId="4E7224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144C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B504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4D4CE" w14:textId="77777777" w:rsidR="000C3526" w:rsidRPr="00170508" w:rsidRDefault="000C3526" w:rsidP="00C63DF9">
            <w:pPr>
              <w:pStyle w:val="TAC"/>
              <w:rPr>
                <w:rFonts w:eastAsia="DengXian"/>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1489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24F46277" w14:textId="77777777" w:rsidR="000C3526" w:rsidRPr="00170508" w:rsidRDefault="000C3526" w:rsidP="00C63DF9">
            <w:pPr>
              <w:pStyle w:val="TAC"/>
              <w:rPr>
                <w:rFonts w:eastAsia="DengXian"/>
                <w:lang w:eastAsia="zh-CN"/>
              </w:rPr>
            </w:pPr>
          </w:p>
        </w:tc>
      </w:tr>
      <w:tr w:rsidR="000C3526" w:rsidRPr="00170508" w14:paraId="744A5B4A" w14:textId="77777777" w:rsidTr="00E44D70">
        <w:trPr>
          <w:jc w:val="center"/>
        </w:trPr>
        <w:tc>
          <w:tcPr>
            <w:tcW w:w="3051" w:type="dxa"/>
            <w:tcBorders>
              <w:top w:val="nil"/>
              <w:left w:val="single" w:sz="4" w:space="0" w:color="auto"/>
              <w:bottom w:val="nil"/>
              <w:right w:val="single" w:sz="4" w:space="0" w:color="auto"/>
            </w:tcBorders>
            <w:vAlign w:val="center"/>
          </w:tcPr>
          <w:p w14:paraId="0BE3C8D8" w14:textId="77777777" w:rsidR="000C3526" w:rsidRPr="00170508" w:rsidRDefault="000C3526" w:rsidP="00C63DF9">
            <w:pPr>
              <w:pStyle w:val="TAC"/>
              <w:rPr>
                <w:rFonts w:eastAsia="DengXian"/>
                <w:lang w:eastAsia="zh-CN"/>
              </w:rPr>
            </w:pPr>
            <w:r w:rsidRPr="00170508">
              <w:rPr>
                <w:rFonts w:eastAsia="DengXian"/>
              </w:rPr>
              <w:lastRenderedPageBreak/>
              <w:t>CA_n2A-n5A-n48(2A)</w:t>
            </w:r>
          </w:p>
        </w:tc>
        <w:tc>
          <w:tcPr>
            <w:tcW w:w="2545" w:type="dxa"/>
            <w:tcBorders>
              <w:top w:val="nil"/>
              <w:left w:val="single" w:sz="4" w:space="0" w:color="auto"/>
              <w:bottom w:val="nil"/>
              <w:right w:val="single" w:sz="4" w:space="0" w:color="auto"/>
            </w:tcBorders>
            <w:vAlign w:val="center"/>
          </w:tcPr>
          <w:p w14:paraId="3C9CB3C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CA_n2A-n5A</w:t>
            </w:r>
          </w:p>
          <w:p w14:paraId="62AA953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CA_n2A-n48A</w:t>
            </w:r>
          </w:p>
          <w:p w14:paraId="452A4AD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2863CB4"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37F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BC63B8" w14:textId="77777777" w:rsidR="000C3526" w:rsidRPr="00170508" w:rsidRDefault="000C3526" w:rsidP="00C63DF9">
            <w:pPr>
              <w:pStyle w:val="TAC"/>
              <w:rPr>
                <w:rFonts w:eastAsia="DengXian"/>
                <w:lang w:eastAsia="zh-CN"/>
              </w:rPr>
            </w:pPr>
            <w:r w:rsidRPr="00170508">
              <w:rPr>
                <w:rFonts w:eastAsia="DengXian"/>
                <w:color w:val="000000"/>
                <w:lang w:eastAsia="zh-CN" w:bidi="ar"/>
              </w:rPr>
              <w:t>0</w:t>
            </w:r>
          </w:p>
        </w:tc>
      </w:tr>
      <w:tr w:rsidR="000C3526" w:rsidRPr="00170508" w14:paraId="6A2D91C6" w14:textId="77777777" w:rsidTr="00E44D70">
        <w:trPr>
          <w:jc w:val="center"/>
        </w:trPr>
        <w:tc>
          <w:tcPr>
            <w:tcW w:w="3051" w:type="dxa"/>
            <w:tcBorders>
              <w:top w:val="nil"/>
              <w:left w:val="single" w:sz="4" w:space="0" w:color="auto"/>
              <w:bottom w:val="nil"/>
              <w:right w:val="single" w:sz="4" w:space="0" w:color="auto"/>
            </w:tcBorders>
            <w:vAlign w:val="center"/>
          </w:tcPr>
          <w:p w14:paraId="639D10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97B0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18F0D"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B9B40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3C1CE7" w14:textId="77777777" w:rsidR="000C3526" w:rsidRPr="00170508" w:rsidRDefault="000C3526" w:rsidP="00C63DF9">
            <w:pPr>
              <w:pStyle w:val="TAC"/>
              <w:rPr>
                <w:rFonts w:eastAsia="DengXian"/>
                <w:lang w:eastAsia="zh-CN"/>
              </w:rPr>
            </w:pPr>
          </w:p>
        </w:tc>
      </w:tr>
      <w:tr w:rsidR="000C3526" w:rsidRPr="00170508" w14:paraId="593E3B37" w14:textId="77777777" w:rsidTr="00E44D70">
        <w:trPr>
          <w:jc w:val="center"/>
        </w:trPr>
        <w:tc>
          <w:tcPr>
            <w:tcW w:w="3051" w:type="dxa"/>
            <w:tcBorders>
              <w:top w:val="nil"/>
              <w:left w:val="single" w:sz="4" w:space="0" w:color="auto"/>
              <w:bottom w:val="nil"/>
              <w:right w:val="single" w:sz="4" w:space="0" w:color="auto"/>
            </w:tcBorders>
            <w:vAlign w:val="center"/>
          </w:tcPr>
          <w:p w14:paraId="713E3A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4B14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BCDCE" w14:textId="77777777" w:rsidR="000C3526" w:rsidRPr="00170508" w:rsidRDefault="000C3526" w:rsidP="00C63DF9">
            <w:pPr>
              <w:pStyle w:val="TAC"/>
              <w:rPr>
                <w:rFonts w:eastAsia="DengXian"/>
                <w:lang w:eastAsia="zh-CN"/>
              </w:rPr>
            </w:pPr>
            <w:r w:rsidRPr="00170508">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F305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4C2597D2" w14:textId="77777777" w:rsidR="000C3526" w:rsidRPr="00170508" w:rsidRDefault="000C3526" w:rsidP="00C63DF9">
            <w:pPr>
              <w:pStyle w:val="TAC"/>
              <w:rPr>
                <w:rFonts w:eastAsia="DengXian"/>
                <w:lang w:eastAsia="zh-CN"/>
              </w:rPr>
            </w:pPr>
          </w:p>
        </w:tc>
      </w:tr>
      <w:tr w:rsidR="000C3526" w:rsidRPr="00170508" w14:paraId="08F25D83" w14:textId="77777777" w:rsidTr="00E44D70">
        <w:trPr>
          <w:jc w:val="center"/>
        </w:trPr>
        <w:tc>
          <w:tcPr>
            <w:tcW w:w="3051" w:type="dxa"/>
            <w:tcBorders>
              <w:top w:val="nil"/>
              <w:left w:val="single" w:sz="4" w:space="0" w:color="auto"/>
              <w:bottom w:val="nil"/>
              <w:right w:val="single" w:sz="4" w:space="0" w:color="auto"/>
            </w:tcBorders>
            <w:vAlign w:val="center"/>
          </w:tcPr>
          <w:p w14:paraId="437284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4C1C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3CB5D"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FD970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971AF7" w14:textId="77777777" w:rsidR="000C3526" w:rsidRPr="00170508" w:rsidRDefault="000C3526" w:rsidP="00C63DF9">
            <w:pPr>
              <w:pStyle w:val="TAC"/>
              <w:rPr>
                <w:rFonts w:eastAsia="DengXian"/>
                <w:lang w:eastAsia="zh-CN"/>
              </w:rPr>
            </w:pPr>
            <w:r w:rsidRPr="00170508">
              <w:rPr>
                <w:rFonts w:eastAsia="DengXian"/>
                <w:color w:val="000000"/>
                <w:lang w:eastAsia="zh-CN" w:bidi="ar"/>
              </w:rPr>
              <w:t>1</w:t>
            </w:r>
          </w:p>
        </w:tc>
      </w:tr>
      <w:tr w:rsidR="000C3526" w:rsidRPr="00170508" w14:paraId="08110A3C" w14:textId="77777777" w:rsidTr="00E44D70">
        <w:trPr>
          <w:jc w:val="center"/>
        </w:trPr>
        <w:tc>
          <w:tcPr>
            <w:tcW w:w="3051" w:type="dxa"/>
            <w:tcBorders>
              <w:top w:val="nil"/>
              <w:left w:val="single" w:sz="4" w:space="0" w:color="auto"/>
              <w:bottom w:val="nil"/>
              <w:right w:val="single" w:sz="4" w:space="0" w:color="auto"/>
            </w:tcBorders>
            <w:vAlign w:val="center"/>
          </w:tcPr>
          <w:p w14:paraId="54FA0D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EAC0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B1F2B" w14:textId="77777777" w:rsidR="000C3526" w:rsidRPr="00170508" w:rsidRDefault="000C3526" w:rsidP="00C63DF9">
            <w:pPr>
              <w:pStyle w:val="TAC"/>
              <w:rPr>
                <w:rFonts w:eastAsia="DengXian"/>
                <w:lang w:eastAsia="zh-CN"/>
              </w:rPr>
            </w:pPr>
            <w:r w:rsidRPr="00170508">
              <w:rPr>
                <w:rFonts w:eastAsia="DengXian"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477D87" w14:textId="77777777" w:rsidR="000C3526" w:rsidRPr="00170508" w:rsidRDefault="000C3526" w:rsidP="00C63DF9">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A773C4" w14:textId="77777777" w:rsidR="000C3526" w:rsidRPr="00170508" w:rsidRDefault="000C3526" w:rsidP="00C63DF9">
            <w:pPr>
              <w:pStyle w:val="TAC"/>
              <w:rPr>
                <w:rFonts w:eastAsia="DengXian"/>
                <w:lang w:eastAsia="zh-CN"/>
              </w:rPr>
            </w:pPr>
          </w:p>
        </w:tc>
      </w:tr>
      <w:tr w:rsidR="000C3526" w:rsidRPr="00170508" w14:paraId="72420E53" w14:textId="77777777" w:rsidTr="00E44D70">
        <w:trPr>
          <w:jc w:val="center"/>
        </w:trPr>
        <w:tc>
          <w:tcPr>
            <w:tcW w:w="3051" w:type="dxa"/>
            <w:tcBorders>
              <w:top w:val="nil"/>
              <w:left w:val="single" w:sz="4" w:space="0" w:color="auto"/>
              <w:bottom w:val="nil"/>
              <w:right w:val="single" w:sz="4" w:space="0" w:color="auto"/>
            </w:tcBorders>
            <w:vAlign w:val="center"/>
          </w:tcPr>
          <w:p w14:paraId="10C266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D2F5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66F65" w14:textId="77777777" w:rsidR="000C3526" w:rsidRPr="00170508" w:rsidRDefault="000C3526" w:rsidP="00C63DF9">
            <w:pPr>
              <w:pStyle w:val="TAC"/>
              <w:rPr>
                <w:rFonts w:eastAsia="DengXian" w:cs="Arial"/>
                <w:sz w:val="16"/>
                <w:szCs w:val="16"/>
              </w:rPr>
            </w:pPr>
            <w:r w:rsidRPr="00170508">
              <w:rPr>
                <w:rFonts w:eastAsia="DengXian"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8C2EDD" w14:textId="77777777" w:rsidR="000C3526" w:rsidRPr="00170508" w:rsidRDefault="000C3526" w:rsidP="00C63DF9">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19EE9E78" w14:textId="77777777" w:rsidR="000C3526" w:rsidRPr="00170508" w:rsidRDefault="000C3526" w:rsidP="00C63DF9">
            <w:pPr>
              <w:pStyle w:val="TAC"/>
              <w:rPr>
                <w:rFonts w:eastAsia="DengXian"/>
                <w:lang w:eastAsia="zh-CN"/>
              </w:rPr>
            </w:pPr>
          </w:p>
        </w:tc>
      </w:tr>
      <w:tr w:rsidR="000C3526" w:rsidRPr="00170508" w14:paraId="0DC0794F" w14:textId="77777777" w:rsidTr="00E44D70">
        <w:trPr>
          <w:jc w:val="center"/>
        </w:trPr>
        <w:tc>
          <w:tcPr>
            <w:tcW w:w="3051" w:type="dxa"/>
            <w:tcBorders>
              <w:top w:val="nil"/>
              <w:left w:val="single" w:sz="4" w:space="0" w:color="auto"/>
              <w:bottom w:val="nil"/>
              <w:right w:val="single" w:sz="4" w:space="0" w:color="auto"/>
            </w:tcBorders>
            <w:vAlign w:val="center"/>
          </w:tcPr>
          <w:p w14:paraId="6B2C70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F227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82C7"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78E9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9192F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373931EC" w14:textId="77777777" w:rsidTr="00E44D70">
        <w:trPr>
          <w:jc w:val="center"/>
        </w:trPr>
        <w:tc>
          <w:tcPr>
            <w:tcW w:w="3051" w:type="dxa"/>
            <w:tcBorders>
              <w:top w:val="nil"/>
              <w:left w:val="single" w:sz="4" w:space="0" w:color="auto"/>
              <w:bottom w:val="nil"/>
              <w:right w:val="single" w:sz="4" w:space="0" w:color="auto"/>
            </w:tcBorders>
            <w:vAlign w:val="center"/>
          </w:tcPr>
          <w:p w14:paraId="2BFA82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60AD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A2BD5"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70679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E42E433" w14:textId="77777777" w:rsidR="000C3526" w:rsidRPr="00170508" w:rsidRDefault="000C3526" w:rsidP="00C63DF9">
            <w:pPr>
              <w:pStyle w:val="TAC"/>
              <w:rPr>
                <w:rFonts w:eastAsia="DengXian"/>
                <w:lang w:eastAsia="zh-CN"/>
              </w:rPr>
            </w:pPr>
          </w:p>
        </w:tc>
      </w:tr>
      <w:tr w:rsidR="000C3526" w:rsidRPr="00170508" w14:paraId="2815708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3D09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AE84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B9FA3"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F818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AD71389" w14:textId="77777777" w:rsidR="000C3526" w:rsidRPr="00170508" w:rsidRDefault="000C3526" w:rsidP="00C63DF9">
            <w:pPr>
              <w:pStyle w:val="TAC"/>
              <w:rPr>
                <w:rFonts w:eastAsia="DengXian"/>
                <w:lang w:eastAsia="zh-CN"/>
              </w:rPr>
            </w:pPr>
          </w:p>
        </w:tc>
      </w:tr>
      <w:tr w:rsidR="000C3526" w:rsidRPr="00170508" w14:paraId="745780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8B7569" w14:textId="77777777" w:rsidR="000C3526" w:rsidRPr="00170508" w:rsidRDefault="000C3526" w:rsidP="00C63DF9">
            <w:pPr>
              <w:pStyle w:val="TAC"/>
              <w:rPr>
                <w:rFonts w:eastAsia="DengXian"/>
                <w:lang w:eastAsia="zh-CN"/>
              </w:rPr>
            </w:pPr>
            <w:r w:rsidRPr="00170508">
              <w:rPr>
                <w:rFonts w:eastAsia="DengXian"/>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5624331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CA_n2A-n5A</w:t>
            </w:r>
          </w:p>
          <w:p w14:paraId="45C882B9"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384BC1BC"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D540A8F"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5F1C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6BA4E37"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1D42034" w14:textId="77777777" w:rsidTr="00E44D70">
        <w:trPr>
          <w:jc w:val="center"/>
        </w:trPr>
        <w:tc>
          <w:tcPr>
            <w:tcW w:w="3051" w:type="dxa"/>
            <w:tcBorders>
              <w:top w:val="nil"/>
              <w:left w:val="single" w:sz="4" w:space="0" w:color="auto"/>
              <w:bottom w:val="nil"/>
              <w:right w:val="single" w:sz="4" w:space="0" w:color="auto"/>
            </w:tcBorders>
            <w:vAlign w:val="center"/>
          </w:tcPr>
          <w:p w14:paraId="5BF422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277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293E0"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5FB76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0B47F3" w14:textId="77777777" w:rsidR="000C3526" w:rsidRPr="00170508" w:rsidRDefault="000C3526" w:rsidP="00C63DF9">
            <w:pPr>
              <w:pStyle w:val="TAC"/>
              <w:rPr>
                <w:rFonts w:eastAsia="DengXian"/>
                <w:lang w:eastAsia="zh-CN"/>
              </w:rPr>
            </w:pPr>
          </w:p>
        </w:tc>
      </w:tr>
      <w:tr w:rsidR="000C3526" w:rsidRPr="00170508" w14:paraId="26E4E54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E426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95E0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2656A"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8988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93F9285" w14:textId="77777777" w:rsidR="000C3526" w:rsidRPr="00170508" w:rsidRDefault="000C3526" w:rsidP="00C63DF9">
            <w:pPr>
              <w:pStyle w:val="TAC"/>
              <w:rPr>
                <w:rFonts w:eastAsia="DengXian"/>
                <w:lang w:eastAsia="zh-CN"/>
              </w:rPr>
            </w:pPr>
          </w:p>
        </w:tc>
      </w:tr>
      <w:tr w:rsidR="000C3526" w:rsidRPr="00D068FC" w14:paraId="4E495F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3C193A" w14:textId="77777777" w:rsidR="000C3526" w:rsidRPr="00170508" w:rsidRDefault="000C3526" w:rsidP="00C63DF9">
            <w:pPr>
              <w:pStyle w:val="TAC"/>
              <w:rPr>
                <w:rFonts w:eastAsia="DengXian"/>
              </w:rPr>
            </w:pPr>
            <w:r w:rsidRPr="00D068FC">
              <w:rPr>
                <w:rFonts w:eastAsia="DengXian"/>
              </w:rPr>
              <w:t>CA_n2(2A)-n5B-n48A</w:t>
            </w:r>
          </w:p>
        </w:tc>
        <w:tc>
          <w:tcPr>
            <w:tcW w:w="2545" w:type="dxa"/>
            <w:tcBorders>
              <w:top w:val="single" w:sz="4" w:space="0" w:color="auto"/>
              <w:left w:val="single" w:sz="4" w:space="0" w:color="auto"/>
              <w:bottom w:val="nil"/>
              <w:right w:val="single" w:sz="4" w:space="0" w:color="auto"/>
            </w:tcBorders>
            <w:vAlign w:val="center"/>
          </w:tcPr>
          <w:p w14:paraId="3AA0906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CA_n2A-n5A</w:t>
            </w:r>
          </w:p>
          <w:p w14:paraId="3CD07A1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CA_n2A-n48A</w:t>
            </w:r>
          </w:p>
          <w:p w14:paraId="24E88073"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CA_n5A-n48A</w:t>
            </w:r>
          </w:p>
          <w:p w14:paraId="0694892F"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B5F758B" w14:textId="77777777" w:rsidR="000C3526" w:rsidRPr="00170508" w:rsidRDefault="000C3526" w:rsidP="00C63DF9">
            <w:pPr>
              <w:pStyle w:val="TAC"/>
              <w:rPr>
                <w:rFonts w:eastAsia="DengXian"/>
                <w:lang w:val="sv-SE" w:eastAsia="zh-CN"/>
              </w:rPr>
            </w:pPr>
            <w:r w:rsidRPr="00D068FC">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2D0214" w14:textId="77777777" w:rsidR="000C3526" w:rsidRPr="00EC35B2" w:rsidRDefault="000C3526" w:rsidP="00C63DF9">
            <w:pPr>
              <w:pStyle w:val="TAC"/>
              <w:rPr>
                <w:rFonts w:eastAsia="DengXian"/>
                <w:lang w:val="en-US" w:eastAsia="zh-CN"/>
              </w:rPr>
            </w:pPr>
            <w:r w:rsidRPr="00EC35B2">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1B59607" w14:textId="77777777" w:rsidR="000C3526" w:rsidRPr="00D068FC" w:rsidRDefault="000C3526" w:rsidP="00C63DF9">
            <w:pPr>
              <w:pStyle w:val="TAC"/>
              <w:rPr>
                <w:rFonts w:eastAsia="DengXian"/>
                <w:lang w:val="sv-SE" w:eastAsia="zh-CN"/>
              </w:rPr>
            </w:pPr>
            <w:r w:rsidRPr="00D068FC">
              <w:rPr>
                <w:rFonts w:eastAsia="DengXian"/>
                <w:lang w:val="sv-SE" w:eastAsia="zh-CN"/>
              </w:rPr>
              <w:t>4 and 5</w:t>
            </w:r>
          </w:p>
        </w:tc>
      </w:tr>
      <w:tr w:rsidR="000C3526" w:rsidRPr="00D068FC" w14:paraId="796A3BD2" w14:textId="77777777" w:rsidTr="00E44D70">
        <w:trPr>
          <w:jc w:val="center"/>
        </w:trPr>
        <w:tc>
          <w:tcPr>
            <w:tcW w:w="3051" w:type="dxa"/>
            <w:tcBorders>
              <w:top w:val="nil"/>
              <w:left w:val="single" w:sz="4" w:space="0" w:color="auto"/>
              <w:bottom w:val="nil"/>
              <w:right w:val="single" w:sz="4" w:space="0" w:color="auto"/>
            </w:tcBorders>
            <w:vAlign w:val="center"/>
          </w:tcPr>
          <w:p w14:paraId="6FDF1DC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D876B09"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F221435" w14:textId="77777777" w:rsidR="000C3526" w:rsidRPr="00170508" w:rsidRDefault="000C3526" w:rsidP="00C63DF9">
            <w:pPr>
              <w:pStyle w:val="TAC"/>
              <w:rPr>
                <w:rFonts w:eastAsia="DengXian"/>
                <w:lang w:val="sv-SE" w:eastAsia="zh-CN"/>
              </w:rPr>
            </w:pPr>
            <w:r w:rsidRPr="00D068FC">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E0A39" w14:textId="77777777" w:rsidR="000C3526" w:rsidRPr="00D068FC" w:rsidRDefault="000C3526" w:rsidP="00C63DF9">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2218" w:type="dxa"/>
            <w:tcBorders>
              <w:top w:val="nil"/>
              <w:left w:val="single" w:sz="4" w:space="0" w:color="auto"/>
              <w:bottom w:val="nil"/>
              <w:right w:val="single" w:sz="4" w:space="0" w:color="auto"/>
            </w:tcBorders>
            <w:vAlign w:val="center"/>
          </w:tcPr>
          <w:p w14:paraId="1D8B05CD" w14:textId="77777777" w:rsidR="000C3526" w:rsidRPr="00D068FC" w:rsidRDefault="000C3526" w:rsidP="00C63DF9">
            <w:pPr>
              <w:pStyle w:val="TAC"/>
              <w:rPr>
                <w:rFonts w:eastAsia="DengXian"/>
                <w:lang w:val="sv-SE" w:eastAsia="zh-CN"/>
              </w:rPr>
            </w:pPr>
          </w:p>
        </w:tc>
      </w:tr>
      <w:tr w:rsidR="000C3526" w:rsidRPr="00D068FC" w14:paraId="7AAD51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85E9E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6A9A61"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B17141" w14:textId="77777777" w:rsidR="000C3526" w:rsidRPr="00170508" w:rsidRDefault="000C3526" w:rsidP="00C63DF9">
            <w:pPr>
              <w:pStyle w:val="TAC"/>
              <w:rPr>
                <w:rFonts w:eastAsia="DengXian"/>
                <w:lang w:val="sv-SE" w:eastAsia="zh-CN"/>
              </w:rPr>
            </w:pPr>
            <w:r w:rsidRPr="00D068FC">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52814F" w14:textId="77777777" w:rsidR="000C3526" w:rsidRPr="00EC35B2" w:rsidRDefault="000C3526" w:rsidP="00C63DF9">
            <w:pPr>
              <w:pStyle w:val="TAC"/>
              <w:rPr>
                <w:rFonts w:eastAsia="DengXian"/>
                <w:lang w:val="en-US" w:eastAsia="zh-CN"/>
              </w:rPr>
            </w:pPr>
            <w:r w:rsidRPr="00EC35B2">
              <w:rPr>
                <w:rFonts w:eastAsia="DengXian"/>
                <w:lang w:val="en-US"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D37A478" w14:textId="77777777" w:rsidR="000C3526" w:rsidRPr="00EC35B2" w:rsidRDefault="000C3526" w:rsidP="00C63DF9">
            <w:pPr>
              <w:pStyle w:val="TAC"/>
              <w:rPr>
                <w:rFonts w:eastAsia="DengXian"/>
                <w:lang w:val="en-US" w:eastAsia="zh-CN"/>
              </w:rPr>
            </w:pPr>
          </w:p>
        </w:tc>
      </w:tr>
      <w:tr w:rsidR="000C3526" w:rsidRPr="00D068FC" w14:paraId="46C59B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1222C4" w14:textId="77777777" w:rsidR="000C3526" w:rsidRPr="00170508" w:rsidRDefault="000C3526" w:rsidP="00C63DF9">
            <w:pPr>
              <w:pStyle w:val="TAC"/>
              <w:rPr>
                <w:rFonts w:eastAsia="DengXian"/>
              </w:rPr>
            </w:pPr>
            <w:r w:rsidRPr="00D068FC">
              <w:rPr>
                <w:rFonts w:eastAsia="DengXian"/>
              </w:rPr>
              <w:t>CA_n2(2A)-n5B-n48B</w:t>
            </w:r>
          </w:p>
        </w:tc>
        <w:tc>
          <w:tcPr>
            <w:tcW w:w="2545" w:type="dxa"/>
            <w:tcBorders>
              <w:top w:val="single" w:sz="4" w:space="0" w:color="auto"/>
              <w:left w:val="single" w:sz="4" w:space="0" w:color="auto"/>
              <w:bottom w:val="nil"/>
              <w:right w:val="single" w:sz="4" w:space="0" w:color="auto"/>
            </w:tcBorders>
            <w:vAlign w:val="center"/>
          </w:tcPr>
          <w:p w14:paraId="60CCAD6A"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CA_n2A-n5A</w:t>
            </w:r>
          </w:p>
          <w:p w14:paraId="2725B12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CA_n2A-n48A</w:t>
            </w:r>
          </w:p>
          <w:p w14:paraId="6C09B906"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CA_n2A-n48B</w:t>
            </w:r>
          </w:p>
          <w:p w14:paraId="4C0BFA30"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CA_n5A-n48A</w:t>
            </w:r>
          </w:p>
          <w:p w14:paraId="0289E992"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CA_n5A-n48B</w:t>
            </w:r>
          </w:p>
          <w:p w14:paraId="7FD22940"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CA_n5B</w:t>
            </w:r>
          </w:p>
          <w:p w14:paraId="3C858AB1" w14:textId="77777777" w:rsidR="000C3526" w:rsidRPr="00D068FC" w:rsidRDefault="000C3526" w:rsidP="00C63DF9">
            <w:pPr>
              <w:pStyle w:val="TAC"/>
              <w:rPr>
                <w:rFonts w:eastAsia="DengXian" w:cs="Arial"/>
                <w:color w:val="000000"/>
                <w:szCs w:val="18"/>
              </w:rPr>
            </w:pPr>
            <w:r w:rsidRPr="00D068FC">
              <w:rPr>
                <w:rFonts w:eastAsia="DengXian"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A267E3E" w14:textId="77777777" w:rsidR="000C3526" w:rsidRPr="00170508" w:rsidRDefault="000C3526" w:rsidP="00C63DF9">
            <w:pPr>
              <w:pStyle w:val="TAC"/>
              <w:rPr>
                <w:rFonts w:eastAsia="DengXian"/>
                <w:lang w:val="sv-SE" w:eastAsia="zh-CN"/>
              </w:rPr>
            </w:pPr>
            <w:r w:rsidRPr="00D068FC">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5F779" w14:textId="77777777" w:rsidR="000C3526" w:rsidRPr="00EC35B2" w:rsidRDefault="000C3526" w:rsidP="00C63DF9">
            <w:pPr>
              <w:pStyle w:val="TAC"/>
              <w:rPr>
                <w:rFonts w:eastAsia="DengXian"/>
                <w:lang w:val="en-US" w:eastAsia="zh-CN"/>
              </w:rPr>
            </w:pPr>
            <w:r w:rsidRPr="00EC35B2">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02B3CCD4" w14:textId="77777777" w:rsidR="000C3526" w:rsidRPr="00D068FC" w:rsidRDefault="000C3526" w:rsidP="00C63DF9">
            <w:pPr>
              <w:pStyle w:val="TAC"/>
              <w:rPr>
                <w:rFonts w:eastAsia="DengXian"/>
                <w:lang w:val="sv-SE" w:eastAsia="zh-CN"/>
              </w:rPr>
            </w:pPr>
            <w:r w:rsidRPr="00D068FC">
              <w:rPr>
                <w:rFonts w:eastAsia="DengXian"/>
                <w:lang w:val="sv-SE" w:eastAsia="zh-CN"/>
              </w:rPr>
              <w:t>4 and 5</w:t>
            </w:r>
          </w:p>
        </w:tc>
      </w:tr>
      <w:tr w:rsidR="000C3526" w:rsidRPr="00D068FC" w14:paraId="40F9FDD1" w14:textId="77777777" w:rsidTr="00E44D70">
        <w:trPr>
          <w:jc w:val="center"/>
        </w:trPr>
        <w:tc>
          <w:tcPr>
            <w:tcW w:w="3051" w:type="dxa"/>
            <w:tcBorders>
              <w:top w:val="nil"/>
              <w:left w:val="single" w:sz="4" w:space="0" w:color="auto"/>
              <w:bottom w:val="nil"/>
              <w:right w:val="single" w:sz="4" w:space="0" w:color="auto"/>
            </w:tcBorders>
            <w:vAlign w:val="center"/>
          </w:tcPr>
          <w:p w14:paraId="25F54AE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E476033"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426E07" w14:textId="77777777" w:rsidR="000C3526" w:rsidRPr="00170508" w:rsidRDefault="000C3526" w:rsidP="00C63DF9">
            <w:pPr>
              <w:pStyle w:val="TAC"/>
              <w:rPr>
                <w:rFonts w:eastAsia="DengXian"/>
                <w:lang w:val="sv-SE" w:eastAsia="zh-CN"/>
              </w:rPr>
            </w:pPr>
            <w:r w:rsidRPr="00D068FC">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83D2CB" w14:textId="77777777" w:rsidR="000C3526" w:rsidRPr="00D068FC" w:rsidRDefault="000C3526" w:rsidP="00C63DF9">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2218" w:type="dxa"/>
            <w:tcBorders>
              <w:top w:val="nil"/>
              <w:left w:val="single" w:sz="4" w:space="0" w:color="auto"/>
              <w:bottom w:val="nil"/>
              <w:right w:val="single" w:sz="4" w:space="0" w:color="auto"/>
            </w:tcBorders>
            <w:vAlign w:val="center"/>
          </w:tcPr>
          <w:p w14:paraId="4A3A7DD4" w14:textId="77777777" w:rsidR="000C3526" w:rsidRPr="00D068FC" w:rsidRDefault="000C3526" w:rsidP="00C63DF9">
            <w:pPr>
              <w:pStyle w:val="TAC"/>
              <w:rPr>
                <w:rFonts w:eastAsia="DengXian"/>
                <w:lang w:val="sv-SE" w:eastAsia="zh-CN"/>
              </w:rPr>
            </w:pPr>
          </w:p>
        </w:tc>
      </w:tr>
      <w:tr w:rsidR="000C3526" w:rsidRPr="00D068FC" w14:paraId="568D07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8AFF8F"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C7AF979" w14:textId="77777777" w:rsidR="000C3526" w:rsidRPr="00D068FC" w:rsidRDefault="000C3526" w:rsidP="00C63DF9">
            <w:pPr>
              <w:pStyle w:val="TAC"/>
              <w:rPr>
                <w:rFonts w:eastAsia="DengXian"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4C17FB4" w14:textId="77777777" w:rsidR="000C3526" w:rsidRPr="00170508" w:rsidRDefault="000C3526" w:rsidP="00C63DF9">
            <w:pPr>
              <w:pStyle w:val="TAC"/>
              <w:rPr>
                <w:rFonts w:eastAsia="DengXian"/>
                <w:lang w:val="sv-SE" w:eastAsia="zh-CN"/>
              </w:rPr>
            </w:pPr>
            <w:r w:rsidRPr="00D068FC">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4D1A0C" w14:textId="77777777" w:rsidR="000C3526" w:rsidRPr="00D068FC" w:rsidRDefault="000C3526" w:rsidP="00C63DF9">
            <w:pPr>
              <w:pStyle w:val="TAC"/>
              <w:rPr>
                <w:rFonts w:eastAsia="DengXian"/>
                <w:lang w:val="sv-SE" w:eastAsia="zh-CN"/>
              </w:rPr>
            </w:pPr>
            <w:r w:rsidRPr="00D068FC">
              <w:rPr>
                <w:rFonts w:eastAsia="DengXian"/>
                <w:lang w:val="sv-SE"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2EED095D" w14:textId="77777777" w:rsidR="000C3526" w:rsidRPr="00D068FC" w:rsidRDefault="000C3526" w:rsidP="00C63DF9">
            <w:pPr>
              <w:pStyle w:val="TAC"/>
              <w:rPr>
                <w:rFonts w:eastAsia="DengXian"/>
                <w:lang w:val="sv-SE" w:eastAsia="zh-CN"/>
              </w:rPr>
            </w:pPr>
          </w:p>
        </w:tc>
      </w:tr>
      <w:tr w:rsidR="000C3526" w:rsidRPr="00170508" w14:paraId="219549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714D90" w14:textId="77777777" w:rsidR="000C3526" w:rsidRPr="00170508" w:rsidRDefault="000C3526" w:rsidP="00C63DF9">
            <w:pPr>
              <w:pStyle w:val="TAC"/>
              <w:rPr>
                <w:rFonts w:eastAsia="DengXian"/>
                <w:lang w:eastAsia="zh-CN"/>
              </w:rPr>
            </w:pPr>
            <w:r w:rsidRPr="00170508">
              <w:rPr>
                <w:rFonts w:eastAsia="DengXian"/>
                <w:lang w:val="en-US"/>
              </w:rPr>
              <w:t>CA_n2A-n5B-n48(2A)</w:t>
            </w:r>
          </w:p>
        </w:tc>
        <w:tc>
          <w:tcPr>
            <w:tcW w:w="2545" w:type="dxa"/>
            <w:tcBorders>
              <w:top w:val="single" w:sz="4" w:space="0" w:color="auto"/>
              <w:left w:val="single" w:sz="4" w:space="0" w:color="auto"/>
              <w:bottom w:val="nil"/>
              <w:right w:val="single" w:sz="4" w:space="0" w:color="auto"/>
            </w:tcBorders>
            <w:vAlign w:val="center"/>
          </w:tcPr>
          <w:p w14:paraId="44B98473"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CA_n2A-n5A</w:t>
            </w:r>
          </w:p>
          <w:p w14:paraId="1C1B026D"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5338D07C"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CA_n5A-n48A</w:t>
            </w:r>
          </w:p>
          <w:p w14:paraId="45A30A6D" w14:textId="77777777" w:rsidR="000C3526" w:rsidRPr="00170508" w:rsidRDefault="000C3526" w:rsidP="00C63DF9">
            <w:pPr>
              <w:pStyle w:val="TAC"/>
              <w:rPr>
                <w:rFonts w:eastAsia="DengXian"/>
                <w:lang w:eastAsia="zh-CN"/>
              </w:rPr>
            </w:pPr>
            <w:r>
              <w:rPr>
                <w:rFonts w:eastAsia="DengXian" w:cs="Arial"/>
                <w:color w:val="000000"/>
                <w:szCs w:val="18"/>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AD3C839" w14:textId="77777777" w:rsidR="000C3526" w:rsidRPr="00170508" w:rsidRDefault="000C3526" w:rsidP="00C63DF9">
            <w:pPr>
              <w:pStyle w:val="TAC"/>
              <w:rPr>
                <w:rFonts w:eastAsia="DengXian" w:cs="Arial"/>
                <w:sz w:val="16"/>
                <w:szCs w:val="16"/>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B4F7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E7ECD4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8672A17" w14:textId="77777777" w:rsidTr="00E44D70">
        <w:trPr>
          <w:jc w:val="center"/>
        </w:trPr>
        <w:tc>
          <w:tcPr>
            <w:tcW w:w="3051" w:type="dxa"/>
            <w:tcBorders>
              <w:top w:val="nil"/>
              <w:left w:val="single" w:sz="4" w:space="0" w:color="auto"/>
              <w:bottom w:val="nil"/>
              <w:right w:val="single" w:sz="4" w:space="0" w:color="auto"/>
            </w:tcBorders>
            <w:vAlign w:val="center"/>
          </w:tcPr>
          <w:p w14:paraId="773EE0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40F4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52942" w14:textId="77777777" w:rsidR="000C3526" w:rsidRPr="00170508" w:rsidRDefault="000C3526" w:rsidP="00C63DF9">
            <w:pPr>
              <w:pStyle w:val="TAC"/>
              <w:rPr>
                <w:rFonts w:eastAsia="DengXian" w:cs="Arial"/>
                <w:sz w:val="16"/>
                <w:szCs w:val="16"/>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6CB5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F8BFC9F" w14:textId="77777777" w:rsidR="000C3526" w:rsidRPr="00170508" w:rsidRDefault="000C3526" w:rsidP="00C63DF9">
            <w:pPr>
              <w:pStyle w:val="TAC"/>
              <w:rPr>
                <w:rFonts w:eastAsia="DengXian"/>
                <w:lang w:eastAsia="zh-CN"/>
              </w:rPr>
            </w:pPr>
          </w:p>
        </w:tc>
      </w:tr>
      <w:tr w:rsidR="000C3526" w:rsidRPr="00170508" w14:paraId="1E94847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C6AC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D051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CE11" w14:textId="77777777" w:rsidR="000C3526" w:rsidRPr="00170508" w:rsidRDefault="000C3526" w:rsidP="00C63DF9">
            <w:pPr>
              <w:pStyle w:val="TAC"/>
              <w:rPr>
                <w:rFonts w:eastAsia="DengXian" w:cs="Arial"/>
                <w:sz w:val="16"/>
                <w:szCs w:val="16"/>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D54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2C178D4D" w14:textId="77777777" w:rsidR="000C3526" w:rsidRPr="00170508" w:rsidRDefault="000C3526" w:rsidP="00C63DF9">
            <w:pPr>
              <w:pStyle w:val="TAC"/>
              <w:rPr>
                <w:rFonts w:eastAsia="DengXian"/>
                <w:lang w:eastAsia="zh-CN"/>
              </w:rPr>
            </w:pPr>
          </w:p>
        </w:tc>
      </w:tr>
      <w:tr w:rsidR="000C3526" w:rsidRPr="00170508" w14:paraId="7FFC1FE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AA7344" w14:textId="77777777" w:rsidR="000C3526" w:rsidRPr="00B727BF" w:rsidRDefault="000C3526" w:rsidP="00C63DF9">
            <w:pPr>
              <w:pStyle w:val="TAC"/>
              <w:rPr>
                <w:rFonts w:eastAsia="DengXian"/>
                <w:lang w:val="en-US"/>
              </w:rPr>
            </w:pPr>
            <w:r w:rsidRPr="00B727BF">
              <w:rPr>
                <w:rFonts w:eastAsia="DengXian"/>
                <w:lang w:val="en-US"/>
              </w:rPr>
              <w:t>CA_n2(2A)-n5B-n48(2A)</w:t>
            </w:r>
          </w:p>
        </w:tc>
        <w:tc>
          <w:tcPr>
            <w:tcW w:w="2545" w:type="dxa"/>
            <w:tcBorders>
              <w:top w:val="single" w:sz="4" w:space="0" w:color="auto"/>
              <w:left w:val="single" w:sz="4" w:space="0" w:color="auto"/>
              <w:bottom w:val="nil"/>
              <w:right w:val="single" w:sz="4" w:space="0" w:color="auto"/>
            </w:tcBorders>
            <w:vAlign w:val="center"/>
          </w:tcPr>
          <w:p w14:paraId="2014CDB9"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5924F9C3"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7A8E9995" w14:textId="77777777" w:rsidR="000C3526" w:rsidRPr="00B727BF" w:rsidRDefault="000C3526" w:rsidP="00C63DF9">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4BA6F0F9" w14:textId="77777777" w:rsidR="000C3526" w:rsidRPr="00B727BF" w:rsidRDefault="000C3526" w:rsidP="00C63DF9">
            <w:pPr>
              <w:pStyle w:val="TAC"/>
              <w:rPr>
                <w:rFonts w:eastAsia="DengXian" w:cs="Arial"/>
                <w:color w:val="000000"/>
                <w:szCs w:val="18"/>
                <w:lang w:val="en-US"/>
              </w:rPr>
            </w:pPr>
            <w:r w:rsidRPr="00B727BF">
              <w:rPr>
                <w:rFonts w:eastAsia="DengXian" w:cs="Arial"/>
                <w:color w:val="000000"/>
                <w:szCs w:val="18"/>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5E77666F" w14:textId="77777777" w:rsidR="000C3526" w:rsidRPr="00B727BF" w:rsidRDefault="000C3526" w:rsidP="00C63DF9">
            <w:pPr>
              <w:pStyle w:val="TAC"/>
              <w:rPr>
                <w:rFonts w:eastAsia="DengXian" w:cs="Arial"/>
                <w:sz w:val="16"/>
                <w:szCs w:val="16"/>
              </w:rPr>
            </w:pPr>
            <w:r w:rsidRPr="00B727BF">
              <w:rPr>
                <w:rFonts w:eastAsia="DengXian"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A19255" w14:textId="77777777" w:rsidR="000C3526" w:rsidRPr="00B727BF" w:rsidRDefault="000C3526" w:rsidP="00C63DF9">
            <w:pPr>
              <w:pStyle w:val="TAC"/>
              <w:rPr>
                <w:rFonts w:eastAsia="DengXian" w:cs="Arial"/>
                <w:sz w:val="16"/>
                <w:szCs w:val="16"/>
              </w:rPr>
            </w:pPr>
            <w:r w:rsidRPr="00B727BF">
              <w:rPr>
                <w:rFonts w:eastAsia="DengXian"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427790D5" w14:textId="77777777" w:rsidR="000C3526" w:rsidRPr="00B727BF" w:rsidRDefault="000C3526" w:rsidP="00C63DF9">
            <w:pPr>
              <w:pStyle w:val="TAC"/>
              <w:rPr>
                <w:rFonts w:eastAsia="DengXian" w:cs="Arial"/>
                <w:sz w:val="16"/>
                <w:szCs w:val="16"/>
              </w:rPr>
            </w:pPr>
            <w:r w:rsidRPr="00B727BF">
              <w:rPr>
                <w:rFonts w:eastAsia="DengXian" w:cs="Arial"/>
                <w:sz w:val="16"/>
                <w:szCs w:val="16"/>
              </w:rPr>
              <w:t>4 and 5</w:t>
            </w:r>
          </w:p>
        </w:tc>
      </w:tr>
      <w:tr w:rsidR="000C3526" w:rsidRPr="00170508" w14:paraId="69FEC82B" w14:textId="77777777" w:rsidTr="00E44D70">
        <w:trPr>
          <w:jc w:val="center"/>
        </w:trPr>
        <w:tc>
          <w:tcPr>
            <w:tcW w:w="3051" w:type="dxa"/>
            <w:tcBorders>
              <w:top w:val="nil"/>
              <w:left w:val="single" w:sz="4" w:space="0" w:color="auto"/>
              <w:bottom w:val="nil"/>
              <w:right w:val="single" w:sz="4" w:space="0" w:color="auto"/>
            </w:tcBorders>
            <w:vAlign w:val="center"/>
          </w:tcPr>
          <w:p w14:paraId="0661E487" w14:textId="77777777" w:rsidR="000C3526" w:rsidRPr="00B727BF" w:rsidRDefault="000C3526" w:rsidP="00C63DF9">
            <w:pPr>
              <w:pStyle w:val="TAC"/>
              <w:rPr>
                <w:rFonts w:eastAsia="DengXian"/>
                <w:lang w:val="en-US"/>
              </w:rPr>
            </w:pPr>
          </w:p>
        </w:tc>
        <w:tc>
          <w:tcPr>
            <w:tcW w:w="2545" w:type="dxa"/>
            <w:tcBorders>
              <w:top w:val="nil"/>
              <w:left w:val="single" w:sz="4" w:space="0" w:color="auto"/>
              <w:bottom w:val="nil"/>
              <w:right w:val="single" w:sz="4" w:space="0" w:color="auto"/>
            </w:tcBorders>
            <w:vAlign w:val="center"/>
          </w:tcPr>
          <w:p w14:paraId="7488B448" w14:textId="77777777" w:rsidR="000C3526" w:rsidRPr="00B727BF" w:rsidRDefault="000C3526" w:rsidP="00C63DF9">
            <w:pPr>
              <w:pStyle w:val="TAC"/>
              <w:rPr>
                <w:rFonts w:eastAsia="DengXian" w:cs="Arial"/>
                <w:color w:val="000000"/>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B791290" w14:textId="77777777" w:rsidR="000C3526" w:rsidRPr="00B727BF" w:rsidRDefault="000C3526" w:rsidP="00C63DF9">
            <w:pPr>
              <w:pStyle w:val="TAC"/>
              <w:rPr>
                <w:rFonts w:eastAsia="DengXian" w:cs="Arial"/>
                <w:sz w:val="16"/>
                <w:szCs w:val="16"/>
              </w:rPr>
            </w:pPr>
            <w:r w:rsidRPr="00B727BF">
              <w:rPr>
                <w:rFonts w:eastAsia="DengXian"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9E113" w14:textId="77777777" w:rsidR="000C3526" w:rsidRPr="00B727BF" w:rsidRDefault="000C3526" w:rsidP="00C63DF9">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2218" w:type="dxa"/>
            <w:tcBorders>
              <w:top w:val="nil"/>
              <w:left w:val="single" w:sz="4" w:space="0" w:color="auto"/>
              <w:bottom w:val="nil"/>
              <w:right w:val="single" w:sz="4" w:space="0" w:color="auto"/>
            </w:tcBorders>
            <w:vAlign w:val="center"/>
          </w:tcPr>
          <w:p w14:paraId="11CC69AD" w14:textId="77777777" w:rsidR="000C3526" w:rsidRPr="00B727BF" w:rsidRDefault="000C3526" w:rsidP="00C63DF9">
            <w:pPr>
              <w:pStyle w:val="TAC"/>
              <w:rPr>
                <w:rFonts w:eastAsia="DengXian" w:cs="Arial"/>
                <w:sz w:val="16"/>
                <w:szCs w:val="16"/>
              </w:rPr>
            </w:pPr>
          </w:p>
        </w:tc>
      </w:tr>
      <w:tr w:rsidR="000C3526" w:rsidRPr="00170508" w14:paraId="768D532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520DE8" w14:textId="77777777" w:rsidR="000C3526" w:rsidRPr="00B727BF" w:rsidRDefault="000C3526" w:rsidP="00C63DF9">
            <w:pPr>
              <w:pStyle w:val="TAC"/>
              <w:rPr>
                <w:rFonts w:eastAsia="DengXian"/>
                <w:lang w:val="en-US"/>
              </w:rPr>
            </w:pPr>
          </w:p>
        </w:tc>
        <w:tc>
          <w:tcPr>
            <w:tcW w:w="2545" w:type="dxa"/>
            <w:tcBorders>
              <w:top w:val="nil"/>
              <w:left w:val="single" w:sz="4" w:space="0" w:color="auto"/>
              <w:bottom w:val="single" w:sz="4" w:space="0" w:color="auto"/>
              <w:right w:val="single" w:sz="4" w:space="0" w:color="auto"/>
            </w:tcBorders>
            <w:vAlign w:val="center"/>
          </w:tcPr>
          <w:p w14:paraId="5CEC79E3" w14:textId="77777777" w:rsidR="000C3526" w:rsidRPr="00B727BF" w:rsidRDefault="000C3526" w:rsidP="00C63DF9">
            <w:pPr>
              <w:pStyle w:val="TAC"/>
              <w:rPr>
                <w:rFonts w:eastAsia="DengXian" w:cs="Arial"/>
                <w:color w:val="000000"/>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70CD600" w14:textId="77777777" w:rsidR="000C3526" w:rsidRPr="00B727BF" w:rsidRDefault="000C3526" w:rsidP="00C63DF9">
            <w:pPr>
              <w:pStyle w:val="TAC"/>
              <w:rPr>
                <w:rFonts w:eastAsia="DengXian" w:cs="Arial"/>
                <w:sz w:val="16"/>
                <w:szCs w:val="16"/>
              </w:rPr>
            </w:pPr>
            <w:r w:rsidRPr="00B727BF">
              <w:rPr>
                <w:rFonts w:eastAsia="DengXian"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7AA45A" w14:textId="77777777" w:rsidR="000C3526" w:rsidRPr="00B727BF" w:rsidRDefault="000C3526" w:rsidP="00C63DF9">
            <w:pPr>
              <w:pStyle w:val="TAC"/>
              <w:rPr>
                <w:rFonts w:eastAsia="DengXian" w:cs="Arial"/>
                <w:sz w:val="16"/>
                <w:szCs w:val="16"/>
              </w:rPr>
            </w:pPr>
            <w:r w:rsidRPr="00B727BF">
              <w:rPr>
                <w:rFonts w:eastAsia="DengXian"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75FFEF54" w14:textId="77777777" w:rsidR="000C3526" w:rsidRPr="00B727BF" w:rsidRDefault="000C3526" w:rsidP="00C63DF9">
            <w:pPr>
              <w:pStyle w:val="TAC"/>
              <w:rPr>
                <w:rFonts w:eastAsia="DengXian" w:cs="Arial"/>
                <w:sz w:val="16"/>
                <w:szCs w:val="16"/>
              </w:rPr>
            </w:pPr>
          </w:p>
        </w:tc>
      </w:tr>
      <w:tr w:rsidR="000C3526" w:rsidRPr="00170508" w14:paraId="432249DE" w14:textId="77777777" w:rsidTr="00E44D70">
        <w:trPr>
          <w:jc w:val="center"/>
        </w:trPr>
        <w:tc>
          <w:tcPr>
            <w:tcW w:w="3051" w:type="dxa"/>
            <w:tcBorders>
              <w:top w:val="nil"/>
              <w:left w:val="single" w:sz="4" w:space="0" w:color="auto"/>
              <w:bottom w:val="nil"/>
              <w:right w:val="single" w:sz="4" w:space="0" w:color="auto"/>
            </w:tcBorders>
            <w:vAlign w:val="center"/>
          </w:tcPr>
          <w:p w14:paraId="26BC5098" w14:textId="77777777" w:rsidR="000C3526" w:rsidRPr="00170508" w:rsidRDefault="000C3526" w:rsidP="00C63DF9">
            <w:pPr>
              <w:pStyle w:val="TAC"/>
              <w:rPr>
                <w:rFonts w:eastAsia="DengXian"/>
                <w:lang w:eastAsia="zh-CN"/>
              </w:rPr>
            </w:pPr>
            <w:r w:rsidRPr="00170508">
              <w:rPr>
                <w:rFonts w:eastAsia="DengXian" w:cs="Arial"/>
                <w:szCs w:val="18"/>
              </w:rPr>
              <w:lastRenderedPageBreak/>
              <w:t>CA_n2A-n5A-n48(A-B)</w:t>
            </w:r>
          </w:p>
        </w:tc>
        <w:tc>
          <w:tcPr>
            <w:tcW w:w="2545" w:type="dxa"/>
            <w:tcBorders>
              <w:top w:val="nil"/>
              <w:left w:val="single" w:sz="4" w:space="0" w:color="auto"/>
              <w:bottom w:val="nil"/>
              <w:right w:val="single" w:sz="4" w:space="0" w:color="auto"/>
            </w:tcBorders>
            <w:vAlign w:val="center"/>
          </w:tcPr>
          <w:p w14:paraId="216CA512"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CA_n2A-n5A</w:t>
            </w:r>
          </w:p>
          <w:p w14:paraId="600572D0"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4C127625" w14:textId="77777777" w:rsidR="000C3526" w:rsidRPr="00170508" w:rsidRDefault="000C3526" w:rsidP="00C63DF9">
            <w:pPr>
              <w:pStyle w:val="TAC"/>
              <w:rPr>
                <w:rFonts w:eastAsia="DengXian"/>
                <w:lang w:eastAsia="zh-CN"/>
              </w:rPr>
            </w:pPr>
            <w:r w:rsidRPr="00170508">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B4B4872" w14:textId="77777777" w:rsidR="000C3526" w:rsidRPr="00170508" w:rsidRDefault="000C3526" w:rsidP="00C63DF9">
            <w:pPr>
              <w:pStyle w:val="TAC"/>
              <w:rPr>
                <w:rFonts w:eastAsia="DengXian" w:cs="Arial"/>
                <w:sz w:val="16"/>
                <w:szCs w:val="16"/>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2749E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84B12F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6936B88E" w14:textId="77777777" w:rsidTr="00E44D70">
        <w:trPr>
          <w:jc w:val="center"/>
        </w:trPr>
        <w:tc>
          <w:tcPr>
            <w:tcW w:w="3051" w:type="dxa"/>
            <w:tcBorders>
              <w:top w:val="nil"/>
              <w:left w:val="single" w:sz="4" w:space="0" w:color="auto"/>
              <w:bottom w:val="nil"/>
              <w:right w:val="single" w:sz="4" w:space="0" w:color="auto"/>
            </w:tcBorders>
            <w:vAlign w:val="center"/>
          </w:tcPr>
          <w:p w14:paraId="1578AA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3E77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7BC4D" w14:textId="77777777" w:rsidR="000C3526" w:rsidRPr="00170508" w:rsidRDefault="000C3526" w:rsidP="00C63DF9">
            <w:pPr>
              <w:pStyle w:val="TAC"/>
              <w:rPr>
                <w:rFonts w:eastAsia="DengXian" w:cs="Arial"/>
                <w:sz w:val="16"/>
                <w:szCs w:val="16"/>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7FC8E9"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214B84EA" w14:textId="77777777" w:rsidR="000C3526" w:rsidRPr="00170508" w:rsidRDefault="000C3526" w:rsidP="00C63DF9">
            <w:pPr>
              <w:pStyle w:val="TAC"/>
              <w:rPr>
                <w:rFonts w:eastAsia="DengXian"/>
                <w:lang w:eastAsia="zh-CN"/>
              </w:rPr>
            </w:pPr>
          </w:p>
        </w:tc>
      </w:tr>
      <w:tr w:rsidR="000C3526" w:rsidRPr="00170508" w14:paraId="12292CFE" w14:textId="77777777" w:rsidTr="00E44D70">
        <w:trPr>
          <w:jc w:val="center"/>
        </w:trPr>
        <w:tc>
          <w:tcPr>
            <w:tcW w:w="3051" w:type="dxa"/>
            <w:tcBorders>
              <w:top w:val="nil"/>
              <w:left w:val="single" w:sz="4" w:space="0" w:color="auto"/>
              <w:bottom w:val="nil"/>
              <w:right w:val="single" w:sz="4" w:space="0" w:color="auto"/>
            </w:tcBorders>
            <w:vAlign w:val="center"/>
          </w:tcPr>
          <w:p w14:paraId="73531E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C95C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00661" w14:textId="77777777" w:rsidR="000C3526" w:rsidRPr="00170508" w:rsidRDefault="000C3526" w:rsidP="00C63DF9">
            <w:pPr>
              <w:pStyle w:val="TAC"/>
              <w:rPr>
                <w:rFonts w:eastAsia="DengXian" w:cs="Arial"/>
                <w:sz w:val="16"/>
                <w:szCs w:val="16"/>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61670A"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79BAE67C" w14:textId="77777777" w:rsidR="000C3526" w:rsidRPr="00170508" w:rsidRDefault="000C3526" w:rsidP="00C63DF9">
            <w:pPr>
              <w:pStyle w:val="TAC"/>
              <w:rPr>
                <w:rFonts w:eastAsia="DengXian"/>
                <w:lang w:eastAsia="zh-CN"/>
              </w:rPr>
            </w:pPr>
          </w:p>
        </w:tc>
      </w:tr>
      <w:tr w:rsidR="000C3526" w:rsidRPr="00170508" w14:paraId="77B11038" w14:textId="77777777" w:rsidTr="00E44D70">
        <w:trPr>
          <w:jc w:val="center"/>
        </w:trPr>
        <w:tc>
          <w:tcPr>
            <w:tcW w:w="3051" w:type="dxa"/>
            <w:tcBorders>
              <w:top w:val="nil"/>
              <w:left w:val="single" w:sz="4" w:space="0" w:color="auto"/>
              <w:bottom w:val="nil"/>
              <w:right w:val="single" w:sz="4" w:space="0" w:color="auto"/>
            </w:tcBorders>
            <w:vAlign w:val="center"/>
          </w:tcPr>
          <w:p w14:paraId="50AFCF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AC1F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C1019" w14:textId="77777777" w:rsidR="000C3526" w:rsidRPr="00170508" w:rsidRDefault="000C3526" w:rsidP="00C63DF9">
            <w:pPr>
              <w:pStyle w:val="TAC"/>
              <w:rPr>
                <w:rFonts w:eastAsia="DengXian" w:cs="Arial"/>
                <w:sz w:val="16"/>
                <w:szCs w:val="16"/>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12841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363689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w:t>
            </w:r>
          </w:p>
        </w:tc>
      </w:tr>
      <w:tr w:rsidR="000C3526" w:rsidRPr="00170508" w14:paraId="62ABEAAC" w14:textId="77777777" w:rsidTr="00E44D70">
        <w:trPr>
          <w:jc w:val="center"/>
        </w:trPr>
        <w:tc>
          <w:tcPr>
            <w:tcW w:w="3051" w:type="dxa"/>
            <w:tcBorders>
              <w:top w:val="nil"/>
              <w:left w:val="single" w:sz="4" w:space="0" w:color="auto"/>
              <w:bottom w:val="nil"/>
              <w:right w:val="single" w:sz="4" w:space="0" w:color="auto"/>
            </w:tcBorders>
            <w:vAlign w:val="center"/>
          </w:tcPr>
          <w:p w14:paraId="5EC835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BCEE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1D524" w14:textId="77777777" w:rsidR="000C3526" w:rsidRPr="00170508" w:rsidRDefault="000C3526" w:rsidP="00C63DF9">
            <w:pPr>
              <w:pStyle w:val="TAC"/>
              <w:rPr>
                <w:rFonts w:eastAsia="DengXian" w:cs="Arial"/>
                <w:sz w:val="16"/>
                <w:szCs w:val="16"/>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FA6F11"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683A05D" w14:textId="77777777" w:rsidR="000C3526" w:rsidRPr="00170508" w:rsidRDefault="000C3526" w:rsidP="00C63DF9">
            <w:pPr>
              <w:pStyle w:val="TAC"/>
              <w:rPr>
                <w:rFonts w:eastAsia="DengXian"/>
                <w:lang w:eastAsia="zh-CN"/>
              </w:rPr>
            </w:pPr>
          </w:p>
        </w:tc>
      </w:tr>
      <w:tr w:rsidR="000C3526" w:rsidRPr="00170508" w14:paraId="1AFDAB3D" w14:textId="77777777" w:rsidTr="00E44D70">
        <w:trPr>
          <w:jc w:val="center"/>
        </w:trPr>
        <w:tc>
          <w:tcPr>
            <w:tcW w:w="3051" w:type="dxa"/>
            <w:tcBorders>
              <w:top w:val="nil"/>
              <w:left w:val="single" w:sz="4" w:space="0" w:color="auto"/>
              <w:bottom w:val="nil"/>
              <w:right w:val="single" w:sz="4" w:space="0" w:color="auto"/>
            </w:tcBorders>
            <w:vAlign w:val="center"/>
          </w:tcPr>
          <w:p w14:paraId="7856AE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83E5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A2EA3" w14:textId="77777777" w:rsidR="000C3526" w:rsidRPr="00170508" w:rsidRDefault="000C3526" w:rsidP="00C63DF9">
            <w:pPr>
              <w:pStyle w:val="TAC"/>
              <w:rPr>
                <w:rFonts w:eastAsia="DengXian" w:cs="Arial"/>
                <w:sz w:val="16"/>
                <w:szCs w:val="16"/>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7C115C"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44B2D0B6" w14:textId="77777777" w:rsidR="000C3526" w:rsidRPr="00170508" w:rsidRDefault="000C3526" w:rsidP="00C63DF9">
            <w:pPr>
              <w:pStyle w:val="TAC"/>
              <w:rPr>
                <w:rFonts w:eastAsia="DengXian"/>
                <w:lang w:eastAsia="zh-CN"/>
              </w:rPr>
            </w:pPr>
          </w:p>
        </w:tc>
      </w:tr>
      <w:tr w:rsidR="000C3526" w:rsidRPr="00170508" w14:paraId="49BDFD71" w14:textId="77777777" w:rsidTr="00E44D70">
        <w:trPr>
          <w:jc w:val="center"/>
        </w:trPr>
        <w:tc>
          <w:tcPr>
            <w:tcW w:w="3051" w:type="dxa"/>
            <w:tcBorders>
              <w:top w:val="nil"/>
              <w:left w:val="single" w:sz="4" w:space="0" w:color="auto"/>
              <w:bottom w:val="nil"/>
              <w:right w:val="single" w:sz="4" w:space="0" w:color="auto"/>
            </w:tcBorders>
            <w:vAlign w:val="center"/>
          </w:tcPr>
          <w:p w14:paraId="109F03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286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0569C" w14:textId="77777777" w:rsidR="000C3526" w:rsidRPr="00170508" w:rsidRDefault="000C3526" w:rsidP="00C63DF9">
            <w:pPr>
              <w:pStyle w:val="TAC"/>
              <w:rPr>
                <w:rFonts w:eastAsia="DengXian" w:cs="Arial"/>
                <w:szCs w:val="18"/>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C7887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3CB4FB8"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B0249C1" w14:textId="77777777" w:rsidTr="00E44D70">
        <w:trPr>
          <w:jc w:val="center"/>
        </w:trPr>
        <w:tc>
          <w:tcPr>
            <w:tcW w:w="3051" w:type="dxa"/>
            <w:tcBorders>
              <w:top w:val="nil"/>
              <w:left w:val="single" w:sz="4" w:space="0" w:color="auto"/>
              <w:bottom w:val="nil"/>
              <w:right w:val="single" w:sz="4" w:space="0" w:color="auto"/>
            </w:tcBorders>
            <w:vAlign w:val="center"/>
          </w:tcPr>
          <w:p w14:paraId="18B0A9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5D98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6655B" w14:textId="77777777" w:rsidR="000C3526" w:rsidRPr="00170508" w:rsidRDefault="000C3526" w:rsidP="00C63DF9">
            <w:pPr>
              <w:pStyle w:val="TAC"/>
              <w:rPr>
                <w:rFonts w:eastAsia="DengXian" w:cs="Arial"/>
                <w:szCs w:val="18"/>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8B1D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B085DC5" w14:textId="77777777" w:rsidR="000C3526" w:rsidRPr="00170508" w:rsidRDefault="000C3526" w:rsidP="00C63DF9">
            <w:pPr>
              <w:pStyle w:val="TAC"/>
              <w:rPr>
                <w:rFonts w:eastAsia="DengXian"/>
                <w:lang w:eastAsia="zh-CN"/>
              </w:rPr>
            </w:pPr>
          </w:p>
        </w:tc>
      </w:tr>
      <w:tr w:rsidR="000C3526" w:rsidRPr="00170508" w14:paraId="45D6896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D415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591F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8B004" w14:textId="77777777" w:rsidR="000C3526" w:rsidRPr="00170508" w:rsidRDefault="000C3526" w:rsidP="00C63DF9">
            <w:pPr>
              <w:pStyle w:val="TAC"/>
              <w:rPr>
                <w:rFonts w:eastAsia="DengXian" w:cs="Arial"/>
                <w:szCs w:val="18"/>
              </w:rPr>
            </w:pPr>
            <w:r w:rsidRPr="00170508">
              <w:rPr>
                <w:rFonts w:eastAsia="DengXian"/>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F542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3909BE4E" w14:textId="77777777" w:rsidR="000C3526" w:rsidRPr="00170508" w:rsidRDefault="000C3526" w:rsidP="00C63DF9">
            <w:pPr>
              <w:pStyle w:val="TAC"/>
              <w:rPr>
                <w:rFonts w:eastAsia="DengXian"/>
                <w:lang w:eastAsia="zh-CN"/>
              </w:rPr>
            </w:pPr>
          </w:p>
        </w:tc>
      </w:tr>
      <w:tr w:rsidR="000C3526" w:rsidRPr="00170508" w14:paraId="57B073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6342A9" w14:textId="77777777" w:rsidR="000C3526" w:rsidRPr="00170508" w:rsidRDefault="000C3526" w:rsidP="00C63DF9">
            <w:pPr>
              <w:pStyle w:val="TAC"/>
              <w:rPr>
                <w:rFonts w:eastAsia="DengXian"/>
                <w:lang w:eastAsia="zh-CN"/>
              </w:rPr>
            </w:pPr>
            <w:r w:rsidRPr="00170508">
              <w:rPr>
                <w:rFonts w:eastAsia="DengXian"/>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45013758" w14:textId="77777777" w:rsidR="000C3526" w:rsidRPr="00170508" w:rsidRDefault="000C3526" w:rsidP="00C63DF9">
            <w:pPr>
              <w:pStyle w:val="TAC"/>
              <w:rPr>
                <w:rFonts w:eastAsia="DengXian"/>
              </w:rPr>
            </w:pPr>
            <w:r w:rsidRPr="00170508">
              <w:rPr>
                <w:rFonts w:eastAsia="DengXian"/>
              </w:rPr>
              <w:t>CA_n2A-n5A</w:t>
            </w:r>
          </w:p>
          <w:p w14:paraId="5AB4FEAA" w14:textId="77777777" w:rsidR="000C3526" w:rsidRPr="00170508" w:rsidRDefault="000C3526" w:rsidP="00C63DF9">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6C9A9579" w14:textId="77777777" w:rsidR="000C3526" w:rsidRPr="00170508" w:rsidRDefault="000C3526" w:rsidP="00C63DF9">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01653B5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A35B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CEA68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29A536" w14:textId="77777777" w:rsidTr="00E44D70">
        <w:trPr>
          <w:jc w:val="center"/>
        </w:trPr>
        <w:tc>
          <w:tcPr>
            <w:tcW w:w="3051" w:type="dxa"/>
            <w:tcBorders>
              <w:top w:val="nil"/>
              <w:left w:val="single" w:sz="4" w:space="0" w:color="auto"/>
              <w:bottom w:val="nil"/>
              <w:right w:val="single" w:sz="4" w:space="0" w:color="auto"/>
            </w:tcBorders>
            <w:vAlign w:val="center"/>
          </w:tcPr>
          <w:p w14:paraId="2753B0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9AD5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26629"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46222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19974FB" w14:textId="77777777" w:rsidR="000C3526" w:rsidRPr="00170508" w:rsidRDefault="000C3526" w:rsidP="00C63DF9">
            <w:pPr>
              <w:pStyle w:val="TAC"/>
              <w:rPr>
                <w:rFonts w:eastAsia="DengXian"/>
                <w:lang w:eastAsia="zh-CN"/>
              </w:rPr>
            </w:pPr>
          </w:p>
        </w:tc>
      </w:tr>
      <w:tr w:rsidR="000C3526" w:rsidRPr="00170508" w14:paraId="3548711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B3F5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D4F3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68E5E"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FE092A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566D6B9" w14:textId="77777777" w:rsidR="000C3526" w:rsidRPr="00170508" w:rsidRDefault="000C3526" w:rsidP="00C63DF9">
            <w:pPr>
              <w:pStyle w:val="TAC"/>
              <w:rPr>
                <w:rFonts w:eastAsia="DengXian"/>
                <w:lang w:eastAsia="zh-CN"/>
              </w:rPr>
            </w:pPr>
          </w:p>
        </w:tc>
      </w:tr>
      <w:tr w:rsidR="000C3526" w:rsidRPr="00170508" w14:paraId="5166EE5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2853AE" w14:textId="77777777" w:rsidR="000C3526" w:rsidRPr="00170508" w:rsidRDefault="000C3526" w:rsidP="00C63DF9">
            <w:pPr>
              <w:pStyle w:val="TAC"/>
              <w:rPr>
                <w:rFonts w:eastAsia="DengXian"/>
                <w:lang w:eastAsia="zh-CN"/>
              </w:rPr>
            </w:pPr>
            <w:r w:rsidRPr="00170508">
              <w:rPr>
                <w:rFonts w:eastAsia="DengXian"/>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211F1480" w14:textId="77777777" w:rsidR="000C3526" w:rsidRPr="00170508" w:rsidRDefault="000C3526" w:rsidP="00C63DF9">
            <w:pPr>
              <w:pStyle w:val="TAC"/>
              <w:rPr>
                <w:rFonts w:eastAsia="DengXian"/>
              </w:rPr>
            </w:pPr>
            <w:r w:rsidRPr="00170508">
              <w:rPr>
                <w:rFonts w:eastAsia="DengXian"/>
              </w:rPr>
              <w:t>CA_n2A-n5A</w:t>
            </w:r>
          </w:p>
          <w:p w14:paraId="4062479E" w14:textId="77777777" w:rsidR="000C3526" w:rsidRPr="00170508" w:rsidRDefault="000C3526" w:rsidP="00C63DF9">
            <w:pPr>
              <w:pStyle w:val="TAC"/>
              <w:rPr>
                <w:rFonts w:eastAsia="DengXian"/>
              </w:rPr>
            </w:pPr>
            <w:r w:rsidRPr="00170508">
              <w:rPr>
                <w:rFonts w:eastAsia="DengXian"/>
              </w:rPr>
              <w:t>CA_n2A-n66A</w:t>
            </w:r>
          </w:p>
          <w:p w14:paraId="15625F6E"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9F3A911"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A9F48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16A28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A3A2B02" w14:textId="77777777" w:rsidTr="00E44D70">
        <w:trPr>
          <w:jc w:val="center"/>
        </w:trPr>
        <w:tc>
          <w:tcPr>
            <w:tcW w:w="3051" w:type="dxa"/>
            <w:tcBorders>
              <w:top w:val="nil"/>
              <w:left w:val="single" w:sz="4" w:space="0" w:color="auto"/>
              <w:bottom w:val="nil"/>
              <w:right w:val="single" w:sz="4" w:space="0" w:color="auto"/>
            </w:tcBorders>
            <w:vAlign w:val="center"/>
          </w:tcPr>
          <w:p w14:paraId="74D14C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800B9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97964"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C2F3D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11DC38" w14:textId="77777777" w:rsidR="000C3526" w:rsidRPr="00170508" w:rsidRDefault="000C3526" w:rsidP="00C63DF9">
            <w:pPr>
              <w:pStyle w:val="TAC"/>
              <w:rPr>
                <w:rFonts w:eastAsia="DengXian"/>
                <w:lang w:eastAsia="zh-CN"/>
              </w:rPr>
            </w:pPr>
          </w:p>
        </w:tc>
      </w:tr>
      <w:tr w:rsidR="000C3526" w:rsidRPr="00170508" w14:paraId="36169889" w14:textId="77777777" w:rsidTr="00E44D70">
        <w:trPr>
          <w:jc w:val="center"/>
        </w:trPr>
        <w:tc>
          <w:tcPr>
            <w:tcW w:w="3051" w:type="dxa"/>
            <w:tcBorders>
              <w:top w:val="nil"/>
              <w:left w:val="single" w:sz="4" w:space="0" w:color="auto"/>
              <w:bottom w:val="nil"/>
              <w:right w:val="single" w:sz="4" w:space="0" w:color="auto"/>
            </w:tcBorders>
            <w:vAlign w:val="center"/>
          </w:tcPr>
          <w:p w14:paraId="1490BD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BBEB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938C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12E92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386667C" w14:textId="77777777" w:rsidR="000C3526" w:rsidRPr="00170508" w:rsidRDefault="000C3526" w:rsidP="00C63DF9">
            <w:pPr>
              <w:pStyle w:val="TAC"/>
              <w:rPr>
                <w:rFonts w:eastAsia="DengXian"/>
                <w:lang w:eastAsia="zh-CN"/>
              </w:rPr>
            </w:pPr>
          </w:p>
        </w:tc>
      </w:tr>
      <w:tr w:rsidR="000C3526" w:rsidRPr="00170508" w14:paraId="569C0D4C" w14:textId="77777777" w:rsidTr="00E44D70">
        <w:trPr>
          <w:jc w:val="center"/>
        </w:trPr>
        <w:tc>
          <w:tcPr>
            <w:tcW w:w="3051" w:type="dxa"/>
            <w:tcBorders>
              <w:top w:val="nil"/>
              <w:left w:val="single" w:sz="4" w:space="0" w:color="auto"/>
              <w:bottom w:val="nil"/>
              <w:right w:val="single" w:sz="4" w:space="0" w:color="auto"/>
            </w:tcBorders>
            <w:vAlign w:val="center"/>
          </w:tcPr>
          <w:p w14:paraId="1BE692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8BD3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79ED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A608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979781"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75D221B" w14:textId="77777777" w:rsidTr="00E44D70">
        <w:trPr>
          <w:jc w:val="center"/>
        </w:trPr>
        <w:tc>
          <w:tcPr>
            <w:tcW w:w="3051" w:type="dxa"/>
            <w:tcBorders>
              <w:top w:val="nil"/>
              <w:left w:val="single" w:sz="4" w:space="0" w:color="auto"/>
              <w:bottom w:val="nil"/>
              <w:right w:val="single" w:sz="4" w:space="0" w:color="auto"/>
            </w:tcBorders>
            <w:vAlign w:val="center"/>
          </w:tcPr>
          <w:p w14:paraId="3BB709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01E9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915D8"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4808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275AC3C" w14:textId="77777777" w:rsidR="000C3526" w:rsidRPr="00170508" w:rsidRDefault="000C3526" w:rsidP="00C63DF9">
            <w:pPr>
              <w:pStyle w:val="TAC"/>
              <w:rPr>
                <w:rFonts w:eastAsia="DengXian"/>
                <w:lang w:eastAsia="zh-CN"/>
              </w:rPr>
            </w:pPr>
          </w:p>
        </w:tc>
      </w:tr>
      <w:tr w:rsidR="000C3526" w:rsidRPr="00170508" w14:paraId="25E1C35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F25B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A83C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7980E"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311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718400" w14:textId="77777777" w:rsidR="000C3526" w:rsidRPr="00170508" w:rsidRDefault="000C3526" w:rsidP="00C63DF9">
            <w:pPr>
              <w:pStyle w:val="TAC"/>
              <w:rPr>
                <w:rFonts w:eastAsia="DengXian"/>
                <w:lang w:eastAsia="zh-CN"/>
              </w:rPr>
            </w:pPr>
          </w:p>
        </w:tc>
      </w:tr>
      <w:tr w:rsidR="000C3526" w:rsidRPr="00170508" w14:paraId="0FF84526" w14:textId="77777777" w:rsidTr="00E44D70">
        <w:trPr>
          <w:jc w:val="center"/>
        </w:trPr>
        <w:tc>
          <w:tcPr>
            <w:tcW w:w="3051" w:type="dxa"/>
            <w:tcBorders>
              <w:top w:val="nil"/>
              <w:left w:val="single" w:sz="4" w:space="0" w:color="auto"/>
              <w:bottom w:val="nil"/>
              <w:right w:val="single" w:sz="4" w:space="0" w:color="auto"/>
            </w:tcBorders>
            <w:vAlign w:val="center"/>
          </w:tcPr>
          <w:p w14:paraId="611014E2" w14:textId="77777777" w:rsidR="000C3526" w:rsidRPr="00170508" w:rsidRDefault="000C3526" w:rsidP="00C63DF9">
            <w:pPr>
              <w:pStyle w:val="TAC"/>
              <w:rPr>
                <w:rFonts w:eastAsia="DengXian"/>
                <w:lang w:eastAsia="zh-CN"/>
              </w:rPr>
            </w:pPr>
            <w:r w:rsidRPr="00170508">
              <w:rPr>
                <w:rFonts w:eastAsia="DengXian"/>
                <w:lang w:eastAsia="zh-CN"/>
              </w:rPr>
              <w:t>CA_n2(2A)-n5A-n66A</w:t>
            </w:r>
          </w:p>
        </w:tc>
        <w:tc>
          <w:tcPr>
            <w:tcW w:w="2545" w:type="dxa"/>
            <w:tcBorders>
              <w:top w:val="nil"/>
              <w:left w:val="single" w:sz="4" w:space="0" w:color="auto"/>
              <w:bottom w:val="nil"/>
              <w:right w:val="single" w:sz="4" w:space="0" w:color="auto"/>
            </w:tcBorders>
            <w:vAlign w:val="center"/>
          </w:tcPr>
          <w:p w14:paraId="40FDFCFD" w14:textId="77777777" w:rsidR="000C3526" w:rsidRPr="00170508" w:rsidRDefault="000C3526" w:rsidP="00C63DF9">
            <w:pPr>
              <w:pStyle w:val="TAC"/>
              <w:rPr>
                <w:rFonts w:eastAsia="DengXian"/>
              </w:rPr>
            </w:pPr>
            <w:r w:rsidRPr="00170508">
              <w:rPr>
                <w:rFonts w:eastAsia="DengXian"/>
              </w:rPr>
              <w:t>CA_n2A-n5A</w:t>
            </w:r>
          </w:p>
          <w:p w14:paraId="6ADF5C69" w14:textId="77777777" w:rsidR="000C3526" w:rsidRPr="00170508" w:rsidRDefault="000C3526" w:rsidP="00C63DF9">
            <w:pPr>
              <w:pStyle w:val="TAC"/>
              <w:rPr>
                <w:rFonts w:eastAsia="DengXian"/>
              </w:rPr>
            </w:pPr>
            <w:r w:rsidRPr="00170508">
              <w:rPr>
                <w:rFonts w:eastAsia="DengXian"/>
              </w:rPr>
              <w:t>CA_n2A-n66A</w:t>
            </w:r>
          </w:p>
          <w:p w14:paraId="15E91492"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9C6D239"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7B9C7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602F41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397BF15" w14:textId="77777777" w:rsidTr="00E44D70">
        <w:trPr>
          <w:jc w:val="center"/>
        </w:trPr>
        <w:tc>
          <w:tcPr>
            <w:tcW w:w="3051" w:type="dxa"/>
            <w:tcBorders>
              <w:top w:val="nil"/>
              <w:left w:val="single" w:sz="4" w:space="0" w:color="auto"/>
              <w:bottom w:val="nil"/>
              <w:right w:val="single" w:sz="4" w:space="0" w:color="auto"/>
            </w:tcBorders>
            <w:vAlign w:val="center"/>
          </w:tcPr>
          <w:p w14:paraId="428183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9D63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E602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EBEEC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33C84B" w14:textId="77777777" w:rsidR="000C3526" w:rsidRPr="00170508" w:rsidRDefault="000C3526" w:rsidP="00C63DF9">
            <w:pPr>
              <w:pStyle w:val="TAC"/>
              <w:rPr>
                <w:rFonts w:eastAsia="DengXian"/>
                <w:lang w:eastAsia="zh-CN"/>
              </w:rPr>
            </w:pPr>
          </w:p>
        </w:tc>
      </w:tr>
      <w:tr w:rsidR="000C3526" w:rsidRPr="00170508" w14:paraId="7F54918A" w14:textId="77777777" w:rsidTr="00E44D70">
        <w:trPr>
          <w:jc w:val="center"/>
        </w:trPr>
        <w:tc>
          <w:tcPr>
            <w:tcW w:w="3051" w:type="dxa"/>
            <w:tcBorders>
              <w:top w:val="nil"/>
              <w:left w:val="single" w:sz="4" w:space="0" w:color="auto"/>
              <w:bottom w:val="nil"/>
              <w:right w:val="single" w:sz="4" w:space="0" w:color="auto"/>
            </w:tcBorders>
            <w:vAlign w:val="center"/>
          </w:tcPr>
          <w:p w14:paraId="4F8A80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76D3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F270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D929A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820045E" w14:textId="77777777" w:rsidR="000C3526" w:rsidRPr="00170508" w:rsidRDefault="000C3526" w:rsidP="00C63DF9">
            <w:pPr>
              <w:pStyle w:val="TAC"/>
              <w:rPr>
                <w:rFonts w:eastAsia="DengXian"/>
                <w:lang w:eastAsia="zh-CN"/>
              </w:rPr>
            </w:pPr>
          </w:p>
        </w:tc>
      </w:tr>
      <w:tr w:rsidR="000C3526" w:rsidRPr="00170508" w14:paraId="5B0ED423" w14:textId="77777777" w:rsidTr="00E44D70">
        <w:trPr>
          <w:jc w:val="center"/>
        </w:trPr>
        <w:tc>
          <w:tcPr>
            <w:tcW w:w="3051" w:type="dxa"/>
            <w:tcBorders>
              <w:top w:val="nil"/>
              <w:left w:val="single" w:sz="4" w:space="0" w:color="auto"/>
              <w:bottom w:val="nil"/>
              <w:right w:val="single" w:sz="4" w:space="0" w:color="auto"/>
            </w:tcBorders>
            <w:vAlign w:val="center"/>
          </w:tcPr>
          <w:p w14:paraId="6A6064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EA34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F9C9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26F5B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AC60E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1DF3A98" w14:textId="77777777" w:rsidTr="00E44D70">
        <w:trPr>
          <w:jc w:val="center"/>
        </w:trPr>
        <w:tc>
          <w:tcPr>
            <w:tcW w:w="3051" w:type="dxa"/>
            <w:tcBorders>
              <w:top w:val="nil"/>
              <w:left w:val="single" w:sz="4" w:space="0" w:color="auto"/>
              <w:bottom w:val="nil"/>
              <w:right w:val="single" w:sz="4" w:space="0" w:color="auto"/>
            </w:tcBorders>
            <w:vAlign w:val="center"/>
          </w:tcPr>
          <w:p w14:paraId="62ED28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3650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292FC"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8D8A9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10B844D" w14:textId="77777777" w:rsidR="000C3526" w:rsidRPr="00170508" w:rsidRDefault="000C3526" w:rsidP="00C63DF9">
            <w:pPr>
              <w:pStyle w:val="TAC"/>
              <w:rPr>
                <w:rFonts w:eastAsia="DengXian"/>
                <w:lang w:eastAsia="zh-CN"/>
              </w:rPr>
            </w:pPr>
          </w:p>
        </w:tc>
      </w:tr>
      <w:tr w:rsidR="000C3526" w:rsidRPr="00170508" w14:paraId="23F30D9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D78A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EFBD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25A95"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6A0DE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FA40F7E" w14:textId="77777777" w:rsidR="000C3526" w:rsidRPr="00170508" w:rsidRDefault="000C3526" w:rsidP="00C63DF9">
            <w:pPr>
              <w:pStyle w:val="TAC"/>
              <w:rPr>
                <w:rFonts w:eastAsia="DengXian"/>
                <w:lang w:eastAsia="zh-CN"/>
              </w:rPr>
            </w:pPr>
          </w:p>
        </w:tc>
      </w:tr>
      <w:tr w:rsidR="000C3526" w:rsidRPr="00170508" w14:paraId="7F7D87B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5C67BD" w14:textId="77777777" w:rsidR="000C3526" w:rsidRPr="00170508" w:rsidRDefault="000C3526" w:rsidP="00C63DF9">
            <w:pPr>
              <w:pStyle w:val="TAC"/>
              <w:rPr>
                <w:rFonts w:eastAsia="DengXian"/>
                <w:lang w:eastAsia="zh-CN"/>
              </w:rPr>
            </w:pPr>
            <w:r w:rsidRPr="00170508">
              <w:rPr>
                <w:rFonts w:eastAsia="DengXian"/>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7A04A55C" w14:textId="77777777" w:rsidR="000C3526" w:rsidRPr="00170508" w:rsidRDefault="000C3526" w:rsidP="00C63DF9">
            <w:pPr>
              <w:pStyle w:val="TAC"/>
              <w:rPr>
                <w:rFonts w:eastAsia="DengXian"/>
              </w:rPr>
            </w:pPr>
            <w:r w:rsidRPr="00170508">
              <w:rPr>
                <w:rFonts w:eastAsia="DengXian"/>
              </w:rPr>
              <w:t>CA_n2A-n5A</w:t>
            </w:r>
          </w:p>
          <w:p w14:paraId="1F48A340" w14:textId="77777777" w:rsidR="000C3526" w:rsidRPr="00170508" w:rsidRDefault="000C3526" w:rsidP="00C63DF9">
            <w:pPr>
              <w:pStyle w:val="TAC"/>
              <w:rPr>
                <w:rFonts w:eastAsia="DengXian"/>
              </w:rPr>
            </w:pPr>
            <w:r w:rsidRPr="00170508">
              <w:rPr>
                <w:rFonts w:eastAsia="DengXian"/>
              </w:rPr>
              <w:t>CA_n2A-n66A</w:t>
            </w:r>
          </w:p>
          <w:p w14:paraId="40AB8639"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F49067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A8B5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110E06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8597951" w14:textId="77777777" w:rsidTr="00E44D70">
        <w:trPr>
          <w:jc w:val="center"/>
        </w:trPr>
        <w:tc>
          <w:tcPr>
            <w:tcW w:w="3051" w:type="dxa"/>
            <w:tcBorders>
              <w:top w:val="nil"/>
              <w:left w:val="single" w:sz="4" w:space="0" w:color="auto"/>
              <w:bottom w:val="nil"/>
              <w:right w:val="single" w:sz="4" w:space="0" w:color="auto"/>
            </w:tcBorders>
            <w:vAlign w:val="center"/>
          </w:tcPr>
          <w:p w14:paraId="0DCB5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78E8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16B2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27D9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CD483F" w14:textId="77777777" w:rsidR="000C3526" w:rsidRPr="00170508" w:rsidRDefault="000C3526" w:rsidP="00C63DF9">
            <w:pPr>
              <w:pStyle w:val="TAC"/>
              <w:rPr>
                <w:rFonts w:eastAsia="DengXian"/>
                <w:lang w:eastAsia="zh-CN"/>
              </w:rPr>
            </w:pPr>
          </w:p>
        </w:tc>
      </w:tr>
      <w:tr w:rsidR="000C3526" w:rsidRPr="00170508" w14:paraId="1ED6BA35" w14:textId="77777777" w:rsidTr="00E44D70">
        <w:trPr>
          <w:jc w:val="center"/>
        </w:trPr>
        <w:tc>
          <w:tcPr>
            <w:tcW w:w="3051" w:type="dxa"/>
            <w:tcBorders>
              <w:top w:val="nil"/>
              <w:left w:val="single" w:sz="4" w:space="0" w:color="auto"/>
              <w:bottom w:val="nil"/>
              <w:right w:val="single" w:sz="4" w:space="0" w:color="auto"/>
            </w:tcBorders>
            <w:vAlign w:val="center"/>
          </w:tcPr>
          <w:p w14:paraId="7B900F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D59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75B2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10B6E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E452CDB" w14:textId="77777777" w:rsidR="000C3526" w:rsidRPr="00170508" w:rsidRDefault="000C3526" w:rsidP="00C63DF9">
            <w:pPr>
              <w:pStyle w:val="TAC"/>
              <w:rPr>
                <w:rFonts w:eastAsia="DengXian"/>
                <w:lang w:eastAsia="zh-CN"/>
              </w:rPr>
            </w:pPr>
          </w:p>
        </w:tc>
      </w:tr>
      <w:tr w:rsidR="000C3526" w:rsidRPr="00170508" w14:paraId="0422A7FB" w14:textId="77777777" w:rsidTr="00E44D70">
        <w:trPr>
          <w:jc w:val="center"/>
        </w:trPr>
        <w:tc>
          <w:tcPr>
            <w:tcW w:w="3051" w:type="dxa"/>
            <w:tcBorders>
              <w:top w:val="nil"/>
              <w:left w:val="single" w:sz="4" w:space="0" w:color="auto"/>
              <w:bottom w:val="nil"/>
              <w:right w:val="single" w:sz="4" w:space="0" w:color="auto"/>
            </w:tcBorders>
            <w:vAlign w:val="center"/>
          </w:tcPr>
          <w:p w14:paraId="2EB245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181C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AD37D" w14:textId="77777777" w:rsidR="000C3526" w:rsidRPr="00170508" w:rsidRDefault="000C3526" w:rsidP="00C63DF9">
            <w:pPr>
              <w:pStyle w:val="TAC"/>
              <w:rPr>
                <w:rFonts w:eastAsia="DengXian"/>
                <w:lang w:eastAsia="zh-CN"/>
              </w:rPr>
            </w:pPr>
            <w:r w:rsidRPr="00B727BF">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602C96" w14:textId="77777777" w:rsidR="000C3526" w:rsidRPr="00B727BF" w:rsidRDefault="000C3526" w:rsidP="00C63DF9">
            <w:pPr>
              <w:pStyle w:val="TAC"/>
              <w:rPr>
                <w:rFonts w:eastAsia="DengXian"/>
                <w:lang w:eastAsia="zh-CN"/>
              </w:rPr>
            </w:pPr>
            <w:r w:rsidRPr="00B727BF">
              <w:rPr>
                <w:rFonts w:eastAsia="DengXian"/>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369B6FF4" w14:textId="77777777" w:rsidR="000C3526" w:rsidRPr="00170508" w:rsidRDefault="000C3526" w:rsidP="00C63DF9">
            <w:pPr>
              <w:pStyle w:val="TAC"/>
              <w:rPr>
                <w:rFonts w:eastAsia="DengXian"/>
                <w:lang w:eastAsia="zh-CN"/>
              </w:rPr>
            </w:pPr>
            <w:r w:rsidRPr="00B727BF">
              <w:rPr>
                <w:rFonts w:eastAsia="DengXian"/>
                <w:lang w:eastAsia="zh-CN"/>
              </w:rPr>
              <w:t>4 and 5</w:t>
            </w:r>
          </w:p>
        </w:tc>
      </w:tr>
      <w:tr w:rsidR="000C3526" w:rsidRPr="00170508" w14:paraId="45CF0CEE" w14:textId="77777777" w:rsidTr="00E44D70">
        <w:trPr>
          <w:jc w:val="center"/>
        </w:trPr>
        <w:tc>
          <w:tcPr>
            <w:tcW w:w="3051" w:type="dxa"/>
            <w:tcBorders>
              <w:top w:val="nil"/>
              <w:left w:val="single" w:sz="4" w:space="0" w:color="auto"/>
              <w:bottom w:val="nil"/>
              <w:right w:val="single" w:sz="4" w:space="0" w:color="auto"/>
            </w:tcBorders>
            <w:vAlign w:val="center"/>
          </w:tcPr>
          <w:p w14:paraId="4092EE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D36A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61CCF" w14:textId="77777777" w:rsidR="000C3526" w:rsidRPr="00170508" w:rsidRDefault="000C3526" w:rsidP="00C63DF9">
            <w:pPr>
              <w:pStyle w:val="TAC"/>
              <w:rPr>
                <w:rFonts w:eastAsia="DengXian"/>
                <w:lang w:eastAsia="zh-CN"/>
              </w:rPr>
            </w:pPr>
            <w:r w:rsidRPr="00B727BF">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7C0A38" w14:textId="77777777" w:rsidR="000C3526" w:rsidRPr="00B727BF" w:rsidRDefault="000C3526" w:rsidP="00C63DF9">
            <w:pPr>
              <w:pStyle w:val="TAC"/>
              <w:rPr>
                <w:rFonts w:eastAsia="DengXian"/>
                <w:lang w:eastAsia="zh-CN"/>
              </w:rPr>
            </w:pPr>
            <w:r w:rsidRPr="00B727BF">
              <w:rPr>
                <w:rFonts w:eastAsia="DengXian"/>
                <w:lang w:eastAsia="zh-CN"/>
              </w:rPr>
              <w:t>n5 channel bandwidths in Table 5.3.5-1</w:t>
            </w:r>
          </w:p>
        </w:tc>
        <w:tc>
          <w:tcPr>
            <w:tcW w:w="2218" w:type="dxa"/>
            <w:tcBorders>
              <w:top w:val="nil"/>
              <w:left w:val="single" w:sz="4" w:space="0" w:color="auto"/>
              <w:bottom w:val="nil"/>
              <w:right w:val="single" w:sz="4" w:space="0" w:color="auto"/>
            </w:tcBorders>
            <w:vAlign w:val="center"/>
          </w:tcPr>
          <w:p w14:paraId="0EA0B1BB" w14:textId="77777777" w:rsidR="000C3526" w:rsidRPr="00170508" w:rsidRDefault="000C3526" w:rsidP="00C63DF9">
            <w:pPr>
              <w:pStyle w:val="TAC"/>
              <w:rPr>
                <w:rFonts w:eastAsia="DengXian"/>
                <w:lang w:eastAsia="zh-CN"/>
              </w:rPr>
            </w:pPr>
          </w:p>
        </w:tc>
      </w:tr>
      <w:tr w:rsidR="000C3526" w:rsidRPr="00170508" w14:paraId="737BCFD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2FDC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1A52F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E9371" w14:textId="77777777" w:rsidR="000C3526" w:rsidRPr="00170508" w:rsidRDefault="000C3526" w:rsidP="00C63DF9">
            <w:pPr>
              <w:pStyle w:val="TAC"/>
              <w:rPr>
                <w:rFonts w:eastAsia="DengXian"/>
                <w:lang w:eastAsia="zh-CN"/>
              </w:rPr>
            </w:pPr>
            <w:r w:rsidRPr="00B727BF">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9B4697" w14:textId="77777777" w:rsidR="000C3526" w:rsidRPr="00B727BF" w:rsidRDefault="000C3526" w:rsidP="00C63DF9">
            <w:pPr>
              <w:pStyle w:val="TAC"/>
              <w:rPr>
                <w:rFonts w:eastAsia="DengXian"/>
                <w:lang w:eastAsia="zh-CN"/>
              </w:rPr>
            </w:pPr>
            <w:r w:rsidRPr="00B727BF">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0F00850" w14:textId="77777777" w:rsidR="000C3526" w:rsidRPr="00170508" w:rsidRDefault="000C3526" w:rsidP="00C63DF9">
            <w:pPr>
              <w:pStyle w:val="TAC"/>
              <w:rPr>
                <w:rFonts w:eastAsia="DengXian"/>
                <w:lang w:eastAsia="zh-CN"/>
              </w:rPr>
            </w:pPr>
          </w:p>
        </w:tc>
      </w:tr>
      <w:tr w:rsidR="000C3526" w:rsidRPr="00170508" w14:paraId="19A8DCFF" w14:textId="77777777" w:rsidTr="00E44D70">
        <w:trPr>
          <w:jc w:val="center"/>
        </w:trPr>
        <w:tc>
          <w:tcPr>
            <w:tcW w:w="3051" w:type="dxa"/>
            <w:tcBorders>
              <w:top w:val="nil"/>
              <w:left w:val="single" w:sz="4" w:space="0" w:color="auto"/>
              <w:bottom w:val="nil"/>
              <w:right w:val="single" w:sz="4" w:space="0" w:color="auto"/>
            </w:tcBorders>
            <w:vAlign w:val="center"/>
          </w:tcPr>
          <w:p w14:paraId="6FE1185C" w14:textId="77777777" w:rsidR="000C3526" w:rsidRPr="00170508" w:rsidRDefault="000C3526" w:rsidP="00C63DF9">
            <w:pPr>
              <w:pStyle w:val="TAC"/>
              <w:rPr>
                <w:rFonts w:eastAsia="DengXian"/>
                <w:lang w:eastAsia="zh-CN"/>
              </w:rPr>
            </w:pPr>
            <w:r w:rsidRPr="00170508">
              <w:rPr>
                <w:rFonts w:eastAsia="DengXian"/>
                <w:lang w:eastAsia="zh-CN"/>
              </w:rPr>
              <w:lastRenderedPageBreak/>
              <w:t>CA_n2A-n5A-n66(2A)</w:t>
            </w:r>
          </w:p>
        </w:tc>
        <w:tc>
          <w:tcPr>
            <w:tcW w:w="2545" w:type="dxa"/>
            <w:tcBorders>
              <w:top w:val="nil"/>
              <w:left w:val="single" w:sz="4" w:space="0" w:color="auto"/>
              <w:bottom w:val="nil"/>
              <w:right w:val="single" w:sz="4" w:space="0" w:color="auto"/>
            </w:tcBorders>
            <w:vAlign w:val="center"/>
          </w:tcPr>
          <w:p w14:paraId="29707689" w14:textId="77777777" w:rsidR="000C3526" w:rsidRPr="00170508" w:rsidRDefault="000C3526" w:rsidP="00C63DF9">
            <w:pPr>
              <w:pStyle w:val="TAC"/>
              <w:rPr>
                <w:rFonts w:eastAsia="DengXian"/>
              </w:rPr>
            </w:pPr>
            <w:r w:rsidRPr="00170508">
              <w:rPr>
                <w:rFonts w:eastAsia="DengXian"/>
              </w:rPr>
              <w:t>CA_n2A-n5A</w:t>
            </w:r>
          </w:p>
          <w:p w14:paraId="5A803C03" w14:textId="77777777" w:rsidR="000C3526" w:rsidRPr="00170508" w:rsidRDefault="000C3526" w:rsidP="00C63DF9">
            <w:pPr>
              <w:pStyle w:val="TAC"/>
              <w:rPr>
                <w:rFonts w:eastAsia="DengXian"/>
              </w:rPr>
            </w:pPr>
            <w:r w:rsidRPr="00170508">
              <w:rPr>
                <w:rFonts w:eastAsia="DengXian"/>
              </w:rPr>
              <w:t>CA_n2A-n66A</w:t>
            </w:r>
          </w:p>
          <w:p w14:paraId="048B1B8E" w14:textId="77777777" w:rsidR="000C3526" w:rsidRPr="00170508" w:rsidRDefault="000C3526" w:rsidP="00C63DF9">
            <w:pPr>
              <w:pStyle w:val="TAC"/>
              <w:rPr>
                <w:rFonts w:eastAsia="DengXian"/>
                <w:lang w:eastAsia="zh-CN"/>
              </w:rPr>
            </w:pPr>
            <w:r w:rsidRPr="00170508">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7ACCF9B"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A54FE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F79F5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571F74" w14:textId="77777777" w:rsidTr="00E44D70">
        <w:trPr>
          <w:jc w:val="center"/>
        </w:trPr>
        <w:tc>
          <w:tcPr>
            <w:tcW w:w="3051" w:type="dxa"/>
            <w:tcBorders>
              <w:top w:val="nil"/>
              <w:left w:val="single" w:sz="4" w:space="0" w:color="auto"/>
              <w:bottom w:val="nil"/>
              <w:right w:val="single" w:sz="4" w:space="0" w:color="auto"/>
            </w:tcBorders>
            <w:vAlign w:val="center"/>
          </w:tcPr>
          <w:p w14:paraId="7E32D6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6C86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B9F8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A3645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4D5232" w14:textId="77777777" w:rsidR="000C3526" w:rsidRPr="00170508" w:rsidRDefault="000C3526" w:rsidP="00C63DF9">
            <w:pPr>
              <w:pStyle w:val="TAC"/>
              <w:rPr>
                <w:rFonts w:eastAsia="DengXian"/>
                <w:lang w:eastAsia="zh-CN"/>
              </w:rPr>
            </w:pPr>
          </w:p>
        </w:tc>
      </w:tr>
      <w:tr w:rsidR="000C3526" w:rsidRPr="00170508" w14:paraId="794F3F0D" w14:textId="77777777" w:rsidTr="00E44D70">
        <w:trPr>
          <w:jc w:val="center"/>
        </w:trPr>
        <w:tc>
          <w:tcPr>
            <w:tcW w:w="3051" w:type="dxa"/>
            <w:tcBorders>
              <w:top w:val="nil"/>
              <w:left w:val="single" w:sz="4" w:space="0" w:color="auto"/>
              <w:bottom w:val="nil"/>
              <w:right w:val="single" w:sz="4" w:space="0" w:color="auto"/>
            </w:tcBorders>
            <w:vAlign w:val="center"/>
          </w:tcPr>
          <w:p w14:paraId="7B5E96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BDEC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206C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6BBD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4B6192F3" w14:textId="77777777" w:rsidR="000C3526" w:rsidRPr="00170508" w:rsidRDefault="000C3526" w:rsidP="00C63DF9">
            <w:pPr>
              <w:pStyle w:val="TAC"/>
              <w:rPr>
                <w:rFonts w:eastAsia="DengXian"/>
                <w:lang w:eastAsia="zh-CN"/>
              </w:rPr>
            </w:pPr>
          </w:p>
        </w:tc>
      </w:tr>
      <w:tr w:rsidR="000C3526" w:rsidRPr="00170508" w14:paraId="4688BB97" w14:textId="77777777" w:rsidTr="00E44D70">
        <w:trPr>
          <w:jc w:val="center"/>
        </w:trPr>
        <w:tc>
          <w:tcPr>
            <w:tcW w:w="3051" w:type="dxa"/>
            <w:tcBorders>
              <w:top w:val="nil"/>
              <w:left w:val="single" w:sz="4" w:space="0" w:color="auto"/>
              <w:bottom w:val="nil"/>
              <w:right w:val="single" w:sz="4" w:space="0" w:color="auto"/>
            </w:tcBorders>
            <w:vAlign w:val="center"/>
          </w:tcPr>
          <w:p w14:paraId="7032E0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DDE4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3196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4157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8D4608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2722BEF" w14:textId="77777777" w:rsidTr="00E44D70">
        <w:trPr>
          <w:jc w:val="center"/>
        </w:trPr>
        <w:tc>
          <w:tcPr>
            <w:tcW w:w="3051" w:type="dxa"/>
            <w:tcBorders>
              <w:top w:val="nil"/>
              <w:left w:val="single" w:sz="4" w:space="0" w:color="auto"/>
              <w:bottom w:val="nil"/>
              <w:right w:val="single" w:sz="4" w:space="0" w:color="auto"/>
            </w:tcBorders>
            <w:vAlign w:val="center"/>
          </w:tcPr>
          <w:p w14:paraId="06917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6DA2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A6DC1"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513FC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808BE1C" w14:textId="77777777" w:rsidR="000C3526" w:rsidRPr="00170508" w:rsidRDefault="000C3526" w:rsidP="00C63DF9">
            <w:pPr>
              <w:pStyle w:val="TAC"/>
              <w:rPr>
                <w:rFonts w:eastAsia="DengXian"/>
                <w:lang w:eastAsia="zh-CN"/>
              </w:rPr>
            </w:pPr>
          </w:p>
        </w:tc>
      </w:tr>
      <w:tr w:rsidR="000C3526" w:rsidRPr="00170508" w14:paraId="1133EFF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0C6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1906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753D1"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F74DD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171436A" w14:textId="77777777" w:rsidR="000C3526" w:rsidRPr="00170508" w:rsidRDefault="000C3526" w:rsidP="00C63DF9">
            <w:pPr>
              <w:pStyle w:val="TAC"/>
              <w:rPr>
                <w:rFonts w:eastAsia="DengXian"/>
                <w:lang w:eastAsia="zh-CN"/>
              </w:rPr>
            </w:pPr>
          </w:p>
        </w:tc>
      </w:tr>
      <w:tr w:rsidR="000C3526" w:rsidRPr="00170508" w14:paraId="45C756D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8A4C0D" w14:textId="77777777" w:rsidR="000C3526" w:rsidRPr="00170508" w:rsidRDefault="000C3526" w:rsidP="00C63DF9">
            <w:pPr>
              <w:pStyle w:val="TAC"/>
              <w:rPr>
                <w:rFonts w:eastAsia="DengXian"/>
                <w:lang w:eastAsia="zh-CN"/>
              </w:rPr>
            </w:pPr>
            <w:r w:rsidRPr="00170508">
              <w:rPr>
                <w:rFonts w:eastAsia="DengXian"/>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2494365D" w14:textId="77777777" w:rsidR="000C3526" w:rsidRPr="00170508" w:rsidRDefault="000C3526" w:rsidP="00C63DF9">
            <w:pPr>
              <w:pStyle w:val="TAC"/>
              <w:rPr>
                <w:rFonts w:eastAsia="DengXian"/>
              </w:rPr>
            </w:pPr>
            <w:r w:rsidRPr="00170508">
              <w:rPr>
                <w:rFonts w:eastAsia="DengXian"/>
              </w:rPr>
              <w:t>CA_n2A-n5A</w:t>
            </w:r>
          </w:p>
          <w:p w14:paraId="64F644A1" w14:textId="77777777" w:rsidR="000C3526" w:rsidRPr="00170508" w:rsidRDefault="000C3526" w:rsidP="00C63DF9">
            <w:pPr>
              <w:pStyle w:val="TAC"/>
              <w:rPr>
                <w:rFonts w:eastAsia="DengXian"/>
              </w:rPr>
            </w:pPr>
            <w:r w:rsidRPr="00170508">
              <w:rPr>
                <w:rFonts w:eastAsia="DengXian"/>
              </w:rPr>
              <w:t>CA_n2A-n66A</w:t>
            </w:r>
          </w:p>
          <w:p w14:paraId="56B3D331" w14:textId="77777777" w:rsidR="000C3526" w:rsidRPr="00170508" w:rsidRDefault="000C3526" w:rsidP="00C63DF9">
            <w:pPr>
              <w:pStyle w:val="TAC"/>
              <w:rPr>
                <w:rFonts w:eastAsia="DengXian"/>
                <w:lang w:eastAsia="zh-CN"/>
              </w:rPr>
            </w:pPr>
            <w:r w:rsidRPr="00170508">
              <w:rPr>
                <w:rFonts w:eastAsia="DengXia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BB9DE8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9BF30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C767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F5E964F" w14:textId="77777777" w:rsidTr="00E44D70">
        <w:trPr>
          <w:jc w:val="center"/>
        </w:trPr>
        <w:tc>
          <w:tcPr>
            <w:tcW w:w="3051" w:type="dxa"/>
            <w:tcBorders>
              <w:top w:val="nil"/>
              <w:left w:val="single" w:sz="4" w:space="0" w:color="auto"/>
              <w:bottom w:val="nil"/>
              <w:right w:val="single" w:sz="4" w:space="0" w:color="auto"/>
            </w:tcBorders>
            <w:vAlign w:val="center"/>
          </w:tcPr>
          <w:p w14:paraId="0B5A9E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889A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9BC7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DFEB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654D99" w14:textId="77777777" w:rsidR="000C3526" w:rsidRPr="00170508" w:rsidRDefault="000C3526" w:rsidP="00C63DF9">
            <w:pPr>
              <w:pStyle w:val="TAC"/>
              <w:rPr>
                <w:rFonts w:eastAsia="DengXian"/>
                <w:lang w:eastAsia="zh-CN"/>
              </w:rPr>
            </w:pPr>
          </w:p>
        </w:tc>
      </w:tr>
      <w:tr w:rsidR="000C3526" w:rsidRPr="00170508" w14:paraId="4CF9BB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B94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48E71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74BC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820D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24C8793" w14:textId="77777777" w:rsidR="000C3526" w:rsidRPr="00170508" w:rsidRDefault="000C3526" w:rsidP="00C63DF9">
            <w:pPr>
              <w:pStyle w:val="TAC"/>
              <w:rPr>
                <w:rFonts w:eastAsia="DengXian"/>
                <w:lang w:eastAsia="zh-CN"/>
              </w:rPr>
            </w:pPr>
          </w:p>
        </w:tc>
      </w:tr>
      <w:tr w:rsidR="000C3526" w:rsidRPr="00170508" w14:paraId="27B52A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ADAB7C" w14:textId="77777777" w:rsidR="000C3526" w:rsidRPr="00170508" w:rsidRDefault="000C3526" w:rsidP="00C63DF9">
            <w:pPr>
              <w:pStyle w:val="TAC"/>
              <w:rPr>
                <w:rFonts w:eastAsia="DengXian"/>
                <w:lang w:eastAsia="zh-CN"/>
              </w:rPr>
            </w:pPr>
            <w:r w:rsidRPr="00170508">
              <w:rPr>
                <w:rFonts w:eastAsia="DengXian"/>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589884F8" w14:textId="77777777" w:rsidR="000C3526" w:rsidRPr="00170508" w:rsidRDefault="000C3526" w:rsidP="00C63DF9">
            <w:pPr>
              <w:pStyle w:val="TAC"/>
              <w:rPr>
                <w:rFonts w:eastAsia="DengXian"/>
                <w:lang w:val="en-US"/>
              </w:rPr>
            </w:pPr>
            <w:r w:rsidRPr="00170508">
              <w:rPr>
                <w:rFonts w:eastAsia="DengXian"/>
                <w:lang w:val="en-US"/>
              </w:rPr>
              <w:t>CA_n2A-n5A</w:t>
            </w:r>
          </w:p>
          <w:p w14:paraId="6E31FE86" w14:textId="77777777" w:rsidR="000C3526" w:rsidRPr="00170508" w:rsidRDefault="000C3526" w:rsidP="00C63DF9">
            <w:pPr>
              <w:pStyle w:val="TAC"/>
              <w:rPr>
                <w:rFonts w:eastAsia="DengXian"/>
                <w:lang w:val="en-US"/>
              </w:rPr>
            </w:pPr>
            <w:r w:rsidRPr="00170508">
              <w:rPr>
                <w:rFonts w:eastAsia="DengXian"/>
                <w:lang w:val="en-US"/>
              </w:rPr>
              <w:t>CA_n2A-n66A</w:t>
            </w:r>
          </w:p>
          <w:p w14:paraId="0EFE521E" w14:textId="77777777" w:rsidR="000C3526" w:rsidRDefault="000C3526" w:rsidP="00C63DF9">
            <w:pPr>
              <w:pStyle w:val="TAC"/>
              <w:rPr>
                <w:rFonts w:eastAsia="DengXian"/>
                <w:lang w:val="en-US"/>
              </w:rPr>
            </w:pPr>
            <w:r w:rsidRPr="00170508">
              <w:rPr>
                <w:rFonts w:eastAsia="DengXian"/>
                <w:lang w:val="en-US"/>
              </w:rPr>
              <w:t>CA_n5A-n66A</w:t>
            </w:r>
          </w:p>
          <w:p w14:paraId="4DA1110E" w14:textId="77777777" w:rsidR="000C3526" w:rsidRPr="00170508" w:rsidRDefault="000C3526" w:rsidP="00C63DF9">
            <w:pPr>
              <w:pStyle w:val="TAC"/>
              <w:rPr>
                <w:rFonts w:eastAsia="DengXian"/>
                <w:lang w:eastAsia="zh-CN"/>
              </w:rPr>
            </w:pPr>
            <w:r w:rsidRPr="00170508">
              <w:rPr>
                <w:rFonts w:eastAsia="DengXian"/>
                <w:lang w:val="en-US"/>
              </w:rPr>
              <w:t>CA_n5</w:t>
            </w:r>
            <w:r>
              <w:rPr>
                <w:rFonts w:eastAsia="DengXian"/>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37181CD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17BE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0E3A171" w14:textId="77777777" w:rsidR="000C3526" w:rsidRPr="00170508" w:rsidRDefault="000C3526" w:rsidP="00C63DF9">
            <w:pPr>
              <w:pStyle w:val="TAC"/>
              <w:rPr>
                <w:rFonts w:eastAsia="DengXian"/>
                <w:lang w:eastAsia="zh-CN"/>
              </w:rPr>
            </w:pPr>
            <w:r w:rsidRPr="00170508">
              <w:rPr>
                <w:rFonts w:eastAsia="DengXian"/>
                <w:lang w:val="sv-SE" w:eastAsia="zh-CN"/>
              </w:rPr>
              <w:t>4 and 5</w:t>
            </w:r>
          </w:p>
        </w:tc>
      </w:tr>
      <w:tr w:rsidR="000C3526" w:rsidRPr="00170508" w14:paraId="42E2341C" w14:textId="77777777" w:rsidTr="00E44D70">
        <w:trPr>
          <w:jc w:val="center"/>
        </w:trPr>
        <w:tc>
          <w:tcPr>
            <w:tcW w:w="3051" w:type="dxa"/>
            <w:tcBorders>
              <w:top w:val="nil"/>
              <w:left w:val="single" w:sz="4" w:space="0" w:color="auto"/>
              <w:bottom w:val="nil"/>
              <w:right w:val="single" w:sz="4" w:space="0" w:color="auto"/>
            </w:tcBorders>
            <w:vAlign w:val="center"/>
          </w:tcPr>
          <w:p w14:paraId="6C3C3C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D8D8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CF021" w14:textId="77777777" w:rsidR="000C3526" w:rsidRPr="00170508" w:rsidRDefault="000C3526" w:rsidP="00C63DF9">
            <w:pPr>
              <w:pStyle w:val="TAC"/>
              <w:rPr>
                <w:rFonts w:eastAsia="DengXian"/>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C51C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2F16CA8" w14:textId="77777777" w:rsidR="000C3526" w:rsidRPr="00170508" w:rsidRDefault="000C3526" w:rsidP="00C63DF9">
            <w:pPr>
              <w:pStyle w:val="TAC"/>
              <w:rPr>
                <w:rFonts w:eastAsia="DengXian"/>
                <w:lang w:eastAsia="zh-CN"/>
              </w:rPr>
            </w:pPr>
          </w:p>
        </w:tc>
      </w:tr>
      <w:tr w:rsidR="000C3526" w:rsidRPr="00170508" w14:paraId="4529A1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F5F0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0B34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A0A02" w14:textId="77777777" w:rsidR="000C3526" w:rsidRPr="00170508" w:rsidRDefault="000C3526" w:rsidP="00C63DF9">
            <w:pPr>
              <w:pStyle w:val="TAC"/>
              <w:rPr>
                <w:rFonts w:eastAsia="DengXian"/>
                <w:lang w:eastAsia="zh-CN"/>
              </w:rPr>
            </w:pPr>
            <w:r w:rsidRPr="00170508">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8EE4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D02509" w14:textId="77777777" w:rsidR="000C3526" w:rsidRPr="00170508" w:rsidRDefault="000C3526" w:rsidP="00C63DF9">
            <w:pPr>
              <w:pStyle w:val="TAC"/>
              <w:rPr>
                <w:rFonts w:eastAsia="DengXian"/>
                <w:lang w:eastAsia="zh-CN"/>
              </w:rPr>
            </w:pPr>
          </w:p>
        </w:tc>
      </w:tr>
      <w:tr w:rsidR="000C3526" w:rsidRPr="00170508" w14:paraId="24B9CBA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1F3CA0" w14:textId="77777777" w:rsidR="000C3526" w:rsidRPr="00B727BF" w:rsidRDefault="000C3526" w:rsidP="00C63DF9">
            <w:pPr>
              <w:pStyle w:val="TAC"/>
              <w:rPr>
                <w:rFonts w:eastAsia="DengXian"/>
                <w:lang w:val="sv-SE" w:eastAsia="zh-CN"/>
              </w:rPr>
            </w:pPr>
            <w:r w:rsidRPr="00B727BF">
              <w:rPr>
                <w:rFonts w:eastAsia="DengXian"/>
                <w:lang w:val="sv-SE" w:eastAsia="zh-CN"/>
              </w:rPr>
              <w:t>CA_n2A-n5B-n66(2A)</w:t>
            </w:r>
          </w:p>
        </w:tc>
        <w:tc>
          <w:tcPr>
            <w:tcW w:w="2545" w:type="dxa"/>
            <w:tcBorders>
              <w:top w:val="single" w:sz="4" w:space="0" w:color="auto"/>
              <w:left w:val="single" w:sz="4" w:space="0" w:color="auto"/>
              <w:bottom w:val="nil"/>
              <w:right w:val="single" w:sz="4" w:space="0" w:color="auto"/>
            </w:tcBorders>
            <w:vAlign w:val="center"/>
          </w:tcPr>
          <w:p w14:paraId="6E65C4E7" w14:textId="77777777" w:rsidR="000C3526" w:rsidRPr="00B727BF" w:rsidRDefault="000C3526" w:rsidP="00C63DF9">
            <w:pPr>
              <w:pStyle w:val="TAC"/>
              <w:rPr>
                <w:rFonts w:eastAsia="DengXian"/>
                <w:lang w:val="en-US"/>
              </w:rPr>
            </w:pPr>
            <w:r w:rsidRPr="00B727BF">
              <w:rPr>
                <w:rFonts w:eastAsia="DengXian"/>
                <w:lang w:val="en-US"/>
              </w:rPr>
              <w:t>CA_n2A-n5A</w:t>
            </w:r>
          </w:p>
          <w:p w14:paraId="513FB8A5" w14:textId="77777777" w:rsidR="000C3526" w:rsidRPr="00B727BF" w:rsidRDefault="000C3526" w:rsidP="00C63DF9">
            <w:pPr>
              <w:pStyle w:val="TAC"/>
              <w:rPr>
                <w:rFonts w:eastAsia="DengXian"/>
                <w:lang w:val="en-US"/>
              </w:rPr>
            </w:pPr>
            <w:r w:rsidRPr="00B727BF">
              <w:rPr>
                <w:rFonts w:eastAsia="DengXian"/>
                <w:lang w:val="en-US"/>
              </w:rPr>
              <w:t>CA_n2A-n66A</w:t>
            </w:r>
          </w:p>
          <w:p w14:paraId="149B6CFB" w14:textId="77777777" w:rsidR="000C3526" w:rsidRPr="00B727BF" w:rsidRDefault="000C3526" w:rsidP="00C63DF9">
            <w:pPr>
              <w:pStyle w:val="TAC"/>
              <w:rPr>
                <w:rFonts w:eastAsia="DengXian"/>
                <w:lang w:val="en-US"/>
              </w:rPr>
            </w:pPr>
            <w:r w:rsidRPr="00B727BF">
              <w:rPr>
                <w:rFonts w:eastAsia="DengXian"/>
                <w:lang w:val="en-US"/>
              </w:rPr>
              <w:t>CA_n5A-n66A</w:t>
            </w:r>
          </w:p>
          <w:p w14:paraId="29B0A743"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90D7327"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0799C1" w14:textId="77777777" w:rsidR="000C3526" w:rsidRPr="007D7B33" w:rsidRDefault="000C3526" w:rsidP="00C63DF9">
            <w:pPr>
              <w:pStyle w:val="TAC"/>
              <w:rPr>
                <w:rFonts w:eastAsia="DengXian"/>
                <w:lang w:val="en-US" w:eastAsia="zh-CN"/>
              </w:rPr>
            </w:pPr>
            <w:r w:rsidRPr="007D7B33">
              <w:rPr>
                <w:rFonts w:eastAsia="DengXian"/>
                <w:lang w:val="en-US"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A23AE3"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2E001A9E" w14:textId="77777777" w:rsidTr="00E44D70">
        <w:trPr>
          <w:jc w:val="center"/>
        </w:trPr>
        <w:tc>
          <w:tcPr>
            <w:tcW w:w="3051" w:type="dxa"/>
            <w:tcBorders>
              <w:top w:val="nil"/>
              <w:left w:val="single" w:sz="4" w:space="0" w:color="auto"/>
              <w:bottom w:val="nil"/>
              <w:right w:val="single" w:sz="4" w:space="0" w:color="auto"/>
            </w:tcBorders>
            <w:vAlign w:val="center"/>
          </w:tcPr>
          <w:p w14:paraId="06C71141"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1DEDA296"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0832245"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C67960"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362B1637" w14:textId="77777777" w:rsidR="000C3526" w:rsidRPr="00B727BF" w:rsidRDefault="000C3526" w:rsidP="00C63DF9">
            <w:pPr>
              <w:pStyle w:val="TAC"/>
              <w:rPr>
                <w:rFonts w:eastAsia="DengXian"/>
                <w:lang w:val="sv-SE" w:eastAsia="zh-CN"/>
              </w:rPr>
            </w:pPr>
          </w:p>
        </w:tc>
      </w:tr>
      <w:tr w:rsidR="000C3526" w:rsidRPr="00170508" w14:paraId="6FC279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09F9B0"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single" w:sz="4" w:space="0" w:color="auto"/>
              <w:right w:val="single" w:sz="4" w:space="0" w:color="auto"/>
            </w:tcBorders>
            <w:vAlign w:val="center"/>
          </w:tcPr>
          <w:p w14:paraId="7ABCAA0E"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2D4C21D"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27A316" w14:textId="77777777" w:rsidR="000C3526" w:rsidRPr="007D7B33" w:rsidRDefault="000C3526" w:rsidP="00C63DF9">
            <w:pPr>
              <w:pStyle w:val="TAC"/>
              <w:rPr>
                <w:rFonts w:eastAsia="DengXian"/>
                <w:lang w:val="en-US" w:eastAsia="zh-CN"/>
              </w:rPr>
            </w:pPr>
            <w:r w:rsidRPr="007D7B33">
              <w:rPr>
                <w:rFonts w:eastAsia="DengXian"/>
                <w:lang w:val="en-US"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6A84096" w14:textId="77777777" w:rsidR="000C3526" w:rsidRPr="007D7B33" w:rsidRDefault="000C3526" w:rsidP="00C63DF9">
            <w:pPr>
              <w:pStyle w:val="TAC"/>
              <w:rPr>
                <w:rFonts w:eastAsia="DengXian"/>
                <w:lang w:val="en-US" w:eastAsia="zh-CN"/>
              </w:rPr>
            </w:pPr>
          </w:p>
        </w:tc>
      </w:tr>
      <w:tr w:rsidR="000C3526" w:rsidRPr="00170508" w14:paraId="421BF2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C7C056" w14:textId="77777777" w:rsidR="000C3526" w:rsidRPr="00B727BF" w:rsidRDefault="000C3526" w:rsidP="00C63DF9">
            <w:pPr>
              <w:pStyle w:val="TAC"/>
              <w:rPr>
                <w:rFonts w:eastAsia="DengXian"/>
                <w:lang w:val="sv-SE" w:eastAsia="zh-CN"/>
              </w:rPr>
            </w:pPr>
            <w:r w:rsidRPr="00B727BF">
              <w:rPr>
                <w:rFonts w:eastAsia="DengXian"/>
                <w:lang w:val="sv-SE" w:eastAsia="zh-CN"/>
              </w:rPr>
              <w:t>CA_n2(2A)-n5B-n66A</w:t>
            </w:r>
          </w:p>
        </w:tc>
        <w:tc>
          <w:tcPr>
            <w:tcW w:w="2545" w:type="dxa"/>
            <w:tcBorders>
              <w:top w:val="single" w:sz="4" w:space="0" w:color="auto"/>
              <w:left w:val="single" w:sz="4" w:space="0" w:color="auto"/>
              <w:bottom w:val="nil"/>
              <w:right w:val="single" w:sz="4" w:space="0" w:color="auto"/>
            </w:tcBorders>
            <w:vAlign w:val="center"/>
          </w:tcPr>
          <w:p w14:paraId="142A5752" w14:textId="77777777" w:rsidR="000C3526" w:rsidRPr="00B727BF" w:rsidRDefault="000C3526" w:rsidP="00C63DF9">
            <w:pPr>
              <w:pStyle w:val="TAC"/>
              <w:rPr>
                <w:rFonts w:eastAsia="DengXian"/>
                <w:lang w:val="en-US"/>
              </w:rPr>
            </w:pPr>
            <w:r w:rsidRPr="00B727BF">
              <w:rPr>
                <w:rFonts w:eastAsia="DengXian"/>
                <w:lang w:val="en-US"/>
              </w:rPr>
              <w:t>CA_n2A-n5A</w:t>
            </w:r>
          </w:p>
          <w:p w14:paraId="3764A17B" w14:textId="77777777" w:rsidR="000C3526" w:rsidRPr="00B727BF" w:rsidRDefault="000C3526" w:rsidP="00C63DF9">
            <w:pPr>
              <w:pStyle w:val="TAC"/>
              <w:rPr>
                <w:rFonts w:eastAsia="DengXian"/>
                <w:lang w:val="en-US"/>
              </w:rPr>
            </w:pPr>
            <w:r w:rsidRPr="00B727BF">
              <w:rPr>
                <w:rFonts w:eastAsia="DengXian"/>
                <w:lang w:val="en-US"/>
              </w:rPr>
              <w:t>CA_n2A-n66A</w:t>
            </w:r>
          </w:p>
          <w:p w14:paraId="2A93CA78" w14:textId="77777777" w:rsidR="000C3526" w:rsidRPr="00B727BF" w:rsidRDefault="000C3526" w:rsidP="00C63DF9">
            <w:pPr>
              <w:pStyle w:val="TAC"/>
              <w:rPr>
                <w:rFonts w:eastAsia="DengXian"/>
                <w:lang w:val="en-US"/>
              </w:rPr>
            </w:pPr>
            <w:r w:rsidRPr="00B727BF">
              <w:rPr>
                <w:rFonts w:eastAsia="DengXian"/>
                <w:lang w:val="en-US"/>
              </w:rPr>
              <w:t>CA_n5A-n66A</w:t>
            </w:r>
          </w:p>
          <w:p w14:paraId="02CB2ED2"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7CFDDDE"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7F749B" w14:textId="77777777" w:rsidR="000C3526" w:rsidRPr="007D7B33" w:rsidRDefault="000C3526" w:rsidP="00C63DF9">
            <w:pPr>
              <w:pStyle w:val="TAC"/>
              <w:rPr>
                <w:rFonts w:eastAsia="DengXian"/>
                <w:lang w:val="en-US" w:eastAsia="zh-CN"/>
              </w:rPr>
            </w:pPr>
            <w:r w:rsidRPr="007D7B33">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0A91875"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123EC80E" w14:textId="77777777" w:rsidTr="00E44D70">
        <w:trPr>
          <w:jc w:val="center"/>
        </w:trPr>
        <w:tc>
          <w:tcPr>
            <w:tcW w:w="3051" w:type="dxa"/>
            <w:tcBorders>
              <w:top w:val="nil"/>
              <w:left w:val="single" w:sz="4" w:space="0" w:color="auto"/>
              <w:bottom w:val="nil"/>
              <w:right w:val="single" w:sz="4" w:space="0" w:color="auto"/>
            </w:tcBorders>
            <w:vAlign w:val="center"/>
          </w:tcPr>
          <w:p w14:paraId="4526B8F6"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79927E92"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40E92A4"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1C4AC3"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5E6CE29F" w14:textId="77777777" w:rsidR="000C3526" w:rsidRPr="00B727BF" w:rsidRDefault="000C3526" w:rsidP="00C63DF9">
            <w:pPr>
              <w:pStyle w:val="TAC"/>
              <w:rPr>
                <w:rFonts w:eastAsia="DengXian"/>
                <w:lang w:val="sv-SE" w:eastAsia="zh-CN"/>
              </w:rPr>
            </w:pPr>
          </w:p>
        </w:tc>
      </w:tr>
      <w:tr w:rsidR="000C3526" w:rsidRPr="00170508" w14:paraId="43A027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8D6FD8"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single" w:sz="4" w:space="0" w:color="auto"/>
              <w:right w:val="single" w:sz="4" w:space="0" w:color="auto"/>
            </w:tcBorders>
            <w:vAlign w:val="center"/>
          </w:tcPr>
          <w:p w14:paraId="06087223" w14:textId="77777777" w:rsidR="000C3526" w:rsidRPr="00B727BF" w:rsidRDefault="000C3526" w:rsidP="00C63DF9">
            <w:pPr>
              <w:pStyle w:val="TAC"/>
              <w:rPr>
                <w:rFonts w:eastAsia="DengXian"/>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0F52D4"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E945A4" w14:textId="77777777" w:rsidR="000C3526" w:rsidRPr="007D7B33" w:rsidRDefault="000C3526" w:rsidP="00C63DF9">
            <w:pPr>
              <w:pStyle w:val="TAC"/>
              <w:rPr>
                <w:rFonts w:eastAsia="DengXian"/>
                <w:lang w:val="en-US" w:eastAsia="zh-CN"/>
              </w:rPr>
            </w:pPr>
            <w:r w:rsidRPr="007D7B33">
              <w:rPr>
                <w:rFonts w:eastAsia="DengXian"/>
                <w:lang w:val="en-US"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3216803" w14:textId="77777777" w:rsidR="000C3526" w:rsidRPr="007D7B33" w:rsidRDefault="000C3526" w:rsidP="00C63DF9">
            <w:pPr>
              <w:pStyle w:val="TAC"/>
              <w:rPr>
                <w:rFonts w:eastAsia="DengXian"/>
                <w:lang w:val="en-US" w:eastAsia="zh-CN"/>
              </w:rPr>
            </w:pPr>
          </w:p>
        </w:tc>
      </w:tr>
      <w:tr w:rsidR="000C3526" w:rsidRPr="00170508" w14:paraId="4769C4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0D2093" w14:textId="77777777" w:rsidR="000C3526" w:rsidRPr="00B727BF" w:rsidRDefault="000C3526" w:rsidP="00C63DF9">
            <w:pPr>
              <w:pStyle w:val="TAC"/>
              <w:rPr>
                <w:rFonts w:eastAsia="DengXian"/>
                <w:lang w:val="sv-SE" w:eastAsia="zh-CN"/>
              </w:rPr>
            </w:pPr>
            <w:r w:rsidRPr="00B727BF">
              <w:rPr>
                <w:rFonts w:eastAsia="DengXian"/>
                <w:lang w:val="sv-SE" w:eastAsia="zh-CN"/>
              </w:rPr>
              <w:t>CA_n2(2A)-n5B-n66(2A)</w:t>
            </w:r>
          </w:p>
        </w:tc>
        <w:tc>
          <w:tcPr>
            <w:tcW w:w="2545" w:type="dxa"/>
            <w:tcBorders>
              <w:top w:val="single" w:sz="4" w:space="0" w:color="auto"/>
              <w:left w:val="single" w:sz="4" w:space="0" w:color="auto"/>
              <w:bottom w:val="nil"/>
              <w:right w:val="single" w:sz="4" w:space="0" w:color="auto"/>
            </w:tcBorders>
            <w:vAlign w:val="center"/>
          </w:tcPr>
          <w:p w14:paraId="7CA79F0F" w14:textId="77777777" w:rsidR="000C3526" w:rsidRPr="00B727BF" w:rsidRDefault="000C3526" w:rsidP="00C63DF9">
            <w:pPr>
              <w:pStyle w:val="TAC"/>
              <w:rPr>
                <w:rFonts w:eastAsia="DengXian"/>
                <w:lang w:val="en-US"/>
              </w:rPr>
            </w:pPr>
            <w:r w:rsidRPr="00B727BF">
              <w:rPr>
                <w:rFonts w:eastAsia="DengXian"/>
                <w:lang w:val="en-US"/>
              </w:rPr>
              <w:t>CA_n2A-n5A</w:t>
            </w:r>
          </w:p>
          <w:p w14:paraId="458E05CC" w14:textId="77777777" w:rsidR="000C3526" w:rsidRPr="00B727BF" w:rsidRDefault="000C3526" w:rsidP="00C63DF9">
            <w:pPr>
              <w:pStyle w:val="TAC"/>
              <w:rPr>
                <w:rFonts w:eastAsia="DengXian"/>
                <w:lang w:val="en-US"/>
              </w:rPr>
            </w:pPr>
            <w:r w:rsidRPr="00B727BF">
              <w:rPr>
                <w:rFonts w:eastAsia="DengXian"/>
                <w:lang w:val="en-US"/>
              </w:rPr>
              <w:t>CA_n2A-n66A</w:t>
            </w:r>
          </w:p>
          <w:p w14:paraId="74814CFB" w14:textId="77777777" w:rsidR="000C3526" w:rsidRPr="00B727BF" w:rsidRDefault="000C3526" w:rsidP="00C63DF9">
            <w:pPr>
              <w:pStyle w:val="TAC"/>
              <w:rPr>
                <w:rFonts w:eastAsia="DengXian"/>
                <w:lang w:val="en-US"/>
              </w:rPr>
            </w:pPr>
            <w:r w:rsidRPr="00B727BF">
              <w:rPr>
                <w:rFonts w:eastAsia="DengXian"/>
                <w:lang w:val="en-US"/>
              </w:rPr>
              <w:t>CA_n5A-n66A</w:t>
            </w:r>
          </w:p>
          <w:p w14:paraId="1F732C47" w14:textId="77777777" w:rsidR="000C3526" w:rsidRPr="00B727BF" w:rsidRDefault="000C3526" w:rsidP="00C63DF9">
            <w:pPr>
              <w:pStyle w:val="TAC"/>
              <w:rPr>
                <w:rFonts w:eastAsia="DengXian"/>
                <w:lang w:val="en-US"/>
              </w:rPr>
            </w:pPr>
            <w:r w:rsidRPr="00B727BF">
              <w:rPr>
                <w:rFonts w:eastAsia="DengXian"/>
                <w:lang w:val="en-US"/>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20765345" w14:textId="77777777" w:rsidR="000C3526" w:rsidRPr="00170508" w:rsidRDefault="000C3526" w:rsidP="00C63DF9">
            <w:pPr>
              <w:pStyle w:val="TAC"/>
              <w:rPr>
                <w:rFonts w:eastAsia="DengXian"/>
                <w:lang w:val="sv-SE" w:eastAsia="zh-CN"/>
              </w:rPr>
            </w:pPr>
            <w:r w:rsidRPr="00B727BF">
              <w:rPr>
                <w:rFonts w:eastAsia="DengXian"/>
                <w:lang w:val="sv-SE"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54FBC" w14:textId="77777777" w:rsidR="000C3526" w:rsidRPr="007D7B33" w:rsidRDefault="000C3526" w:rsidP="00C63DF9">
            <w:pPr>
              <w:pStyle w:val="TAC"/>
              <w:rPr>
                <w:rFonts w:eastAsia="DengXian"/>
                <w:lang w:val="en-US" w:eastAsia="zh-CN"/>
              </w:rPr>
            </w:pPr>
            <w:r w:rsidRPr="007D7B33">
              <w:rPr>
                <w:rFonts w:eastAsia="DengXian"/>
                <w:lang w:val="en-US"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7B0DF0D" w14:textId="77777777" w:rsidR="000C3526" w:rsidRPr="00B727BF" w:rsidRDefault="000C3526" w:rsidP="00C63DF9">
            <w:pPr>
              <w:pStyle w:val="TAC"/>
              <w:rPr>
                <w:rFonts w:eastAsia="DengXian"/>
                <w:lang w:val="sv-SE" w:eastAsia="zh-CN"/>
              </w:rPr>
            </w:pPr>
            <w:r w:rsidRPr="00B727BF">
              <w:rPr>
                <w:rFonts w:eastAsia="DengXian"/>
                <w:lang w:val="sv-SE" w:eastAsia="zh-CN"/>
              </w:rPr>
              <w:t>4 and 5</w:t>
            </w:r>
          </w:p>
        </w:tc>
      </w:tr>
      <w:tr w:rsidR="000C3526" w:rsidRPr="00170508" w14:paraId="2921B586" w14:textId="77777777" w:rsidTr="00E44D70">
        <w:trPr>
          <w:jc w:val="center"/>
        </w:trPr>
        <w:tc>
          <w:tcPr>
            <w:tcW w:w="3051" w:type="dxa"/>
            <w:tcBorders>
              <w:top w:val="nil"/>
              <w:left w:val="single" w:sz="4" w:space="0" w:color="auto"/>
              <w:bottom w:val="nil"/>
              <w:right w:val="single" w:sz="4" w:space="0" w:color="auto"/>
            </w:tcBorders>
            <w:vAlign w:val="center"/>
          </w:tcPr>
          <w:p w14:paraId="3F91ECE7" w14:textId="77777777" w:rsidR="000C3526" w:rsidRPr="00B727BF" w:rsidRDefault="000C3526" w:rsidP="00C63DF9">
            <w:pPr>
              <w:pStyle w:val="TAC"/>
              <w:rPr>
                <w:rFonts w:eastAsia="DengXian"/>
                <w:lang w:val="sv-SE" w:eastAsia="zh-CN"/>
              </w:rPr>
            </w:pPr>
          </w:p>
        </w:tc>
        <w:tc>
          <w:tcPr>
            <w:tcW w:w="2545" w:type="dxa"/>
            <w:tcBorders>
              <w:top w:val="nil"/>
              <w:left w:val="single" w:sz="4" w:space="0" w:color="auto"/>
              <w:bottom w:val="nil"/>
              <w:right w:val="single" w:sz="4" w:space="0" w:color="auto"/>
            </w:tcBorders>
            <w:vAlign w:val="center"/>
          </w:tcPr>
          <w:p w14:paraId="5C3A21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E8A30" w14:textId="77777777" w:rsidR="000C3526" w:rsidRPr="00170508" w:rsidRDefault="000C3526" w:rsidP="00C63DF9">
            <w:pPr>
              <w:pStyle w:val="TAC"/>
              <w:rPr>
                <w:rFonts w:eastAsia="DengXian"/>
                <w:lang w:val="sv-SE" w:eastAsia="zh-CN"/>
              </w:rPr>
            </w:pPr>
            <w:r w:rsidRPr="00B727BF">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78246F" w14:textId="77777777" w:rsidR="000C3526" w:rsidRPr="00B727BF" w:rsidRDefault="000C3526" w:rsidP="00C63DF9">
            <w:pPr>
              <w:pStyle w:val="TAC"/>
              <w:rPr>
                <w:rFonts w:eastAsia="DengXian"/>
                <w:lang w:val="sv-SE" w:eastAsia="zh-CN"/>
              </w:rPr>
            </w:pPr>
            <w:r w:rsidRPr="00B727BF">
              <w:rPr>
                <w:rFonts w:eastAsia="DengXian"/>
                <w:lang w:val="sv-SE" w:eastAsia="zh-CN"/>
              </w:rPr>
              <w:t>CA_n5B_BCS4 and 5</w:t>
            </w:r>
          </w:p>
        </w:tc>
        <w:tc>
          <w:tcPr>
            <w:tcW w:w="2218" w:type="dxa"/>
            <w:tcBorders>
              <w:top w:val="nil"/>
              <w:left w:val="single" w:sz="4" w:space="0" w:color="auto"/>
              <w:bottom w:val="nil"/>
              <w:right w:val="single" w:sz="4" w:space="0" w:color="auto"/>
            </w:tcBorders>
            <w:vAlign w:val="center"/>
          </w:tcPr>
          <w:p w14:paraId="451A9DBA" w14:textId="77777777" w:rsidR="000C3526" w:rsidRPr="00B727BF" w:rsidRDefault="000C3526" w:rsidP="00C63DF9">
            <w:pPr>
              <w:pStyle w:val="TAC"/>
              <w:rPr>
                <w:rFonts w:eastAsia="DengXian"/>
                <w:lang w:val="sv-SE" w:eastAsia="zh-CN"/>
              </w:rPr>
            </w:pPr>
          </w:p>
        </w:tc>
      </w:tr>
      <w:tr w:rsidR="000C3526" w:rsidRPr="00170508" w14:paraId="18B319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3D9E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E591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D2CC6" w14:textId="77777777" w:rsidR="000C3526" w:rsidRPr="00170508" w:rsidRDefault="000C3526" w:rsidP="00C63DF9">
            <w:pPr>
              <w:pStyle w:val="TAC"/>
              <w:rPr>
                <w:rFonts w:eastAsia="DengXian"/>
                <w:lang w:val="sv-SE" w:eastAsia="zh-CN"/>
              </w:rPr>
            </w:pPr>
            <w:r w:rsidRPr="00B727BF">
              <w:rPr>
                <w:rFonts w:eastAsia="DengXian"/>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AB91F4" w14:textId="77777777" w:rsidR="000C3526" w:rsidRPr="007D7B33" w:rsidRDefault="000C3526" w:rsidP="00C63DF9">
            <w:pPr>
              <w:pStyle w:val="TAC"/>
              <w:rPr>
                <w:rFonts w:eastAsia="DengXian"/>
                <w:lang w:val="en-US" w:eastAsia="zh-CN"/>
              </w:rPr>
            </w:pPr>
            <w:r w:rsidRPr="007D7B33">
              <w:rPr>
                <w:rFonts w:eastAsia="DengXian"/>
                <w:lang w:val="en-US"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640B1860" w14:textId="77777777" w:rsidR="000C3526" w:rsidRPr="007D7B33" w:rsidRDefault="000C3526" w:rsidP="00C63DF9">
            <w:pPr>
              <w:pStyle w:val="TAC"/>
              <w:rPr>
                <w:rFonts w:eastAsia="DengXian"/>
                <w:lang w:val="en-US" w:eastAsia="zh-CN"/>
              </w:rPr>
            </w:pPr>
          </w:p>
        </w:tc>
      </w:tr>
      <w:tr w:rsidR="000C3526" w:rsidRPr="00170508" w14:paraId="20ECB93B" w14:textId="77777777" w:rsidTr="00E44D70">
        <w:trPr>
          <w:jc w:val="center"/>
        </w:trPr>
        <w:tc>
          <w:tcPr>
            <w:tcW w:w="3051" w:type="dxa"/>
            <w:tcBorders>
              <w:top w:val="nil"/>
              <w:left w:val="single" w:sz="4" w:space="0" w:color="auto"/>
              <w:bottom w:val="nil"/>
              <w:right w:val="single" w:sz="4" w:space="0" w:color="auto"/>
            </w:tcBorders>
            <w:vAlign w:val="center"/>
          </w:tcPr>
          <w:p w14:paraId="29F1C223" w14:textId="77777777" w:rsidR="000C3526" w:rsidRPr="00170508" w:rsidRDefault="000C3526" w:rsidP="00C63DF9">
            <w:pPr>
              <w:pStyle w:val="TAC"/>
              <w:rPr>
                <w:rFonts w:eastAsia="DengXian"/>
                <w:lang w:eastAsia="zh-CN"/>
              </w:rPr>
            </w:pPr>
            <w:r w:rsidRPr="00170508">
              <w:rPr>
                <w:rFonts w:eastAsia="DengXian"/>
                <w:lang w:eastAsia="zh-CN"/>
              </w:rPr>
              <w:t>CA_n2A-n5A-n77A</w:t>
            </w:r>
          </w:p>
        </w:tc>
        <w:tc>
          <w:tcPr>
            <w:tcW w:w="2545" w:type="dxa"/>
            <w:tcBorders>
              <w:top w:val="nil"/>
              <w:left w:val="single" w:sz="4" w:space="0" w:color="auto"/>
              <w:bottom w:val="nil"/>
              <w:right w:val="single" w:sz="4" w:space="0" w:color="auto"/>
            </w:tcBorders>
            <w:vAlign w:val="center"/>
          </w:tcPr>
          <w:p w14:paraId="3AB18B70"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483F0F8B" w14:textId="77777777" w:rsidR="000C3526" w:rsidRPr="00170508" w:rsidRDefault="000C3526" w:rsidP="00C63DF9">
            <w:pPr>
              <w:pStyle w:val="TAC"/>
              <w:rPr>
                <w:rFonts w:eastAsia="DengXian"/>
              </w:rPr>
            </w:pPr>
            <w:r w:rsidRPr="00170508">
              <w:rPr>
                <w:rFonts w:eastAsia="DengXian"/>
              </w:rPr>
              <w:t>CA_n2A-n5A</w:t>
            </w:r>
          </w:p>
          <w:p w14:paraId="364428C1"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6FDC451C" w14:textId="77777777" w:rsidR="000C3526" w:rsidRPr="00170508" w:rsidRDefault="000C3526" w:rsidP="00C63DF9">
            <w:pPr>
              <w:pStyle w:val="TAC"/>
              <w:rPr>
                <w:rFonts w:eastAsia="DengXian"/>
                <w:lang w:eastAsia="zh-C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542A92"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F2165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50698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A4845DB" w14:textId="77777777" w:rsidTr="00E44D70">
        <w:trPr>
          <w:jc w:val="center"/>
        </w:trPr>
        <w:tc>
          <w:tcPr>
            <w:tcW w:w="3051" w:type="dxa"/>
            <w:tcBorders>
              <w:top w:val="nil"/>
              <w:left w:val="single" w:sz="4" w:space="0" w:color="auto"/>
              <w:bottom w:val="nil"/>
              <w:right w:val="single" w:sz="4" w:space="0" w:color="auto"/>
            </w:tcBorders>
            <w:vAlign w:val="center"/>
          </w:tcPr>
          <w:p w14:paraId="348AE2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2CA3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800DC"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C601A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39C506" w14:textId="77777777" w:rsidR="000C3526" w:rsidRPr="00170508" w:rsidRDefault="000C3526" w:rsidP="00C63DF9">
            <w:pPr>
              <w:pStyle w:val="TAC"/>
              <w:rPr>
                <w:rFonts w:eastAsia="DengXian"/>
                <w:lang w:eastAsia="zh-CN"/>
              </w:rPr>
            </w:pPr>
          </w:p>
        </w:tc>
      </w:tr>
      <w:tr w:rsidR="000C3526" w:rsidRPr="00170508" w14:paraId="1F3C2AB9" w14:textId="77777777" w:rsidTr="00E44D70">
        <w:trPr>
          <w:jc w:val="center"/>
        </w:trPr>
        <w:tc>
          <w:tcPr>
            <w:tcW w:w="3051" w:type="dxa"/>
            <w:tcBorders>
              <w:top w:val="nil"/>
              <w:left w:val="single" w:sz="4" w:space="0" w:color="auto"/>
              <w:bottom w:val="nil"/>
              <w:right w:val="single" w:sz="4" w:space="0" w:color="auto"/>
            </w:tcBorders>
            <w:vAlign w:val="center"/>
          </w:tcPr>
          <w:p w14:paraId="51ACB1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2C39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70A7C"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7A1C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AFB192" w14:textId="77777777" w:rsidR="000C3526" w:rsidRPr="00170508" w:rsidRDefault="000C3526" w:rsidP="00C63DF9">
            <w:pPr>
              <w:pStyle w:val="TAC"/>
              <w:rPr>
                <w:rFonts w:eastAsia="DengXian"/>
                <w:lang w:eastAsia="zh-CN"/>
              </w:rPr>
            </w:pPr>
          </w:p>
        </w:tc>
      </w:tr>
      <w:tr w:rsidR="000C3526" w:rsidRPr="00170508" w14:paraId="7667F8FE" w14:textId="77777777" w:rsidTr="00E44D70">
        <w:trPr>
          <w:jc w:val="center"/>
        </w:trPr>
        <w:tc>
          <w:tcPr>
            <w:tcW w:w="3051" w:type="dxa"/>
            <w:tcBorders>
              <w:top w:val="nil"/>
              <w:left w:val="single" w:sz="4" w:space="0" w:color="auto"/>
              <w:bottom w:val="nil"/>
              <w:right w:val="single" w:sz="4" w:space="0" w:color="auto"/>
            </w:tcBorders>
            <w:vAlign w:val="center"/>
          </w:tcPr>
          <w:p w14:paraId="623FB84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18D30B1"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6091D948"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564976F9"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B6603CD" w14:textId="77777777" w:rsidR="000C3526" w:rsidRPr="00170508" w:rsidRDefault="000C3526" w:rsidP="00C63DF9">
            <w:pPr>
              <w:pStyle w:val="TAC"/>
              <w:rPr>
                <w:rFonts w:eastAsia="DengXia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ACA5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1445B1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7B25569" w14:textId="77777777" w:rsidTr="00E44D70">
        <w:trPr>
          <w:jc w:val="center"/>
        </w:trPr>
        <w:tc>
          <w:tcPr>
            <w:tcW w:w="3051" w:type="dxa"/>
            <w:tcBorders>
              <w:top w:val="nil"/>
              <w:left w:val="single" w:sz="4" w:space="0" w:color="auto"/>
              <w:bottom w:val="nil"/>
              <w:right w:val="single" w:sz="4" w:space="0" w:color="auto"/>
            </w:tcBorders>
            <w:vAlign w:val="center"/>
          </w:tcPr>
          <w:p w14:paraId="0DC80E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E02ED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2DE9B" w14:textId="77777777" w:rsidR="000C3526" w:rsidRPr="00170508" w:rsidRDefault="000C3526" w:rsidP="00C63DF9">
            <w:pPr>
              <w:pStyle w:val="TAC"/>
              <w:rPr>
                <w:rFonts w:eastAsia="DengXian"/>
              </w:rPr>
            </w:pPr>
            <w:r w:rsidRPr="00170508">
              <w:rPr>
                <w:rFonts w:eastAsia="DengXian"/>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D29F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9428342" w14:textId="77777777" w:rsidR="000C3526" w:rsidRPr="00170508" w:rsidRDefault="000C3526" w:rsidP="00C63DF9">
            <w:pPr>
              <w:pStyle w:val="TAC"/>
              <w:rPr>
                <w:rFonts w:eastAsia="DengXian"/>
                <w:lang w:eastAsia="zh-CN"/>
              </w:rPr>
            </w:pPr>
          </w:p>
        </w:tc>
      </w:tr>
      <w:tr w:rsidR="000C3526" w:rsidRPr="00170508" w14:paraId="43A3D0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83A6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99C1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76D0C"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3F33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496AE27" w14:textId="77777777" w:rsidR="000C3526" w:rsidRPr="00170508" w:rsidRDefault="000C3526" w:rsidP="00C63DF9">
            <w:pPr>
              <w:pStyle w:val="TAC"/>
              <w:rPr>
                <w:rFonts w:eastAsia="DengXian"/>
                <w:lang w:eastAsia="zh-CN"/>
              </w:rPr>
            </w:pPr>
          </w:p>
        </w:tc>
      </w:tr>
      <w:tr w:rsidR="000C3526" w:rsidRPr="00170508" w14:paraId="2E3587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878EBF" w14:textId="77777777" w:rsidR="000C3526" w:rsidRPr="00170508" w:rsidRDefault="000C3526" w:rsidP="00C63DF9">
            <w:pPr>
              <w:pStyle w:val="TAC"/>
              <w:rPr>
                <w:rFonts w:eastAsia="DengXian"/>
                <w:lang w:eastAsia="zh-CN"/>
              </w:rPr>
            </w:pPr>
            <w:r w:rsidRPr="00170508">
              <w:rPr>
                <w:rFonts w:eastAsia="DengXian"/>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317C228F" w14:textId="77777777" w:rsidR="000C3526" w:rsidRPr="00170508" w:rsidRDefault="000C3526" w:rsidP="00C63DF9">
            <w:pPr>
              <w:pStyle w:val="TAC"/>
              <w:rPr>
                <w:rFonts w:eastAsia="DengXian"/>
                <w:lang w:val="en-US"/>
              </w:rPr>
            </w:pPr>
            <w:r w:rsidRPr="00170508">
              <w:rPr>
                <w:rFonts w:eastAsia="DengXian"/>
                <w:lang w:val="en-US"/>
              </w:rPr>
              <w:t>CA_n2A-n5A</w:t>
            </w:r>
          </w:p>
          <w:p w14:paraId="02469475" w14:textId="77777777" w:rsidR="000C3526" w:rsidRPr="00170508" w:rsidRDefault="000C3526" w:rsidP="00C63DF9">
            <w:pPr>
              <w:pStyle w:val="TAC"/>
              <w:rPr>
                <w:rFonts w:eastAsia="DengXian"/>
                <w:vertAlign w:val="superscript"/>
                <w:lang w:val="en-US"/>
              </w:rPr>
            </w:pPr>
            <w:r w:rsidRPr="00170508">
              <w:rPr>
                <w:rFonts w:eastAsia="DengXian"/>
                <w:lang w:val="en-US"/>
              </w:rPr>
              <w:t>CA_n2A-n77A</w:t>
            </w:r>
          </w:p>
          <w:p w14:paraId="68B9EB13" w14:textId="77777777" w:rsidR="000C3526" w:rsidRDefault="000C3526" w:rsidP="00C63DF9">
            <w:pPr>
              <w:pStyle w:val="TAC"/>
              <w:rPr>
                <w:rFonts w:eastAsia="DengXian"/>
                <w:lang w:val="en-US"/>
              </w:rPr>
            </w:pPr>
            <w:r w:rsidRPr="00170508">
              <w:rPr>
                <w:rFonts w:eastAsia="DengXian"/>
                <w:lang w:val="en-US"/>
              </w:rPr>
              <w:t>CA_n5A-n77A</w:t>
            </w:r>
          </w:p>
          <w:p w14:paraId="3F7C15F1" w14:textId="77777777" w:rsidR="000C3526" w:rsidRPr="00170508" w:rsidRDefault="000C3526" w:rsidP="00C63DF9">
            <w:pPr>
              <w:pStyle w:val="TAC"/>
              <w:rPr>
                <w:rFonts w:eastAsia="DengXian"/>
                <w:lang w:eastAsia="zh-CN"/>
              </w:rPr>
            </w:pPr>
            <w:r w:rsidRPr="00170508">
              <w:rPr>
                <w:rFonts w:eastAsia="DengXian"/>
                <w:lang w:val="en-US"/>
              </w:rPr>
              <w:t>CA_n5</w:t>
            </w:r>
            <w:r>
              <w:rPr>
                <w:rFonts w:eastAsia="DengXian"/>
                <w:lang w:val="en-US"/>
              </w:rPr>
              <w:t>B</w:t>
            </w:r>
          </w:p>
        </w:tc>
        <w:tc>
          <w:tcPr>
            <w:tcW w:w="1145" w:type="dxa"/>
            <w:tcBorders>
              <w:top w:val="single" w:sz="4" w:space="0" w:color="auto"/>
              <w:left w:val="single" w:sz="4" w:space="0" w:color="auto"/>
              <w:bottom w:val="single" w:sz="4" w:space="0" w:color="auto"/>
              <w:right w:val="single" w:sz="4" w:space="0" w:color="auto"/>
            </w:tcBorders>
            <w:vAlign w:val="center"/>
          </w:tcPr>
          <w:p w14:paraId="16628775" w14:textId="77777777" w:rsidR="000C3526" w:rsidRPr="00170508" w:rsidRDefault="000C3526" w:rsidP="00C63DF9">
            <w:pPr>
              <w:pStyle w:val="TAC"/>
              <w:rPr>
                <w:rFonts w:eastAsia="DengXian"/>
              </w:rPr>
            </w:pPr>
            <w:r w:rsidRPr="00170508">
              <w:rPr>
                <w:rFonts w:eastAsia="DengXian"/>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F3633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0328C1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2A120E9" w14:textId="77777777" w:rsidTr="00E44D70">
        <w:trPr>
          <w:jc w:val="center"/>
        </w:trPr>
        <w:tc>
          <w:tcPr>
            <w:tcW w:w="3051" w:type="dxa"/>
            <w:tcBorders>
              <w:top w:val="nil"/>
              <w:left w:val="single" w:sz="4" w:space="0" w:color="auto"/>
              <w:bottom w:val="nil"/>
              <w:right w:val="single" w:sz="4" w:space="0" w:color="auto"/>
            </w:tcBorders>
            <w:vAlign w:val="center"/>
          </w:tcPr>
          <w:p w14:paraId="56A4D2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3D771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F6E46" w14:textId="77777777" w:rsidR="000C3526" w:rsidRPr="00170508" w:rsidRDefault="000C3526" w:rsidP="00C63DF9">
            <w:pPr>
              <w:pStyle w:val="TAC"/>
              <w:rPr>
                <w:rFonts w:eastAsia="DengXian"/>
              </w:rPr>
            </w:pPr>
            <w:r w:rsidRPr="00170508">
              <w:rPr>
                <w:rFonts w:eastAsia="DengXian"/>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064BF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09E43F0" w14:textId="77777777" w:rsidR="000C3526" w:rsidRPr="00170508" w:rsidRDefault="000C3526" w:rsidP="00C63DF9">
            <w:pPr>
              <w:pStyle w:val="TAC"/>
              <w:rPr>
                <w:rFonts w:eastAsia="DengXian"/>
                <w:lang w:eastAsia="zh-CN"/>
              </w:rPr>
            </w:pPr>
          </w:p>
        </w:tc>
      </w:tr>
      <w:tr w:rsidR="000C3526" w:rsidRPr="00170508" w14:paraId="210552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7852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01D9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BB87A"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B0E15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3C25360" w14:textId="77777777" w:rsidR="000C3526" w:rsidRPr="00170508" w:rsidRDefault="000C3526" w:rsidP="00C63DF9">
            <w:pPr>
              <w:pStyle w:val="TAC"/>
              <w:rPr>
                <w:rFonts w:eastAsia="DengXian"/>
                <w:lang w:eastAsia="zh-CN"/>
              </w:rPr>
            </w:pPr>
          </w:p>
        </w:tc>
      </w:tr>
      <w:tr w:rsidR="000C3526" w:rsidRPr="00170508" w14:paraId="6E3869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4317349" w14:textId="77777777" w:rsidR="000C3526" w:rsidRPr="00170508" w:rsidRDefault="000C3526" w:rsidP="00C63DF9">
            <w:pPr>
              <w:pStyle w:val="TAC"/>
              <w:rPr>
                <w:rFonts w:eastAsia="DengXian"/>
                <w:lang w:eastAsia="zh-CN"/>
              </w:rPr>
            </w:pPr>
            <w:r w:rsidRPr="00170508">
              <w:rPr>
                <w:rFonts w:eastAsia="DengXian"/>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58209208"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748F26ED" w14:textId="77777777" w:rsidR="000C3526" w:rsidRPr="00170508" w:rsidRDefault="000C3526" w:rsidP="00C63DF9">
            <w:pPr>
              <w:pStyle w:val="TAC"/>
              <w:rPr>
                <w:rFonts w:eastAsia="DengXian" w:cs="Arial"/>
                <w:szCs w:val="18"/>
              </w:rPr>
            </w:pPr>
            <w:r w:rsidRPr="00170508">
              <w:rPr>
                <w:rFonts w:eastAsia="DengXian" w:cs="Arial"/>
                <w:szCs w:val="18"/>
              </w:rPr>
              <w:t>CA_n2A-n5A</w:t>
            </w:r>
          </w:p>
          <w:p w14:paraId="32D55320" w14:textId="77777777" w:rsidR="000C3526" w:rsidRPr="00170508" w:rsidRDefault="000C3526" w:rsidP="00C63DF9">
            <w:pPr>
              <w:pStyle w:val="TAC"/>
              <w:rPr>
                <w:rFonts w:eastAsia="DengXian" w:cs="Arial"/>
                <w:szCs w:val="18"/>
              </w:rPr>
            </w:pPr>
            <w:r w:rsidRPr="00170508">
              <w:rPr>
                <w:rFonts w:eastAsia="DengXian" w:cs="Arial"/>
                <w:szCs w:val="18"/>
              </w:rPr>
              <w:t>CA_n2A-n77A</w:t>
            </w:r>
            <w:r w:rsidRPr="00170508">
              <w:rPr>
                <w:kern w:val="2"/>
                <w:vertAlign w:val="superscript"/>
              </w:rPr>
              <w:t>7</w:t>
            </w:r>
          </w:p>
          <w:p w14:paraId="3CE2C45F" w14:textId="77777777" w:rsidR="000C3526" w:rsidRPr="00170508" w:rsidRDefault="000C3526" w:rsidP="00C63DF9">
            <w:pPr>
              <w:pStyle w:val="TAC"/>
              <w:rPr>
                <w:rFonts w:eastAsia="DengXian" w:cs="Arial"/>
                <w:szCs w:val="18"/>
              </w:rPr>
            </w:pPr>
            <w:r w:rsidRPr="00170508">
              <w:rPr>
                <w:rFonts w:eastAsia="DengXian" w:cs="Arial"/>
                <w:szCs w:val="18"/>
              </w:rPr>
              <w:t>CA_n5A-n77A</w:t>
            </w:r>
            <w:r w:rsidRPr="00170508">
              <w:rPr>
                <w:kern w:val="2"/>
                <w:vertAlign w:val="superscript"/>
              </w:rPr>
              <w:t>7</w:t>
            </w:r>
          </w:p>
          <w:p w14:paraId="629450DE" w14:textId="77777777" w:rsidR="000C3526" w:rsidRPr="00170508" w:rsidRDefault="000C3526" w:rsidP="00C63DF9">
            <w:pPr>
              <w:pStyle w:val="TAC"/>
              <w:rPr>
                <w:rFonts w:eastAsia="DengXian"/>
                <w:lang w:eastAsia="zh-CN"/>
              </w:rPr>
            </w:pPr>
            <w:r w:rsidRPr="00170508">
              <w:rPr>
                <w:rFonts w:eastAsia="DengXian"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EEF451D"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3B5C0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C4641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42E62D" w14:textId="77777777" w:rsidTr="00E44D70">
        <w:trPr>
          <w:jc w:val="center"/>
        </w:trPr>
        <w:tc>
          <w:tcPr>
            <w:tcW w:w="3051" w:type="dxa"/>
            <w:tcBorders>
              <w:top w:val="nil"/>
              <w:left w:val="single" w:sz="4" w:space="0" w:color="auto"/>
              <w:bottom w:val="nil"/>
              <w:right w:val="single" w:sz="4" w:space="0" w:color="auto"/>
            </w:tcBorders>
            <w:vAlign w:val="center"/>
          </w:tcPr>
          <w:p w14:paraId="052E7F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CD22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1E10B"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133A9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ABB734B" w14:textId="77777777" w:rsidR="000C3526" w:rsidRPr="00170508" w:rsidRDefault="000C3526" w:rsidP="00C63DF9">
            <w:pPr>
              <w:pStyle w:val="TAC"/>
              <w:rPr>
                <w:rFonts w:eastAsia="DengXian"/>
                <w:lang w:eastAsia="zh-CN"/>
              </w:rPr>
            </w:pPr>
          </w:p>
        </w:tc>
      </w:tr>
      <w:tr w:rsidR="000C3526" w:rsidRPr="00170508" w14:paraId="244804C8" w14:textId="77777777" w:rsidTr="00E44D70">
        <w:trPr>
          <w:jc w:val="center"/>
        </w:trPr>
        <w:tc>
          <w:tcPr>
            <w:tcW w:w="3051" w:type="dxa"/>
            <w:tcBorders>
              <w:top w:val="nil"/>
              <w:left w:val="single" w:sz="4" w:space="0" w:color="auto"/>
              <w:bottom w:val="nil"/>
              <w:right w:val="single" w:sz="4" w:space="0" w:color="auto"/>
            </w:tcBorders>
            <w:vAlign w:val="center"/>
          </w:tcPr>
          <w:p w14:paraId="758535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9D6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09802"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E43462"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CBA5B29" w14:textId="77777777" w:rsidR="000C3526" w:rsidRPr="00170508" w:rsidRDefault="000C3526" w:rsidP="00C63DF9">
            <w:pPr>
              <w:pStyle w:val="TAC"/>
              <w:rPr>
                <w:rFonts w:eastAsia="DengXian"/>
                <w:lang w:eastAsia="zh-CN"/>
              </w:rPr>
            </w:pPr>
          </w:p>
        </w:tc>
      </w:tr>
      <w:tr w:rsidR="000C3526" w:rsidRPr="00170508" w14:paraId="0DE3E5A9" w14:textId="77777777" w:rsidTr="00E44D70">
        <w:trPr>
          <w:jc w:val="center"/>
        </w:trPr>
        <w:tc>
          <w:tcPr>
            <w:tcW w:w="3051" w:type="dxa"/>
            <w:tcBorders>
              <w:top w:val="nil"/>
              <w:left w:val="single" w:sz="4" w:space="0" w:color="auto"/>
              <w:bottom w:val="nil"/>
              <w:right w:val="single" w:sz="4" w:space="0" w:color="auto"/>
            </w:tcBorders>
            <w:vAlign w:val="center"/>
          </w:tcPr>
          <w:p w14:paraId="79EC36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EF439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1BB2B"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76586F"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F2B5EE3"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AF5D4B2" w14:textId="77777777" w:rsidTr="00E44D70">
        <w:trPr>
          <w:jc w:val="center"/>
        </w:trPr>
        <w:tc>
          <w:tcPr>
            <w:tcW w:w="3051" w:type="dxa"/>
            <w:tcBorders>
              <w:top w:val="nil"/>
              <w:left w:val="single" w:sz="4" w:space="0" w:color="auto"/>
              <w:bottom w:val="nil"/>
              <w:right w:val="single" w:sz="4" w:space="0" w:color="auto"/>
            </w:tcBorders>
            <w:vAlign w:val="center"/>
          </w:tcPr>
          <w:p w14:paraId="7AEE4A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BC56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C1E32"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FF1E76"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C40547B" w14:textId="77777777" w:rsidR="000C3526" w:rsidRPr="00170508" w:rsidRDefault="000C3526" w:rsidP="00C63DF9">
            <w:pPr>
              <w:pStyle w:val="TAC"/>
              <w:rPr>
                <w:rFonts w:eastAsia="DengXian"/>
                <w:lang w:eastAsia="zh-CN"/>
              </w:rPr>
            </w:pPr>
          </w:p>
        </w:tc>
      </w:tr>
      <w:tr w:rsidR="000C3526" w:rsidRPr="00170508" w14:paraId="6574B22A" w14:textId="77777777" w:rsidTr="00E44D70">
        <w:trPr>
          <w:jc w:val="center"/>
        </w:trPr>
        <w:tc>
          <w:tcPr>
            <w:tcW w:w="3051" w:type="dxa"/>
            <w:tcBorders>
              <w:top w:val="nil"/>
              <w:left w:val="single" w:sz="4" w:space="0" w:color="auto"/>
              <w:bottom w:val="nil"/>
              <w:right w:val="single" w:sz="4" w:space="0" w:color="auto"/>
            </w:tcBorders>
            <w:vAlign w:val="center"/>
          </w:tcPr>
          <w:p w14:paraId="13ED54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C626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105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85E551"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1BB31DC" w14:textId="77777777" w:rsidR="000C3526" w:rsidRPr="00170508" w:rsidRDefault="000C3526" w:rsidP="00C63DF9">
            <w:pPr>
              <w:pStyle w:val="TAC"/>
              <w:rPr>
                <w:rFonts w:eastAsia="DengXian"/>
                <w:lang w:eastAsia="zh-CN"/>
              </w:rPr>
            </w:pPr>
          </w:p>
        </w:tc>
      </w:tr>
      <w:tr w:rsidR="000C3526" w:rsidRPr="00170508" w14:paraId="5C01C0A1" w14:textId="77777777" w:rsidTr="00E44D70">
        <w:trPr>
          <w:jc w:val="center"/>
        </w:trPr>
        <w:tc>
          <w:tcPr>
            <w:tcW w:w="3051" w:type="dxa"/>
            <w:tcBorders>
              <w:top w:val="nil"/>
              <w:left w:val="single" w:sz="4" w:space="0" w:color="auto"/>
              <w:bottom w:val="nil"/>
              <w:right w:val="single" w:sz="4" w:space="0" w:color="auto"/>
            </w:tcBorders>
            <w:vAlign w:val="center"/>
          </w:tcPr>
          <w:p w14:paraId="48E3EF04"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B554CA9"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426AD1ED"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1704458B" w14:textId="77777777" w:rsidR="000C3526" w:rsidRPr="00170508" w:rsidRDefault="000C3526" w:rsidP="00C63DF9">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19ECB42C"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28C8CB2F"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3A27A3B0"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DBF7A12"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BAC3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8FB4E8F"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AD298DE" w14:textId="77777777" w:rsidTr="00E44D70">
        <w:trPr>
          <w:jc w:val="center"/>
        </w:trPr>
        <w:tc>
          <w:tcPr>
            <w:tcW w:w="3051" w:type="dxa"/>
            <w:tcBorders>
              <w:top w:val="nil"/>
              <w:left w:val="single" w:sz="4" w:space="0" w:color="auto"/>
              <w:bottom w:val="nil"/>
              <w:right w:val="single" w:sz="4" w:space="0" w:color="auto"/>
            </w:tcBorders>
            <w:vAlign w:val="center"/>
          </w:tcPr>
          <w:p w14:paraId="4A47C3E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33E9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6CED4"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89993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5C6E882" w14:textId="77777777" w:rsidR="000C3526" w:rsidRPr="00170508" w:rsidRDefault="000C3526" w:rsidP="00C63DF9">
            <w:pPr>
              <w:pStyle w:val="TAC"/>
              <w:rPr>
                <w:rFonts w:eastAsia="DengXian"/>
                <w:lang w:eastAsia="zh-CN"/>
              </w:rPr>
            </w:pPr>
          </w:p>
        </w:tc>
      </w:tr>
      <w:tr w:rsidR="000C3526" w:rsidRPr="00170508" w14:paraId="13DB25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3F6E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6F42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6C965"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78F79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BE4147" w14:textId="77777777" w:rsidR="000C3526" w:rsidRPr="00170508" w:rsidRDefault="000C3526" w:rsidP="00C63DF9">
            <w:pPr>
              <w:pStyle w:val="TAC"/>
              <w:rPr>
                <w:rFonts w:eastAsia="DengXian"/>
                <w:lang w:eastAsia="zh-CN"/>
              </w:rPr>
            </w:pPr>
          </w:p>
        </w:tc>
      </w:tr>
      <w:tr w:rsidR="000C3526" w:rsidRPr="00170508" w14:paraId="3137960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2ED84A" w14:textId="77777777" w:rsidR="000C3526" w:rsidRPr="00170508" w:rsidRDefault="000C3526" w:rsidP="00C63DF9">
            <w:pPr>
              <w:pStyle w:val="TAC"/>
              <w:rPr>
                <w:rFonts w:eastAsia="DengXian"/>
                <w:lang w:eastAsia="zh-CN"/>
              </w:rPr>
            </w:pPr>
            <w:r w:rsidRPr="00170508">
              <w:rPr>
                <w:rFonts w:eastAsia="DengXian"/>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752C62A6"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CA_n2A-n5A</w:t>
            </w:r>
          </w:p>
          <w:p w14:paraId="42D17D5B" w14:textId="77777777" w:rsidR="000C3526" w:rsidRDefault="000C3526" w:rsidP="00C63DF9">
            <w:pPr>
              <w:pStyle w:val="TAC"/>
              <w:rPr>
                <w:rFonts w:eastAsia="DengXian" w:cs="Arial"/>
                <w:szCs w:val="18"/>
                <w:lang w:val="en-US"/>
              </w:rPr>
            </w:pPr>
            <w:r w:rsidRPr="00170508">
              <w:rPr>
                <w:rFonts w:eastAsia="DengXian" w:cs="Arial"/>
                <w:szCs w:val="18"/>
                <w:lang w:val="en-US"/>
              </w:rPr>
              <w:t>CA_n2A-n77A</w:t>
            </w:r>
          </w:p>
          <w:p w14:paraId="79C2DA0E" w14:textId="77777777" w:rsidR="000C3526" w:rsidRDefault="000C3526" w:rsidP="00C63DF9">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43344EA9"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48BA81BC" w14:textId="77777777" w:rsidR="000C3526" w:rsidRDefault="000C3526" w:rsidP="00C63DF9">
            <w:pPr>
              <w:pStyle w:val="TAC"/>
              <w:rPr>
                <w:rFonts w:eastAsia="DengXian" w:cs="Arial"/>
                <w:szCs w:val="18"/>
                <w:lang w:val="en-US"/>
              </w:rPr>
            </w:pPr>
            <w:r w:rsidRPr="00170508">
              <w:rPr>
                <w:rFonts w:eastAsia="DengXian" w:cs="Arial"/>
                <w:szCs w:val="18"/>
                <w:lang w:val="en-US"/>
              </w:rPr>
              <w:t>CA_n5A-n77A</w:t>
            </w:r>
          </w:p>
          <w:p w14:paraId="360FE90E"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1B6C9D2C" w14:textId="77777777" w:rsidR="000C3526" w:rsidRPr="00170508" w:rsidRDefault="000C3526" w:rsidP="00C63DF9">
            <w:pPr>
              <w:pStyle w:val="TAC"/>
              <w:rPr>
                <w:rFonts w:eastAsia="DengXian"/>
                <w:lang w:eastAsia="zh-CN"/>
              </w:rPr>
            </w:pPr>
            <w:r w:rsidRPr="00170508">
              <w:rPr>
                <w:rFonts w:eastAsia="DengXian"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D667B8"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55C3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132496C"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5091EB32" w14:textId="77777777" w:rsidTr="00E44D70">
        <w:trPr>
          <w:jc w:val="center"/>
        </w:trPr>
        <w:tc>
          <w:tcPr>
            <w:tcW w:w="3051" w:type="dxa"/>
            <w:tcBorders>
              <w:top w:val="nil"/>
              <w:left w:val="single" w:sz="4" w:space="0" w:color="auto"/>
              <w:bottom w:val="nil"/>
              <w:right w:val="single" w:sz="4" w:space="0" w:color="auto"/>
            </w:tcBorders>
            <w:vAlign w:val="center"/>
          </w:tcPr>
          <w:p w14:paraId="3C82F2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ED9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A795A"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9E6E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F02FC33" w14:textId="77777777" w:rsidR="000C3526" w:rsidRPr="00170508" w:rsidRDefault="000C3526" w:rsidP="00C63DF9">
            <w:pPr>
              <w:pStyle w:val="TAC"/>
              <w:rPr>
                <w:rFonts w:eastAsia="DengXian"/>
                <w:lang w:eastAsia="zh-CN"/>
              </w:rPr>
            </w:pPr>
          </w:p>
        </w:tc>
      </w:tr>
      <w:tr w:rsidR="000C3526" w:rsidRPr="00170508" w14:paraId="7BA02B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F8BF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DC04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88B17" w14:textId="77777777" w:rsidR="000C3526" w:rsidRPr="00170508" w:rsidRDefault="000C3526" w:rsidP="00C63DF9">
            <w:pPr>
              <w:pStyle w:val="TAC"/>
              <w:rPr>
                <w:rFonts w:eastAsia="DengXian" w:cs="Arial"/>
                <w:szCs w:val="18"/>
                <w:lang w:eastAsia="zh-C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1C9D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7E3DCF2" w14:textId="77777777" w:rsidR="000C3526" w:rsidRPr="00170508" w:rsidRDefault="000C3526" w:rsidP="00C63DF9">
            <w:pPr>
              <w:pStyle w:val="TAC"/>
              <w:rPr>
                <w:rFonts w:eastAsia="DengXian"/>
                <w:lang w:eastAsia="zh-CN"/>
              </w:rPr>
            </w:pPr>
          </w:p>
        </w:tc>
      </w:tr>
      <w:tr w:rsidR="000C3526" w:rsidRPr="00170508" w14:paraId="22737E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A5092E" w14:textId="77777777" w:rsidR="000C3526" w:rsidRPr="00170508" w:rsidRDefault="000C3526" w:rsidP="00C63DF9">
            <w:pPr>
              <w:pStyle w:val="TAC"/>
              <w:rPr>
                <w:rFonts w:eastAsia="DengXian"/>
                <w:lang w:eastAsia="zh-CN"/>
              </w:rPr>
            </w:pPr>
            <w:r w:rsidRPr="00170508">
              <w:rPr>
                <w:rFonts w:eastAsia="DengXian"/>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385E0D9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3C3892" w14:textId="77777777" w:rsidR="000C3526" w:rsidRPr="00170508" w:rsidRDefault="000C3526" w:rsidP="00C63DF9">
            <w:pPr>
              <w:pStyle w:val="TAC"/>
              <w:rPr>
                <w:rFonts w:eastAsia="DengXian"/>
                <w:lang w:eastAsia="zh-CN"/>
              </w:rPr>
            </w:pPr>
            <w:r w:rsidRPr="00170508">
              <w:rPr>
                <w:rFonts w:eastAsia="DengXian"/>
                <w:lang w:eastAsia="zh-CN"/>
              </w:rPr>
              <w:t>CA_n2A-n5A</w:t>
            </w:r>
          </w:p>
          <w:p w14:paraId="2052DCEF"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25F27087"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D3AB41"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5DD00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0185B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DB7B896" w14:textId="77777777" w:rsidTr="00E44D70">
        <w:trPr>
          <w:jc w:val="center"/>
        </w:trPr>
        <w:tc>
          <w:tcPr>
            <w:tcW w:w="3051" w:type="dxa"/>
            <w:tcBorders>
              <w:top w:val="nil"/>
              <w:left w:val="single" w:sz="4" w:space="0" w:color="auto"/>
              <w:bottom w:val="nil"/>
              <w:right w:val="single" w:sz="4" w:space="0" w:color="auto"/>
            </w:tcBorders>
            <w:vAlign w:val="center"/>
          </w:tcPr>
          <w:p w14:paraId="43CF410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FDD0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2A2D7E"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200E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CF5333" w14:textId="77777777" w:rsidR="000C3526" w:rsidRPr="00170508" w:rsidRDefault="000C3526" w:rsidP="00C63DF9">
            <w:pPr>
              <w:pStyle w:val="TAC"/>
              <w:rPr>
                <w:rFonts w:eastAsia="DengXian"/>
                <w:lang w:eastAsia="zh-CN"/>
              </w:rPr>
            </w:pPr>
          </w:p>
        </w:tc>
      </w:tr>
      <w:tr w:rsidR="000C3526" w:rsidRPr="00170508" w14:paraId="76903454" w14:textId="77777777" w:rsidTr="00E44D70">
        <w:trPr>
          <w:jc w:val="center"/>
        </w:trPr>
        <w:tc>
          <w:tcPr>
            <w:tcW w:w="3051" w:type="dxa"/>
            <w:tcBorders>
              <w:top w:val="nil"/>
              <w:left w:val="single" w:sz="4" w:space="0" w:color="auto"/>
              <w:bottom w:val="nil"/>
              <w:right w:val="single" w:sz="4" w:space="0" w:color="auto"/>
            </w:tcBorders>
            <w:vAlign w:val="center"/>
          </w:tcPr>
          <w:p w14:paraId="4C31332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841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DC0A9"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F503B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59C41AC" w14:textId="77777777" w:rsidR="000C3526" w:rsidRPr="00170508" w:rsidRDefault="000C3526" w:rsidP="00C63DF9">
            <w:pPr>
              <w:pStyle w:val="TAC"/>
              <w:rPr>
                <w:rFonts w:eastAsia="DengXian"/>
                <w:lang w:eastAsia="zh-CN"/>
              </w:rPr>
            </w:pPr>
          </w:p>
        </w:tc>
      </w:tr>
      <w:tr w:rsidR="000C3526" w:rsidRPr="00170508" w14:paraId="4D63118E" w14:textId="77777777" w:rsidTr="00E44D70">
        <w:trPr>
          <w:jc w:val="center"/>
        </w:trPr>
        <w:tc>
          <w:tcPr>
            <w:tcW w:w="3051" w:type="dxa"/>
            <w:tcBorders>
              <w:top w:val="nil"/>
              <w:left w:val="single" w:sz="4" w:space="0" w:color="auto"/>
              <w:bottom w:val="nil"/>
              <w:right w:val="single" w:sz="4" w:space="0" w:color="auto"/>
            </w:tcBorders>
            <w:vAlign w:val="center"/>
          </w:tcPr>
          <w:p w14:paraId="15347A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4657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06DA2" w14:textId="77777777" w:rsidR="000C3526" w:rsidRPr="00170508" w:rsidRDefault="000C3526" w:rsidP="00C63DF9">
            <w:pPr>
              <w:pStyle w:val="TAC"/>
              <w:rPr>
                <w:rFonts w:eastAsia="DengXia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CAA3F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600F27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52CFE3A6" w14:textId="77777777" w:rsidTr="00E44D70">
        <w:trPr>
          <w:jc w:val="center"/>
        </w:trPr>
        <w:tc>
          <w:tcPr>
            <w:tcW w:w="3051" w:type="dxa"/>
            <w:tcBorders>
              <w:top w:val="nil"/>
              <w:left w:val="single" w:sz="4" w:space="0" w:color="auto"/>
              <w:bottom w:val="nil"/>
              <w:right w:val="single" w:sz="4" w:space="0" w:color="auto"/>
            </w:tcBorders>
            <w:vAlign w:val="center"/>
          </w:tcPr>
          <w:p w14:paraId="6CA549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F826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E0F14" w14:textId="77777777" w:rsidR="000C3526" w:rsidRPr="00170508" w:rsidRDefault="000C3526" w:rsidP="00C63DF9">
            <w:pPr>
              <w:pStyle w:val="TAC"/>
              <w:rPr>
                <w:rFonts w:eastAsia="DengXia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F52D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6E38E1E" w14:textId="77777777" w:rsidR="000C3526" w:rsidRPr="00170508" w:rsidRDefault="000C3526" w:rsidP="00C63DF9">
            <w:pPr>
              <w:pStyle w:val="TAC"/>
              <w:rPr>
                <w:rFonts w:eastAsia="DengXian"/>
                <w:lang w:eastAsia="zh-CN"/>
              </w:rPr>
            </w:pPr>
          </w:p>
        </w:tc>
      </w:tr>
      <w:tr w:rsidR="000C3526" w:rsidRPr="00170508" w14:paraId="304CD1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5D2D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A650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92F49" w14:textId="77777777" w:rsidR="000C3526" w:rsidRPr="00170508" w:rsidRDefault="000C3526" w:rsidP="00C63DF9">
            <w:pPr>
              <w:pStyle w:val="TAC"/>
              <w:rPr>
                <w:rFonts w:eastAsia="DengXian"/>
              </w:rPr>
            </w:pPr>
            <w:r w:rsidRPr="00170508">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47BF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18617D4" w14:textId="77777777" w:rsidR="000C3526" w:rsidRPr="00170508" w:rsidRDefault="000C3526" w:rsidP="00C63DF9">
            <w:pPr>
              <w:pStyle w:val="TAC"/>
              <w:rPr>
                <w:rFonts w:eastAsia="DengXian"/>
                <w:lang w:eastAsia="zh-CN"/>
              </w:rPr>
            </w:pPr>
          </w:p>
        </w:tc>
      </w:tr>
      <w:tr w:rsidR="000C3526" w:rsidRPr="00170508" w14:paraId="5D90CF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20DD09" w14:textId="77777777" w:rsidR="000C3526" w:rsidRPr="00170508" w:rsidRDefault="000C3526" w:rsidP="00C63DF9">
            <w:pPr>
              <w:pStyle w:val="TAC"/>
              <w:rPr>
                <w:rFonts w:eastAsia="DengXian"/>
                <w:lang w:eastAsia="zh-CN"/>
              </w:rPr>
            </w:pPr>
            <w:r w:rsidRPr="00170508">
              <w:rPr>
                <w:rFonts w:eastAsia="DengXian"/>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1DCC5AF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3CB8901" w14:textId="77777777" w:rsidR="000C3526" w:rsidRPr="00170508" w:rsidRDefault="000C3526" w:rsidP="00C63DF9">
            <w:pPr>
              <w:pStyle w:val="TAC"/>
              <w:rPr>
                <w:rFonts w:eastAsia="DengXian"/>
                <w:lang w:eastAsia="zh-CN"/>
              </w:rPr>
            </w:pPr>
            <w:r w:rsidRPr="00170508">
              <w:rPr>
                <w:rFonts w:eastAsia="DengXian"/>
                <w:lang w:eastAsia="zh-CN"/>
              </w:rPr>
              <w:t>CA_n2A-n5A</w:t>
            </w:r>
          </w:p>
          <w:p w14:paraId="7253D72F"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5730E87"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010C9C"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4DA60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EE6F6A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E388D9" w14:textId="77777777" w:rsidTr="00E44D70">
        <w:trPr>
          <w:jc w:val="center"/>
        </w:trPr>
        <w:tc>
          <w:tcPr>
            <w:tcW w:w="3051" w:type="dxa"/>
            <w:tcBorders>
              <w:top w:val="nil"/>
              <w:left w:val="single" w:sz="4" w:space="0" w:color="auto"/>
              <w:bottom w:val="nil"/>
              <w:right w:val="single" w:sz="4" w:space="0" w:color="auto"/>
            </w:tcBorders>
            <w:vAlign w:val="center"/>
          </w:tcPr>
          <w:p w14:paraId="178231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C1AA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448A7"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5410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F192669" w14:textId="77777777" w:rsidR="000C3526" w:rsidRPr="00170508" w:rsidRDefault="000C3526" w:rsidP="00C63DF9">
            <w:pPr>
              <w:pStyle w:val="TAC"/>
              <w:rPr>
                <w:rFonts w:eastAsia="DengXian"/>
                <w:lang w:eastAsia="zh-CN"/>
              </w:rPr>
            </w:pPr>
          </w:p>
        </w:tc>
      </w:tr>
      <w:tr w:rsidR="000C3526" w:rsidRPr="00170508" w14:paraId="7B781AC0" w14:textId="77777777" w:rsidTr="00E44D70">
        <w:trPr>
          <w:jc w:val="center"/>
        </w:trPr>
        <w:tc>
          <w:tcPr>
            <w:tcW w:w="3051" w:type="dxa"/>
            <w:tcBorders>
              <w:top w:val="nil"/>
              <w:left w:val="single" w:sz="4" w:space="0" w:color="auto"/>
              <w:bottom w:val="nil"/>
              <w:right w:val="single" w:sz="4" w:space="0" w:color="auto"/>
            </w:tcBorders>
            <w:vAlign w:val="center"/>
          </w:tcPr>
          <w:p w14:paraId="5E05CC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97B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F9D2C"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1D8D2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BE02A4" w14:textId="77777777" w:rsidR="000C3526" w:rsidRPr="00170508" w:rsidRDefault="000C3526" w:rsidP="00C63DF9">
            <w:pPr>
              <w:pStyle w:val="TAC"/>
              <w:rPr>
                <w:rFonts w:eastAsia="DengXian"/>
                <w:lang w:eastAsia="zh-CN"/>
              </w:rPr>
            </w:pPr>
          </w:p>
        </w:tc>
      </w:tr>
      <w:tr w:rsidR="000C3526" w:rsidRPr="00170508" w14:paraId="76649D21" w14:textId="77777777" w:rsidTr="00E44D70">
        <w:trPr>
          <w:jc w:val="center"/>
        </w:trPr>
        <w:tc>
          <w:tcPr>
            <w:tcW w:w="3051" w:type="dxa"/>
            <w:tcBorders>
              <w:top w:val="nil"/>
              <w:left w:val="single" w:sz="4" w:space="0" w:color="auto"/>
              <w:bottom w:val="nil"/>
              <w:right w:val="single" w:sz="4" w:space="0" w:color="auto"/>
            </w:tcBorders>
            <w:vAlign w:val="center"/>
          </w:tcPr>
          <w:p w14:paraId="49A73B6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F9E9771" w14:textId="77777777" w:rsidR="000C3526" w:rsidRPr="00170508" w:rsidRDefault="000C3526" w:rsidP="00C63DF9">
            <w:pPr>
              <w:pStyle w:val="TAC"/>
              <w:rPr>
                <w:rFonts w:eastAsia="DengXian"/>
                <w:lang w:val="en-US" w:eastAsia="zh-CN"/>
              </w:rPr>
            </w:pPr>
            <w:r w:rsidRPr="00170508">
              <w:rPr>
                <w:rFonts w:eastAsia="DengXian"/>
                <w:lang w:val="en-US" w:eastAsia="zh-CN"/>
              </w:rPr>
              <w:t>CA_n2A-n5A</w:t>
            </w:r>
          </w:p>
          <w:p w14:paraId="7224864A"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7E40C695"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60F2C28"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1DAE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CBD2D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08207D0B" w14:textId="77777777" w:rsidTr="00E44D70">
        <w:trPr>
          <w:jc w:val="center"/>
        </w:trPr>
        <w:tc>
          <w:tcPr>
            <w:tcW w:w="3051" w:type="dxa"/>
            <w:tcBorders>
              <w:top w:val="nil"/>
              <w:left w:val="single" w:sz="4" w:space="0" w:color="auto"/>
              <w:bottom w:val="nil"/>
              <w:right w:val="single" w:sz="4" w:space="0" w:color="auto"/>
            </w:tcBorders>
            <w:vAlign w:val="center"/>
          </w:tcPr>
          <w:p w14:paraId="0CECF4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5C44C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6A7BB"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1DA8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D3EC64" w14:textId="77777777" w:rsidR="000C3526" w:rsidRPr="00170508" w:rsidRDefault="000C3526" w:rsidP="00C63DF9">
            <w:pPr>
              <w:pStyle w:val="TAC"/>
              <w:rPr>
                <w:rFonts w:eastAsia="DengXian"/>
                <w:lang w:eastAsia="zh-CN"/>
              </w:rPr>
            </w:pPr>
          </w:p>
        </w:tc>
      </w:tr>
      <w:tr w:rsidR="000C3526" w:rsidRPr="00170508" w14:paraId="0D3F92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169B1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D56A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25542" w14:textId="77777777" w:rsidR="000C3526" w:rsidRPr="00170508" w:rsidRDefault="000C3526" w:rsidP="00C63DF9">
            <w:pPr>
              <w:pStyle w:val="TAC"/>
              <w:rPr>
                <w:rFonts w:eastAsia="DengXia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DB2B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26F2732" w14:textId="77777777" w:rsidR="000C3526" w:rsidRPr="00170508" w:rsidRDefault="000C3526" w:rsidP="00C63DF9">
            <w:pPr>
              <w:pStyle w:val="TAC"/>
              <w:rPr>
                <w:rFonts w:eastAsia="DengXian"/>
                <w:lang w:eastAsia="zh-CN"/>
              </w:rPr>
            </w:pPr>
          </w:p>
        </w:tc>
      </w:tr>
      <w:tr w:rsidR="000C3526" w:rsidRPr="00170508" w14:paraId="4FDB1F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F2F39E" w14:textId="77777777" w:rsidR="000C3526" w:rsidRPr="00170508" w:rsidRDefault="000C3526" w:rsidP="00C63DF9">
            <w:pPr>
              <w:pStyle w:val="TAC"/>
              <w:rPr>
                <w:rFonts w:eastAsia="DengXian"/>
                <w:lang w:eastAsia="zh-CN"/>
              </w:rPr>
            </w:pPr>
            <w:r w:rsidRPr="00170508">
              <w:rPr>
                <w:rFonts w:eastAsia="DengXian"/>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3578D67B" w14:textId="77777777" w:rsidR="000C3526" w:rsidRPr="00170508" w:rsidRDefault="000C3526" w:rsidP="00C63DF9">
            <w:pPr>
              <w:pStyle w:val="TAC"/>
              <w:rPr>
                <w:rFonts w:eastAsia="DengXian"/>
                <w:lang w:eastAsia="zh-CN"/>
              </w:rPr>
            </w:pPr>
            <w:r w:rsidRPr="00170508">
              <w:rPr>
                <w:rFonts w:eastAsia="DengXian"/>
                <w:lang w:eastAsia="zh-CN"/>
              </w:rPr>
              <w:t>CA_n2A-n5A</w:t>
            </w:r>
          </w:p>
          <w:p w14:paraId="77C8FD9A" w14:textId="77777777" w:rsidR="000C3526" w:rsidRDefault="000C3526" w:rsidP="00C63DF9">
            <w:pPr>
              <w:pStyle w:val="TAC"/>
              <w:rPr>
                <w:rFonts w:eastAsia="DengXian"/>
                <w:lang w:eastAsia="zh-CN"/>
              </w:rPr>
            </w:pPr>
            <w:r w:rsidRPr="00170508">
              <w:rPr>
                <w:rFonts w:eastAsia="DengXian"/>
                <w:lang w:eastAsia="zh-CN"/>
              </w:rPr>
              <w:t>CA_n2A-n77A</w:t>
            </w:r>
          </w:p>
          <w:p w14:paraId="74B603BD" w14:textId="77777777" w:rsidR="000C3526" w:rsidRPr="00170508" w:rsidRDefault="000C3526" w:rsidP="00C63DF9">
            <w:pPr>
              <w:pStyle w:val="TAC"/>
              <w:rPr>
                <w:rFonts w:eastAsia="DengXian"/>
                <w:lang w:eastAsia="zh-CN"/>
              </w:rPr>
            </w:pPr>
            <w:r w:rsidRPr="00170508">
              <w:rPr>
                <w:rFonts w:eastAsia="DengXian"/>
                <w:lang w:eastAsia="zh-CN"/>
              </w:rPr>
              <w:t>CA_n2A-n77</w:t>
            </w:r>
            <w:r>
              <w:rPr>
                <w:rFonts w:eastAsia="DengXian"/>
                <w:lang w:eastAsia="zh-CN"/>
              </w:rPr>
              <w:t>C</w:t>
            </w:r>
          </w:p>
          <w:p w14:paraId="05BA612D" w14:textId="77777777" w:rsidR="000C3526" w:rsidRDefault="000C3526" w:rsidP="00C63DF9">
            <w:pPr>
              <w:pStyle w:val="TAC"/>
              <w:rPr>
                <w:rFonts w:eastAsia="DengXian"/>
                <w:lang w:eastAsia="zh-CN"/>
              </w:rPr>
            </w:pPr>
            <w:r w:rsidRPr="00170508">
              <w:rPr>
                <w:rFonts w:eastAsia="DengXian"/>
                <w:lang w:eastAsia="zh-CN"/>
              </w:rPr>
              <w:t>CA_n5A-n77A</w:t>
            </w:r>
          </w:p>
          <w:p w14:paraId="5A2EA408" w14:textId="77777777" w:rsidR="000C3526" w:rsidRPr="00170508" w:rsidRDefault="000C3526" w:rsidP="00C63DF9">
            <w:pPr>
              <w:pStyle w:val="TAC"/>
              <w:rPr>
                <w:rFonts w:eastAsia="DengXian"/>
                <w:lang w:eastAsia="zh-CN"/>
              </w:rPr>
            </w:pPr>
            <w:r w:rsidRPr="00170508">
              <w:rPr>
                <w:rFonts w:eastAsia="DengXian"/>
                <w:lang w:eastAsia="zh-CN"/>
              </w:rPr>
              <w:t>CA_n5A-n77</w:t>
            </w:r>
            <w:r>
              <w:rPr>
                <w:rFonts w:eastAsia="DengXian"/>
                <w:lang w:eastAsia="zh-CN"/>
              </w:rPr>
              <w:t>C</w:t>
            </w:r>
          </w:p>
          <w:p w14:paraId="4A57B8F2" w14:textId="77777777" w:rsidR="000C3526" w:rsidRPr="00170508" w:rsidRDefault="000C3526" w:rsidP="00C63DF9">
            <w:pPr>
              <w:pStyle w:val="TAC"/>
              <w:rPr>
                <w:rFonts w:eastAsia="DengXian"/>
                <w:lang w:eastAsia="zh-CN"/>
              </w:rPr>
            </w:pPr>
            <w:r w:rsidRPr="00170508">
              <w:rPr>
                <w:rFonts w:eastAsia="DengXian"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5F074A" w14:textId="77777777" w:rsidR="000C3526" w:rsidRPr="00170508" w:rsidRDefault="000C3526" w:rsidP="00C63DF9">
            <w:pPr>
              <w:pStyle w:val="TAC"/>
              <w:rPr>
                <w:rFonts w:eastAsia="DengXia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760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A2EC8D3"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785AD328" w14:textId="77777777" w:rsidTr="00E44D70">
        <w:trPr>
          <w:jc w:val="center"/>
        </w:trPr>
        <w:tc>
          <w:tcPr>
            <w:tcW w:w="3051" w:type="dxa"/>
            <w:tcBorders>
              <w:top w:val="nil"/>
              <w:left w:val="single" w:sz="4" w:space="0" w:color="auto"/>
              <w:bottom w:val="nil"/>
              <w:right w:val="single" w:sz="4" w:space="0" w:color="auto"/>
            </w:tcBorders>
            <w:vAlign w:val="center"/>
          </w:tcPr>
          <w:p w14:paraId="246074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665C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27C3D" w14:textId="77777777" w:rsidR="000C3526" w:rsidRPr="00170508" w:rsidRDefault="000C3526" w:rsidP="00C63DF9">
            <w:pPr>
              <w:pStyle w:val="TAC"/>
              <w:rPr>
                <w:rFonts w:eastAsia="DengXian"/>
              </w:rPr>
            </w:pPr>
            <w:r w:rsidRPr="00170508">
              <w:rPr>
                <w:rFonts w:eastAsia="DengXian"/>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64F53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F21377F" w14:textId="77777777" w:rsidR="000C3526" w:rsidRPr="00170508" w:rsidRDefault="000C3526" w:rsidP="00C63DF9">
            <w:pPr>
              <w:pStyle w:val="TAC"/>
              <w:rPr>
                <w:rFonts w:eastAsia="DengXian"/>
                <w:lang w:eastAsia="zh-CN"/>
              </w:rPr>
            </w:pPr>
          </w:p>
        </w:tc>
      </w:tr>
      <w:tr w:rsidR="000C3526" w:rsidRPr="00170508" w14:paraId="51223F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63A5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CE6F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AB1CA" w14:textId="77777777" w:rsidR="000C3526" w:rsidRPr="00170508" w:rsidRDefault="000C3526" w:rsidP="00C63DF9">
            <w:pPr>
              <w:pStyle w:val="TAC"/>
              <w:rPr>
                <w:rFonts w:eastAsia="DengXian"/>
              </w:rPr>
            </w:pPr>
            <w:r w:rsidRPr="00170508">
              <w:rPr>
                <w:rFonts w:eastAsia="DengXian"/>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3815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6A633E9" w14:textId="77777777" w:rsidR="000C3526" w:rsidRPr="00170508" w:rsidRDefault="000C3526" w:rsidP="00C63DF9">
            <w:pPr>
              <w:pStyle w:val="TAC"/>
              <w:rPr>
                <w:rFonts w:eastAsia="DengXian"/>
                <w:lang w:eastAsia="zh-CN"/>
              </w:rPr>
            </w:pPr>
          </w:p>
        </w:tc>
      </w:tr>
      <w:tr w:rsidR="000C3526" w:rsidRPr="00170508" w14:paraId="4CB096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F639E5" w14:textId="77777777" w:rsidR="000C3526" w:rsidRPr="00170508" w:rsidRDefault="000C3526" w:rsidP="00C63DF9">
            <w:pPr>
              <w:pStyle w:val="TAC"/>
              <w:rPr>
                <w:rFonts w:eastAsia="DengXian"/>
                <w:lang w:eastAsia="zh-CN"/>
              </w:rPr>
            </w:pPr>
            <w:r w:rsidRPr="00170508">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6617D64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B84B564" w14:textId="77777777" w:rsidR="000C3526" w:rsidRPr="00170508" w:rsidRDefault="000C3526" w:rsidP="00C63DF9">
            <w:pPr>
              <w:pStyle w:val="TAC"/>
              <w:rPr>
                <w:rFonts w:eastAsia="DengXian"/>
                <w:lang w:eastAsia="zh-CN"/>
              </w:rPr>
            </w:pPr>
            <w:r w:rsidRPr="00170508">
              <w:rPr>
                <w:rFonts w:eastAsia="DengXian"/>
                <w:lang w:eastAsia="zh-CN"/>
              </w:rPr>
              <w:t>CA_n2A-n5A</w:t>
            </w:r>
          </w:p>
          <w:p w14:paraId="6D2F955E"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55822165"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480F68"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84025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A59A8E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382D40E8" w14:textId="77777777" w:rsidTr="00E44D70">
        <w:trPr>
          <w:jc w:val="center"/>
        </w:trPr>
        <w:tc>
          <w:tcPr>
            <w:tcW w:w="3051" w:type="dxa"/>
            <w:tcBorders>
              <w:top w:val="nil"/>
              <w:left w:val="single" w:sz="4" w:space="0" w:color="auto"/>
              <w:bottom w:val="nil"/>
              <w:right w:val="single" w:sz="4" w:space="0" w:color="auto"/>
            </w:tcBorders>
            <w:vAlign w:val="center"/>
          </w:tcPr>
          <w:p w14:paraId="2D821A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132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A1292" w14:textId="77777777" w:rsidR="000C3526" w:rsidRPr="00170508" w:rsidRDefault="000C3526" w:rsidP="00C63DF9">
            <w:pPr>
              <w:pStyle w:val="TAC"/>
              <w:rPr>
                <w:rFonts w:eastAsia="DengXian"/>
              </w:rPr>
            </w:pPr>
            <w:r w:rsidRPr="00170508">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27384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A75324" w14:textId="77777777" w:rsidR="000C3526" w:rsidRPr="00170508" w:rsidRDefault="000C3526" w:rsidP="00C63DF9">
            <w:pPr>
              <w:pStyle w:val="TAC"/>
              <w:rPr>
                <w:rFonts w:eastAsia="DengXian"/>
                <w:lang w:eastAsia="zh-CN"/>
              </w:rPr>
            </w:pPr>
          </w:p>
        </w:tc>
      </w:tr>
      <w:tr w:rsidR="000C3526" w:rsidRPr="00170508" w14:paraId="12BF5C2C" w14:textId="77777777" w:rsidTr="00E44D70">
        <w:trPr>
          <w:jc w:val="center"/>
        </w:trPr>
        <w:tc>
          <w:tcPr>
            <w:tcW w:w="3051" w:type="dxa"/>
            <w:tcBorders>
              <w:top w:val="nil"/>
              <w:left w:val="single" w:sz="4" w:space="0" w:color="auto"/>
              <w:bottom w:val="nil"/>
              <w:right w:val="single" w:sz="4" w:space="0" w:color="auto"/>
            </w:tcBorders>
            <w:vAlign w:val="center"/>
          </w:tcPr>
          <w:p w14:paraId="3B1FD0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9F33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F0975"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6AA68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830E10" w14:textId="77777777" w:rsidR="000C3526" w:rsidRPr="00170508" w:rsidRDefault="000C3526" w:rsidP="00C63DF9">
            <w:pPr>
              <w:pStyle w:val="TAC"/>
              <w:rPr>
                <w:rFonts w:eastAsia="DengXian"/>
                <w:lang w:eastAsia="zh-CN"/>
              </w:rPr>
            </w:pPr>
          </w:p>
        </w:tc>
      </w:tr>
      <w:tr w:rsidR="000C3526" w:rsidRPr="00170508" w14:paraId="4C30CCE2" w14:textId="77777777" w:rsidTr="00E44D70">
        <w:trPr>
          <w:jc w:val="center"/>
        </w:trPr>
        <w:tc>
          <w:tcPr>
            <w:tcW w:w="3051" w:type="dxa"/>
            <w:tcBorders>
              <w:top w:val="nil"/>
              <w:left w:val="single" w:sz="4" w:space="0" w:color="auto"/>
              <w:bottom w:val="nil"/>
              <w:right w:val="single" w:sz="4" w:space="0" w:color="auto"/>
            </w:tcBorders>
            <w:vAlign w:val="center"/>
          </w:tcPr>
          <w:p w14:paraId="523FCE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214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8A181" w14:textId="77777777" w:rsidR="000C3526" w:rsidRPr="00170508" w:rsidRDefault="000C3526" w:rsidP="00C63DF9">
            <w:pPr>
              <w:pStyle w:val="TAC"/>
              <w:rPr>
                <w:kern w:val="2"/>
                <w:szCs w:val="22"/>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089E37"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4AA815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25099B0" w14:textId="77777777" w:rsidTr="00E44D70">
        <w:trPr>
          <w:jc w:val="center"/>
        </w:trPr>
        <w:tc>
          <w:tcPr>
            <w:tcW w:w="3051" w:type="dxa"/>
            <w:tcBorders>
              <w:top w:val="nil"/>
              <w:left w:val="single" w:sz="4" w:space="0" w:color="auto"/>
              <w:bottom w:val="nil"/>
              <w:right w:val="single" w:sz="4" w:space="0" w:color="auto"/>
            </w:tcBorders>
            <w:vAlign w:val="center"/>
          </w:tcPr>
          <w:p w14:paraId="0730D1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E95A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27960" w14:textId="77777777" w:rsidR="000C3526" w:rsidRPr="00170508" w:rsidRDefault="000C3526" w:rsidP="00C63DF9">
            <w:pPr>
              <w:pStyle w:val="TAC"/>
              <w:rPr>
                <w:kern w:val="2"/>
                <w:szCs w:val="22"/>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67414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C40F053" w14:textId="77777777" w:rsidR="000C3526" w:rsidRPr="00170508" w:rsidRDefault="000C3526" w:rsidP="00C63DF9">
            <w:pPr>
              <w:pStyle w:val="TAC"/>
              <w:rPr>
                <w:rFonts w:eastAsia="DengXian"/>
                <w:lang w:eastAsia="zh-CN"/>
              </w:rPr>
            </w:pPr>
          </w:p>
        </w:tc>
      </w:tr>
      <w:tr w:rsidR="000C3526" w:rsidRPr="00170508" w14:paraId="11D9594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24C0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F592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D671D" w14:textId="77777777" w:rsidR="000C3526" w:rsidRPr="00170508" w:rsidRDefault="000C3526" w:rsidP="00C63DF9">
            <w:pPr>
              <w:pStyle w:val="TAC"/>
              <w:rPr>
                <w:kern w:val="2"/>
                <w:szCs w:val="22"/>
              </w:rPr>
            </w:pPr>
            <w:r w:rsidRPr="00170508">
              <w:rPr>
                <w:rFonts w:eastAsia="DengXian"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39968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251A952" w14:textId="77777777" w:rsidR="000C3526" w:rsidRPr="00170508" w:rsidRDefault="000C3526" w:rsidP="00C63DF9">
            <w:pPr>
              <w:pStyle w:val="TAC"/>
              <w:rPr>
                <w:rFonts w:eastAsia="DengXian"/>
                <w:lang w:eastAsia="zh-CN"/>
              </w:rPr>
            </w:pPr>
          </w:p>
        </w:tc>
      </w:tr>
      <w:tr w:rsidR="000C3526" w:rsidRPr="00170508" w14:paraId="3C4C363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42ABE5" w14:textId="77777777" w:rsidR="000C3526" w:rsidRPr="00B727BF" w:rsidRDefault="000C3526" w:rsidP="00C63DF9">
            <w:pPr>
              <w:pStyle w:val="TAC"/>
              <w:rPr>
                <w:kern w:val="2"/>
                <w:szCs w:val="22"/>
                <w:lang w:eastAsia="zh-CN"/>
              </w:rPr>
            </w:pPr>
            <w:r w:rsidRPr="00B727BF">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4AC95C63" w14:textId="77777777" w:rsidR="000C3526" w:rsidRPr="00B727BF" w:rsidRDefault="000C3526" w:rsidP="00C63DF9">
            <w:pPr>
              <w:pStyle w:val="TAC"/>
              <w:rPr>
                <w:kern w:val="2"/>
                <w:szCs w:val="22"/>
                <w:lang w:eastAsia="zh-CN"/>
              </w:rPr>
            </w:pPr>
            <w:r w:rsidRPr="00B727BF">
              <w:rPr>
                <w:kern w:val="2"/>
                <w:szCs w:val="22"/>
                <w:lang w:eastAsia="zh-CN"/>
              </w:rPr>
              <w:t>CA_n2A-n5A</w:t>
            </w:r>
          </w:p>
          <w:p w14:paraId="29EA26E5" w14:textId="77777777" w:rsidR="000C3526" w:rsidRPr="00B727BF" w:rsidRDefault="000C3526" w:rsidP="00C63DF9">
            <w:pPr>
              <w:pStyle w:val="TAC"/>
              <w:rPr>
                <w:kern w:val="2"/>
                <w:szCs w:val="22"/>
                <w:lang w:eastAsia="zh-CN"/>
              </w:rPr>
            </w:pPr>
            <w:r w:rsidRPr="00B727BF">
              <w:rPr>
                <w:kern w:val="2"/>
                <w:szCs w:val="22"/>
                <w:lang w:eastAsia="zh-CN"/>
              </w:rPr>
              <w:t>CA_n2A-n77A</w:t>
            </w:r>
          </w:p>
          <w:p w14:paraId="16E2EC5F" w14:textId="77777777" w:rsidR="000C3526" w:rsidRPr="00B727BF" w:rsidRDefault="000C3526" w:rsidP="00C63DF9">
            <w:pPr>
              <w:pStyle w:val="TAC"/>
              <w:rPr>
                <w:kern w:val="2"/>
                <w:szCs w:val="22"/>
                <w:lang w:eastAsia="zh-CN"/>
              </w:rPr>
            </w:pPr>
            <w:r w:rsidRPr="00B727BF">
              <w:rPr>
                <w:kern w:val="2"/>
                <w:szCs w:val="22"/>
                <w:lang w:eastAsia="zh-CN"/>
              </w:rPr>
              <w:t>CA_n5A-n77A</w:t>
            </w:r>
          </w:p>
          <w:p w14:paraId="1A92AF70" w14:textId="77777777" w:rsidR="000C3526" w:rsidRPr="00B727BF" w:rsidRDefault="000C3526" w:rsidP="00C63DF9">
            <w:pPr>
              <w:pStyle w:val="TAC"/>
              <w:rPr>
                <w:kern w:val="2"/>
                <w:szCs w:val="22"/>
                <w:lang w:eastAsia="zh-CN"/>
              </w:rPr>
            </w:pPr>
            <w:r w:rsidRPr="00B727BF">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86114A3" w14:textId="77777777" w:rsidR="000C3526" w:rsidRPr="00B727BF" w:rsidRDefault="000C3526" w:rsidP="00C63DF9">
            <w:pPr>
              <w:pStyle w:val="TAC"/>
              <w:rPr>
                <w:kern w:val="2"/>
                <w:szCs w:val="22"/>
              </w:rPr>
            </w:pPr>
            <w:r w:rsidRPr="00B727BF">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61667E" w14:textId="77777777" w:rsidR="000C3526" w:rsidRPr="00B727BF" w:rsidRDefault="000C3526" w:rsidP="00C63DF9">
            <w:pPr>
              <w:pStyle w:val="TAC"/>
              <w:rPr>
                <w:kern w:val="2"/>
                <w:szCs w:val="22"/>
              </w:rPr>
            </w:pPr>
            <w:r w:rsidRPr="00B727BF">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26A5A8DF" w14:textId="77777777" w:rsidR="000C3526" w:rsidRPr="00B727BF" w:rsidRDefault="000C3526" w:rsidP="00C63DF9">
            <w:pPr>
              <w:pStyle w:val="TAC"/>
              <w:rPr>
                <w:kern w:val="2"/>
                <w:szCs w:val="22"/>
              </w:rPr>
            </w:pPr>
            <w:r w:rsidRPr="00B727BF">
              <w:rPr>
                <w:kern w:val="2"/>
                <w:szCs w:val="22"/>
              </w:rPr>
              <w:t>4 and 5</w:t>
            </w:r>
          </w:p>
        </w:tc>
      </w:tr>
      <w:tr w:rsidR="000C3526" w:rsidRPr="00170508" w14:paraId="007EFAE5" w14:textId="77777777" w:rsidTr="00E44D70">
        <w:trPr>
          <w:jc w:val="center"/>
        </w:trPr>
        <w:tc>
          <w:tcPr>
            <w:tcW w:w="3051" w:type="dxa"/>
            <w:tcBorders>
              <w:top w:val="nil"/>
              <w:left w:val="single" w:sz="4" w:space="0" w:color="auto"/>
              <w:bottom w:val="nil"/>
              <w:right w:val="single" w:sz="4" w:space="0" w:color="auto"/>
            </w:tcBorders>
            <w:vAlign w:val="center"/>
          </w:tcPr>
          <w:p w14:paraId="52C8FFEC" w14:textId="77777777" w:rsidR="000C3526" w:rsidRPr="00B727BF"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40EEB10" w14:textId="77777777" w:rsidR="000C3526" w:rsidRPr="00B727BF"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C6E9F" w14:textId="77777777" w:rsidR="000C3526" w:rsidRPr="00B727BF" w:rsidRDefault="000C3526" w:rsidP="00C63DF9">
            <w:pPr>
              <w:pStyle w:val="TAC"/>
              <w:rPr>
                <w:kern w:val="2"/>
                <w:szCs w:val="22"/>
              </w:rPr>
            </w:pPr>
            <w:r w:rsidRPr="00B727BF">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0CB13D" w14:textId="77777777" w:rsidR="000C3526" w:rsidRPr="00B727BF" w:rsidRDefault="000C3526" w:rsidP="00C63DF9">
            <w:pPr>
              <w:pStyle w:val="TAC"/>
              <w:rPr>
                <w:kern w:val="2"/>
                <w:szCs w:val="22"/>
              </w:rPr>
            </w:pPr>
            <w:r w:rsidRPr="00B727BF">
              <w:rPr>
                <w:kern w:val="2"/>
                <w:szCs w:val="22"/>
              </w:rPr>
              <w:t>CA_n5B_BCS4 and 5</w:t>
            </w:r>
          </w:p>
        </w:tc>
        <w:tc>
          <w:tcPr>
            <w:tcW w:w="2218" w:type="dxa"/>
            <w:tcBorders>
              <w:top w:val="nil"/>
              <w:left w:val="single" w:sz="4" w:space="0" w:color="auto"/>
              <w:bottom w:val="nil"/>
              <w:right w:val="single" w:sz="4" w:space="0" w:color="auto"/>
            </w:tcBorders>
            <w:vAlign w:val="center"/>
          </w:tcPr>
          <w:p w14:paraId="65F84514" w14:textId="77777777" w:rsidR="000C3526" w:rsidRPr="00B727BF" w:rsidRDefault="000C3526" w:rsidP="00C63DF9">
            <w:pPr>
              <w:pStyle w:val="TAC"/>
              <w:rPr>
                <w:kern w:val="2"/>
                <w:szCs w:val="22"/>
              </w:rPr>
            </w:pPr>
          </w:p>
        </w:tc>
      </w:tr>
      <w:tr w:rsidR="000C3526" w:rsidRPr="00170508" w14:paraId="66DF0E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6BC283" w14:textId="77777777" w:rsidR="000C3526" w:rsidRPr="00B727BF"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B11F296" w14:textId="77777777" w:rsidR="000C3526" w:rsidRPr="00B727BF" w:rsidRDefault="000C3526" w:rsidP="00C63DF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41F0D" w14:textId="77777777" w:rsidR="000C3526" w:rsidRPr="00B727BF" w:rsidRDefault="000C3526" w:rsidP="00C63DF9">
            <w:pPr>
              <w:pStyle w:val="TAC"/>
              <w:rPr>
                <w:kern w:val="2"/>
                <w:szCs w:val="22"/>
              </w:rPr>
            </w:pPr>
            <w:r w:rsidRPr="00B727BF">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77FA8B" w14:textId="77777777" w:rsidR="000C3526" w:rsidRPr="00B727BF" w:rsidRDefault="000C3526" w:rsidP="00C63DF9">
            <w:pPr>
              <w:pStyle w:val="TAC"/>
              <w:rPr>
                <w:kern w:val="2"/>
                <w:szCs w:val="22"/>
              </w:rPr>
            </w:pPr>
            <w:r w:rsidRPr="00B727BF">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D38D42" w14:textId="77777777" w:rsidR="000C3526" w:rsidRPr="00B727BF" w:rsidRDefault="000C3526" w:rsidP="00C63DF9">
            <w:pPr>
              <w:pStyle w:val="TAC"/>
              <w:rPr>
                <w:kern w:val="2"/>
                <w:szCs w:val="22"/>
              </w:rPr>
            </w:pPr>
          </w:p>
        </w:tc>
      </w:tr>
      <w:tr w:rsidR="000C3526" w:rsidRPr="00170508" w14:paraId="75F2A0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3EB89B" w14:textId="77777777" w:rsidR="000C3526" w:rsidRPr="00B727BF" w:rsidRDefault="000C3526" w:rsidP="00C63DF9">
            <w:pPr>
              <w:pStyle w:val="TAC"/>
              <w:rPr>
                <w:kern w:val="2"/>
                <w:szCs w:val="22"/>
                <w:lang w:eastAsia="zh-CN"/>
              </w:rPr>
            </w:pPr>
            <w:r w:rsidRPr="00B727BF">
              <w:rPr>
                <w:kern w:val="2"/>
                <w:szCs w:val="22"/>
                <w:lang w:eastAsia="zh-CN"/>
              </w:rPr>
              <w:lastRenderedPageBreak/>
              <w:t>CA_n2(2A)-n5B-n77C</w:t>
            </w:r>
          </w:p>
        </w:tc>
        <w:tc>
          <w:tcPr>
            <w:tcW w:w="2545" w:type="dxa"/>
            <w:tcBorders>
              <w:top w:val="single" w:sz="4" w:space="0" w:color="auto"/>
              <w:left w:val="single" w:sz="4" w:space="0" w:color="auto"/>
              <w:bottom w:val="nil"/>
              <w:right w:val="single" w:sz="4" w:space="0" w:color="auto"/>
            </w:tcBorders>
            <w:vAlign w:val="center"/>
          </w:tcPr>
          <w:p w14:paraId="7F3CC34F" w14:textId="77777777" w:rsidR="000C3526" w:rsidRPr="00B727BF" w:rsidRDefault="000C3526" w:rsidP="00C63DF9">
            <w:pPr>
              <w:pStyle w:val="TAC"/>
              <w:rPr>
                <w:kern w:val="2"/>
                <w:szCs w:val="22"/>
                <w:lang w:eastAsia="zh-CN"/>
              </w:rPr>
            </w:pPr>
            <w:r w:rsidRPr="00B727BF">
              <w:rPr>
                <w:kern w:val="2"/>
                <w:szCs w:val="22"/>
                <w:lang w:eastAsia="zh-CN"/>
              </w:rPr>
              <w:t>CA_n2A-n5A</w:t>
            </w:r>
          </w:p>
          <w:p w14:paraId="591DA5F5" w14:textId="77777777" w:rsidR="000C3526" w:rsidRPr="00B727BF" w:rsidRDefault="000C3526" w:rsidP="00C63DF9">
            <w:pPr>
              <w:pStyle w:val="TAC"/>
              <w:rPr>
                <w:kern w:val="2"/>
                <w:szCs w:val="22"/>
                <w:lang w:eastAsia="zh-CN"/>
              </w:rPr>
            </w:pPr>
            <w:r w:rsidRPr="00B727BF">
              <w:rPr>
                <w:kern w:val="2"/>
                <w:szCs w:val="22"/>
                <w:lang w:eastAsia="zh-CN"/>
              </w:rPr>
              <w:t>CA_n2A-n77A</w:t>
            </w:r>
          </w:p>
          <w:p w14:paraId="6174965F" w14:textId="77777777" w:rsidR="000C3526" w:rsidRPr="00B727BF" w:rsidRDefault="000C3526" w:rsidP="00C63DF9">
            <w:pPr>
              <w:pStyle w:val="TAC"/>
              <w:rPr>
                <w:kern w:val="2"/>
                <w:szCs w:val="22"/>
                <w:lang w:eastAsia="zh-CN"/>
              </w:rPr>
            </w:pPr>
            <w:r w:rsidRPr="00B727BF">
              <w:rPr>
                <w:kern w:val="2"/>
                <w:szCs w:val="22"/>
                <w:lang w:eastAsia="zh-CN"/>
              </w:rPr>
              <w:t>CA_n2A-n77C</w:t>
            </w:r>
          </w:p>
          <w:p w14:paraId="50B9A9B4" w14:textId="77777777" w:rsidR="000C3526" w:rsidRPr="00B727BF" w:rsidRDefault="000C3526" w:rsidP="00C63DF9">
            <w:pPr>
              <w:pStyle w:val="TAC"/>
              <w:rPr>
                <w:kern w:val="2"/>
                <w:szCs w:val="22"/>
                <w:lang w:eastAsia="zh-CN"/>
              </w:rPr>
            </w:pPr>
            <w:r w:rsidRPr="00B727BF">
              <w:rPr>
                <w:kern w:val="2"/>
                <w:szCs w:val="22"/>
                <w:lang w:eastAsia="zh-CN"/>
              </w:rPr>
              <w:t>CA_n5A-n77A</w:t>
            </w:r>
          </w:p>
          <w:p w14:paraId="7DB04D81" w14:textId="77777777" w:rsidR="000C3526" w:rsidRPr="00B727BF" w:rsidRDefault="000C3526" w:rsidP="00C63DF9">
            <w:pPr>
              <w:pStyle w:val="TAC"/>
              <w:rPr>
                <w:kern w:val="2"/>
                <w:szCs w:val="22"/>
                <w:lang w:eastAsia="zh-CN"/>
              </w:rPr>
            </w:pPr>
            <w:r w:rsidRPr="00B727BF">
              <w:rPr>
                <w:kern w:val="2"/>
                <w:szCs w:val="22"/>
                <w:lang w:eastAsia="zh-CN"/>
              </w:rPr>
              <w:t>CA_n5A-n77C</w:t>
            </w:r>
          </w:p>
          <w:p w14:paraId="6F9A5C60" w14:textId="77777777" w:rsidR="000C3526" w:rsidRPr="00B727BF" w:rsidRDefault="000C3526" w:rsidP="00C63DF9">
            <w:pPr>
              <w:pStyle w:val="TAC"/>
              <w:rPr>
                <w:kern w:val="2"/>
                <w:szCs w:val="22"/>
                <w:lang w:eastAsia="zh-CN"/>
              </w:rPr>
            </w:pPr>
            <w:r w:rsidRPr="00B727BF">
              <w:rPr>
                <w:kern w:val="2"/>
                <w:szCs w:val="22"/>
                <w:lang w:eastAsia="zh-CN"/>
              </w:rPr>
              <w:t>CA_n5B</w:t>
            </w:r>
          </w:p>
          <w:p w14:paraId="0FD6BB4D" w14:textId="77777777" w:rsidR="000C3526" w:rsidRPr="00B727BF" w:rsidRDefault="000C3526" w:rsidP="00C63DF9">
            <w:pPr>
              <w:pStyle w:val="TAC"/>
              <w:rPr>
                <w:kern w:val="2"/>
                <w:szCs w:val="22"/>
                <w:lang w:eastAsia="zh-CN"/>
              </w:rPr>
            </w:pPr>
            <w:r w:rsidRPr="00B727BF">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DC2628" w14:textId="77777777" w:rsidR="000C3526" w:rsidRPr="00B727BF" w:rsidRDefault="000C3526" w:rsidP="00C63DF9">
            <w:pPr>
              <w:pStyle w:val="TAC"/>
              <w:rPr>
                <w:kern w:val="2"/>
                <w:szCs w:val="22"/>
              </w:rPr>
            </w:pPr>
            <w:r w:rsidRPr="00B727BF">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B09451" w14:textId="77777777" w:rsidR="000C3526" w:rsidRPr="00B727BF" w:rsidRDefault="000C3526" w:rsidP="00C63DF9">
            <w:pPr>
              <w:pStyle w:val="TAC"/>
              <w:rPr>
                <w:kern w:val="2"/>
                <w:szCs w:val="22"/>
              </w:rPr>
            </w:pPr>
            <w:r w:rsidRPr="00B727BF">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C369B5B" w14:textId="77777777" w:rsidR="000C3526" w:rsidRPr="00B727BF" w:rsidRDefault="000C3526" w:rsidP="00C63DF9">
            <w:pPr>
              <w:pStyle w:val="TAC"/>
              <w:rPr>
                <w:kern w:val="2"/>
                <w:szCs w:val="22"/>
              </w:rPr>
            </w:pPr>
            <w:r w:rsidRPr="00B727BF">
              <w:rPr>
                <w:kern w:val="2"/>
                <w:szCs w:val="22"/>
              </w:rPr>
              <w:t>4 and 5</w:t>
            </w:r>
          </w:p>
        </w:tc>
      </w:tr>
      <w:tr w:rsidR="000C3526" w:rsidRPr="00170508" w14:paraId="43036077" w14:textId="77777777" w:rsidTr="00E44D70">
        <w:trPr>
          <w:jc w:val="center"/>
        </w:trPr>
        <w:tc>
          <w:tcPr>
            <w:tcW w:w="3051" w:type="dxa"/>
            <w:tcBorders>
              <w:top w:val="nil"/>
              <w:left w:val="single" w:sz="4" w:space="0" w:color="auto"/>
              <w:bottom w:val="nil"/>
              <w:right w:val="single" w:sz="4" w:space="0" w:color="auto"/>
            </w:tcBorders>
            <w:vAlign w:val="center"/>
          </w:tcPr>
          <w:p w14:paraId="781032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719B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3A273" w14:textId="77777777" w:rsidR="000C3526" w:rsidRPr="00B727BF" w:rsidRDefault="000C3526" w:rsidP="00C63DF9">
            <w:pPr>
              <w:pStyle w:val="TAC"/>
              <w:rPr>
                <w:kern w:val="2"/>
                <w:szCs w:val="22"/>
              </w:rPr>
            </w:pPr>
            <w:r w:rsidRPr="00B727BF">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5BDC10" w14:textId="77777777" w:rsidR="000C3526" w:rsidRPr="00B727BF" w:rsidRDefault="000C3526" w:rsidP="00C63DF9">
            <w:pPr>
              <w:pStyle w:val="TAC"/>
              <w:rPr>
                <w:kern w:val="2"/>
                <w:szCs w:val="22"/>
              </w:rPr>
            </w:pPr>
            <w:r w:rsidRPr="00B727BF">
              <w:rPr>
                <w:kern w:val="2"/>
                <w:szCs w:val="22"/>
              </w:rPr>
              <w:t>CA_n5B_BCS4 and 5</w:t>
            </w:r>
          </w:p>
        </w:tc>
        <w:tc>
          <w:tcPr>
            <w:tcW w:w="2218" w:type="dxa"/>
            <w:tcBorders>
              <w:top w:val="nil"/>
              <w:left w:val="single" w:sz="4" w:space="0" w:color="auto"/>
              <w:bottom w:val="nil"/>
              <w:right w:val="single" w:sz="4" w:space="0" w:color="auto"/>
            </w:tcBorders>
            <w:vAlign w:val="center"/>
          </w:tcPr>
          <w:p w14:paraId="2D1613D3" w14:textId="77777777" w:rsidR="000C3526" w:rsidRPr="00B727BF" w:rsidRDefault="000C3526" w:rsidP="00C63DF9">
            <w:pPr>
              <w:pStyle w:val="TAC"/>
              <w:rPr>
                <w:kern w:val="2"/>
                <w:szCs w:val="22"/>
              </w:rPr>
            </w:pPr>
          </w:p>
        </w:tc>
      </w:tr>
      <w:tr w:rsidR="000C3526" w:rsidRPr="00170508" w14:paraId="3FDA1D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9894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8FED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29BDA" w14:textId="77777777" w:rsidR="000C3526" w:rsidRPr="00B727BF" w:rsidRDefault="000C3526" w:rsidP="00C63DF9">
            <w:pPr>
              <w:pStyle w:val="TAC"/>
              <w:rPr>
                <w:kern w:val="2"/>
                <w:szCs w:val="22"/>
              </w:rPr>
            </w:pPr>
            <w:r w:rsidRPr="00B727BF">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71A61B" w14:textId="77777777" w:rsidR="000C3526" w:rsidRPr="00B727BF" w:rsidRDefault="000C3526" w:rsidP="00C63DF9">
            <w:pPr>
              <w:pStyle w:val="TAC"/>
              <w:rPr>
                <w:kern w:val="2"/>
                <w:szCs w:val="22"/>
              </w:rPr>
            </w:pPr>
            <w:r w:rsidRPr="00B727BF">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50FE1E38" w14:textId="77777777" w:rsidR="000C3526" w:rsidRPr="00B727BF" w:rsidRDefault="000C3526" w:rsidP="00C63DF9">
            <w:pPr>
              <w:pStyle w:val="TAC"/>
              <w:rPr>
                <w:kern w:val="2"/>
                <w:szCs w:val="22"/>
              </w:rPr>
            </w:pPr>
          </w:p>
        </w:tc>
      </w:tr>
      <w:tr w:rsidR="000C3526" w:rsidRPr="00170508" w14:paraId="7E377403" w14:textId="77777777" w:rsidTr="00E44D70">
        <w:trPr>
          <w:jc w:val="center"/>
        </w:trPr>
        <w:tc>
          <w:tcPr>
            <w:tcW w:w="3051" w:type="dxa"/>
            <w:tcBorders>
              <w:top w:val="single" w:sz="4" w:space="0" w:color="auto"/>
              <w:left w:val="single" w:sz="4" w:space="0" w:color="auto"/>
              <w:bottom w:val="nil"/>
              <w:right w:val="single" w:sz="4" w:space="0" w:color="auto"/>
            </w:tcBorders>
          </w:tcPr>
          <w:p w14:paraId="2DBC5B7B" w14:textId="77777777" w:rsidR="000C3526" w:rsidRPr="00170508" w:rsidRDefault="000C3526" w:rsidP="00C63DF9">
            <w:pPr>
              <w:pStyle w:val="TAC"/>
              <w:rPr>
                <w:rFonts w:eastAsia="DengXian"/>
                <w:lang w:eastAsia="zh-CN"/>
              </w:rPr>
            </w:pPr>
            <w:r w:rsidRPr="00170508">
              <w:rPr>
                <w:rFonts w:eastAsia="DengXian"/>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2E0E53DA"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tcPr>
          <w:p w14:paraId="76B3A7AF"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534EE71" w14:textId="77777777" w:rsidR="000C3526" w:rsidRPr="00170508" w:rsidRDefault="000C3526" w:rsidP="00C63DF9">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single" w:sz="4" w:space="0" w:color="auto"/>
              <w:left w:val="single" w:sz="4" w:space="0" w:color="auto"/>
              <w:bottom w:val="nil"/>
              <w:right w:val="single" w:sz="4" w:space="0" w:color="auto"/>
            </w:tcBorders>
            <w:vAlign w:val="center"/>
          </w:tcPr>
          <w:p w14:paraId="3AAC47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24F63104" w14:textId="77777777" w:rsidTr="00E44D70">
        <w:trPr>
          <w:jc w:val="center"/>
        </w:trPr>
        <w:tc>
          <w:tcPr>
            <w:tcW w:w="3051" w:type="dxa"/>
            <w:tcBorders>
              <w:top w:val="nil"/>
              <w:left w:val="single" w:sz="4" w:space="0" w:color="auto"/>
              <w:bottom w:val="nil"/>
              <w:right w:val="single" w:sz="4" w:space="0" w:color="auto"/>
            </w:tcBorders>
          </w:tcPr>
          <w:p w14:paraId="306A95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FBACD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227C09"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FD4D7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292CE04" w14:textId="77777777" w:rsidR="000C3526" w:rsidRPr="00170508" w:rsidRDefault="000C3526" w:rsidP="00C63DF9">
            <w:pPr>
              <w:pStyle w:val="TAC"/>
              <w:rPr>
                <w:rFonts w:eastAsia="DengXian"/>
                <w:lang w:eastAsia="zh-CN"/>
              </w:rPr>
            </w:pPr>
          </w:p>
        </w:tc>
      </w:tr>
      <w:tr w:rsidR="000C3526" w:rsidRPr="00170508" w14:paraId="7520EE86" w14:textId="77777777" w:rsidTr="00E44D70">
        <w:trPr>
          <w:jc w:val="center"/>
        </w:trPr>
        <w:tc>
          <w:tcPr>
            <w:tcW w:w="3051" w:type="dxa"/>
            <w:tcBorders>
              <w:top w:val="nil"/>
              <w:left w:val="single" w:sz="4" w:space="0" w:color="auto"/>
              <w:bottom w:val="single" w:sz="4" w:space="0" w:color="auto"/>
              <w:right w:val="single" w:sz="4" w:space="0" w:color="auto"/>
            </w:tcBorders>
          </w:tcPr>
          <w:p w14:paraId="13C33D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2773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87AC05F" w14:textId="77777777" w:rsidR="000C3526" w:rsidRPr="00170508" w:rsidRDefault="000C3526" w:rsidP="00C63DF9">
            <w:pPr>
              <w:pStyle w:val="TAC"/>
              <w:rPr>
                <w:kern w:val="2"/>
                <w:szCs w:val="22"/>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32BE5F" w14:textId="77777777" w:rsidR="000C3526" w:rsidRPr="00170508" w:rsidRDefault="000C3526" w:rsidP="00C63DF9">
            <w:pPr>
              <w:pStyle w:val="TAC"/>
              <w:rPr>
                <w:rFonts w:cs="Arial"/>
                <w:color w:val="000000"/>
                <w:szCs w:val="18"/>
                <w:lang w:eastAsia="zh-CN" w:bidi="ar"/>
              </w:rPr>
            </w:pPr>
            <w:r w:rsidRPr="00170508">
              <w:rPr>
                <w:rFonts w:eastAsia="DengXian"/>
              </w:rPr>
              <w:t>5, 10, 15</w:t>
            </w:r>
          </w:p>
        </w:tc>
        <w:tc>
          <w:tcPr>
            <w:tcW w:w="2218" w:type="dxa"/>
            <w:tcBorders>
              <w:top w:val="nil"/>
              <w:left w:val="single" w:sz="4" w:space="0" w:color="auto"/>
              <w:bottom w:val="single" w:sz="4" w:space="0" w:color="auto"/>
              <w:right w:val="single" w:sz="4" w:space="0" w:color="auto"/>
            </w:tcBorders>
            <w:vAlign w:val="center"/>
          </w:tcPr>
          <w:p w14:paraId="2DBE35C1" w14:textId="77777777" w:rsidR="000C3526" w:rsidRPr="00170508" w:rsidRDefault="000C3526" w:rsidP="00C63DF9">
            <w:pPr>
              <w:pStyle w:val="TAC"/>
              <w:rPr>
                <w:rFonts w:eastAsia="DengXian"/>
                <w:lang w:eastAsia="zh-CN"/>
              </w:rPr>
            </w:pPr>
          </w:p>
        </w:tc>
      </w:tr>
      <w:tr w:rsidR="000C3526" w:rsidRPr="00170508" w14:paraId="420A43B9" w14:textId="77777777" w:rsidTr="00E44D70">
        <w:trPr>
          <w:jc w:val="center"/>
        </w:trPr>
        <w:tc>
          <w:tcPr>
            <w:tcW w:w="3051" w:type="dxa"/>
            <w:tcBorders>
              <w:top w:val="single" w:sz="4" w:space="0" w:color="auto"/>
              <w:left w:val="single" w:sz="4" w:space="0" w:color="auto"/>
              <w:bottom w:val="nil"/>
              <w:right w:val="single" w:sz="4" w:space="0" w:color="auto"/>
            </w:tcBorders>
          </w:tcPr>
          <w:p w14:paraId="0B6B7A7A" w14:textId="77777777" w:rsidR="000C3526" w:rsidRPr="00170508" w:rsidRDefault="000C3526" w:rsidP="00C63DF9">
            <w:pPr>
              <w:pStyle w:val="TAC"/>
              <w:rPr>
                <w:rFonts w:eastAsia="DengXian"/>
                <w:lang w:eastAsia="zh-CN"/>
              </w:rPr>
            </w:pPr>
            <w:r w:rsidRPr="00170508">
              <w:rPr>
                <w:rFonts w:eastAsia="DengXian"/>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35464E19"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652EDC4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1C4E59C" w14:textId="77777777" w:rsidR="000C3526" w:rsidRPr="00170508" w:rsidRDefault="000C3526" w:rsidP="00C63DF9">
            <w:pPr>
              <w:pStyle w:val="TAC"/>
              <w:rPr>
                <w:rFonts w:eastAsia="DengXian"/>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A9616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143F3B89" w14:textId="77777777" w:rsidTr="00E44D70">
        <w:trPr>
          <w:jc w:val="center"/>
        </w:trPr>
        <w:tc>
          <w:tcPr>
            <w:tcW w:w="3051" w:type="dxa"/>
            <w:tcBorders>
              <w:top w:val="nil"/>
              <w:left w:val="single" w:sz="4" w:space="0" w:color="auto"/>
              <w:bottom w:val="nil"/>
              <w:right w:val="single" w:sz="4" w:space="0" w:color="auto"/>
            </w:tcBorders>
          </w:tcPr>
          <w:p w14:paraId="1ED4D6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561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8F536D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24568E9" w14:textId="77777777" w:rsidR="000C3526" w:rsidRPr="00170508" w:rsidRDefault="000C3526" w:rsidP="00C63DF9">
            <w:pPr>
              <w:pStyle w:val="TAC"/>
              <w:rPr>
                <w:rFonts w:eastAsia="DengXian"/>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BD6A330" w14:textId="77777777" w:rsidR="000C3526" w:rsidRPr="00170508" w:rsidRDefault="000C3526" w:rsidP="00C63DF9">
            <w:pPr>
              <w:pStyle w:val="TAC"/>
              <w:rPr>
                <w:rFonts w:eastAsia="DengXian" w:cs="Arial"/>
                <w:color w:val="000000"/>
                <w:szCs w:val="18"/>
                <w:lang w:eastAsia="zh-CN" w:bidi="ar"/>
              </w:rPr>
            </w:pPr>
          </w:p>
        </w:tc>
      </w:tr>
      <w:tr w:rsidR="000C3526" w:rsidRPr="00170508" w14:paraId="4B2F2F3B" w14:textId="77777777" w:rsidTr="00E44D70">
        <w:trPr>
          <w:jc w:val="center"/>
        </w:trPr>
        <w:tc>
          <w:tcPr>
            <w:tcW w:w="3051" w:type="dxa"/>
            <w:tcBorders>
              <w:top w:val="nil"/>
              <w:left w:val="single" w:sz="4" w:space="0" w:color="auto"/>
              <w:bottom w:val="single" w:sz="4" w:space="0" w:color="auto"/>
              <w:right w:val="single" w:sz="4" w:space="0" w:color="auto"/>
            </w:tcBorders>
          </w:tcPr>
          <w:p w14:paraId="58DBBB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A5C7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E1CCB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784474" w14:textId="77777777" w:rsidR="000C3526" w:rsidRPr="00170508" w:rsidRDefault="000C3526" w:rsidP="00C63DF9">
            <w:pPr>
              <w:pStyle w:val="TAC"/>
              <w:rPr>
                <w:rFonts w:eastAsia="DengXian"/>
              </w:rPr>
            </w:pPr>
            <w:r w:rsidRPr="00170508">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2FE6FAC5" w14:textId="77777777" w:rsidR="000C3526" w:rsidRPr="00170508" w:rsidRDefault="000C3526" w:rsidP="00C63DF9">
            <w:pPr>
              <w:pStyle w:val="TAC"/>
              <w:rPr>
                <w:rFonts w:eastAsia="DengXian" w:cs="Arial"/>
                <w:color w:val="000000"/>
                <w:szCs w:val="18"/>
                <w:lang w:eastAsia="zh-CN" w:bidi="ar"/>
              </w:rPr>
            </w:pPr>
          </w:p>
        </w:tc>
      </w:tr>
      <w:tr w:rsidR="000C3526" w:rsidRPr="00170508" w14:paraId="754196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33D833" w14:textId="77777777" w:rsidR="000C3526" w:rsidRPr="00170508" w:rsidRDefault="000C3526" w:rsidP="00C63DF9">
            <w:pPr>
              <w:pStyle w:val="TAC"/>
              <w:rPr>
                <w:rFonts w:eastAsia="DengXian"/>
                <w:lang w:eastAsia="zh-CN"/>
              </w:rPr>
            </w:pPr>
            <w:r w:rsidRPr="00170508">
              <w:rPr>
                <w:rFonts w:eastAsia="DengXian"/>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1BFA20B4"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C55CC0"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F8416E7" w14:textId="77777777" w:rsidR="000C3526" w:rsidRPr="00170508" w:rsidRDefault="000C3526" w:rsidP="00C63DF9">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single" w:sz="4" w:space="0" w:color="auto"/>
              <w:left w:val="single" w:sz="4" w:space="0" w:color="auto"/>
              <w:bottom w:val="nil"/>
              <w:right w:val="single" w:sz="4" w:space="0" w:color="auto"/>
            </w:tcBorders>
            <w:vAlign w:val="center"/>
          </w:tcPr>
          <w:p w14:paraId="696F7DF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0C3526" w:rsidRPr="00170508" w14:paraId="2315296F" w14:textId="77777777" w:rsidTr="00E44D70">
        <w:trPr>
          <w:jc w:val="center"/>
        </w:trPr>
        <w:tc>
          <w:tcPr>
            <w:tcW w:w="3051" w:type="dxa"/>
            <w:tcBorders>
              <w:top w:val="nil"/>
              <w:left w:val="single" w:sz="4" w:space="0" w:color="auto"/>
              <w:bottom w:val="nil"/>
              <w:right w:val="single" w:sz="4" w:space="0" w:color="auto"/>
            </w:tcBorders>
            <w:vAlign w:val="center"/>
          </w:tcPr>
          <w:p w14:paraId="7047BC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A8E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3EA9E" w14:textId="77777777" w:rsidR="000C3526" w:rsidRPr="00170508" w:rsidRDefault="000C3526" w:rsidP="00C63DF9">
            <w:pPr>
              <w:pStyle w:val="TAC"/>
              <w:rPr>
                <w:kern w:val="2"/>
                <w:szCs w:val="22"/>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A1C7B14"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21AA7347" w14:textId="77777777" w:rsidR="000C3526" w:rsidRPr="00170508" w:rsidRDefault="000C3526" w:rsidP="00C63DF9">
            <w:pPr>
              <w:pStyle w:val="TAC"/>
              <w:rPr>
                <w:rFonts w:eastAsia="DengXian"/>
                <w:lang w:eastAsia="zh-CN"/>
              </w:rPr>
            </w:pPr>
          </w:p>
        </w:tc>
      </w:tr>
      <w:tr w:rsidR="000C3526" w:rsidRPr="00170508" w14:paraId="2100846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E35B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38E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66950" w14:textId="77777777" w:rsidR="000C3526" w:rsidRPr="00170508" w:rsidRDefault="000C3526" w:rsidP="00C63DF9">
            <w:pPr>
              <w:pStyle w:val="TAC"/>
              <w:rPr>
                <w:kern w:val="2"/>
                <w:szCs w:val="22"/>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282E1C1" w14:textId="77777777" w:rsidR="000C3526" w:rsidRPr="00170508" w:rsidRDefault="000C3526" w:rsidP="00C63DF9">
            <w:pPr>
              <w:pStyle w:val="TAC"/>
              <w:rPr>
                <w:rFonts w:cs="Arial"/>
                <w:color w:val="000000"/>
                <w:szCs w:val="18"/>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721B6BB9" w14:textId="77777777" w:rsidR="000C3526" w:rsidRPr="00170508" w:rsidRDefault="000C3526" w:rsidP="00C63DF9">
            <w:pPr>
              <w:pStyle w:val="TAC"/>
              <w:rPr>
                <w:rFonts w:eastAsia="DengXian"/>
                <w:lang w:eastAsia="zh-CN"/>
              </w:rPr>
            </w:pPr>
          </w:p>
        </w:tc>
      </w:tr>
      <w:tr w:rsidR="000C3526" w:rsidRPr="00170508" w14:paraId="65EEBA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BE45F6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732DA3AC" w14:textId="77777777" w:rsidR="000C3526" w:rsidRPr="00170508" w:rsidRDefault="000C3526" w:rsidP="00C63DF9">
            <w:pPr>
              <w:pStyle w:val="TAC"/>
              <w:rPr>
                <w:rFonts w:eastAsia="DengXian"/>
                <w:szCs w:val="18"/>
                <w:lang w:eastAsia="zh-CN"/>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8ECFDD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6D2DA6C"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125FB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6B1B325C" w14:textId="77777777" w:rsidTr="00E44D70">
        <w:trPr>
          <w:jc w:val="center"/>
        </w:trPr>
        <w:tc>
          <w:tcPr>
            <w:tcW w:w="3051" w:type="dxa"/>
            <w:tcBorders>
              <w:top w:val="nil"/>
              <w:left w:val="single" w:sz="4" w:space="0" w:color="auto"/>
              <w:bottom w:val="nil"/>
              <w:right w:val="single" w:sz="4" w:space="0" w:color="auto"/>
            </w:tcBorders>
            <w:vAlign w:val="center"/>
          </w:tcPr>
          <w:p w14:paraId="126F3A5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01D6E2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1691A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DE66D8"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F1C48A2" w14:textId="77777777" w:rsidR="000C3526" w:rsidRPr="00170508" w:rsidRDefault="000C3526" w:rsidP="00C63DF9">
            <w:pPr>
              <w:pStyle w:val="TAC"/>
              <w:rPr>
                <w:rFonts w:eastAsia="DengXian" w:cs="Arial"/>
                <w:color w:val="000000"/>
                <w:szCs w:val="18"/>
                <w:lang w:eastAsia="zh-CN" w:bidi="ar"/>
              </w:rPr>
            </w:pPr>
          </w:p>
        </w:tc>
      </w:tr>
      <w:tr w:rsidR="000C3526" w:rsidRPr="00170508" w14:paraId="565A43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67E68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603096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8D92A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3F2A3D"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445AC0" w14:textId="77777777" w:rsidR="000C3526" w:rsidRPr="00170508" w:rsidRDefault="000C3526" w:rsidP="00C63DF9">
            <w:pPr>
              <w:pStyle w:val="TAC"/>
              <w:rPr>
                <w:rFonts w:eastAsia="DengXian" w:cs="Arial"/>
                <w:color w:val="000000"/>
                <w:szCs w:val="18"/>
                <w:lang w:eastAsia="zh-CN" w:bidi="ar"/>
              </w:rPr>
            </w:pPr>
          </w:p>
        </w:tc>
      </w:tr>
      <w:tr w:rsidR="000C3526" w:rsidRPr="00170508" w14:paraId="37420A9A" w14:textId="77777777" w:rsidTr="00E44D70">
        <w:trPr>
          <w:jc w:val="center"/>
        </w:trPr>
        <w:tc>
          <w:tcPr>
            <w:tcW w:w="3051" w:type="dxa"/>
            <w:tcBorders>
              <w:top w:val="single" w:sz="4" w:space="0" w:color="auto"/>
              <w:left w:val="single" w:sz="4" w:space="0" w:color="auto"/>
              <w:bottom w:val="nil"/>
              <w:right w:val="single" w:sz="4" w:space="0" w:color="auto"/>
            </w:tcBorders>
          </w:tcPr>
          <w:p w14:paraId="5FDC77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27EE53F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D18E56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CA_n2A-n30A</w:t>
            </w:r>
          </w:p>
          <w:p w14:paraId="3F26829B"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36D3F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2872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C9E4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1562076" w14:textId="77777777" w:rsidTr="00E44D70">
        <w:trPr>
          <w:jc w:val="center"/>
        </w:trPr>
        <w:tc>
          <w:tcPr>
            <w:tcW w:w="3051" w:type="dxa"/>
            <w:tcBorders>
              <w:top w:val="nil"/>
              <w:left w:val="single" w:sz="4" w:space="0" w:color="auto"/>
              <w:bottom w:val="nil"/>
              <w:right w:val="single" w:sz="4" w:space="0" w:color="auto"/>
            </w:tcBorders>
          </w:tcPr>
          <w:p w14:paraId="7B9D816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79FC85"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6D96B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0AAB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A5BDDBC" w14:textId="77777777" w:rsidR="000C3526" w:rsidRPr="00170508" w:rsidRDefault="000C3526" w:rsidP="00C63DF9">
            <w:pPr>
              <w:pStyle w:val="TAC"/>
              <w:rPr>
                <w:rFonts w:eastAsia="DengXian" w:cs="Arial"/>
                <w:color w:val="000000"/>
                <w:szCs w:val="18"/>
                <w:lang w:eastAsia="zh-CN" w:bidi="ar"/>
              </w:rPr>
            </w:pPr>
          </w:p>
        </w:tc>
      </w:tr>
      <w:tr w:rsidR="000C3526" w:rsidRPr="00170508" w14:paraId="3C65553E" w14:textId="77777777" w:rsidTr="00E44D70">
        <w:trPr>
          <w:jc w:val="center"/>
        </w:trPr>
        <w:tc>
          <w:tcPr>
            <w:tcW w:w="3051" w:type="dxa"/>
            <w:tcBorders>
              <w:top w:val="nil"/>
              <w:left w:val="single" w:sz="4" w:space="0" w:color="auto"/>
              <w:bottom w:val="single" w:sz="4" w:space="0" w:color="auto"/>
              <w:right w:val="single" w:sz="4" w:space="0" w:color="auto"/>
            </w:tcBorders>
          </w:tcPr>
          <w:p w14:paraId="6027F3F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7C6D478"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1D1FC6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CDAC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06922B5" w14:textId="77777777" w:rsidR="000C3526" w:rsidRPr="00170508" w:rsidRDefault="000C3526" w:rsidP="00C63DF9">
            <w:pPr>
              <w:pStyle w:val="TAC"/>
              <w:rPr>
                <w:rFonts w:eastAsia="DengXian" w:cs="Arial"/>
                <w:color w:val="000000"/>
                <w:szCs w:val="18"/>
                <w:lang w:eastAsia="zh-CN" w:bidi="ar"/>
              </w:rPr>
            </w:pPr>
          </w:p>
        </w:tc>
      </w:tr>
      <w:tr w:rsidR="000C3526" w:rsidRPr="00170508" w14:paraId="7B6CA6C5" w14:textId="77777777" w:rsidTr="00E44D70">
        <w:trPr>
          <w:jc w:val="center"/>
        </w:trPr>
        <w:tc>
          <w:tcPr>
            <w:tcW w:w="3051" w:type="dxa"/>
            <w:tcBorders>
              <w:top w:val="nil"/>
              <w:left w:val="single" w:sz="4" w:space="0" w:color="auto"/>
              <w:bottom w:val="nil"/>
              <w:right w:val="single" w:sz="4" w:space="0" w:color="auto"/>
            </w:tcBorders>
          </w:tcPr>
          <w:p w14:paraId="1683FD0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608F80CF"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C4D8207"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CA_n2A-n30A</w:t>
            </w:r>
          </w:p>
          <w:p w14:paraId="448237E9"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52A7B8B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6715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18AB37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26768CF" w14:textId="77777777" w:rsidTr="00E44D70">
        <w:trPr>
          <w:jc w:val="center"/>
        </w:trPr>
        <w:tc>
          <w:tcPr>
            <w:tcW w:w="3051" w:type="dxa"/>
            <w:tcBorders>
              <w:top w:val="nil"/>
              <w:left w:val="single" w:sz="4" w:space="0" w:color="auto"/>
              <w:bottom w:val="nil"/>
              <w:right w:val="single" w:sz="4" w:space="0" w:color="auto"/>
            </w:tcBorders>
          </w:tcPr>
          <w:p w14:paraId="1246CFBA"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19BC54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FECCD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A8DC5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BDA57CE" w14:textId="77777777" w:rsidR="000C3526" w:rsidRPr="00170508" w:rsidRDefault="000C3526" w:rsidP="00C63DF9">
            <w:pPr>
              <w:pStyle w:val="TAC"/>
              <w:rPr>
                <w:rFonts w:eastAsia="DengXian" w:cs="Arial"/>
                <w:color w:val="000000"/>
                <w:szCs w:val="18"/>
                <w:lang w:eastAsia="zh-CN" w:bidi="ar"/>
              </w:rPr>
            </w:pPr>
          </w:p>
        </w:tc>
      </w:tr>
      <w:tr w:rsidR="000C3526" w:rsidRPr="00170508" w14:paraId="028DE0DC" w14:textId="77777777" w:rsidTr="00E44D70">
        <w:trPr>
          <w:jc w:val="center"/>
        </w:trPr>
        <w:tc>
          <w:tcPr>
            <w:tcW w:w="3051" w:type="dxa"/>
            <w:tcBorders>
              <w:top w:val="nil"/>
              <w:left w:val="single" w:sz="4" w:space="0" w:color="auto"/>
              <w:bottom w:val="single" w:sz="4" w:space="0" w:color="auto"/>
              <w:right w:val="single" w:sz="4" w:space="0" w:color="auto"/>
            </w:tcBorders>
          </w:tcPr>
          <w:p w14:paraId="542C812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A627DBF"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F7EE00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166407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AC4FF95" w14:textId="77777777" w:rsidR="000C3526" w:rsidRPr="00170508" w:rsidRDefault="000C3526" w:rsidP="00C63DF9">
            <w:pPr>
              <w:pStyle w:val="TAC"/>
              <w:rPr>
                <w:rFonts w:eastAsia="DengXian" w:cs="Arial"/>
                <w:color w:val="000000"/>
                <w:szCs w:val="18"/>
                <w:lang w:eastAsia="zh-CN" w:bidi="ar"/>
              </w:rPr>
            </w:pPr>
          </w:p>
        </w:tc>
      </w:tr>
      <w:tr w:rsidR="000C3526" w:rsidRPr="00170508" w14:paraId="7D1F3C24" w14:textId="77777777" w:rsidTr="00E44D70">
        <w:trPr>
          <w:jc w:val="center"/>
        </w:trPr>
        <w:tc>
          <w:tcPr>
            <w:tcW w:w="3051" w:type="dxa"/>
            <w:tcBorders>
              <w:top w:val="single" w:sz="4" w:space="0" w:color="auto"/>
              <w:left w:val="single" w:sz="4" w:space="0" w:color="auto"/>
              <w:bottom w:val="nil"/>
              <w:right w:val="single" w:sz="4" w:space="0" w:color="auto"/>
            </w:tcBorders>
          </w:tcPr>
          <w:p w14:paraId="17F7FBD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1F8434A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tcPr>
          <w:p w14:paraId="2DE3DBB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7072B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EDA6A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BF2CF0C" w14:textId="77777777" w:rsidTr="00E44D70">
        <w:trPr>
          <w:jc w:val="center"/>
        </w:trPr>
        <w:tc>
          <w:tcPr>
            <w:tcW w:w="3051" w:type="dxa"/>
            <w:tcBorders>
              <w:top w:val="nil"/>
              <w:left w:val="single" w:sz="4" w:space="0" w:color="auto"/>
              <w:bottom w:val="nil"/>
              <w:right w:val="single" w:sz="4" w:space="0" w:color="auto"/>
            </w:tcBorders>
          </w:tcPr>
          <w:p w14:paraId="32532B5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BB3530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985B90A"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A18B1FD"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30710C54" w14:textId="77777777" w:rsidR="000C3526" w:rsidRPr="00170508" w:rsidRDefault="000C3526" w:rsidP="00C63DF9">
            <w:pPr>
              <w:pStyle w:val="TAC"/>
              <w:rPr>
                <w:rFonts w:eastAsia="DengXian" w:cs="Arial"/>
                <w:color w:val="000000"/>
                <w:szCs w:val="18"/>
                <w:lang w:eastAsia="zh-CN" w:bidi="ar"/>
              </w:rPr>
            </w:pPr>
          </w:p>
        </w:tc>
      </w:tr>
      <w:tr w:rsidR="000C3526" w:rsidRPr="00170508" w14:paraId="1806A16F" w14:textId="77777777" w:rsidTr="00E44D70">
        <w:trPr>
          <w:jc w:val="center"/>
        </w:trPr>
        <w:tc>
          <w:tcPr>
            <w:tcW w:w="3051" w:type="dxa"/>
            <w:tcBorders>
              <w:top w:val="nil"/>
              <w:left w:val="single" w:sz="4" w:space="0" w:color="auto"/>
              <w:bottom w:val="single" w:sz="4" w:space="0" w:color="auto"/>
              <w:right w:val="single" w:sz="4" w:space="0" w:color="auto"/>
            </w:tcBorders>
          </w:tcPr>
          <w:p w14:paraId="2CFE0C1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922138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B54586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D0DF0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10A024A" w14:textId="77777777" w:rsidR="000C3526" w:rsidRPr="00170508" w:rsidRDefault="000C3526" w:rsidP="00C63DF9">
            <w:pPr>
              <w:pStyle w:val="TAC"/>
              <w:rPr>
                <w:rFonts w:eastAsia="DengXian" w:cs="Arial"/>
                <w:color w:val="000000"/>
                <w:szCs w:val="18"/>
                <w:lang w:eastAsia="zh-CN" w:bidi="ar"/>
              </w:rPr>
            </w:pPr>
          </w:p>
        </w:tc>
      </w:tr>
      <w:tr w:rsidR="000C3526" w:rsidRPr="00170508" w14:paraId="1E9CCBCA" w14:textId="77777777" w:rsidTr="00E44D70">
        <w:trPr>
          <w:jc w:val="center"/>
        </w:trPr>
        <w:tc>
          <w:tcPr>
            <w:tcW w:w="3051" w:type="dxa"/>
            <w:tcBorders>
              <w:top w:val="nil"/>
              <w:left w:val="single" w:sz="4" w:space="0" w:color="auto"/>
              <w:bottom w:val="nil"/>
              <w:right w:val="single" w:sz="4" w:space="0" w:color="auto"/>
            </w:tcBorders>
          </w:tcPr>
          <w:p w14:paraId="516BDC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3206E2B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4D33401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422DCCF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21D75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3FF1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13833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2751809" w14:textId="77777777" w:rsidTr="00E44D70">
        <w:trPr>
          <w:jc w:val="center"/>
        </w:trPr>
        <w:tc>
          <w:tcPr>
            <w:tcW w:w="3051" w:type="dxa"/>
            <w:tcBorders>
              <w:top w:val="nil"/>
              <w:left w:val="single" w:sz="4" w:space="0" w:color="auto"/>
              <w:bottom w:val="nil"/>
              <w:right w:val="single" w:sz="4" w:space="0" w:color="auto"/>
            </w:tcBorders>
          </w:tcPr>
          <w:p w14:paraId="0042C7D3"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CF8A00E"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920E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6278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2C53453" w14:textId="77777777" w:rsidR="000C3526" w:rsidRPr="00170508" w:rsidRDefault="000C3526" w:rsidP="00C63DF9">
            <w:pPr>
              <w:pStyle w:val="TAC"/>
              <w:rPr>
                <w:rFonts w:eastAsia="DengXian" w:cs="Arial"/>
                <w:color w:val="000000"/>
                <w:szCs w:val="18"/>
                <w:lang w:eastAsia="zh-CN" w:bidi="ar"/>
              </w:rPr>
            </w:pPr>
          </w:p>
        </w:tc>
      </w:tr>
      <w:tr w:rsidR="000C3526" w:rsidRPr="00170508" w14:paraId="5CD8F8CB" w14:textId="77777777" w:rsidTr="00E44D70">
        <w:trPr>
          <w:jc w:val="center"/>
        </w:trPr>
        <w:tc>
          <w:tcPr>
            <w:tcW w:w="3051" w:type="dxa"/>
            <w:tcBorders>
              <w:top w:val="nil"/>
              <w:left w:val="single" w:sz="4" w:space="0" w:color="auto"/>
              <w:bottom w:val="single" w:sz="4" w:space="0" w:color="auto"/>
              <w:right w:val="single" w:sz="4" w:space="0" w:color="auto"/>
            </w:tcBorders>
          </w:tcPr>
          <w:p w14:paraId="712800D6"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6B4FD57"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867C6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298DF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5377D91" w14:textId="77777777" w:rsidR="000C3526" w:rsidRPr="00170508" w:rsidRDefault="000C3526" w:rsidP="00C63DF9">
            <w:pPr>
              <w:pStyle w:val="TAC"/>
              <w:rPr>
                <w:rFonts w:eastAsia="DengXian" w:cs="Arial"/>
                <w:color w:val="000000"/>
                <w:szCs w:val="18"/>
                <w:lang w:eastAsia="zh-CN" w:bidi="ar"/>
              </w:rPr>
            </w:pPr>
          </w:p>
        </w:tc>
      </w:tr>
      <w:tr w:rsidR="000C3526" w:rsidRPr="00170508" w14:paraId="4D13243B" w14:textId="77777777" w:rsidTr="00E44D70">
        <w:trPr>
          <w:jc w:val="center"/>
        </w:trPr>
        <w:tc>
          <w:tcPr>
            <w:tcW w:w="3051" w:type="dxa"/>
            <w:tcBorders>
              <w:top w:val="nil"/>
              <w:left w:val="single" w:sz="4" w:space="0" w:color="auto"/>
              <w:bottom w:val="nil"/>
              <w:right w:val="single" w:sz="4" w:space="0" w:color="auto"/>
            </w:tcBorders>
          </w:tcPr>
          <w:p w14:paraId="0ACD6A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0585FE6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007D926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6C666337"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EF9211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7CC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5CDAB3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2179814" w14:textId="77777777" w:rsidTr="00E44D70">
        <w:trPr>
          <w:jc w:val="center"/>
        </w:trPr>
        <w:tc>
          <w:tcPr>
            <w:tcW w:w="3051" w:type="dxa"/>
            <w:tcBorders>
              <w:top w:val="nil"/>
              <w:left w:val="single" w:sz="4" w:space="0" w:color="auto"/>
              <w:bottom w:val="nil"/>
              <w:right w:val="single" w:sz="4" w:space="0" w:color="auto"/>
            </w:tcBorders>
          </w:tcPr>
          <w:p w14:paraId="7261BB9B"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6710C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EFBC3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B753B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B7F6A23" w14:textId="77777777" w:rsidR="000C3526" w:rsidRPr="00170508" w:rsidRDefault="000C3526" w:rsidP="00C63DF9">
            <w:pPr>
              <w:pStyle w:val="TAC"/>
              <w:rPr>
                <w:rFonts w:eastAsia="DengXian" w:cs="Arial"/>
                <w:color w:val="000000"/>
                <w:szCs w:val="18"/>
                <w:lang w:eastAsia="zh-CN" w:bidi="ar"/>
              </w:rPr>
            </w:pPr>
          </w:p>
        </w:tc>
      </w:tr>
      <w:tr w:rsidR="000C3526" w:rsidRPr="00170508" w14:paraId="1A6E9263" w14:textId="77777777" w:rsidTr="00E44D70">
        <w:trPr>
          <w:jc w:val="center"/>
        </w:trPr>
        <w:tc>
          <w:tcPr>
            <w:tcW w:w="3051" w:type="dxa"/>
            <w:tcBorders>
              <w:top w:val="nil"/>
              <w:left w:val="single" w:sz="4" w:space="0" w:color="auto"/>
              <w:bottom w:val="single" w:sz="4" w:space="0" w:color="auto"/>
              <w:right w:val="single" w:sz="4" w:space="0" w:color="auto"/>
            </w:tcBorders>
          </w:tcPr>
          <w:p w14:paraId="0E322F87"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656160D"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98B9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13455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1B5802C2" w14:textId="77777777" w:rsidR="000C3526" w:rsidRPr="00170508" w:rsidRDefault="000C3526" w:rsidP="00C63DF9">
            <w:pPr>
              <w:pStyle w:val="TAC"/>
              <w:rPr>
                <w:rFonts w:eastAsia="DengXian" w:cs="Arial"/>
                <w:color w:val="000000"/>
                <w:szCs w:val="18"/>
                <w:lang w:eastAsia="zh-CN" w:bidi="ar"/>
              </w:rPr>
            </w:pPr>
          </w:p>
        </w:tc>
      </w:tr>
      <w:tr w:rsidR="000C3526" w:rsidRPr="00170508" w14:paraId="3A9ACF04" w14:textId="77777777" w:rsidTr="00E44D70">
        <w:trPr>
          <w:jc w:val="center"/>
        </w:trPr>
        <w:tc>
          <w:tcPr>
            <w:tcW w:w="3051" w:type="dxa"/>
            <w:tcBorders>
              <w:top w:val="nil"/>
              <w:left w:val="single" w:sz="4" w:space="0" w:color="auto"/>
              <w:bottom w:val="nil"/>
              <w:right w:val="single" w:sz="4" w:space="0" w:color="auto"/>
            </w:tcBorders>
          </w:tcPr>
          <w:p w14:paraId="1EF2A58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5DC3E88E"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3FBD6D3F"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6114E5AC"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9BBE4E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486D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8D23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514F735" w14:textId="77777777" w:rsidTr="00E44D70">
        <w:trPr>
          <w:jc w:val="center"/>
        </w:trPr>
        <w:tc>
          <w:tcPr>
            <w:tcW w:w="3051" w:type="dxa"/>
            <w:tcBorders>
              <w:top w:val="nil"/>
              <w:left w:val="single" w:sz="4" w:space="0" w:color="auto"/>
              <w:bottom w:val="nil"/>
              <w:right w:val="single" w:sz="4" w:space="0" w:color="auto"/>
            </w:tcBorders>
          </w:tcPr>
          <w:p w14:paraId="600495A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AEE39A1"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25A90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D2860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A6D7B04" w14:textId="77777777" w:rsidR="000C3526" w:rsidRPr="00170508" w:rsidRDefault="000C3526" w:rsidP="00C63DF9">
            <w:pPr>
              <w:pStyle w:val="TAC"/>
              <w:rPr>
                <w:rFonts w:eastAsia="DengXian" w:cs="Arial"/>
                <w:color w:val="000000"/>
                <w:szCs w:val="18"/>
                <w:lang w:eastAsia="zh-CN" w:bidi="ar"/>
              </w:rPr>
            </w:pPr>
          </w:p>
        </w:tc>
      </w:tr>
      <w:tr w:rsidR="000C3526" w:rsidRPr="00170508" w14:paraId="6EBCA720" w14:textId="77777777" w:rsidTr="00E44D70">
        <w:trPr>
          <w:jc w:val="center"/>
        </w:trPr>
        <w:tc>
          <w:tcPr>
            <w:tcW w:w="3051" w:type="dxa"/>
            <w:tcBorders>
              <w:top w:val="nil"/>
              <w:left w:val="single" w:sz="4" w:space="0" w:color="auto"/>
              <w:bottom w:val="single" w:sz="4" w:space="0" w:color="auto"/>
              <w:right w:val="single" w:sz="4" w:space="0" w:color="auto"/>
            </w:tcBorders>
          </w:tcPr>
          <w:p w14:paraId="405C934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A8B01B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1CD3A5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4427A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6B1D172" w14:textId="77777777" w:rsidR="000C3526" w:rsidRPr="00170508" w:rsidRDefault="000C3526" w:rsidP="00C63DF9">
            <w:pPr>
              <w:pStyle w:val="TAC"/>
              <w:rPr>
                <w:rFonts w:eastAsia="DengXian" w:cs="Arial"/>
                <w:color w:val="000000"/>
                <w:szCs w:val="18"/>
                <w:lang w:eastAsia="zh-CN" w:bidi="ar"/>
              </w:rPr>
            </w:pPr>
          </w:p>
        </w:tc>
      </w:tr>
      <w:tr w:rsidR="000C3526" w:rsidRPr="00170508" w14:paraId="6359C300" w14:textId="77777777" w:rsidTr="00E44D70">
        <w:trPr>
          <w:jc w:val="center"/>
        </w:trPr>
        <w:tc>
          <w:tcPr>
            <w:tcW w:w="3051" w:type="dxa"/>
            <w:tcBorders>
              <w:top w:val="nil"/>
              <w:left w:val="single" w:sz="4" w:space="0" w:color="auto"/>
              <w:bottom w:val="nil"/>
              <w:right w:val="single" w:sz="4" w:space="0" w:color="auto"/>
            </w:tcBorders>
          </w:tcPr>
          <w:p w14:paraId="566476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6735348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7F2C10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58943809"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9369CC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29E4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152910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A2D619E" w14:textId="77777777" w:rsidTr="00E44D70">
        <w:trPr>
          <w:jc w:val="center"/>
        </w:trPr>
        <w:tc>
          <w:tcPr>
            <w:tcW w:w="3051" w:type="dxa"/>
            <w:tcBorders>
              <w:top w:val="nil"/>
              <w:left w:val="single" w:sz="4" w:space="0" w:color="auto"/>
              <w:bottom w:val="nil"/>
              <w:right w:val="single" w:sz="4" w:space="0" w:color="auto"/>
            </w:tcBorders>
          </w:tcPr>
          <w:p w14:paraId="059AAFA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A50FBD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DA826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CCAA4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17B952" w14:textId="77777777" w:rsidR="000C3526" w:rsidRPr="00170508" w:rsidRDefault="000C3526" w:rsidP="00C63DF9">
            <w:pPr>
              <w:pStyle w:val="TAC"/>
              <w:rPr>
                <w:rFonts w:eastAsia="DengXian" w:cs="Arial"/>
                <w:color w:val="000000"/>
                <w:szCs w:val="18"/>
                <w:lang w:eastAsia="zh-CN" w:bidi="ar"/>
              </w:rPr>
            </w:pPr>
          </w:p>
        </w:tc>
      </w:tr>
      <w:tr w:rsidR="000C3526" w:rsidRPr="00170508" w14:paraId="6BA5725F" w14:textId="77777777" w:rsidTr="00E44D70">
        <w:trPr>
          <w:jc w:val="center"/>
        </w:trPr>
        <w:tc>
          <w:tcPr>
            <w:tcW w:w="3051" w:type="dxa"/>
            <w:tcBorders>
              <w:top w:val="nil"/>
              <w:left w:val="single" w:sz="4" w:space="0" w:color="auto"/>
              <w:bottom w:val="single" w:sz="4" w:space="0" w:color="auto"/>
              <w:right w:val="single" w:sz="4" w:space="0" w:color="auto"/>
            </w:tcBorders>
          </w:tcPr>
          <w:p w14:paraId="6A06DAA4"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3FEA32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C657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0765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4CA9AE8" w14:textId="77777777" w:rsidR="000C3526" w:rsidRPr="00170508" w:rsidRDefault="000C3526" w:rsidP="00C63DF9">
            <w:pPr>
              <w:pStyle w:val="TAC"/>
              <w:rPr>
                <w:rFonts w:eastAsia="DengXian" w:cs="Arial"/>
                <w:color w:val="000000"/>
                <w:szCs w:val="18"/>
                <w:lang w:eastAsia="zh-CN" w:bidi="ar"/>
              </w:rPr>
            </w:pPr>
          </w:p>
        </w:tc>
      </w:tr>
      <w:tr w:rsidR="000C3526" w:rsidRPr="00170508" w14:paraId="618FF256" w14:textId="77777777" w:rsidTr="00E44D70">
        <w:trPr>
          <w:jc w:val="center"/>
        </w:trPr>
        <w:tc>
          <w:tcPr>
            <w:tcW w:w="3051" w:type="dxa"/>
            <w:tcBorders>
              <w:top w:val="nil"/>
              <w:left w:val="single" w:sz="4" w:space="0" w:color="auto"/>
              <w:bottom w:val="nil"/>
              <w:right w:val="single" w:sz="4" w:space="0" w:color="auto"/>
            </w:tcBorders>
          </w:tcPr>
          <w:p w14:paraId="45219A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352861B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CA_n2A-n12A</w:t>
            </w:r>
          </w:p>
          <w:p w14:paraId="6938C393"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41B3DD6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C41B4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A525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95A9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1892951" w14:textId="77777777" w:rsidTr="00E44D70">
        <w:trPr>
          <w:jc w:val="center"/>
        </w:trPr>
        <w:tc>
          <w:tcPr>
            <w:tcW w:w="3051" w:type="dxa"/>
            <w:tcBorders>
              <w:top w:val="nil"/>
              <w:left w:val="single" w:sz="4" w:space="0" w:color="auto"/>
              <w:bottom w:val="nil"/>
              <w:right w:val="single" w:sz="4" w:space="0" w:color="auto"/>
            </w:tcBorders>
          </w:tcPr>
          <w:p w14:paraId="6A50AFFF"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47CB2E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EE876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7112F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94A46C0" w14:textId="77777777" w:rsidR="000C3526" w:rsidRPr="00170508" w:rsidRDefault="000C3526" w:rsidP="00C63DF9">
            <w:pPr>
              <w:pStyle w:val="TAC"/>
              <w:rPr>
                <w:rFonts w:eastAsia="DengXian" w:cs="Arial"/>
                <w:color w:val="000000"/>
                <w:szCs w:val="18"/>
                <w:lang w:eastAsia="zh-CN" w:bidi="ar"/>
              </w:rPr>
            </w:pPr>
          </w:p>
        </w:tc>
      </w:tr>
      <w:tr w:rsidR="000C3526" w:rsidRPr="00170508" w14:paraId="04B0C525" w14:textId="77777777" w:rsidTr="00E44D70">
        <w:trPr>
          <w:jc w:val="center"/>
        </w:trPr>
        <w:tc>
          <w:tcPr>
            <w:tcW w:w="3051" w:type="dxa"/>
            <w:tcBorders>
              <w:top w:val="nil"/>
              <w:left w:val="single" w:sz="4" w:space="0" w:color="auto"/>
              <w:bottom w:val="single" w:sz="4" w:space="0" w:color="auto"/>
              <w:right w:val="single" w:sz="4" w:space="0" w:color="auto"/>
            </w:tcBorders>
          </w:tcPr>
          <w:p w14:paraId="5602BBA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1E6BEF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3962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876E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76A7212D" w14:textId="77777777" w:rsidR="000C3526" w:rsidRPr="00170508" w:rsidRDefault="000C3526" w:rsidP="00C63DF9">
            <w:pPr>
              <w:pStyle w:val="TAC"/>
              <w:rPr>
                <w:rFonts w:eastAsia="DengXian" w:cs="Arial"/>
                <w:color w:val="000000"/>
                <w:szCs w:val="18"/>
                <w:lang w:eastAsia="zh-CN" w:bidi="ar"/>
              </w:rPr>
            </w:pPr>
          </w:p>
        </w:tc>
      </w:tr>
      <w:tr w:rsidR="000C3526" w:rsidRPr="00170508" w14:paraId="24BB49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87D16B" w14:textId="77777777" w:rsidR="000C3526" w:rsidRPr="00170508" w:rsidRDefault="000C3526" w:rsidP="00C63DF9">
            <w:pPr>
              <w:pStyle w:val="TAC"/>
              <w:rPr>
                <w:rFonts w:eastAsia="DengXian" w:cs="Arial"/>
                <w:color w:val="000000"/>
                <w:szCs w:val="18"/>
                <w:lang w:eastAsia="zh-CN" w:bidi="ar"/>
              </w:rPr>
            </w:pPr>
            <w:r w:rsidRPr="00170508">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5179B975" w14:textId="77777777" w:rsidR="000C3526" w:rsidRPr="00170508" w:rsidRDefault="000C3526" w:rsidP="00C63DF9">
            <w:pPr>
              <w:pStyle w:val="TAC"/>
              <w:rPr>
                <w:rFonts w:eastAsia="DengXian"/>
                <w:lang w:eastAsia="zh-CN"/>
              </w:rPr>
            </w:pPr>
            <w:r w:rsidRPr="00170508">
              <w:rPr>
                <w:rFonts w:eastAsia="DengXian"/>
                <w:lang w:eastAsia="zh-CN"/>
              </w:rPr>
              <w:t>CA_n2A-n12A</w:t>
            </w:r>
          </w:p>
          <w:p w14:paraId="45CC913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3EB273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F4D6DEE"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587F3FB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0</w:t>
            </w:r>
          </w:p>
        </w:tc>
      </w:tr>
      <w:tr w:rsidR="000C3526" w:rsidRPr="00170508" w14:paraId="5D2FC3AE" w14:textId="77777777" w:rsidTr="00E44D70">
        <w:trPr>
          <w:jc w:val="center"/>
        </w:trPr>
        <w:tc>
          <w:tcPr>
            <w:tcW w:w="3051" w:type="dxa"/>
            <w:tcBorders>
              <w:top w:val="nil"/>
              <w:left w:val="single" w:sz="4" w:space="0" w:color="auto"/>
              <w:bottom w:val="nil"/>
              <w:right w:val="single" w:sz="4" w:space="0" w:color="auto"/>
            </w:tcBorders>
            <w:vAlign w:val="center"/>
          </w:tcPr>
          <w:p w14:paraId="3FFD02E3"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86496F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5FFFC5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788046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w:t>
            </w:r>
          </w:p>
        </w:tc>
        <w:tc>
          <w:tcPr>
            <w:tcW w:w="2218" w:type="dxa"/>
            <w:tcBorders>
              <w:top w:val="nil"/>
              <w:left w:val="single" w:sz="4" w:space="0" w:color="auto"/>
              <w:bottom w:val="nil"/>
              <w:right w:val="single" w:sz="4" w:space="0" w:color="auto"/>
            </w:tcBorders>
            <w:vAlign w:val="center"/>
          </w:tcPr>
          <w:p w14:paraId="6C0D818C" w14:textId="77777777" w:rsidR="000C3526" w:rsidRPr="00170508" w:rsidRDefault="000C3526" w:rsidP="00C63DF9">
            <w:pPr>
              <w:pStyle w:val="TAC"/>
              <w:rPr>
                <w:rFonts w:eastAsia="DengXian" w:cs="Arial"/>
                <w:color w:val="000000"/>
                <w:szCs w:val="18"/>
                <w:lang w:eastAsia="zh-CN" w:bidi="ar"/>
              </w:rPr>
            </w:pPr>
          </w:p>
        </w:tc>
      </w:tr>
      <w:tr w:rsidR="000C3526" w:rsidRPr="00170508" w14:paraId="27B63AC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72D2B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C0B5F0C"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4B4A26A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6B99F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A2C7CA2" w14:textId="77777777" w:rsidR="000C3526" w:rsidRPr="00170508" w:rsidRDefault="000C3526" w:rsidP="00C63DF9">
            <w:pPr>
              <w:pStyle w:val="TAC"/>
              <w:rPr>
                <w:rFonts w:eastAsia="DengXian" w:cs="Arial"/>
                <w:color w:val="000000"/>
                <w:szCs w:val="18"/>
                <w:lang w:eastAsia="zh-CN" w:bidi="ar"/>
              </w:rPr>
            </w:pPr>
          </w:p>
        </w:tc>
      </w:tr>
      <w:tr w:rsidR="000C3526" w:rsidRPr="00170508" w14:paraId="72013FD8" w14:textId="77777777" w:rsidTr="00E44D70">
        <w:trPr>
          <w:jc w:val="center"/>
        </w:trPr>
        <w:tc>
          <w:tcPr>
            <w:tcW w:w="3051" w:type="dxa"/>
            <w:tcBorders>
              <w:top w:val="nil"/>
              <w:left w:val="single" w:sz="4" w:space="0" w:color="auto"/>
              <w:bottom w:val="nil"/>
              <w:right w:val="single" w:sz="4" w:space="0" w:color="auto"/>
            </w:tcBorders>
            <w:vAlign w:val="center"/>
          </w:tcPr>
          <w:p w14:paraId="14F9BBAA" w14:textId="77777777" w:rsidR="000C3526" w:rsidRPr="00170508" w:rsidRDefault="000C3526" w:rsidP="00C63DF9">
            <w:pPr>
              <w:pStyle w:val="TAC"/>
              <w:rPr>
                <w:rFonts w:eastAsia="DengXian"/>
                <w:lang w:eastAsia="zh-CN"/>
              </w:rPr>
            </w:pPr>
            <w:r w:rsidRPr="00170508">
              <w:rPr>
                <w:rFonts w:eastAsia="DengXian"/>
                <w:lang w:eastAsia="zh-CN"/>
              </w:rPr>
              <w:t>CA_n2A-n12A-n77A</w:t>
            </w:r>
          </w:p>
        </w:tc>
        <w:tc>
          <w:tcPr>
            <w:tcW w:w="2545" w:type="dxa"/>
            <w:tcBorders>
              <w:top w:val="nil"/>
              <w:left w:val="single" w:sz="4" w:space="0" w:color="auto"/>
              <w:bottom w:val="nil"/>
              <w:right w:val="single" w:sz="4" w:space="0" w:color="auto"/>
            </w:tcBorders>
            <w:vAlign w:val="center"/>
          </w:tcPr>
          <w:p w14:paraId="4BA1144A"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7D94492C" w14:textId="77777777" w:rsidR="000C3526" w:rsidRPr="00170508" w:rsidRDefault="000C3526" w:rsidP="00C63DF9">
            <w:pPr>
              <w:pStyle w:val="TAC"/>
              <w:rPr>
                <w:rFonts w:eastAsia="DengXian"/>
              </w:rPr>
            </w:pPr>
            <w:r w:rsidRPr="00170508">
              <w:rPr>
                <w:rFonts w:eastAsia="DengXian"/>
              </w:rPr>
              <w:t>CA_n2A-n12A</w:t>
            </w:r>
          </w:p>
          <w:p w14:paraId="3CC82B93"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663C735A"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223271"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F5DE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6049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888EB6F" w14:textId="77777777" w:rsidTr="00E44D70">
        <w:trPr>
          <w:jc w:val="center"/>
        </w:trPr>
        <w:tc>
          <w:tcPr>
            <w:tcW w:w="3051" w:type="dxa"/>
            <w:tcBorders>
              <w:top w:val="nil"/>
              <w:left w:val="single" w:sz="4" w:space="0" w:color="auto"/>
              <w:bottom w:val="nil"/>
              <w:right w:val="single" w:sz="4" w:space="0" w:color="auto"/>
            </w:tcBorders>
            <w:vAlign w:val="center"/>
          </w:tcPr>
          <w:p w14:paraId="34FB42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35B3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AEF7A"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10210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73788D3" w14:textId="77777777" w:rsidR="000C3526" w:rsidRPr="00170508" w:rsidRDefault="000C3526" w:rsidP="00C63DF9">
            <w:pPr>
              <w:pStyle w:val="TAC"/>
              <w:rPr>
                <w:rFonts w:eastAsia="DengXian"/>
                <w:lang w:eastAsia="zh-CN"/>
              </w:rPr>
            </w:pPr>
          </w:p>
        </w:tc>
      </w:tr>
      <w:tr w:rsidR="000C3526" w:rsidRPr="00170508" w14:paraId="5B492E0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BCC0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3719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2358E"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2D6B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87515D" w14:textId="77777777" w:rsidR="000C3526" w:rsidRPr="00170508" w:rsidRDefault="000C3526" w:rsidP="00C63DF9">
            <w:pPr>
              <w:pStyle w:val="TAC"/>
              <w:rPr>
                <w:rFonts w:eastAsia="DengXian"/>
                <w:lang w:eastAsia="zh-CN"/>
              </w:rPr>
            </w:pPr>
          </w:p>
        </w:tc>
      </w:tr>
      <w:tr w:rsidR="000C3526" w:rsidRPr="00170508" w14:paraId="0E7026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176D8AC" w14:textId="77777777" w:rsidR="000C3526" w:rsidRPr="00170508" w:rsidRDefault="000C3526" w:rsidP="00C63DF9">
            <w:pPr>
              <w:pStyle w:val="TAC"/>
              <w:rPr>
                <w:rFonts w:eastAsia="DengXian"/>
                <w:lang w:eastAsia="zh-CN"/>
              </w:rPr>
            </w:pPr>
            <w:r w:rsidRPr="00170508">
              <w:rPr>
                <w:rFonts w:eastAsia="DengXian"/>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6762FF12"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BE04568" w14:textId="77777777" w:rsidR="000C3526" w:rsidRPr="00170508" w:rsidRDefault="000C3526" w:rsidP="00C63DF9">
            <w:pPr>
              <w:pStyle w:val="TAC"/>
              <w:rPr>
                <w:rFonts w:eastAsia="DengXian"/>
              </w:rPr>
            </w:pPr>
            <w:r w:rsidRPr="00170508">
              <w:rPr>
                <w:rFonts w:eastAsia="DengXian"/>
              </w:rPr>
              <w:t>CA_n2A-n12A</w:t>
            </w:r>
          </w:p>
          <w:p w14:paraId="45D387E3"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5F10F8E3"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290C1C"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25A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911E44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5CB4F3" w14:textId="77777777" w:rsidTr="00E44D70">
        <w:trPr>
          <w:jc w:val="center"/>
        </w:trPr>
        <w:tc>
          <w:tcPr>
            <w:tcW w:w="3051" w:type="dxa"/>
            <w:tcBorders>
              <w:top w:val="nil"/>
              <w:left w:val="single" w:sz="4" w:space="0" w:color="auto"/>
              <w:bottom w:val="nil"/>
              <w:right w:val="single" w:sz="4" w:space="0" w:color="auto"/>
            </w:tcBorders>
            <w:vAlign w:val="center"/>
          </w:tcPr>
          <w:p w14:paraId="7F7396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6B50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EE2E4"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622E44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39D1C8B" w14:textId="77777777" w:rsidR="000C3526" w:rsidRPr="00170508" w:rsidRDefault="000C3526" w:rsidP="00C63DF9">
            <w:pPr>
              <w:pStyle w:val="TAC"/>
              <w:rPr>
                <w:rFonts w:eastAsia="DengXian"/>
                <w:lang w:eastAsia="zh-CN"/>
              </w:rPr>
            </w:pPr>
          </w:p>
        </w:tc>
      </w:tr>
      <w:tr w:rsidR="000C3526" w:rsidRPr="00170508" w14:paraId="7BF826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89687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D710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25A1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375BC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C8EB51" w14:textId="77777777" w:rsidR="000C3526" w:rsidRPr="00170508" w:rsidRDefault="000C3526" w:rsidP="00C63DF9">
            <w:pPr>
              <w:pStyle w:val="TAC"/>
              <w:rPr>
                <w:rFonts w:eastAsia="DengXian"/>
                <w:lang w:eastAsia="zh-CN"/>
              </w:rPr>
            </w:pPr>
          </w:p>
        </w:tc>
      </w:tr>
      <w:tr w:rsidR="000C3526" w:rsidRPr="00170508" w14:paraId="25F9E3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D74C01" w14:textId="77777777" w:rsidR="000C3526" w:rsidRPr="00170508" w:rsidRDefault="000C3526" w:rsidP="00C63DF9">
            <w:pPr>
              <w:pStyle w:val="TAC"/>
              <w:rPr>
                <w:rFonts w:eastAsia="DengXian"/>
                <w:lang w:eastAsia="zh-CN"/>
              </w:rPr>
            </w:pPr>
            <w:r w:rsidRPr="00170508">
              <w:rPr>
                <w:rFonts w:eastAsia="DengXian"/>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38BB993"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325B15F1" w14:textId="77777777" w:rsidR="000C3526" w:rsidRPr="00170508" w:rsidRDefault="000C3526" w:rsidP="00C63DF9">
            <w:pPr>
              <w:pStyle w:val="TAC"/>
              <w:rPr>
                <w:rFonts w:eastAsia="DengXian"/>
              </w:rPr>
            </w:pPr>
            <w:r w:rsidRPr="00170508">
              <w:rPr>
                <w:rFonts w:eastAsia="DengXian"/>
              </w:rPr>
              <w:t>CA_n2A-n12A</w:t>
            </w:r>
          </w:p>
          <w:p w14:paraId="6B659AB6"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33ED21FE"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3DDA14"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E3EB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D672A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8C7B78" w14:textId="77777777" w:rsidTr="00E44D70">
        <w:trPr>
          <w:jc w:val="center"/>
        </w:trPr>
        <w:tc>
          <w:tcPr>
            <w:tcW w:w="3051" w:type="dxa"/>
            <w:tcBorders>
              <w:top w:val="nil"/>
              <w:left w:val="single" w:sz="4" w:space="0" w:color="auto"/>
              <w:bottom w:val="nil"/>
              <w:right w:val="single" w:sz="4" w:space="0" w:color="auto"/>
            </w:tcBorders>
            <w:vAlign w:val="center"/>
          </w:tcPr>
          <w:p w14:paraId="7EAB26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DF27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8DF7B"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5D244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E9711A3" w14:textId="77777777" w:rsidR="000C3526" w:rsidRPr="00170508" w:rsidRDefault="000C3526" w:rsidP="00C63DF9">
            <w:pPr>
              <w:pStyle w:val="TAC"/>
              <w:rPr>
                <w:rFonts w:eastAsia="DengXian"/>
                <w:lang w:eastAsia="zh-CN"/>
              </w:rPr>
            </w:pPr>
          </w:p>
        </w:tc>
      </w:tr>
      <w:tr w:rsidR="000C3526" w:rsidRPr="00170508" w14:paraId="166876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69A1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76F5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373F3"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A3F9B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7B06D94" w14:textId="77777777" w:rsidR="000C3526" w:rsidRPr="00170508" w:rsidRDefault="000C3526" w:rsidP="00C63DF9">
            <w:pPr>
              <w:pStyle w:val="TAC"/>
              <w:rPr>
                <w:rFonts w:eastAsia="DengXian"/>
                <w:lang w:eastAsia="zh-CN"/>
              </w:rPr>
            </w:pPr>
          </w:p>
        </w:tc>
      </w:tr>
      <w:tr w:rsidR="000C3526" w:rsidRPr="00170508" w14:paraId="7D4F3EB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A23425" w14:textId="77777777" w:rsidR="000C3526" w:rsidRPr="00170508" w:rsidRDefault="000C3526" w:rsidP="00C63DF9">
            <w:pPr>
              <w:pStyle w:val="TAC"/>
              <w:rPr>
                <w:rFonts w:eastAsia="DengXian"/>
                <w:lang w:eastAsia="zh-CN"/>
              </w:rPr>
            </w:pPr>
            <w:r w:rsidRPr="00170508">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9B74696"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71BA57B" w14:textId="77777777" w:rsidR="000C3526" w:rsidRPr="00170508" w:rsidRDefault="000C3526" w:rsidP="00C63DF9">
            <w:pPr>
              <w:pStyle w:val="TAC"/>
              <w:rPr>
                <w:rFonts w:eastAsia="DengXian"/>
              </w:rPr>
            </w:pPr>
            <w:r w:rsidRPr="00170508">
              <w:rPr>
                <w:rFonts w:eastAsia="DengXian"/>
              </w:rPr>
              <w:t>CA_n2A-n12A</w:t>
            </w:r>
          </w:p>
          <w:p w14:paraId="7AA85A57"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279EA2C9"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D7B125"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B38DC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F5364CF"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4C1FEB0E" w14:textId="77777777" w:rsidTr="00E44D70">
        <w:trPr>
          <w:jc w:val="center"/>
        </w:trPr>
        <w:tc>
          <w:tcPr>
            <w:tcW w:w="3051" w:type="dxa"/>
            <w:tcBorders>
              <w:top w:val="nil"/>
              <w:left w:val="single" w:sz="4" w:space="0" w:color="auto"/>
              <w:bottom w:val="nil"/>
              <w:right w:val="single" w:sz="4" w:space="0" w:color="auto"/>
            </w:tcBorders>
            <w:vAlign w:val="center"/>
          </w:tcPr>
          <w:p w14:paraId="642644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088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5DAA2B" w14:textId="77777777" w:rsidR="000C3526" w:rsidRPr="00170508" w:rsidRDefault="000C3526" w:rsidP="00C63DF9">
            <w:pPr>
              <w:pStyle w:val="TAC"/>
              <w:rPr>
                <w:rFonts w:eastAsia="DengXian"/>
              </w:rPr>
            </w:pPr>
            <w:r w:rsidRPr="00170508">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856113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8DEF312" w14:textId="77777777" w:rsidR="000C3526" w:rsidRPr="00170508" w:rsidRDefault="000C3526" w:rsidP="00C63DF9">
            <w:pPr>
              <w:pStyle w:val="TAC"/>
              <w:rPr>
                <w:rFonts w:eastAsia="DengXian"/>
                <w:lang w:eastAsia="zh-CN"/>
              </w:rPr>
            </w:pPr>
          </w:p>
        </w:tc>
      </w:tr>
      <w:tr w:rsidR="000C3526" w:rsidRPr="00170508" w14:paraId="04FBFD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8959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29D6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1624A6"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88A05C"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7CE221" w14:textId="77777777" w:rsidR="000C3526" w:rsidRPr="00170508" w:rsidRDefault="000C3526" w:rsidP="00C63DF9">
            <w:pPr>
              <w:pStyle w:val="TAC"/>
              <w:rPr>
                <w:rFonts w:eastAsia="DengXian"/>
                <w:lang w:eastAsia="zh-CN"/>
              </w:rPr>
            </w:pPr>
          </w:p>
        </w:tc>
      </w:tr>
      <w:tr w:rsidR="000C3526" w:rsidRPr="00170508" w14:paraId="2134798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449E4D" w14:textId="77777777" w:rsidR="000C3526" w:rsidRPr="00170508" w:rsidRDefault="000C3526" w:rsidP="00C63DF9">
            <w:pPr>
              <w:pStyle w:val="TAC"/>
              <w:rPr>
                <w:rFonts w:eastAsia="DengXian"/>
                <w:lang w:eastAsia="zh-CN"/>
              </w:rPr>
            </w:pPr>
            <w:r w:rsidRPr="00170508">
              <w:rPr>
                <w:rFonts w:eastAsia="DengXian"/>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2D79E15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37C699A0" w14:textId="77777777" w:rsidR="000C3526" w:rsidRPr="00170508" w:rsidRDefault="000C3526" w:rsidP="00C63DF9">
            <w:pPr>
              <w:pStyle w:val="TAC"/>
              <w:rPr>
                <w:rFonts w:eastAsia="DengXian"/>
                <w:lang w:eastAsia="zh-CN"/>
              </w:rPr>
            </w:pPr>
            <w:r w:rsidRPr="00170508">
              <w:rPr>
                <w:rFonts w:eastAsia="DengXian"/>
                <w:lang w:eastAsia="zh-CN"/>
              </w:rPr>
              <w:t>CA_n2A-n30A</w:t>
            </w:r>
          </w:p>
          <w:p w14:paraId="590072DA" w14:textId="77777777" w:rsidR="000C3526" w:rsidRPr="00170508" w:rsidRDefault="000C3526" w:rsidP="00C63DF9">
            <w:pPr>
              <w:pStyle w:val="TAC"/>
              <w:rPr>
                <w:rFonts w:eastAsia="DengXian"/>
                <w:lang w:eastAsia="zh-CN"/>
              </w:rPr>
            </w:pPr>
            <w:r w:rsidRPr="00170508">
              <w:rPr>
                <w:rFonts w:eastAsia="DengXian"/>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01430C56"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3CEB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1E9B3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831E96A" w14:textId="77777777" w:rsidTr="00E44D70">
        <w:trPr>
          <w:jc w:val="center"/>
        </w:trPr>
        <w:tc>
          <w:tcPr>
            <w:tcW w:w="3051" w:type="dxa"/>
            <w:tcBorders>
              <w:top w:val="nil"/>
              <w:left w:val="single" w:sz="4" w:space="0" w:color="auto"/>
              <w:bottom w:val="nil"/>
              <w:right w:val="single" w:sz="4" w:space="0" w:color="auto"/>
            </w:tcBorders>
            <w:vAlign w:val="center"/>
          </w:tcPr>
          <w:p w14:paraId="7528137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7F9A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24AE3"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0FC38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CCDC72" w14:textId="77777777" w:rsidR="000C3526" w:rsidRPr="00170508" w:rsidRDefault="000C3526" w:rsidP="00C63DF9">
            <w:pPr>
              <w:pStyle w:val="TAC"/>
              <w:rPr>
                <w:rFonts w:eastAsia="DengXian"/>
                <w:lang w:eastAsia="zh-CN"/>
              </w:rPr>
            </w:pPr>
          </w:p>
        </w:tc>
      </w:tr>
      <w:tr w:rsidR="000C3526" w:rsidRPr="00170508" w14:paraId="4DED1EC9" w14:textId="77777777" w:rsidTr="00E44D70">
        <w:trPr>
          <w:jc w:val="center"/>
        </w:trPr>
        <w:tc>
          <w:tcPr>
            <w:tcW w:w="3051" w:type="dxa"/>
            <w:tcBorders>
              <w:top w:val="nil"/>
              <w:left w:val="single" w:sz="4" w:space="0" w:color="auto"/>
              <w:bottom w:val="nil"/>
              <w:right w:val="single" w:sz="4" w:space="0" w:color="auto"/>
            </w:tcBorders>
            <w:vAlign w:val="center"/>
          </w:tcPr>
          <w:p w14:paraId="3DD465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53DD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B8231"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59E76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B35117F" w14:textId="77777777" w:rsidR="000C3526" w:rsidRPr="00170508" w:rsidRDefault="000C3526" w:rsidP="00C63DF9">
            <w:pPr>
              <w:pStyle w:val="TAC"/>
              <w:rPr>
                <w:rFonts w:eastAsia="DengXian"/>
                <w:lang w:eastAsia="zh-CN"/>
              </w:rPr>
            </w:pPr>
          </w:p>
        </w:tc>
      </w:tr>
      <w:tr w:rsidR="007D7B33" w:rsidRPr="00170508" w14:paraId="33B60DF6" w14:textId="77777777" w:rsidTr="00E44D70">
        <w:trPr>
          <w:jc w:val="center"/>
          <w:ins w:id="36" w:author="Per Lindell" w:date="2025-08-01T19:19:00Z"/>
        </w:trPr>
        <w:tc>
          <w:tcPr>
            <w:tcW w:w="3051" w:type="dxa"/>
            <w:tcBorders>
              <w:top w:val="nil"/>
              <w:left w:val="single" w:sz="4" w:space="0" w:color="auto"/>
              <w:bottom w:val="nil"/>
              <w:right w:val="single" w:sz="4" w:space="0" w:color="auto"/>
            </w:tcBorders>
            <w:vAlign w:val="center"/>
          </w:tcPr>
          <w:p w14:paraId="1E960215" w14:textId="02B75F2C" w:rsidR="007D7B33" w:rsidRPr="00170508" w:rsidRDefault="007D7B33" w:rsidP="007D7B33">
            <w:pPr>
              <w:pStyle w:val="TAC"/>
              <w:rPr>
                <w:ins w:id="37" w:author="Per Lindell" w:date="2025-08-01T19:19:00Z" w16du:dateUtc="2025-08-01T17:19:00Z"/>
                <w:rFonts w:eastAsia="DengXian"/>
                <w:lang w:eastAsia="zh-CN"/>
              </w:rPr>
            </w:pPr>
          </w:p>
        </w:tc>
        <w:tc>
          <w:tcPr>
            <w:tcW w:w="2545" w:type="dxa"/>
            <w:tcBorders>
              <w:top w:val="nil"/>
              <w:left w:val="single" w:sz="4" w:space="0" w:color="auto"/>
              <w:bottom w:val="nil"/>
              <w:right w:val="single" w:sz="4" w:space="0" w:color="auto"/>
            </w:tcBorders>
            <w:vAlign w:val="center"/>
          </w:tcPr>
          <w:p w14:paraId="2CE8D6EC" w14:textId="2E86C16E" w:rsidR="007D7B33" w:rsidRPr="00170508" w:rsidRDefault="007D7B33" w:rsidP="007D7B33">
            <w:pPr>
              <w:pStyle w:val="TAC"/>
              <w:rPr>
                <w:ins w:id="38" w:author="Per Lindell" w:date="2025-08-01T19:19:00Z" w16du:dateUtc="2025-08-01T17:19: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9E935" w14:textId="77777777" w:rsidR="007D7B33" w:rsidRPr="00170508" w:rsidRDefault="007D7B33" w:rsidP="007D7B33">
            <w:pPr>
              <w:pStyle w:val="TAC"/>
              <w:rPr>
                <w:ins w:id="39" w:author="Per Lindell" w:date="2025-08-01T19:19:00Z" w16du:dateUtc="2025-08-01T17:19:00Z"/>
                <w:rFonts w:eastAsia="DengXian"/>
                <w:lang w:eastAsia="zh-CN"/>
              </w:rPr>
            </w:pPr>
            <w:ins w:id="40" w:author="Per Lindell" w:date="2025-08-01T19:19:00Z" w16du:dateUtc="2025-08-01T17:19:00Z">
              <w:r w:rsidRPr="00170508">
                <w:rPr>
                  <w:rFonts w:eastAsia="DengXian"/>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74C48F69" w14:textId="1DCA6D23" w:rsidR="007D7B33" w:rsidRPr="00170508" w:rsidRDefault="007D7B33" w:rsidP="007D7B33">
            <w:pPr>
              <w:pStyle w:val="TAC"/>
              <w:rPr>
                <w:ins w:id="41" w:author="Per Lindell" w:date="2025-08-01T19:19:00Z" w16du:dateUtc="2025-08-01T17:19:00Z"/>
                <w:rFonts w:ascii="Calibri" w:eastAsia="DengXian" w:hAnsi="Calibri"/>
                <w:sz w:val="21"/>
                <w:lang w:eastAsia="zh-CN"/>
              </w:rPr>
            </w:pPr>
            <w:ins w:id="42" w:author="Per Lindell" w:date="2025-08-01T19:19:00Z" w16du:dateUtc="2025-08-01T17:19:00Z">
              <w:r w:rsidRPr="004A1BC6">
                <w:rPr>
                  <w:rFonts w:eastAsia="DengXian"/>
                  <w:lang w:eastAsia="zh-CN"/>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3BEA469" w14:textId="1521919B" w:rsidR="007D7B33" w:rsidRPr="00170508" w:rsidRDefault="007D7B33" w:rsidP="007D7B33">
            <w:pPr>
              <w:pStyle w:val="TAC"/>
              <w:rPr>
                <w:ins w:id="43" w:author="Per Lindell" w:date="2025-08-01T19:19:00Z" w16du:dateUtc="2025-08-01T17:19:00Z"/>
                <w:rFonts w:eastAsia="DengXian"/>
                <w:lang w:eastAsia="zh-CN"/>
              </w:rPr>
            </w:pPr>
            <w:ins w:id="44" w:author="Per Lindell" w:date="2025-08-01T19:19:00Z" w16du:dateUtc="2025-08-01T17:19:00Z">
              <w:r>
                <w:rPr>
                  <w:rFonts w:eastAsia="DengXian"/>
                  <w:lang w:eastAsia="zh-CN"/>
                </w:rPr>
                <w:t>4 and 5</w:t>
              </w:r>
            </w:ins>
          </w:p>
        </w:tc>
      </w:tr>
      <w:tr w:rsidR="007D7B33" w:rsidRPr="00170508" w14:paraId="0A552817" w14:textId="77777777" w:rsidTr="00E44D70">
        <w:trPr>
          <w:jc w:val="center"/>
          <w:ins w:id="45" w:author="Per Lindell" w:date="2025-08-01T19:19:00Z"/>
        </w:trPr>
        <w:tc>
          <w:tcPr>
            <w:tcW w:w="3051" w:type="dxa"/>
            <w:tcBorders>
              <w:top w:val="nil"/>
              <w:left w:val="single" w:sz="4" w:space="0" w:color="auto"/>
              <w:bottom w:val="nil"/>
              <w:right w:val="single" w:sz="4" w:space="0" w:color="auto"/>
            </w:tcBorders>
            <w:vAlign w:val="center"/>
          </w:tcPr>
          <w:p w14:paraId="6A426A96" w14:textId="77777777" w:rsidR="007D7B33" w:rsidRPr="00170508" w:rsidRDefault="007D7B33" w:rsidP="007D7B33">
            <w:pPr>
              <w:pStyle w:val="TAC"/>
              <w:rPr>
                <w:ins w:id="46" w:author="Per Lindell" w:date="2025-08-01T19:19:00Z" w16du:dateUtc="2025-08-01T17:19:00Z"/>
                <w:rFonts w:eastAsia="DengXian"/>
                <w:lang w:eastAsia="zh-CN"/>
              </w:rPr>
            </w:pPr>
          </w:p>
        </w:tc>
        <w:tc>
          <w:tcPr>
            <w:tcW w:w="2545" w:type="dxa"/>
            <w:tcBorders>
              <w:top w:val="nil"/>
              <w:left w:val="single" w:sz="4" w:space="0" w:color="auto"/>
              <w:bottom w:val="nil"/>
              <w:right w:val="single" w:sz="4" w:space="0" w:color="auto"/>
            </w:tcBorders>
            <w:vAlign w:val="center"/>
          </w:tcPr>
          <w:p w14:paraId="10FFDCA1" w14:textId="77777777" w:rsidR="007D7B33" w:rsidRPr="00170508" w:rsidRDefault="007D7B33" w:rsidP="007D7B33">
            <w:pPr>
              <w:pStyle w:val="TAC"/>
              <w:rPr>
                <w:ins w:id="47" w:author="Per Lindell" w:date="2025-08-01T19:19:00Z" w16du:dateUtc="2025-08-01T17:19: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FC1B0" w14:textId="77777777" w:rsidR="007D7B33" w:rsidRPr="00170508" w:rsidRDefault="007D7B33" w:rsidP="007D7B33">
            <w:pPr>
              <w:pStyle w:val="TAC"/>
              <w:rPr>
                <w:ins w:id="48" w:author="Per Lindell" w:date="2025-08-01T19:19:00Z" w16du:dateUtc="2025-08-01T17:19:00Z"/>
                <w:rFonts w:eastAsia="DengXian"/>
                <w:lang w:eastAsia="zh-CN"/>
              </w:rPr>
            </w:pPr>
            <w:ins w:id="49" w:author="Per Lindell" w:date="2025-08-01T19:19:00Z" w16du:dateUtc="2025-08-01T17:19:00Z">
              <w:r w:rsidRPr="00170508">
                <w:rPr>
                  <w:rFonts w:eastAsia="DengXian"/>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5176556D" w14:textId="4751D86B" w:rsidR="007D7B33" w:rsidRPr="00170508" w:rsidRDefault="007D7B33" w:rsidP="007D7B33">
            <w:pPr>
              <w:pStyle w:val="TAC"/>
              <w:rPr>
                <w:ins w:id="50" w:author="Per Lindell" w:date="2025-08-01T19:19:00Z" w16du:dateUtc="2025-08-01T17:19:00Z"/>
                <w:rFonts w:ascii="Calibri" w:eastAsia="DengXian" w:hAnsi="Calibri"/>
                <w:sz w:val="21"/>
                <w:lang w:eastAsia="zh-CN"/>
              </w:rPr>
            </w:pPr>
            <w:ins w:id="51" w:author="Per Lindell" w:date="2025-08-01T19:19:00Z" w16du:dateUtc="2025-08-01T17:19:00Z">
              <w:r w:rsidRPr="004A1BC6">
                <w:rPr>
                  <w:rFonts w:eastAsia="DengXian"/>
                  <w:lang w:eastAsia="zh-CN"/>
                </w:rPr>
                <w:t>n14 channel bandwidths in Table 5.3.5-1</w:t>
              </w:r>
            </w:ins>
          </w:p>
        </w:tc>
        <w:tc>
          <w:tcPr>
            <w:tcW w:w="2218" w:type="dxa"/>
            <w:tcBorders>
              <w:top w:val="nil"/>
              <w:left w:val="single" w:sz="4" w:space="0" w:color="auto"/>
              <w:bottom w:val="nil"/>
              <w:right w:val="single" w:sz="4" w:space="0" w:color="auto"/>
            </w:tcBorders>
            <w:vAlign w:val="center"/>
          </w:tcPr>
          <w:p w14:paraId="43B8244B" w14:textId="77777777" w:rsidR="007D7B33" w:rsidRPr="00170508" w:rsidRDefault="007D7B33" w:rsidP="007D7B33">
            <w:pPr>
              <w:pStyle w:val="TAC"/>
              <w:rPr>
                <w:ins w:id="52" w:author="Per Lindell" w:date="2025-08-01T19:19:00Z" w16du:dateUtc="2025-08-01T17:19:00Z"/>
                <w:rFonts w:eastAsia="DengXian"/>
                <w:lang w:eastAsia="zh-CN"/>
              </w:rPr>
            </w:pPr>
          </w:p>
        </w:tc>
      </w:tr>
      <w:tr w:rsidR="007D7B33" w:rsidRPr="00170508" w14:paraId="13A2676C" w14:textId="77777777" w:rsidTr="00E44D70">
        <w:trPr>
          <w:jc w:val="center"/>
          <w:ins w:id="53" w:author="Per Lindell" w:date="2025-08-01T19:19:00Z"/>
        </w:trPr>
        <w:tc>
          <w:tcPr>
            <w:tcW w:w="3051" w:type="dxa"/>
            <w:tcBorders>
              <w:top w:val="nil"/>
              <w:left w:val="single" w:sz="4" w:space="0" w:color="auto"/>
              <w:bottom w:val="single" w:sz="4" w:space="0" w:color="auto"/>
              <w:right w:val="single" w:sz="4" w:space="0" w:color="auto"/>
            </w:tcBorders>
            <w:vAlign w:val="center"/>
          </w:tcPr>
          <w:p w14:paraId="7FEFC1D5" w14:textId="77777777" w:rsidR="007D7B33" w:rsidRPr="00170508" w:rsidRDefault="007D7B33" w:rsidP="007D7B33">
            <w:pPr>
              <w:pStyle w:val="TAC"/>
              <w:rPr>
                <w:ins w:id="54" w:author="Per Lindell" w:date="2025-08-01T19:19:00Z" w16du:dateUtc="2025-08-01T17:19: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EC1386" w14:textId="77777777" w:rsidR="007D7B33" w:rsidRPr="00170508" w:rsidRDefault="007D7B33" w:rsidP="007D7B33">
            <w:pPr>
              <w:pStyle w:val="TAC"/>
              <w:rPr>
                <w:ins w:id="55" w:author="Per Lindell" w:date="2025-08-01T19:19:00Z" w16du:dateUtc="2025-08-01T17:19: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5BAFF" w14:textId="77777777" w:rsidR="007D7B33" w:rsidRPr="00170508" w:rsidRDefault="007D7B33" w:rsidP="007D7B33">
            <w:pPr>
              <w:pStyle w:val="TAC"/>
              <w:rPr>
                <w:ins w:id="56" w:author="Per Lindell" w:date="2025-08-01T19:19:00Z" w16du:dateUtc="2025-08-01T17:19:00Z"/>
                <w:rFonts w:eastAsia="DengXian"/>
                <w:lang w:eastAsia="zh-CN"/>
              </w:rPr>
            </w:pPr>
            <w:ins w:id="57" w:author="Per Lindell" w:date="2025-08-01T19:19:00Z" w16du:dateUtc="2025-08-01T17:19:00Z">
              <w:r w:rsidRPr="00170508">
                <w:rPr>
                  <w:rFonts w:eastAsia="DengXian"/>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48D38EC5" w14:textId="47983CDB" w:rsidR="007D7B33" w:rsidRPr="00170508" w:rsidRDefault="007D7B33" w:rsidP="007D7B33">
            <w:pPr>
              <w:pStyle w:val="TAC"/>
              <w:rPr>
                <w:ins w:id="58" w:author="Per Lindell" w:date="2025-08-01T19:19:00Z" w16du:dateUtc="2025-08-01T17:19:00Z"/>
                <w:rFonts w:ascii="Calibri" w:eastAsia="DengXian" w:hAnsi="Calibri"/>
                <w:sz w:val="21"/>
                <w:lang w:eastAsia="zh-CN"/>
              </w:rPr>
            </w:pPr>
            <w:ins w:id="59" w:author="Per Lindell" w:date="2025-08-01T19:19:00Z" w16du:dateUtc="2025-08-01T17:19:00Z">
              <w:r w:rsidRPr="004A1BC6">
                <w:rPr>
                  <w:rFonts w:eastAsia="DengXian"/>
                  <w:lang w:eastAsia="zh-CN"/>
                </w:rPr>
                <w:t>n</w:t>
              </w:r>
              <w:r>
                <w:rPr>
                  <w:rFonts w:eastAsia="DengXian"/>
                  <w:lang w:eastAsia="zh-CN"/>
                </w:rPr>
                <w:t>30</w:t>
              </w:r>
              <w:r w:rsidRPr="004A1BC6">
                <w:rPr>
                  <w:rFonts w:eastAsia="DengXian"/>
                  <w:lang w:eastAsia="zh-CN"/>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7718F600" w14:textId="77777777" w:rsidR="007D7B33" w:rsidRPr="00170508" w:rsidRDefault="007D7B33" w:rsidP="007D7B33">
            <w:pPr>
              <w:pStyle w:val="TAC"/>
              <w:rPr>
                <w:ins w:id="60" w:author="Per Lindell" w:date="2025-08-01T19:19:00Z" w16du:dateUtc="2025-08-01T17:19:00Z"/>
                <w:rFonts w:eastAsia="DengXian"/>
                <w:lang w:eastAsia="zh-CN"/>
              </w:rPr>
            </w:pPr>
          </w:p>
        </w:tc>
      </w:tr>
      <w:tr w:rsidR="000C3526" w:rsidRPr="00170508" w14:paraId="0AE33E3C" w14:textId="77777777" w:rsidTr="00E44D70">
        <w:trPr>
          <w:jc w:val="center"/>
        </w:trPr>
        <w:tc>
          <w:tcPr>
            <w:tcW w:w="3051" w:type="dxa"/>
            <w:tcBorders>
              <w:top w:val="nil"/>
              <w:left w:val="single" w:sz="4" w:space="0" w:color="auto"/>
              <w:bottom w:val="nil"/>
              <w:right w:val="single" w:sz="4" w:space="0" w:color="auto"/>
            </w:tcBorders>
            <w:vAlign w:val="center"/>
          </w:tcPr>
          <w:p w14:paraId="1CC2E335" w14:textId="77777777" w:rsidR="000C3526" w:rsidRPr="00170508" w:rsidRDefault="000C3526" w:rsidP="00C63DF9">
            <w:pPr>
              <w:pStyle w:val="TAC"/>
              <w:rPr>
                <w:rFonts w:eastAsia="DengXian"/>
                <w:lang w:eastAsia="zh-CN"/>
              </w:rPr>
            </w:pPr>
            <w:r w:rsidRPr="00170508">
              <w:rPr>
                <w:rFonts w:eastAsia="DengXian"/>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7B93281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5775F144" w14:textId="77777777" w:rsidR="000C3526" w:rsidRPr="00170508" w:rsidRDefault="000C3526" w:rsidP="00C63DF9">
            <w:pPr>
              <w:pStyle w:val="TAC"/>
              <w:rPr>
                <w:rFonts w:eastAsia="DengXian"/>
                <w:lang w:eastAsia="zh-CN"/>
              </w:rPr>
            </w:pPr>
            <w:r w:rsidRPr="00170508">
              <w:rPr>
                <w:rFonts w:eastAsia="DengXian"/>
                <w:lang w:eastAsia="zh-CN"/>
              </w:rPr>
              <w:t>CA_n2A-n30A</w:t>
            </w:r>
          </w:p>
          <w:p w14:paraId="62B5A1BB" w14:textId="77777777" w:rsidR="000C3526" w:rsidRPr="00170508" w:rsidRDefault="000C3526" w:rsidP="00C63DF9">
            <w:pPr>
              <w:pStyle w:val="TAC"/>
              <w:rPr>
                <w:rFonts w:eastAsia="DengXian"/>
                <w:lang w:eastAsia="zh-CN"/>
              </w:rPr>
            </w:pPr>
            <w:r w:rsidRPr="00170508">
              <w:rPr>
                <w:rFonts w:eastAsia="DengXian"/>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6D0A6F94"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6769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E3964F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DD659AF" w14:textId="77777777" w:rsidTr="00E44D70">
        <w:trPr>
          <w:jc w:val="center"/>
        </w:trPr>
        <w:tc>
          <w:tcPr>
            <w:tcW w:w="3051" w:type="dxa"/>
            <w:tcBorders>
              <w:top w:val="nil"/>
              <w:left w:val="single" w:sz="4" w:space="0" w:color="auto"/>
              <w:bottom w:val="nil"/>
              <w:right w:val="single" w:sz="4" w:space="0" w:color="auto"/>
            </w:tcBorders>
            <w:vAlign w:val="center"/>
          </w:tcPr>
          <w:p w14:paraId="4AD749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392A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E35B8"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82FB2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8D63C5B" w14:textId="77777777" w:rsidR="000C3526" w:rsidRPr="00170508" w:rsidRDefault="000C3526" w:rsidP="00C63DF9">
            <w:pPr>
              <w:pStyle w:val="TAC"/>
              <w:rPr>
                <w:rFonts w:eastAsia="DengXian"/>
                <w:lang w:eastAsia="zh-CN"/>
              </w:rPr>
            </w:pPr>
          </w:p>
        </w:tc>
      </w:tr>
      <w:tr w:rsidR="000C3526" w:rsidRPr="00170508" w14:paraId="1AA129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B54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1C3E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88583"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016CF2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614E4F9" w14:textId="77777777" w:rsidR="000C3526" w:rsidRPr="00170508" w:rsidRDefault="000C3526" w:rsidP="00C63DF9">
            <w:pPr>
              <w:pStyle w:val="TAC"/>
              <w:rPr>
                <w:rFonts w:eastAsia="DengXian"/>
                <w:lang w:eastAsia="zh-CN"/>
              </w:rPr>
            </w:pPr>
          </w:p>
        </w:tc>
      </w:tr>
      <w:tr w:rsidR="000C3526" w:rsidRPr="00170508" w14:paraId="0BA1BF1B" w14:textId="77777777" w:rsidTr="00E44D70">
        <w:trPr>
          <w:jc w:val="center"/>
        </w:trPr>
        <w:tc>
          <w:tcPr>
            <w:tcW w:w="3051" w:type="dxa"/>
            <w:tcBorders>
              <w:top w:val="nil"/>
              <w:left w:val="single" w:sz="4" w:space="0" w:color="auto"/>
              <w:bottom w:val="nil"/>
              <w:right w:val="single" w:sz="4" w:space="0" w:color="auto"/>
            </w:tcBorders>
            <w:vAlign w:val="center"/>
          </w:tcPr>
          <w:p w14:paraId="33BA7120" w14:textId="77777777" w:rsidR="000C3526" w:rsidRPr="00170508" w:rsidRDefault="000C3526" w:rsidP="00C63DF9">
            <w:pPr>
              <w:pStyle w:val="TAC"/>
              <w:rPr>
                <w:rFonts w:eastAsia="DengXian"/>
                <w:lang w:eastAsia="zh-CN"/>
              </w:rPr>
            </w:pPr>
            <w:r w:rsidRPr="00170508">
              <w:rPr>
                <w:rFonts w:eastAsia="DengXian"/>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12929FA9" w14:textId="77777777" w:rsidR="000C3526" w:rsidRPr="00170508" w:rsidRDefault="000C3526" w:rsidP="00C63DF9">
            <w:pPr>
              <w:pStyle w:val="TAC"/>
              <w:rPr>
                <w:rFonts w:eastAsia="DengXian"/>
                <w:lang w:eastAsia="zh-CN"/>
              </w:rPr>
            </w:pPr>
            <w:r w:rsidRPr="00170508">
              <w:rPr>
                <w:rFonts w:eastAsia="DengXian"/>
                <w:lang w:eastAsia="zh-CN"/>
              </w:rPr>
              <w:t>CA_n2A-n14A</w:t>
            </w:r>
          </w:p>
          <w:p w14:paraId="1E03D15E" w14:textId="77777777" w:rsidR="000C3526" w:rsidRPr="00170508" w:rsidRDefault="000C3526" w:rsidP="00C63DF9">
            <w:pPr>
              <w:pStyle w:val="TAC"/>
              <w:rPr>
                <w:rFonts w:eastAsia="DengXian"/>
                <w:lang w:eastAsia="zh-CN"/>
              </w:rPr>
            </w:pPr>
            <w:r w:rsidRPr="00170508">
              <w:rPr>
                <w:rFonts w:eastAsia="DengXian"/>
                <w:lang w:eastAsia="zh-CN"/>
              </w:rPr>
              <w:t>CA_n2A-n66A</w:t>
            </w:r>
          </w:p>
          <w:p w14:paraId="1383B4C1"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EBA0D08"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92B93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D8F7A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E31513E" w14:textId="77777777" w:rsidTr="00E44D70">
        <w:trPr>
          <w:jc w:val="center"/>
        </w:trPr>
        <w:tc>
          <w:tcPr>
            <w:tcW w:w="3051" w:type="dxa"/>
            <w:tcBorders>
              <w:top w:val="nil"/>
              <w:left w:val="single" w:sz="4" w:space="0" w:color="auto"/>
              <w:bottom w:val="nil"/>
              <w:right w:val="single" w:sz="4" w:space="0" w:color="auto"/>
            </w:tcBorders>
            <w:vAlign w:val="center"/>
          </w:tcPr>
          <w:p w14:paraId="572D15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9D92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2A1E2"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095C8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D2E8F03" w14:textId="77777777" w:rsidR="000C3526" w:rsidRPr="00170508" w:rsidRDefault="000C3526" w:rsidP="00C63DF9">
            <w:pPr>
              <w:pStyle w:val="TAC"/>
              <w:rPr>
                <w:rFonts w:eastAsia="DengXian"/>
                <w:lang w:eastAsia="zh-CN"/>
              </w:rPr>
            </w:pPr>
          </w:p>
        </w:tc>
      </w:tr>
      <w:tr w:rsidR="000C3526" w:rsidRPr="00170508" w14:paraId="00F30A2C" w14:textId="77777777" w:rsidTr="00E44D70">
        <w:trPr>
          <w:jc w:val="center"/>
        </w:trPr>
        <w:tc>
          <w:tcPr>
            <w:tcW w:w="3051" w:type="dxa"/>
            <w:tcBorders>
              <w:top w:val="nil"/>
              <w:left w:val="single" w:sz="4" w:space="0" w:color="auto"/>
              <w:bottom w:val="nil"/>
              <w:right w:val="single" w:sz="4" w:space="0" w:color="auto"/>
            </w:tcBorders>
            <w:vAlign w:val="center"/>
          </w:tcPr>
          <w:p w14:paraId="150661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CE01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BCA1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24983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F14BBA" w14:textId="77777777" w:rsidR="000C3526" w:rsidRPr="00170508" w:rsidRDefault="000C3526" w:rsidP="00C63DF9">
            <w:pPr>
              <w:pStyle w:val="TAC"/>
              <w:rPr>
                <w:rFonts w:eastAsia="DengXian"/>
                <w:lang w:eastAsia="zh-CN"/>
              </w:rPr>
            </w:pPr>
          </w:p>
        </w:tc>
      </w:tr>
      <w:tr w:rsidR="000C3526" w:rsidRPr="00170508" w14:paraId="39D13511" w14:textId="77777777" w:rsidTr="00E44D70">
        <w:trPr>
          <w:jc w:val="center"/>
        </w:trPr>
        <w:tc>
          <w:tcPr>
            <w:tcW w:w="3051" w:type="dxa"/>
            <w:tcBorders>
              <w:top w:val="nil"/>
              <w:left w:val="single" w:sz="4" w:space="0" w:color="auto"/>
              <w:bottom w:val="nil"/>
              <w:right w:val="single" w:sz="4" w:space="0" w:color="auto"/>
            </w:tcBorders>
            <w:vAlign w:val="center"/>
          </w:tcPr>
          <w:p w14:paraId="06D9E7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8624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2F6935"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E3FA22" w14:textId="77777777" w:rsidR="000C3526" w:rsidRPr="004A1BC6" w:rsidRDefault="000C3526" w:rsidP="00C63DF9">
            <w:pPr>
              <w:pStyle w:val="TAC"/>
              <w:rPr>
                <w:rFonts w:eastAsia="DengXian"/>
                <w:lang w:eastAsia="zh-CN"/>
              </w:rPr>
            </w:pPr>
            <w:r w:rsidRPr="004A1BC6">
              <w:rPr>
                <w:rFonts w:eastAsia="DengXian"/>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FFC90F"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16F14C6E" w14:textId="77777777" w:rsidTr="00E44D70">
        <w:trPr>
          <w:jc w:val="center"/>
        </w:trPr>
        <w:tc>
          <w:tcPr>
            <w:tcW w:w="3051" w:type="dxa"/>
            <w:tcBorders>
              <w:top w:val="nil"/>
              <w:left w:val="single" w:sz="4" w:space="0" w:color="auto"/>
              <w:bottom w:val="nil"/>
              <w:right w:val="single" w:sz="4" w:space="0" w:color="auto"/>
            </w:tcBorders>
            <w:vAlign w:val="center"/>
          </w:tcPr>
          <w:p w14:paraId="29EDA73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35B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9E0B0"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47D8F4A"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4FEECB12" w14:textId="77777777" w:rsidR="000C3526" w:rsidRPr="00170508" w:rsidRDefault="000C3526" w:rsidP="00C63DF9">
            <w:pPr>
              <w:pStyle w:val="TAC"/>
              <w:rPr>
                <w:rFonts w:eastAsia="DengXian"/>
                <w:lang w:eastAsia="zh-CN"/>
              </w:rPr>
            </w:pPr>
          </w:p>
        </w:tc>
      </w:tr>
      <w:tr w:rsidR="000C3526" w:rsidRPr="00170508" w14:paraId="2729B6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20DD8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823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6DF56"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12A70F" w14:textId="77777777" w:rsidR="000C3526" w:rsidRPr="004A1BC6" w:rsidRDefault="000C3526" w:rsidP="00C63DF9">
            <w:pPr>
              <w:pStyle w:val="TAC"/>
              <w:rPr>
                <w:rFonts w:eastAsia="DengXian"/>
                <w:lang w:eastAsia="zh-CN"/>
              </w:rPr>
            </w:pPr>
            <w:r w:rsidRPr="004A1BC6">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09FA27F" w14:textId="77777777" w:rsidR="000C3526" w:rsidRPr="00170508" w:rsidRDefault="000C3526" w:rsidP="00C63DF9">
            <w:pPr>
              <w:pStyle w:val="TAC"/>
              <w:rPr>
                <w:rFonts w:eastAsia="DengXian"/>
                <w:lang w:eastAsia="zh-CN"/>
              </w:rPr>
            </w:pPr>
          </w:p>
        </w:tc>
      </w:tr>
      <w:tr w:rsidR="000C3526" w:rsidRPr="00170508" w14:paraId="7460BA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59D74B" w14:textId="77777777" w:rsidR="000C3526" w:rsidRPr="00170508" w:rsidRDefault="000C3526" w:rsidP="00C63DF9">
            <w:pPr>
              <w:pStyle w:val="TAC"/>
              <w:rPr>
                <w:rFonts w:eastAsia="DengXian"/>
                <w:lang w:eastAsia="zh-CN"/>
              </w:rPr>
            </w:pPr>
            <w:r w:rsidRPr="00170508">
              <w:rPr>
                <w:rFonts w:eastAsia="DengXian"/>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3FA50DE5" w14:textId="77777777" w:rsidR="000C3526" w:rsidRPr="00170508" w:rsidRDefault="000C3526" w:rsidP="00C63DF9">
            <w:pPr>
              <w:pStyle w:val="TAC"/>
              <w:rPr>
                <w:rFonts w:eastAsia="DengXian"/>
                <w:lang w:eastAsia="zh-CN"/>
              </w:rPr>
            </w:pPr>
            <w:r w:rsidRPr="00170508">
              <w:rPr>
                <w:rFonts w:eastAsia="DengXian"/>
                <w:lang w:eastAsia="zh-CN"/>
              </w:rPr>
              <w:t>CA_n2A-n14A</w:t>
            </w:r>
          </w:p>
          <w:p w14:paraId="3A12E621"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21354F6"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AAF1418"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A2B5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217569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7A24C9" w14:textId="77777777" w:rsidTr="00E44D70">
        <w:trPr>
          <w:jc w:val="center"/>
        </w:trPr>
        <w:tc>
          <w:tcPr>
            <w:tcW w:w="3051" w:type="dxa"/>
            <w:tcBorders>
              <w:top w:val="nil"/>
              <w:left w:val="single" w:sz="4" w:space="0" w:color="auto"/>
              <w:bottom w:val="nil"/>
              <w:right w:val="single" w:sz="4" w:space="0" w:color="auto"/>
            </w:tcBorders>
            <w:vAlign w:val="center"/>
          </w:tcPr>
          <w:p w14:paraId="3DCFCD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672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65614"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9C1062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1695B6" w14:textId="77777777" w:rsidR="000C3526" w:rsidRPr="00170508" w:rsidRDefault="000C3526" w:rsidP="00C63DF9">
            <w:pPr>
              <w:pStyle w:val="TAC"/>
              <w:rPr>
                <w:rFonts w:eastAsia="DengXian"/>
                <w:lang w:eastAsia="zh-CN"/>
              </w:rPr>
            </w:pPr>
          </w:p>
        </w:tc>
      </w:tr>
      <w:tr w:rsidR="000C3526" w:rsidRPr="00170508" w14:paraId="5759363F" w14:textId="77777777" w:rsidTr="00E44D70">
        <w:trPr>
          <w:jc w:val="center"/>
        </w:trPr>
        <w:tc>
          <w:tcPr>
            <w:tcW w:w="3051" w:type="dxa"/>
            <w:tcBorders>
              <w:top w:val="nil"/>
              <w:left w:val="single" w:sz="4" w:space="0" w:color="auto"/>
              <w:bottom w:val="nil"/>
              <w:right w:val="single" w:sz="4" w:space="0" w:color="auto"/>
            </w:tcBorders>
            <w:vAlign w:val="center"/>
          </w:tcPr>
          <w:p w14:paraId="16E1F9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25E75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91C2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2996F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991BF00" w14:textId="77777777" w:rsidR="000C3526" w:rsidRPr="00170508" w:rsidRDefault="000C3526" w:rsidP="00C63DF9">
            <w:pPr>
              <w:pStyle w:val="TAC"/>
              <w:rPr>
                <w:rFonts w:eastAsia="DengXian"/>
                <w:lang w:eastAsia="zh-CN"/>
              </w:rPr>
            </w:pPr>
          </w:p>
        </w:tc>
      </w:tr>
      <w:tr w:rsidR="000C3526" w:rsidRPr="00170508" w14:paraId="55899BA6" w14:textId="77777777" w:rsidTr="00E44D70">
        <w:trPr>
          <w:jc w:val="center"/>
        </w:trPr>
        <w:tc>
          <w:tcPr>
            <w:tcW w:w="3051" w:type="dxa"/>
            <w:tcBorders>
              <w:top w:val="nil"/>
              <w:left w:val="single" w:sz="4" w:space="0" w:color="auto"/>
              <w:bottom w:val="nil"/>
              <w:right w:val="single" w:sz="4" w:space="0" w:color="auto"/>
            </w:tcBorders>
            <w:vAlign w:val="center"/>
          </w:tcPr>
          <w:p w14:paraId="1482E1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04A6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CD1F4"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BF72C1" w14:textId="77777777" w:rsidR="000C3526" w:rsidRPr="004A1BC6" w:rsidRDefault="000C3526" w:rsidP="00C63DF9">
            <w:pPr>
              <w:pStyle w:val="TAC"/>
              <w:rPr>
                <w:rFonts w:eastAsia="DengXian"/>
                <w:lang w:eastAsia="zh-CN"/>
              </w:rPr>
            </w:pPr>
            <w:r w:rsidRPr="004A1BC6">
              <w:rPr>
                <w:rFonts w:eastAsia="DengXian"/>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51A22C48"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259722F9" w14:textId="77777777" w:rsidTr="00E44D70">
        <w:trPr>
          <w:jc w:val="center"/>
        </w:trPr>
        <w:tc>
          <w:tcPr>
            <w:tcW w:w="3051" w:type="dxa"/>
            <w:tcBorders>
              <w:top w:val="nil"/>
              <w:left w:val="single" w:sz="4" w:space="0" w:color="auto"/>
              <w:bottom w:val="nil"/>
              <w:right w:val="single" w:sz="4" w:space="0" w:color="auto"/>
            </w:tcBorders>
            <w:vAlign w:val="center"/>
          </w:tcPr>
          <w:p w14:paraId="1B2512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4F71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F67D3"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BFEBBA1"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3670EF3F" w14:textId="77777777" w:rsidR="000C3526" w:rsidRPr="00170508" w:rsidRDefault="000C3526" w:rsidP="00C63DF9">
            <w:pPr>
              <w:pStyle w:val="TAC"/>
              <w:rPr>
                <w:rFonts w:eastAsia="DengXian"/>
                <w:lang w:eastAsia="zh-CN"/>
              </w:rPr>
            </w:pPr>
          </w:p>
        </w:tc>
      </w:tr>
      <w:tr w:rsidR="000C3526" w:rsidRPr="00170508" w14:paraId="710A9A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2571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742A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60E6D"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E44D60" w14:textId="77777777" w:rsidR="000C3526" w:rsidRPr="004A1BC6" w:rsidRDefault="000C3526" w:rsidP="00C63DF9">
            <w:pPr>
              <w:pStyle w:val="TAC"/>
              <w:rPr>
                <w:rFonts w:eastAsia="DengXian"/>
                <w:lang w:eastAsia="zh-CN"/>
              </w:rPr>
            </w:pPr>
            <w:r w:rsidRPr="004A1BC6">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E795DA6" w14:textId="77777777" w:rsidR="000C3526" w:rsidRPr="00170508" w:rsidRDefault="000C3526" w:rsidP="00C63DF9">
            <w:pPr>
              <w:pStyle w:val="TAC"/>
              <w:rPr>
                <w:rFonts w:eastAsia="DengXian"/>
                <w:lang w:eastAsia="zh-CN"/>
              </w:rPr>
            </w:pPr>
          </w:p>
        </w:tc>
      </w:tr>
      <w:tr w:rsidR="000C3526" w:rsidRPr="00170508" w14:paraId="3D1970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CB4C48" w14:textId="77777777" w:rsidR="000C3526" w:rsidRPr="00170508" w:rsidRDefault="000C3526" w:rsidP="00C63DF9">
            <w:pPr>
              <w:pStyle w:val="TAC"/>
              <w:rPr>
                <w:rFonts w:eastAsia="DengXian"/>
                <w:lang w:eastAsia="zh-CN"/>
              </w:rPr>
            </w:pPr>
            <w:r w:rsidRPr="00170508">
              <w:rPr>
                <w:rFonts w:eastAsia="DengXian"/>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183A3C67" w14:textId="77777777" w:rsidR="000C3526" w:rsidRPr="00170508" w:rsidRDefault="000C3526" w:rsidP="00C63DF9">
            <w:pPr>
              <w:pStyle w:val="TAC"/>
              <w:rPr>
                <w:rFonts w:eastAsia="DengXian"/>
                <w:lang w:eastAsia="zh-CN"/>
              </w:rPr>
            </w:pPr>
            <w:r w:rsidRPr="00170508">
              <w:rPr>
                <w:rFonts w:eastAsia="DengXian"/>
                <w:lang w:eastAsia="zh-CN"/>
              </w:rPr>
              <w:t>CA_n2A-n14A</w:t>
            </w:r>
          </w:p>
          <w:p w14:paraId="0D2BF185" w14:textId="77777777" w:rsidR="000C3526" w:rsidRPr="00170508" w:rsidRDefault="000C3526" w:rsidP="00C63DF9">
            <w:pPr>
              <w:pStyle w:val="TAC"/>
              <w:rPr>
                <w:rFonts w:eastAsia="DengXian"/>
                <w:lang w:eastAsia="zh-CN"/>
              </w:rPr>
            </w:pPr>
            <w:r w:rsidRPr="00170508">
              <w:rPr>
                <w:rFonts w:eastAsia="DengXian"/>
                <w:lang w:eastAsia="zh-CN"/>
              </w:rPr>
              <w:t>CA_n2A-n66A</w:t>
            </w:r>
          </w:p>
          <w:p w14:paraId="69DD3456"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62DA9D9"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D9C5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D6DEC9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43E450" w14:textId="77777777" w:rsidTr="00E44D70">
        <w:trPr>
          <w:jc w:val="center"/>
        </w:trPr>
        <w:tc>
          <w:tcPr>
            <w:tcW w:w="3051" w:type="dxa"/>
            <w:tcBorders>
              <w:top w:val="nil"/>
              <w:left w:val="single" w:sz="4" w:space="0" w:color="auto"/>
              <w:bottom w:val="nil"/>
              <w:right w:val="single" w:sz="4" w:space="0" w:color="auto"/>
            </w:tcBorders>
            <w:vAlign w:val="center"/>
          </w:tcPr>
          <w:p w14:paraId="1406BD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9FE1B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2EEA4"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EA9D6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489886F" w14:textId="77777777" w:rsidR="000C3526" w:rsidRPr="00170508" w:rsidRDefault="000C3526" w:rsidP="00C63DF9">
            <w:pPr>
              <w:pStyle w:val="TAC"/>
              <w:rPr>
                <w:rFonts w:eastAsia="DengXian"/>
                <w:lang w:eastAsia="zh-CN"/>
              </w:rPr>
            </w:pPr>
          </w:p>
        </w:tc>
      </w:tr>
      <w:tr w:rsidR="000C3526" w:rsidRPr="00170508" w14:paraId="16D1F0A9" w14:textId="77777777" w:rsidTr="00E44D70">
        <w:trPr>
          <w:jc w:val="center"/>
        </w:trPr>
        <w:tc>
          <w:tcPr>
            <w:tcW w:w="3051" w:type="dxa"/>
            <w:tcBorders>
              <w:top w:val="nil"/>
              <w:left w:val="single" w:sz="4" w:space="0" w:color="auto"/>
              <w:bottom w:val="nil"/>
              <w:right w:val="single" w:sz="4" w:space="0" w:color="auto"/>
            </w:tcBorders>
            <w:vAlign w:val="center"/>
          </w:tcPr>
          <w:p w14:paraId="369AB0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7887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820D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1029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661D8DB3" w14:textId="77777777" w:rsidR="000C3526" w:rsidRPr="00170508" w:rsidRDefault="000C3526" w:rsidP="00C63DF9">
            <w:pPr>
              <w:pStyle w:val="TAC"/>
              <w:rPr>
                <w:rFonts w:eastAsia="DengXian"/>
                <w:lang w:eastAsia="zh-CN"/>
              </w:rPr>
            </w:pPr>
          </w:p>
        </w:tc>
      </w:tr>
      <w:tr w:rsidR="000C3526" w:rsidRPr="00170508" w14:paraId="011BD10B" w14:textId="77777777" w:rsidTr="00E44D70">
        <w:trPr>
          <w:jc w:val="center"/>
        </w:trPr>
        <w:tc>
          <w:tcPr>
            <w:tcW w:w="3051" w:type="dxa"/>
            <w:tcBorders>
              <w:top w:val="nil"/>
              <w:left w:val="single" w:sz="4" w:space="0" w:color="auto"/>
              <w:bottom w:val="nil"/>
              <w:right w:val="single" w:sz="4" w:space="0" w:color="auto"/>
            </w:tcBorders>
            <w:vAlign w:val="center"/>
          </w:tcPr>
          <w:p w14:paraId="0F0A34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947E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34622"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667013" w14:textId="77777777" w:rsidR="000C3526" w:rsidRPr="004A1BC6" w:rsidRDefault="000C3526" w:rsidP="00C63DF9">
            <w:pPr>
              <w:pStyle w:val="TAC"/>
              <w:rPr>
                <w:rFonts w:eastAsia="DengXian"/>
                <w:lang w:eastAsia="zh-CN"/>
              </w:rPr>
            </w:pPr>
            <w:r w:rsidRPr="004A1BC6">
              <w:rPr>
                <w:rFonts w:eastAsia="DengXian"/>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76E66E21"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13CF6731" w14:textId="77777777" w:rsidTr="00E44D70">
        <w:trPr>
          <w:jc w:val="center"/>
        </w:trPr>
        <w:tc>
          <w:tcPr>
            <w:tcW w:w="3051" w:type="dxa"/>
            <w:tcBorders>
              <w:top w:val="nil"/>
              <w:left w:val="single" w:sz="4" w:space="0" w:color="auto"/>
              <w:bottom w:val="nil"/>
              <w:right w:val="single" w:sz="4" w:space="0" w:color="auto"/>
            </w:tcBorders>
            <w:vAlign w:val="center"/>
          </w:tcPr>
          <w:p w14:paraId="232F3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C0F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21D30"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1567D47"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6E10C12A" w14:textId="77777777" w:rsidR="000C3526" w:rsidRPr="00170508" w:rsidRDefault="000C3526" w:rsidP="00C63DF9">
            <w:pPr>
              <w:pStyle w:val="TAC"/>
              <w:rPr>
                <w:rFonts w:eastAsia="DengXian"/>
                <w:lang w:eastAsia="zh-CN"/>
              </w:rPr>
            </w:pPr>
          </w:p>
        </w:tc>
      </w:tr>
      <w:tr w:rsidR="000C3526" w:rsidRPr="00170508" w14:paraId="3CAC19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B676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E453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2D5A0"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A0310" w14:textId="77777777" w:rsidR="000C3526" w:rsidRPr="004A1BC6" w:rsidRDefault="000C3526" w:rsidP="00C63DF9">
            <w:pPr>
              <w:pStyle w:val="TAC"/>
              <w:rPr>
                <w:rFonts w:eastAsia="DengXian"/>
                <w:lang w:eastAsia="zh-CN"/>
              </w:rPr>
            </w:pPr>
            <w:r w:rsidRPr="004A1BC6">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29444F8A" w14:textId="77777777" w:rsidR="000C3526" w:rsidRPr="00170508" w:rsidRDefault="000C3526" w:rsidP="00C63DF9">
            <w:pPr>
              <w:pStyle w:val="TAC"/>
              <w:rPr>
                <w:rFonts w:eastAsia="DengXian"/>
                <w:lang w:eastAsia="zh-CN"/>
              </w:rPr>
            </w:pPr>
          </w:p>
        </w:tc>
      </w:tr>
      <w:tr w:rsidR="000C3526" w:rsidRPr="00170508" w14:paraId="36337EFD" w14:textId="77777777" w:rsidTr="00E44D70">
        <w:trPr>
          <w:jc w:val="center"/>
        </w:trPr>
        <w:tc>
          <w:tcPr>
            <w:tcW w:w="3051" w:type="dxa"/>
            <w:tcBorders>
              <w:top w:val="nil"/>
              <w:left w:val="single" w:sz="4" w:space="0" w:color="auto"/>
              <w:bottom w:val="nil"/>
              <w:right w:val="single" w:sz="4" w:space="0" w:color="auto"/>
            </w:tcBorders>
            <w:vAlign w:val="center"/>
          </w:tcPr>
          <w:p w14:paraId="31600DAE" w14:textId="77777777" w:rsidR="000C3526" w:rsidRPr="00170508" w:rsidRDefault="000C3526" w:rsidP="00C63DF9">
            <w:pPr>
              <w:pStyle w:val="TAC"/>
              <w:rPr>
                <w:kern w:val="2"/>
                <w:szCs w:val="22"/>
                <w:lang w:eastAsia="zh-CN"/>
              </w:rPr>
            </w:pPr>
            <w:r w:rsidRPr="00170508">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4CF99E08" w14:textId="77777777" w:rsidR="000C3526" w:rsidRPr="00170508" w:rsidRDefault="000C3526" w:rsidP="00C63DF9">
            <w:pPr>
              <w:pStyle w:val="TAC"/>
              <w:rPr>
                <w:kern w:val="2"/>
                <w:lang w:eastAsia="zh-CN"/>
              </w:rPr>
            </w:pPr>
            <w:r w:rsidRPr="00170508">
              <w:rPr>
                <w:kern w:val="2"/>
                <w:szCs w:val="22"/>
                <w:lang w:eastAsia="zh-CN"/>
              </w:rPr>
              <w:t>CA_n2A-n14A</w:t>
            </w:r>
          </w:p>
          <w:p w14:paraId="1F30803C" w14:textId="77777777" w:rsidR="000C3526" w:rsidRPr="00170508" w:rsidRDefault="000C3526" w:rsidP="00C63DF9">
            <w:pPr>
              <w:pStyle w:val="TAC"/>
              <w:rPr>
                <w:kern w:val="2"/>
                <w:szCs w:val="22"/>
                <w:lang w:eastAsia="zh-CN"/>
              </w:rPr>
            </w:pPr>
            <w:r w:rsidRPr="00170508">
              <w:rPr>
                <w:kern w:val="2"/>
                <w:szCs w:val="22"/>
                <w:lang w:eastAsia="zh-CN"/>
              </w:rPr>
              <w:t>CA_n2A-n66A</w:t>
            </w:r>
          </w:p>
          <w:p w14:paraId="22B443C8" w14:textId="77777777" w:rsidR="000C3526" w:rsidRPr="00170508" w:rsidRDefault="000C3526" w:rsidP="00C63DF9">
            <w:pPr>
              <w:pStyle w:val="TAC"/>
              <w:rPr>
                <w:kern w:val="2"/>
                <w:szCs w:val="22"/>
                <w:lang w:eastAsia="zh-CN"/>
              </w:rPr>
            </w:pPr>
            <w:r w:rsidRPr="00170508">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8991C28" w14:textId="77777777" w:rsidR="000C3526" w:rsidRPr="00170508" w:rsidRDefault="000C3526" w:rsidP="00C63DF9">
            <w:pPr>
              <w:pStyle w:val="TAC"/>
              <w:rPr>
                <w:kern w:val="2"/>
                <w:szCs w:val="22"/>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DA15D5" w14:textId="77777777" w:rsidR="000C3526" w:rsidRPr="00170508" w:rsidRDefault="000C3526" w:rsidP="00C63DF9">
            <w:pPr>
              <w:pStyle w:val="TAC"/>
              <w:rPr>
                <w:rFonts w:ascii="Calibri" w:hAnsi="Calibri"/>
                <w:kern w:val="2"/>
                <w:sz w:val="21"/>
                <w:szCs w:val="22"/>
                <w:lang w:eastAsia="zh-CN"/>
              </w:rPr>
            </w:pPr>
            <w:r w:rsidRPr="00170508">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84440D" w14:textId="77777777" w:rsidR="000C3526" w:rsidRPr="00170508" w:rsidRDefault="000C3526" w:rsidP="00C63DF9">
            <w:pPr>
              <w:pStyle w:val="TAC"/>
              <w:rPr>
                <w:kern w:val="2"/>
                <w:szCs w:val="22"/>
                <w:lang w:eastAsia="zh-CN"/>
              </w:rPr>
            </w:pPr>
            <w:r w:rsidRPr="00170508">
              <w:rPr>
                <w:kern w:val="2"/>
                <w:szCs w:val="22"/>
                <w:lang w:eastAsia="zh-CN"/>
              </w:rPr>
              <w:t>0</w:t>
            </w:r>
          </w:p>
        </w:tc>
      </w:tr>
      <w:tr w:rsidR="000C3526" w:rsidRPr="00170508" w14:paraId="416BD311" w14:textId="77777777" w:rsidTr="00E44D70">
        <w:trPr>
          <w:jc w:val="center"/>
        </w:trPr>
        <w:tc>
          <w:tcPr>
            <w:tcW w:w="3051" w:type="dxa"/>
            <w:tcBorders>
              <w:top w:val="nil"/>
              <w:left w:val="single" w:sz="4" w:space="0" w:color="auto"/>
              <w:bottom w:val="nil"/>
              <w:right w:val="single" w:sz="4" w:space="0" w:color="auto"/>
            </w:tcBorders>
            <w:vAlign w:val="center"/>
          </w:tcPr>
          <w:p w14:paraId="709B88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D81E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CAA28"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7E889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EF03D48" w14:textId="77777777" w:rsidR="000C3526" w:rsidRPr="00170508" w:rsidRDefault="000C3526" w:rsidP="00C63DF9">
            <w:pPr>
              <w:pStyle w:val="TAC"/>
              <w:rPr>
                <w:rFonts w:eastAsia="DengXian"/>
                <w:lang w:eastAsia="zh-CN"/>
              </w:rPr>
            </w:pPr>
          </w:p>
        </w:tc>
      </w:tr>
      <w:tr w:rsidR="000C3526" w:rsidRPr="00170508" w14:paraId="4BF509A9" w14:textId="77777777" w:rsidTr="00E44D70">
        <w:trPr>
          <w:jc w:val="center"/>
        </w:trPr>
        <w:tc>
          <w:tcPr>
            <w:tcW w:w="3051" w:type="dxa"/>
            <w:tcBorders>
              <w:top w:val="nil"/>
              <w:left w:val="single" w:sz="4" w:space="0" w:color="auto"/>
              <w:bottom w:val="nil"/>
              <w:right w:val="single" w:sz="4" w:space="0" w:color="auto"/>
            </w:tcBorders>
            <w:vAlign w:val="center"/>
          </w:tcPr>
          <w:p w14:paraId="608CF9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5945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1D50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1568C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5612C81" w14:textId="77777777" w:rsidR="000C3526" w:rsidRPr="00170508" w:rsidRDefault="000C3526" w:rsidP="00C63DF9">
            <w:pPr>
              <w:pStyle w:val="TAC"/>
              <w:rPr>
                <w:rFonts w:eastAsia="DengXian"/>
                <w:lang w:eastAsia="zh-CN"/>
              </w:rPr>
            </w:pPr>
          </w:p>
        </w:tc>
      </w:tr>
      <w:tr w:rsidR="000C3526" w:rsidRPr="00170508" w14:paraId="623B6FC8" w14:textId="77777777" w:rsidTr="00E44D70">
        <w:trPr>
          <w:jc w:val="center"/>
        </w:trPr>
        <w:tc>
          <w:tcPr>
            <w:tcW w:w="3051" w:type="dxa"/>
            <w:tcBorders>
              <w:top w:val="nil"/>
              <w:left w:val="single" w:sz="4" w:space="0" w:color="auto"/>
              <w:bottom w:val="nil"/>
              <w:right w:val="single" w:sz="4" w:space="0" w:color="auto"/>
            </w:tcBorders>
            <w:vAlign w:val="center"/>
          </w:tcPr>
          <w:p w14:paraId="128066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D98E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987B2" w14:textId="77777777" w:rsidR="000C3526" w:rsidRPr="00170508" w:rsidRDefault="000C3526" w:rsidP="00C63DF9">
            <w:pPr>
              <w:pStyle w:val="TAC"/>
              <w:rPr>
                <w:rFonts w:eastAsia="DengXian"/>
                <w:lang w:eastAsia="zh-CN"/>
              </w:rPr>
            </w:pPr>
            <w:r w:rsidRPr="004A1BC6">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1795EC" w14:textId="77777777" w:rsidR="000C3526" w:rsidRPr="004A1BC6" w:rsidRDefault="000C3526" w:rsidP="00C63DF9">
            <w:pPr>
              <w:pStyle w:val="TAC"/>
              <w:rPr>
                <w:rFonts w:eastAsia="DengXian"/>
                <w:lang w:eastAsia="zh-CN"/>
              </w:rPr>
            </w:pPr>
            <w:r w:rsidRPr="004A1BC6">
              <w:rPr>
                <w:rFonts w:eastAsia="DengXian"/>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DF6BE8" w14:textId="77777777" w:rsidR="000C3526" w:rsidRPr="00170508" w:rsidRDefault="000C3526" w:rsidP="00C63DF9">
            <w:pPr>
              <w:pStyle w:val="TAC"/>
              <w:rPr>
                <w:rFonts w:eastAsia="DengXian"/>
                <w:lang w:eastAsia="zh-CN"/>
              </w:rPr>
            </w:pPr>
            <w:r w:rsidRPr="004A1BC6">
              <w:rPr>
                <w:rFonts w:eastAsia="DengXian"/>
                <w:lang w:eastAsia="zh-CN"/>
              </w:rPr>
              <w:t>4 and 5</w:t>
            </w:r>
          </w:p>
        </w:tc>
      </w:tr>
      <w:tr w:rsidR="000C3526" w:rsidRPr="00170508" w14:paraId="39F8D4C8" w14:textId="77777777" w:rsidTr="00E44D70">
        <w:trPr>
          <w:jc w:val="center"/>
        </w:trPr>
        <w:tc>
          <w:tcPr>
            <w:tcW w:w="3051" w:type="dxa"/>
            <w:tcBorders>
              <w:top w:val="nil"/>
              <w:left w:val="single" w:sz="4" w:space="0" w:color="auto"/>
              <w:bottom w:val="nil"/>
              <w:right w:val="single" w:sz="4" w:space="0" w:color="auto"/>
            </w:tcBorders>
            <w:vAlign w:val="center"/>
          </w:tcPr>
          <w:p w14:paraId="1D3C36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150C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4211E" w14:textId="77777777" w:rsidR="000C3526" w:rsidRPr="00170508" w:rsidRDefault="000C3526" w:rsidP="00C63DF9">
            <w:pPr>
              <w:pStyle w:val="TAC"/>
              <w:rPr>
                <w:rFonts w:eastAsia="DengXian"/>
                <w:lang w:eastAsia="zh-CN"/>
              </w:rPr>
            </w:pPr>
            <w:r w:rsidRPr="004A1BC6">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C72E53" w14:textId="77777777" w:rsidR="000C3526" w:rsidRPr="004A1BC6" w:rsidRDefault="000C3526" w:rsidP="00C63DF9">
            <w:pPr>
              <w:pStyle w:val="TAC"/>
              <w:rPr>
                <w:rFonts w:eastAsia="DengXian"/>
                <w:lang w:eastAsia="zh-CN"/>
              </w:rPr>
            </w:pPr>
            <w:r w:rsidRPr="004A1BC6">
              <w:rPr>
                <w:rFonts w:eastAsia="DengXian"/>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149095C" w14:textId="77777777" w:rsidR="000C3526" w:rsidRPr="00170508" w:rsidRDefault="000C3526" w:rsidP="00C63DF9">
            <w:pPr>
              <w:pStyle w:val="TAC"/>
              <w:rPr>
                <w:rFonts w:eastAsia="DengXian"/>
                <w:lang w:eastAsia="zh-CN"/>
              </w:rPr>
            </w:pPr>
          </w:p>
        </w:tc>
      </w:tr>
      <w:tr w:rsidR="000C3526" w:rsidRPr="00170508" w14:paraId="1F93FEA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A07C5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35D4E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5A831" w14:textId="77777777" w:rsidR="000C3526" w:rsidRPr="00170508" w:rsidRDefault="000C3526" w:rsidP="00C63DF9">
            <w:pPr>
              <w:pStyle w:val="TAC"/>
              <w:rPr>
                <w:rFonts w:eastAsia="DengXian"/>
                <w:lang w:eastAsia="zh-CN"/>
              </w:rPr>
            </w:pPr>
            <w:r w:rsidRPr="004A1BC6">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822675" w14:textId="77777777" w:rsidR="000C3526" w:rsidRPr="004A1BC6" w:rsidRDefault="000C3526" w:rsidP="00C63DF9">
            <w:pPr>
              <w:pStyle w:val="TAC"/>
              <w:rPr>
                <w:rFonts w:eastAsia="DengXian"/>
                <w:lang w:eastAsia="zh-CN"/>
              </w:rPr>
            </w:pPr>
            <w:r w:rsidRPr="004A1BC6">
              <w:rPr>
                <w:rFonts w:eastAsia="DengXian"/>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2C0A3B5C" w14:textId="77777777" w:rsidR="000C3526" w:rsidRPr="00170508" w:rsidRDefault="000C3526" w:rsidP="00C63DF9">
            <w:pPr>
              <w:pStyle w:val="TAC"/>
              <w:rPr>
                <w:rFonts w:eastAsia="DengXian"/>
                <w:lang w:eastAsia="zh-CN"/>
              </w:rPr>
            </w:pPr>
          </w:p>
        </w:tc>
      </w:tr>
      <w:tr w:rsidR="000C3526" w:rsidRPr="00170508" w14:paraId="4416E9C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9C47E6" w14:textId="77777777" w:rsidR="000C3526" w:rsidRPr="00170508" w:rsidRDefault="000C3526" w:rsidP="00C63DF9">
            <w:pPr>
              <w:pStyle w:val="TAC"/>
              <w:rPr>
                <w:rFonts w:eastAsia="DengXian"/>
                <w:lang w:eastAsia="zh-CN"/>
              </w:rPr>
            </w:pPr>
            <w:r w:rsidRPr="00170508">
              <w:rPr>
                <w:rFonts w:eastAsia="DengXian"/>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057EFB21" w14:textId="77777777" w:rsidR="000C3526" w:rsidRPr="00170508" w:rsidRDefault="000C3526" w:rsidP="00C63DF9">
            <w:pPr>
              <w:pStyle w:val="TAC"/>
              <w:rPr>
                <w:rFonts w:eastAsia="DengXian"/>
                <w:lang w:eastAsia="zh-CN"/>
              </w:rPr>
            </w:pPr>
            <w:r w:rsidRPr="00170508">
              <w:rPr>
                <w:rFonts w:eastAsia="DengXian"/>
                <w:lang w:eastAsia="zh-CN"/>
              </w:rPr>
              <w:t>CA_n2A-n14A</w:t>
            </w:r>
          </w:p>
          <w:p w14:paraId="7374D9C8" w14:textId="77777777" w:rsidR="000C3526" w:rsidRPr="00170508" w:rsidRDefault="000C3526" w:rsidP="00C63DF9">
            <w:pPr>
              <w:pStyle w:val="TAC"/>
              <w:rPr>
                <w:rFonts w:eastAsia="DengXian"/>
                <w:lang w:eastAsia="zh-CN"/>
              </w:rPr>
            </w:pPr>
            <w:r w:rsidRPr="00170508">
              <w:rPr>
                <w:rFonts w:eastAsia="DengXian"/>
                <w:lang w:eastAsia="zh-CN"/>
              </w:rPr>
              <w:t>CA_n2A-n66A</w:t>
            </w:r>
          </w:p>
          <w:p w14:paraId="64D3C1B8" w14:textId="77777777" w:rsidR="000C3526" w:rsidRPr="00170508" w:rsidRDefault="000C3526" w:rsidP="00C63DF9">
            <w:pPr>
              <w:pStyle w:val="TAC"/>
              <w:rPr>
                <w:rFonts w:eastAsia="DengXian"/>
                <w:lang w:eastAsia="zh-CN"/>
              </w:rPr>
            </w:pPr>
            <w:r w:rsidRPr="00170508">
              <w:rPr>
                <w:rFonts w:eastAsia="DengXian"/>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ABB979F"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B4783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73C9F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2FCC7B5" w14:textId="77777777" w:rsidTr="00E44D70">
        <w:trPr>
          <w:jc w:val="center"/>
        </w:trPr>
        <w:tc>
          <w:tcPr>
            <w:tcW w:w="3051" w:type="dxa"/>
            <w:tcBorders>
              <w:top w:val="nil"/>
              <w:left w:val="single" w:sz="4" w:space="0" w:color="auto"/>
              <w:bottom w:val="nil"/>
              <w:right w:val="single" w:sz="4" w:space="0" w:color="auto"/>
            </w:tcBorders>
            <w:vAlign w:val="center"/>
          </w:tcPr>
          <w:p w14:paraId="3E147A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9BF6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C9745"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953F4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E43CCA" w14:textId="77777777" w:rsidR="000C3526" w:rsidRPr="00170508" w:rsidRDefault="000C3526" w:rsidP="00C63DF9">
            <w:pPr>
              <w:pStyle w:val="TAC"/>
              <w:rPr>
                <w:rFonts w:eastAsia="DengXian"/>
                <w:lang w:eastAsia="zh-CN"/>
              </w:rPr>
            </w:pPr>
          </w:p>
        </w:tc>
      </w:tr>
      <w:tr w:rsidR="000C3526" w:rsidRPr="00170508" w14:paraId="41D587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68638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3941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0DB9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45825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AA5B31E" w14:textId="77777777" w:rsidR="000C3526" w:rsidRPr="00170508" w:rsidRDefault="000C3526" w:rsidP="00C63DF9">
            <w:pPr>
              <w:pStyle w:val="TAC"/>
              <w:rPr>
                <w:rFonts w:eastAsia="DengXian"/>
                <w:lang w:eastAsia="zh-CN"/>
              </w:rPr>
            </w:pPr>
          </w:p>
        </w:tc>
      </w:tr>
      <w:tr w:rsidR="000C3526" w:rsidRPr="00170508" w14:paraId="21271EAE" w14:textId="77777777" w:rsidTr="00E44D70">
        <w:trPr>
          <w:jc w:val="center"/>
        </w:trPr>
        <w:tc>
          <w:tcPr>
            <w:tcW w:w="3051" w:type="dxa"/>
            <w:tcBorders>
              <w:top w:val="nil"/>
              <w:left w:val="single" w:sz="4" w:space="0" w:color="auto"/>
              <w:bottom w:val="nil"/>
              <w:right w:val="single" w:sz="4" w:space="0" w:color="auto"/>
            </w:tcBorders>
            <w:vAlign w:val="center"/>
          </w:tcPr>
          <w:p w14:paraId="37BFE29B" w14:textId="77777777" w:rsidR="000C3526" w:rsidRPr="00170508" w:rsidRDefault="000C3526" w:rsidP="00C63DF9">
            <w:pPr>
              <w:pStyle w:val="TAC"/>
              <w:rPr>
                <w:rFonts w:eastAsia="DengXian"/>
                <w:lang w:eastAsia="zh-CN"/>
              </w:rPr>
            </w:pPr>
            <w:r w:rsidRPr="00170508">
              <w:rPr>
                <w:rFonts w:eastAsia="DengXian"/>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57652EF9"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FC7D80D" w14:textId="77777777" w:rsidR="000C3526" w:rsidRPr="00170508" w:rsidRDefault="000C3526" w:rsidP="00C63DF9">
            <w:pPr>
              <w:pStyle w:val="TAC"/>
              <w:rPr>
                <w:rFonts w:eastAsia="DengXian"/>
              </w:rPr>
            </w:pPr>
            <w:r w:rsidRPr="00170508">
              <w:rPr>
                <w:rFonts w:eastAsia="DengXian"/>
              </w:rPr>
              <w:t>CA_n2A-n14A</w:t>
            </w:r>
          </w:p>
          <w:p w14:paraId="10B86383"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0CCE4494"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2986C7"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2476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D5ABA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827F40" w14:textId="77777777" w:rsidTr="00E44D70">
        <w:trPr>
          <w:jc w:val="center"/>
        </w:trPr>
        <w:tc>
          <w:tcPr>
            <w:tcW w:w="3051" w:type="dxa"/>
            <w:tcBorders>
              <w:top w:val="nil"/>
              <w:left w:val="single" w:sz="4" w:space="0" w:color="auto"/>
              <w:bottom w:val="nil"/>
              <w:right w:val="single" w:sz="4" w:space="0" w:color="auto"/>
            </w:tcBorders>
            <w:vAlign w:val="center"/>
          </w:tcPr>
          <w:p w14:paraId="74D0BA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3165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C8787" w14:textId="77777777" w:rsidR="000C3526" w:rsidRPr="00170508" w:rsidRDefault="000C3526" w:rsidP="00C63DF9">
            <w:pPr>
              <w:pStyle w:val="TAC"/>
              <w:rPr>
                <w:rFonts w:eastAsia="DengXian"/>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BE83F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7D05CBC" w14:textId="77777777" w:rsidR="000C3526" w:rsidRPr="00170508" w:rsidRDefault="000C3526" w:rsidP="00C63DF9">
            <w:pPr>
              <w:pStyle w:val="TAC"/>
              <w:rPr>
                <w:rFonts w:eastAsia="DengXian"/>
                <w:lang w:eastAsia="zh-CN"/>
              </w:rPr>
            </w:pPr>
          </w:p>
        </w:tc>
      </w:tr>
      <w:tr w:rsidR="000C3526" w:rsidRPr="00170508" w14:paraId="2FB0B870" w14:textId="77777777" w:rsidTr="00E44D70">
        <w:trPr>
          <w:jc w:val="center"/>
        </w:trPr>
        <w:tc>
          <w:tcPr>
            <w:tcW w:w="3051" w:type="dxa"/>
            <w:tcBorders>
              <w:top w:val="nil"/>
              <w:left w:val="single" w:sz="4" w:space="0" w:color="auto"/>
              <w:bottom w:val="nil"/>
              <w:right w:val="single" w:sz="4" w:space="0" w:color="auto"/>
            </w:tcBorders>
            <w:vAlign w:val="center"/>
          </w:tcPr>
          <w:p w14:paraId="0C5883C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364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8A1C4"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92CBD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A3102F" w14:textId="77777777" w:rsidR="000C3526" w:rsidRPr="00170508" w:rsidRDefault="000C3526" w:rsidP="00C63DF9">
            <w:pPr>
              <w:pStyle w:val="TAC"/>
              <w:rPr>
                <w:rFonts w:eastAsia="DengXian"/>
                <w:lang w:eastAsia="zh-CN"/>
              </w:rPr>
            </w:pPr>
          </w:p>
        </w:tc>
      </w:tr>
      <w:tr w:rsidR="000C3526" w:rsidRPr="00170508" w14:paraId="7574315B" w14:textId="77777777" w:rsidTr="00E44D70">
        <w:trPr>
          <w:jc w:val="center"/>
        </w:trPr>
        <w:tc>
          <w:tcPr>
            <w:tcW w:w="3051" w:type="dxa"/>
            <w:tcBorders>
              <w:top w:val="nil"/>
              <w:left w:val="single" w:sz="4" w:space="0" w:color="auto"/>
              <w:bottom w:val="nil"/>
              <w:right w:val="single" w:sz="4" w:space="0" w:color="auto"/>
            </w:tcBorders>
            <w:vAlign w:val="center"/>
          </w:tcPr>
          <w:p w14:paraId="29A060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A6CB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84DB4"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9B214" w14:textId="77777777" w:rsidR="000C3526" w:rsidRPr="004A1BC6" w:rsidRDefault="000C3526" w:rsidP="00C63DF9">
            <w:pPr>
              <w:pStyle w:val="TAC"/>
              <w:rPr>
                <w:rFonts w:eastAsia="DengXian"/>
              </w:rPr>
            </w:pPr>
            <w:r w:rsidRPr="004A1BC6">
              <w:rPr>
                <w:rFonts w:eastAsia="DengXia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4A1923D" w14:textId="77777777" w:rsidR="000C3526" w:rsidRPr="00170508" w:rsidRDefault="000C3526" w:rsidP="00C63DF9">
            <w:pPr>
              <w:pStyle w:val="TAC"/>
              <w:rPr>
                <w:rFonts w:eastAsia="DengXian"/>
              </w:rPr>
            </w:pPr>
            <w:r w:rsidRPr="004A1BC6">
              <w:rPr>
                <w:rFonts w:eastAsia="DengXian"/>
              </w:rPr>
              <w:t>4 and 5</w:t>
            </w:r>
          </w:p>
        </w:tc>
      </w:tr>
      <w:tr w:rsidR="000C3526" w:rsidRPr="00170508" w14:paraId="22FA13B7" w14:textId="77777777" w:rsidTr="00E44D70">
        <w:trPr>
          <w:jc w:val="center"/>
        </w:trPr>
        <w:tc>
          <w:tcPr>
            <w:tcW w:w="3051" w:type="dxa"/>
            <w:tcBorders>
              <w:top w:val="nil"/>
              <w:left w:val="single" w:sz="4" w:space="0" w:color="auto"/>
              <w:bottom w:val="nil"/>
              <w:right w:val="single" w:sz="4" w:space="0" w:color="auto"/>
            </w:tcBorders>
            <w:vAlign w:val="center"/>
          </w:tcPr>
          <w:p w14:paraId="059672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AE08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79D49"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FA9F4A0"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661A88AC" w14:textId="77777777" w:rsidR="000C3526" w:rsidRPr="00170508" w:rsidRDefault="000C3526" w:rsidP="00C63DF9">
            <w:pPr>
              <w:pStyle w:val="TAC"/>
              <w:rPr>
                <w:rFonts w:eastAsia="DengXian"/>
              </w:rPr>
            </w:pPr>
          </w:p>
        </w:tc>
      </w:tr>
      <w:tr w:rsidR="000C3526" w:rsidRPr="00170508" w14:paraId="4BBEB00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D316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063C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8DC1F"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313F6B" w14:textId="77777777" w:rsidR="000C3526" w:rsidRPr="004A1BC6" w:rsidRDefault="000C3526" w:rsidP="00C63DF9">
            <w:pPr>
              <w:pStyle w:val="TAC"/>
              <w:rPr>
                <w:rFonts w:eastAsia="DengXian"/>
              </w:rPr>
            </w:pPr>
            <w:r w:rsidRPr="004A1BC6">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5AC185" w14:textId="77777777" w:rsidR="000C3526" w:rsidRPr="00170508" w:rsidRDefault="000C3526" w:rsidP="00C63DF9">
            <w:pPr>
              <w:pStyle w:val="TAC"/>
              <w:rPr>
                <w:rFonts w:eastAsia="DengXian"/>
              </w:rPr>
            </w:pPr>
          </w:p>
        </w:tc>
      </w:tr>
      <w:tr w:rsidR="000C3526" w:rsidRPr="00170508" w14:paraId="515EAC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73FCE5" w14:textId="77777777" w:rsidR="000C3526" w:rsidRPr="00170508" w:rsidRDefault="000C3526" w:rsidP="00C63DF9">
            <w:pPr>
              <w:pStyle w:val="TAC"/>
              <w:rPr>
                <w:rFonts w:eastAsia="DengXian"/>
                <w:lang w:eastAsia="zh-CN"/>
              </w:rPr>
            </w:pPr>
            <w:r w:rsidRPr="00170508">
              <w:rPr>
                <w:rFonts w:eastAsia="DengXian"/>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15B9BCCE"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118CD5A0" w14:textId="77777777" w:rsidR="000C3526" w:rsidRPr="00170508" w:rsidRDefault="000C3526" w:rsidP="00C63DF9">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62EC03BC"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13582E5F"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F7BBA4"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E6673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1233E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596E9A" w14:textId="77777777" w:rsidTr="00E44D70">
        <w:trPr>
          <w:jc w:val="center"/>
        </w:trPr>
        <w:tc>
          <w:tcPr>
            <w:tcW w:w="3051" w:type="dxa"/>
            <w:tcBorders>
              <w:top w:val="nil"/>
              <w:left w:val="single" w:sz="4" w:space="0" w:color="auto"/>
              <w:bottom w:val="nil"/>
              <w:right w:val="single" w:sz="4" w:space="0" w:color="auto"/>
            </w:tcBorders>
            <w:vAlign w:val="center"/>
          </w:tcPr>
          <w:p w14:paraId="37FEB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EDF4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DBA97" w14:textId="77777777" w:rsidR="000C3526" w:rsidRPr="00170508" w:rsidRDefault="000C3526" w:rsidP="00C63DF9">
            <w:pPr>
              <w:pStyle w:val="TAC"/>
              <w:rPr>
                <w:rFonts w:eastAsia="DengXia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2AC14F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AC0C1D" w14:textId="77777777" w:rsidR="000C3526" w:rsidRPr="00170508" w:rsidRDefault="000C3526" w:rsidP="00C63DF9">
            <w:pPr>
              <w:pStyle w:val="TAC"/>
              <w:rPr>
                <w:rFonts w:eastAsia="DengXian"/>
                <w:lang w:eastAsia="zh-CN"/>
              </w:rPr>
            </w:pPr>
          </w:p>
        </w:tc>
      </w:tr>
      <w:tr w:rsidR="000C3526" w:rsidRPr="00170508" w14:paraId="774FAD12" w14:textId="77777777" w:rsidTr="00E44D70">
        <w:trPr>
          <w:jc w:val="center"/>
        </w:trPr>
        <w:tc>
          <w:tcPr>
            <w:tcW w:w="3051" w:type="dxa"/>
            <w:tcBorders>
              <w:top w:val="nil"/>
              <w:left w:val="single" w:sz="4" w:space="0" w:color="auto"/>
              <w:bottom w:val="nil"/>
              <w:right w:val="single" w:sz="4" w:space="0" w:color="auto"/>
            </w:tcBorders>
            <w:vAlign w:val="center"/>
          </w:tcPr>
          <w:p w14:paraId="76F501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42D4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8ED52"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52A4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A937DD9" w14:textId="77777777" w:rsidR="000C3526" w:rsidRPr="00170508" w:rsidRDefault="000C3526" w:rsidP="00C63DF9">
            <w:pPr>
              <w:pStyle w:val="TAC"/>
              <w:rPr>
                <w:rFonts w:eastAsia="DengXian"/>
                <w:lang w:eastAsia="zh-CN"/>
              </w:rPr>
            </w:pPr>
          </w:p>
        </w:tc>
      </w:tr>
      <w:tr w:rsidR="000C3526" w:rsidRPr="00170508" w14:paraId="4A0FA894" w14:textId="77777777" w:rsidTr="00E44D70">
        <w:trPr>
          <w:jc w:val="center"/>
        </w:trPr>
        <w:tc>
          <w:tcPr>
            <w:tcW w:w="3051" w:type="dxa"/>
            <w:tcBorders>
              <w:top w:val="nil"/>
              <w:left w:val="single" w:sz="4" w:space="0" w:color="auto"/>
              <w:bottom w:val="nil"/>
              <w:right w:val="single" w:sz="4" w:space="0" w:color="auto"/>
            </w:tcBorders>
            <w:vAlign w:val="center"/>
          </w:tcPr>
          <w:p w14:paraId="46AF71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9177C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E29DA"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884804" w14:textId="77777777" w:rsidR="000C3526" w:rsidRPr="004A1BC6" w:rsidRDefault="000C3526" w:rsidP="00C63DF9">
            <w:pPr>
              <w:pStyle w:val="TAC"/>
              <w:rPr>
                <w:rFonts w:eastAsia="DengXian"/>
              </w:rPr>
            </w:pPr>
            <w:r w:rsidRPr="004A1BC6">
              <w:rPr>
                <w:rFonts w:eastAsia="DengXia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93FA7A7" w14:textId="77777777" w:rsidR="000C3526" w:rsidRPr="00170508" w:rsidRDefault="000C3526" w:rsidP="00C63DF9">
            <w:pPr>
              <w:pStyle w:val="TAC"/>
              <w:rPr>
                <w:rFonts w:eastAsia="DengXian"/>
              </w:rPr>
            </w:pPr>
            <w:r w:rsidRPr="004A1BC6">
              <w:rPr>
                <w:rFonts w:eastAsia="DengXian"/>
              </w:rPr>
              <w:t>4 and 5</w:t>
            </w:r>
          </w:p>
        </w:tc>
      </w:tr>
      <w:tr w:rsidR="000C3526" w:rsidRPr="00170508" w14:paraId="26AE8F56" w14:textId="77777777" w:rsidTr="00E44D70">
        <w:trPr>
          <w:jc w:val="center"/>
        </w:trPr>
        <w:tc>
          <w:tcPr>
            <w:tcW w:w="3051" w:type="dxa"/>
            <w:tcBorders>
              <w:top w:val="nil"/>
              <w:left w:val="single" w:sz="4" w:space="0" w:color="auto"/>
              <w:bottom w:val="nil"/>
              <w:right w:val="single" w:sz="4" w:space="0" w:color="auto"/>
            </w:tcBorders>
            <w:vAlign w:val="center"/>
          </w:tcPr>
          <w:p w14:paraId="55C319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BE8D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4813D1"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2CED00"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678CFC0E" w14:textId="77777777" w:rsidR="000C3526" w:rsidRPr="00170508" w:rsidRDefault="000C3526" w:rsidP="00C63DF9">
            <w:pPr>
              <w:pStyle w:val="TAC"/>
              <w:rPr>
                <w:rFonts w:eastAsia="DengXian"/>
              </w:rPr>
            </w:pPr>
          </w:p>
        </w:tc>
      </w:tr>
      <w:tr w:rsidR="000C3526" w:rsidRPr="00170508" w14:paraId="51E51E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BD9F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9AC4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E7AA2"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938700" w14:textId="77777777" w:rsidR="000C3526" w:rsidRPr="004A1BC6" w:rsidRDefault="000C3526" w:rsidP="00C63DF9">
            <w:pPr>
              <w:pStyle w:val="TAC"/>
              <w:rPr>
                <w:rFonts w:eastAsia="DengXian"/>
              </w:rPr>
            </w:pPr>
            <w:r w:rsidRPr="004A1BC6">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33AEBF14" w14:textId="77777777" w:rsidR="000C3526" w:rsidRPr="00170508" w:rsidRDefault="000C3526" w:rsidP="00C63DF9">
            <w:pPr>
              <w:pStyle w:val="TAC"/>
              <w:rPr>
                <w:rFonts w:eastAsia="DengXian"/>
              </w:rPr>
            </w:pPr>
          </w:p>
        </w:tc>
      </w:tr>
      <w:tr w:rsidR="000C3526" w:rsidRPr="00170508" w14:paraId="762800E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E17BC9" w14:textId="77777777" w:rsidR="000C3526" w:rsidRPr="00170508" w:rsidRDefault="000C3526" w:rsidP="00C63DF9">
            <w:pPr>
              <w:pStyle w:val="TAC"/>
              <w:rPr>
                <w:rFonts w:eastAsia="DengXian"/>
                <w:lang w:eastAsia="zh-CN"/>
              </w:rPr>
            </w:pPr>
            <w:r w:rsidRPr="00170508">
              <w:rPr>
                <w:rFonts w:eastAsia="DengXian"/>
                <w:lang w:eastAsia="zh-CN"/>
              </w:rPr>
              <w:t>CA_n2(2A)-n14A-n77A</w:t>
            </w:r>
          </w:p>
        </w:tc>
        <w:tc>
          <w:tcPr>
            <w:tcW w:w="2545" w:type="dxa"/>
            <w:tcBorders>
              <w:left w:val="single" w:sz="4" w:space="0" w:color="auto"/>
              <w:bottom w:val="nil"/>
              <w:right w:val="single" w:sz="4" w:space="0" w:color="auto"/>
            </w:tcBorders>
            <w:shd w:val="clear" w:color="auto" w:fill="auto"/>
          </w:tcPr>
          <w:p w14:paraId="2E56C59B"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1E7A140" w14:textId="77777777" w:rsidR="000C3526" w:rsidRPr="00170508" w:rsidRDefault="000C3526" w:rsidP="00C63DF9">
            <w:pPr>
              <w:pStyle w:val="TAC"/>
              <w:rPr>
                <w:rFonts w:eastAsia="DengXian"/>
              </w:rPr>
            </w:pPr>
            <w:r w:rsidRPr="00170508">
              <w:rPr>
                <w:rFonts w:eastAsia="DengXian"/>
              </w:rPr>
              <w:t>CA_n2A-n14A</w:t>
            </w:r>
          </w:p>
          <w:p w14:paraId="3E21FB34"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38AEC365"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8ADACD"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F8AD8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F262A0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23AAC91" w14:textId="77777777" w:rsidTr="00E44D70">
        <w:trPr>
          <w:jc w:val="center"/>
        </w:trPr>
        <w:tc>
          <w:tcPr>
            <w:tcW w:w="3051" w:type="dxa"/>
            <w:tcBorders>
              <w:top w:val="nil"/>
              <w:left w:val="single" w:sz="4" w:space="0" w:color="auto"/>
              <w:bottom w:val="nil"/>
              <w:right w:val="single" w:sz="4" w:space="0" w:color="auto"/>
            </w:tcBorders>
            <w:vAlign w:val="center"/>
          </w:tcPr>
          <w:p w14:paraId="77B853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6BE3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E4958" w14:textId="77777777" w:rsidR="000C3526" w:rsidRPr="00170508" w:rsidRDefault="000C3526" w:rsidP="00C63DF9">
            <w:pPr>
              <w:pStyle w:val="TAC"/>
              <w:rPr>
                <w:rFonts w:eastAsia="DengXia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A209F2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08610AE" w14:textId="77777777" w:rsidR="000C3526" w:rsidRPr="00170508" w:rsidRDefault="000C3526" w:rsidP="00C63DF9">
            <w:pPr>
              <w:pStyle w:val="TAC"/>
              <w:rPr>
                <w:rFonts w:eastAsia="DengXian"/>
                <w:lang w:eastAsia="zh-CN"/>
              </w:rPr>
            </w:pPr>
          </w:p>
        </w:tc>
      </w:tr>
      <w:tr w:rsidR="000C3526" w:rsidRPr="00170508" w14:paraId="3B18CC68" w14:textId="77777777" w:rsidTr="00E44D70">
        <w:trPr>
          <w:jc w:val="center"/>
        </w:trPr>
        <w:tc>
          <w:tcPr>
            <w:tcW w:w="3051" w:type="dxa"/>
            <w:tcBorders>
              <w:top w:val="nil"/>
              <w:left w:val="single" w:sz="4" w:space="0" w:color="auto"/>
              <w:bottom w:val="nil"/>
              <w:right w:val="single" w:sz="4" w:space="0" w:color="auto"/>
            </w:tcBorders>
            <w:vAlign w:val="center"/>
          </w:tcPr>
          <w:p w14:paraId="2FFB09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B5952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7283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3FCC2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8706B3" w14:textId="77777777" w:rsidR="000C3526" w:rsidRPr="00170508" w:rsidRDefault="000C3526" w:rsidP="00C63DF9">
            <w:pPr>
              <w:pStyle w:val="TAC"/>
              <w:rPr>
                <w:rFonts w:eastAsia="DengXian"/>
                <w:lang w:eastAsia="zh-CN"/>
              </w:rPr>
            </w:pPr>
          </w:p>
        </w:tc>
      </w:tr>
      <w:tr w:rsidR="000C3526" w:rsidRPr="00170508" w14:paraId="75C5EA30" w14:textId="77777777" w:rsidTr="00E44D70">
        <w:trPr>
          <w:jc w:val="center"/>
        </w:trPr>
        <w:tc>
          <w:tcPr>
            <w:tcW w:w="3051" w:type="dxa"/>
            <w:tcBorders>
              <w:top w:val="nil"/>
              <w:left w:val="single" w:sz="4" w:space="0" w:color="auto"/>
              <w:bottom w:val="nil"/>
              <w:right w:val="single" w:sz="4" w:space="0" w:color="auto"/>
            </w:tcBorders>
            <w:vAlign w:val="center"/>
          </w:tcPr>
          <w:p w14:paraId="41668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7A76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87ACE" w14:textId="77777777" w:rsidR="000C3526" w:rsidRPr="00170508"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2BF1B8" w14:textId="77777777" w:rsidR="000C3526" w:rsidRPr="004A1BC6" w:rsidRDefault="000C3526" w:rsidP="00C63DF9">
            <w:pPr>
              <w:pStyle w:val="TAC"/>
              <w:rPr>
                <w:rFonts w:eastAsia="DengXian"/>
              </w:rPr>
            </w:pPr>
            <w:r w:rsidRPr="004A1BC6">
              <w:rPr>
                <w:rFonts w:eastAsia="DengXian"/>
              </w:rPr>
              <w:t>CA_n2(2A)_BCS4 and 5</w:t>
            </w:r>
          </w:p>
        </w:tc>
        <w:tc>
          <w:tcPr>
            <w:tcW w:w="2218" w:type="dxa"/>
            <w:tcBorders>
              <w:top w:val="single" w:sz="4" w:space="0" w:color="auto"/>
              <w:left w:val="single" w:sz="4" w:space="0" w:color="auto"/>
              <w:bottom w:val="nil"/>
              <w:right w:val="single" w:sz="4" w:space="0" w:color="auto"/>
            </w:tcBorders>
            <w:vAlign w:val="center"/>
          </w:tcPr>
          <w:p w14:paraId="5FE52B95" w14:textId="77777777" w:rsidR="000C3526" w:rsidRPr="00170508" w:rsidRDefault="000C3526" w:rsidP="00C63DF9">
            <w:pPr>
              <w:pStyle w:val="TAC"/>
              <w:rPr>
                <w:rFonts w:eastAsia="DengXian"/>
              </w:rPr>
            </w:pPr>
            <w:r w:rsidRPr="004A1BC6">
              <w:rPr>
                <w:rFonts w:eastAsia="DengXian"/>
              </w:rPr>
              <w:t>4 and 5</w:t>
            </w:r>
          </w:p>
        </w:tc>
      </w:tr>
      <w:tr w:rsidR="000C3526" w:rsidRPr="00170508" w14:paraId="012248B5" w14:textId="77777777" w:rsidTr="00E44D70">
        <w:trPr>
          <w:jc w:val="center"/>
        </w:trPr>
        <w:tc>
          <w:tcPr>
            <w:tcW w:w="3051" w:type="dxa"/>
            <w:tcBorders>
              <w:top w:val="nil"/>
              <w:left w:val="single" w:sz="4" w:space="0" w:color="auto"/>
              <w:bottom w:val="nil"/>
              <w:right w:val="single" w:sz="4" w:space="0" w:color="auto"/>
            </w:tcBorders>
            <w:vAlign w:val="center"/>
          </w:tcPr>
          <w:p w14:paraId="44B625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C2E4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62B86" w14:textId="77777777" w:rsidR="000C3526" w:rsidRPr="00170508"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0508713"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3C5AC41C" w14:textId="77777777" w:rsidR="000C3526" w:rsidRPr="00170508" w:rsidRDefault="000C3526" w:rsidP="00C63DF9">
            <w:pPr>
              <w:pStyle w:val="TAC"/>
              <w:rPr>
                <w:rFonts w:eastAsia="DengXian"/>
              </w:rPr>
            </w:pPr>
          </w:p>
        </w:tc>
      </w:tr>
      <w:tr w:rsidR="000C3526" w:rsidRPr="00170508" w14:paraId="0A42C3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4BF5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20018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836AF" w14:textId="77777777" w:rsidR="000C3526" w:rsidRPr="00170508"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869910" w14:textId="77777777" w:rsidR="000C3526" w:rsidRPr="004A1BC6" w:rsidRDefault="000C3526" w:rsidP="00C63DF9">
            <w:pPr>
              <w:pStyle w:val="TAC"/>
              <w:rPr>
                <w:rFonts w:eastAsia="DengXian"/>
              </w:rPr>
            </w:pPr>
            <w:r w:rsidRPr="004A1BC6">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AACB37" w14:textId="77777777" w:rsidR="000C3526" w:rsidRPr="00170508" w:rsidRDefault="000C3526" w:rsidP="00C63DF9">
            <w:pPr>
              <w:pStyle w:val="TAC"/>
              <w:rPr>
                <w:rFonts w:eastAsia="DengXian"/>
              </w:rPr>
            </w:pPr>
          </w:p>
        </w:tc>
      </w:tr>
      <w:tr w:rsidR="000C3526" w:rsidRPr="00170508" w14:paraId="1F076F8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582912" w14:textId="77777777" w:rsidR="000C3526" w:rsidRPr="00170508" w:rsidRDefault="000C3526" w:rsidP="00C63DF9">
            <w:pPr>
              <w:pStyle w:val="TAC"/>
              <w:rPr>
                <w:rFonts w:eastAsia="DengXian"/>
                <w:lang w:eastAsia="zh-CN"/>
              </w:rPr>
            </w:pPr>
            <w:r w:rsidRPr="00170508">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72C5DBF"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C1549CB" w14:textId="77777777" w:rsidR="000C3526" w:rsidRPr="00170508" w:rsidRDefault="000C3526" w:rsidP="00C63DF9">
            <w:pPr>
              <w:pStyle w:val="TAC"/>
              <w:rPr>
                <w:rFonts w:eastAsia="DengXian" w:cs="Arial"/>
                <w:szCs w:val="18"/>
              </w:rPr>
            </w:pPr>
            <w:r w:rsidRPr="00170508">
              <w:rPr>
                <w:rFonts w:eastAsia="DengXian" w:cs="Arial"/>
                <w:szCs w:val="18"/>
              </w:rPr>
              <w:t>CA_n2A-n14A</w:t>
            </w:r>
          </w:p>
          <w:p w14:paraId="37BCCFAE" w14:textId="77777777" w:rsidR="000C3526" w:rsidRPr="00170508" w:rsidRDefault="000C3526" w:rsidP="00C63DF9">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6178255E" w14:textId="77777777" w:rsidR="000C3526" w:rsidRPr="00170508" w:rsidRDefault="000C3526" w:rsidP="00C63DF9">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3E7B36"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09AE5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7714241"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7D90E07E" w14:textId="77777777" w:rsidTr="00E44D70">
        <w:trPr>
          <w:jc w:val="center"/>
        </w:trPr>
        <w:tc>
          <w:tcPr>
            <w:tcW w:w="3051" w:type="dxa"/>
            <w:tcBorders>
              <w:top w:val="nil"/>
              <w:left w:val="single" w:sz="4" w:space="0" w:color="auto"/>
              <w:bottom w:val="nil"/>
              <w:right w:val="single" w:sz="4" w:space="0" w:color="auto"/>
            </w:tcBorders>
            <w:vAlign w:val="center"/>
          </w:tcPr>
          <w:p w14:paraId="7B4DBB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1B04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7C703" w14:textId="77777777" w:rsidR="000C3526" w:rsidRPr="00170508" w:rsidRDefault="000C3526" w:rsidP="00C63DF9">
            <w:pPr>
              <w:pStyle w:val="TAC"/>
              <w:rPr>
                <w:rFonts w:eastAsia="DengXian"/>
              </w:rPr>
            </w:pPr>
            <w:r w:rsidRPr="00170508">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EEAA05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1548A6" w14:textId="77777777" w:rsidR="000C3526" w:rsidRPr="00170508" w:rsidRDefault="000C3526" w:rsidP="00C63DF9">
            <w:pPr>
              <w:pStyle w:val="TAC"/>
              <w:rPr>
                <w:rFonts w:eastAsia="DengXian"/>
                <w:lang w:eastAsia="zh-CN"/>
              </w:rPr>
            </w:pPr>
          </w:p>
        </w:tc>
      </w:tr>
      <w:tr w:rsidR="000C3526" w:rsidRPr="00170508" w14:paraId="0C27AA77" w14:textId="77777777" w:rsidTr="00E44D70">
        <w:trPr>
          <w:jc w:val="center"/>
        </w:trPr>
        <w:tc>
          <w:tcPr>
            <w:tcW w:w="3051" w:type="dxa"/>
            <w:tcBorders>
              <w:top w:val="nil"/>
              <w:left w:val="single" w:sz="4" w:space="0" w:color="auto"/>
              <w:bottom w:val="nil"/>
              <w:right w:val="single" w:sz="4" w:space="0" w:color="auto"/>
            </w:tcBorders>
            <w:vAlign w:val="center"/>
          </w:tcPr>
          <w:p w14:paraId="3A0139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1953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EA9DC"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E74FC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ECBD51" w14:textId="77777777" w:rsidR="000C3526" w:rsidRPr="00170508" w:rsidRDefault="000C3526" w:rsidP="00C63DF9">
            <w:pPr>
              <w:pStyle w:val="TAC"/>
              <w:rPr>
                <w:rFonts w:eastAsia="DengXian"/>
                <w:lang w:eastAsia="zh-CN"/>
              </w:rPr>
            </w:pPr>
          </w:p>
        </w:tc>
      </w:tr>
      <w:tr w:rsidR="000C3526" w:rsidRPr="00170508" w14:paraId="10AA6D69" w14:textId="77777777" w:rsidTr="00E44D70">
        <w:trPr>
          <w:jc w:val="center"/>
        </w:trPr>
        <w:tc>
          <w:tcPr>
            <w:tcW w:w="3051" w:type="dxa"/>
            <w:tcBorders>
              <w:top w:val="nil"/>
              <w:left w:val="single" w:sz="4" w:space="0" w:color="auto"/>
              <w:bottom w:val="nil"/>
              <w:right w:val="single" w:sz="4" w:space="0" w:color="auto"/>
            </w:tcBorders>
            <w:vAlign w:val="center"/>
          </w:tcPr>
          <w:p w14:paraId="68C349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D976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62648" w14:textId="77777777" w:rsidR="000C3526" w:rsidRPr="004A1BC6" w:rsidRDefault="000C3526" w:rsidP="00C63DF9">
            <w:pPr>
              <w:pStyle w:val="TAC"/>
              <w:rPr>
                <w:rFonts w:eastAsia="DengXian"/>
              </w:rPr>
            </w:pPr>
            <w:r w:rsidRPr="004A1BC6">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4784E1" w14:textId="77777777" w:rsidR="000C3526" w:rsidRPr="004A1BC6" w:rsidRDefault="000C3526" w:rsidP="00C63DF9">
            <w:pPr>
              <w:pStyle w:val="TAC"/>
              <w:rPr>
                <w:rFonts w:eastAsia="DengXian"/>
              </w:rPr>
            </w:pPr>
            <w:r w:rsidRPr="004A1BC6">
              <w:rPr>
                <w:rFonts w:eastAsia="DengXian"/>
              </w:rPr>
              <w:t>CA_n2(2A)_BCS4 and 5</w:t>
            </w:r>
          </w:p>
        </w:tc>
        <w:tc>
          <w:tcPr>
            <w:tcW w:w="2218" w:type="dxa"/>
            <w:tcBorders>
              <w:top w:val="single" w:sz="4" w:space="0" w:color="auto"/>
              <w:left w:val="single" w:sz="4" w:space="0" w:color="auto"/>
              <w:bottom w:val="nil"/>
              <w:right w:val="single" w:sz="4" w:space="0" w:color="auto"/>
            </w:tcBorders>
            <w:vAlign w:val="center"/>
          </w:tcPr>
          <w:p w14:paraId="58C174CB" w14:textId="77777777" w:rsidR="000C3526" w:rsidRPr="00170508" w:rsidRDefault="000C3526" w:rsidP="00C63DF9">
            <w:pPr>
              <w:pStyle w:val="TAC"/>
              <w:rPr>
                <w:rFonts w:eastAsia="DengXian"/>
              </w:rPr>
            </w:pPr>
            <w:r w:rsidRPr="004A1BC6">
              <w:rPr>
                <w:rFonts w:eastAsia="DengXian"/>
              </w:rPr>
              <w:t>4 and 5</w:t>
            </w:r>
          </w:p>
        </w:tc>
      </w:tr>
      <w:tr w:rsidR="000C3526" w:rsidRPr="00170508" w14:paraId="2A5196C7" w14:textId="77777777" w:rsidTr="00E44D70">
        <w:trPr>
          <w:jc w:val="center"/>
        </w:trPr>
        <w:tc>
          <w:tcPr>
            <w:tcW w:w="3051" w:type="dxa"/>
            <w:tcBorders>
              <w:top w:val="nil"/>
              <w:left w:val="single" w:sz="4" w:space="0" w:color="auto"/>
              <w:bottom w:val="nil"/>
              <w:right w:val="single" w:sz="4" w:space="0" w:color="auto"/>
            </w:tcBorders>
            <w:vAlign w:val="center"/>
          </w:tcPr>
          <w:p w14:paraId="75340A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864A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475E0" w14:textId="77777777" w:rsidR="000C3526" w:rsidRPr="004A1BC6" w:rsidRDefault="000C3526" w:rsidP="00C63DF9">
            <w:pPr>
              <w:pStyle w:val="TAC"/>
              <w:rPr>
                <w:rFonts w:eastAsia="DengXian"/>
              </w:rPr>
            </w:pPr>
            <w:r w:rsidRPr="004A1BC6">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BBAC3FB" w14:textId="77777777" w:rsidR="000C3526" w:rsidRPr="004A1BC6" w:rsidRDefault="000C3526" w:rsidP="00C63DF9">
            <w:pPr>
              <w:pStyle w:val="TAC"/>
              <w:rPr>
                <w:rFonts w:eastAsia="DengXian"/>
              </w:rPr>
            </w:pPr>
            <w:r w:rsidRPr="004A1BC6">
              <w:rPr>
                <w:rFonts w:eastAsia="DengXian"/>
              </w:rPr>
              <w:t>n14 channel bandwidths in Table 5.3.5-1</w:t>
            </w:r>
          </w:p>
        </w:tc>
        <w:tc>
          <w:tcPr>
            <w:tcW w:w="2218" w:type="dxa"/>
            <w:tcBorders>
              <w:top w:val="nil"/>
              <w:left w:val="single" w:sz="4" w:space="0" w:color="auto"/>
              <w:bottom w:val="nil"/>
              <w:right w:val="single" w:sz="4" w:space="0" w:color="auto"/>
            </w:tcBorders>
            <w:vAlign w:val="center"/>
          </w:tcPr>
          <w:p w14:paraId="36FD311B" w14:textId="77777777" w:rsidR="000C3526" w:rsidRPr="00170508" w:rsidRDefault="000C3526" w:rsidP="00C63DF9">
            <w:pPr>
              <w:pStyle w:val="TAC"/>
              <w:rPr>
                <w:rFonts w:eastAsia="DengXian"/>
              </w:rPr>
            </w:pPr>
          </w:p>
        </w:tc>
      </w:tr>
      <w:tr w:rsidR="000C3526" w:rsidRPr="00170508" w14:paraId="6D0B20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120C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667F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4DD6A" w14:textId="77777777" w:rsidR="000C3526" w:rsidRPr="004A1BC6" w:rsidRDefault="000C3526" w:rsidP="00C63DF9">
            <w:pPr>
              <w:pStyle w:val="TAC"/>
              <w:rPr>
                <w:rFonts w:eastAsia="DengXian"/>
              </w:rPr>
            </w:pPr>
            <w:r w:rsidRPr="004A1BC6">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EEFCF5" w14:textId="77777777" w:rsidR="000C3526" w:rsidRPr="004A1BC6" w:rsidRDefault="000C3526" w:rsidP="00C63DF9">
            <w:pPr>
              <w:pStyle w:val="TAC"/>
              <w:rPr>
                <w:rFonts w:eastAsia="DengXian"/>
              </w:rPr>
            </w:pPr>
            <w:r w:rsidRPr="004A1BC6">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686B077C" w14:textId="77777777" w:rsidR="000C3526" w:rsidRPr="00170508" w:rsidRDefault="000C3526" w:rsidP="00C63DF9">
            <w:pPr>
              <w:pStyle w:val="TAC"/>
              <w:rPr>
                <w:rFonts w:eastAsia="DengXian"/>
              </w:rPr>
            </w:pPr>
          </w:p>
        </w:tc>
      </w:tr>
      <w:tr w:rsidR="000C3526" w:rsidRPr="00170508" w14:paraId="6C2CB00A" w14:textId="77777777" w:rsidTr="00E44D70">
        <w:trPr>
          <w:jc w:val="center"/>
        </w:trPr>
        <w:tc>
          <w:tcPr>
            <w:tcW w:w="3051" w:type="dxa"/>
            <w:tcBorders>
              <w:top w:val="single" w:sz="4" w:space="0" w:color="auto"/>
              <w:left w:val="single" w:sz="4" w:space="0" w:color="auto"/>
              <w:bottom w:val="nil"/>
              <w:right w:val="single" w:sz="4" w:space="0" w:color="auto"/>
            </w:tcBorders>
          </w:tcPr>
          <w:p w14:paraId="5EFDC7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48E04208"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1145" w:type="dxa"/>
            <w:tcBorders>
              <w:top w:val="single" w:sz="4" w:space="0" w:color="auto"/>
              <w:left w:val="single" w:sz="4" w:space="0" w:color="auto"/>
              <w:bottom w:val="single" w:sz="4" w:space="0" w:color="auto"/>
              <w:right w:val="single" w:sz="4" w:space="0" w:color="auto"/>
            </w:tcBorders>
          </w:tcPr>
          <w:p w14:paraId="5E51FEE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ABCC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D66D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A82444B" w14:textId="77777777" w:rsidTr="00E44D70">
        <w:trPr>
          <w:jc w:val="center"/>
        </w:trPr>
        <w:tc>
          <w:tcPr>
            <w:tcW w:w="3051" w:type="dxa"/>
            <w:tcBorders>
              <w:top w:val="nil"/>
              <w:left w:val="single" w:sz="4" w:space="0" w:color="auto"/>
              <w:bottom w:val="nil"/>
              <w:right w:val="single" w:sz="4" w:space="0" w:color="auto"/>
            </w:tcBorders>
          </w:tcPr>
          <w:p w14:paraId="096A53F7"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F23E69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525A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56479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A8C1158" w14:textId="77777777" w:rsidR="000C3526" w:rsidRPr="00170508" w:rsidRDefault="000C3526" w:rsidP="00C63DF9">
            <w:pPr>
              <w:pStyle w:val="TAC"/>
              <w:rPr>
                <w:rFonts w:eastAsia="DengXian" w:cs="Arial"/>
                <w:color w:val="000000"/>
                <w:szCs w:val="18"/>
                <w:lang w:eastAsia="zh-CN" w:bidi="ar"/>
              </w:rPr>
            </w:pPr>
          </w:p>
        </w:tc>
      </w:tr>
      <w:tr w:rsidR="000C3526" w:rsidRPr="00170508" w14:paraId="1F9AF12C" w14:textId="77777777" w:rsidTr="00E44D70">
        <w:trPr>
          <w:jc w:val="center"/>
        </w:trPr>
        <w:tc>
          <w:tcPr>
            <w:tcW w:w="3051" w:type="dxa"/>
            <w:tcBorders>
              <w:top w:val="nil"/>
              <w:left w:val="single" w:sz="4" w:space="0" w:color="auto"/>
              <w:bottom w:val="single" w:sz="4" w:space="0" w:color="auto"/>
              <w:right w:val="single" w:sz="4" w:space="0" w:color="auto"/>
            </w:tcBorders>
          </w:tcPr>
          <w:p w14:paraId="2282DDAB"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17EBC98"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15D4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7415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5662992B" w14:textId="77777777" w:rsidR="000C3526" w:rsidRPr="00170508" w:rsidRDefault="000C3526" w:rsidP="00C63DF9">
            <w:pPr>
              <w:pStyle w:val="TAC"/>
              <w:rPr>
                <w:rFonts w:eastAsia="DengXian" w:cs="Arial"/>
                <w:color w:val="000000"/>
                <w:szCs w:val="18"/>
                <w:lang w:eastAsia="zh-CN" w:bidi="ar"/>
              </w:rPr>
            </w:pPr>
          </w:p>
        </w:tc>
      </w:tr>
      <w:tr w:rsidR="000C3526" w:rsidRPr="00170508" w14:paraId="74B43636" w14:textId="77777777" w:rsidTr="00E44D70">
        <w:trPr>
          <w:jc w:val="center"/>
        </w:trPr>
        <w:tc>
          <w:tcPr>
            <w:tcW w:w="3051" w:type="dxa"/>
            <w:tcBorders>
              <w:top w:val="single" w:sz="4" w:space="0" w:color="auto"/>
              <w:left w:val="single" w:sz="4" w:space="0" w:color="auto"/>
              <w:bottom w:val="nil"/>
              <w:right w:val="single" w:sz="4" w:space="0" w:color="auto"/>
            </w:tcBorders>
          </w:tcPr>
          <w:p w14:paraId="1622E3B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53862524"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1145" w:type="dxa"/>
            <w:tcBorders>
              <w:top w:val="single" w:sz="4" w:space="0" w:color="auto"/>
              <w:left w:val="single" w:sz="4" w:space="0" w:color="auto"/>
              <w:bottom w:val="single" w:sz="4" w:space="0" w:color="auto"/>
              <w:right w:val="single" w:sz="4" w:space="0" w:color="auto"/>
            </w:tcBorders>
          </w:tcPr>
          <w:p w14:paraId="5C4BAB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F0A4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73DCB2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18D7B5E" w14:textId="77777777" w:rsidTr="00E44D70">
        <w:trPr>
          <w:jc w:val="center"/>
        </w:trPr>
        <w:tc>
          <w:tcPr>
            <w:tcW w:w="3051" w:type="dxa"/>
            <w:tcBorders>
              <w:top w:val="nil"/>
              <w:left w:val="single" w:sz="4" w:space="0" w:color="auto"/>
              <w:bottom w:val="nil"/>
              <w:right w:val="single" w:sz="4" w:space="0" w:color="auto"/>
            </w:tcBorders>
          </w:tcPr>
          <w:p w14:paraId="4090A2F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C7ABA1"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20FFC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A4A4F8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FD88C5B" w14:textId="77777777" w:rsidR="000C3526" w:rsidRPr="00170508" w:rsidRDefault="000C3526" w:rsidP="00C63DF9">
            <w:pPr>
              <w:pStyle w:val="TAC"/>
              <w:rPr>
                <w:rFonts w:eastAsia="DengXian" w:cs="Arial"/>
                <w:color w:val="000000"/>
                <w:szCs w:val="18"/>
                <w:lang w:eastAsia="zh-CN" w:bidi="ar"/>
              </w:rPr>
            </w:pPr>
          </w:p>
        </w:tc>
      </w:tr>
      <w:tr w:rsidR="000C3526" w:rsidRPr="00170508" w14:paraId="4D3597DA" w14:textId="77777777" w:rsidTr="00E44D70">
        <w:trPr>
          <w:jc w:val="center"/>
        </w:trPr>
        <w:tc>
          <w:tcPr>
            <w:tcW w:w="3051" w:type="dxa"/>
            <w:tcBorders>
              <w:top w:val="nil"/>
              <w:left w:val="single" w:sz="4" w:space="0" w:color="auto"/>
              <w:bottom w:val="single" w:sz="4" w:space="0" w:color="auto"/>
              <w:right w:val="single" w:sz="4" w:space="0" w:color="auto"/>
            </w:tcBorders>
          </w:tcPr>
          <w:p w14:paraId="7BC285BC"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0916D2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615C5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C444A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42DDACA9" w14:textId="77777777" w:rsidR="000C3526" w:rsidRPr="00170508" w:rsidRDefault="000C3526" w:rsidP="00C63DF9">
            <w:pPr>
              <w:pStyle w:val="TAC"/>
              <w:rPr>
                <w:rFonts w:eastAsia="DengXian" w:cs="Arial"/>
                <w:color w:val="000000"/>
                <w:szCs w:val="18"/>
                <w:lang w:eastAsia="zh-CN" w:bidi="ar"/>
              </w:rPr>
            </w:pPr>
          </w:p>
        </w:tc>
      </w:tr>
      <w:tr w:rsidR="000C3526" w:rsidRPr="00170508" w14:paraId="00EF2B46" w14:textId="77777777" w:rsidTr="00E44D70">
        <w:trPr>
          <w:jc w:val="center"/>
        </w:trPr>
        <w:tc>
          <w:tcPr>
            <w:tcW w:w="3051" w:type="dxa"/>
            <w:tcBorders>
              <w:top w:val="single" w:sz="4" w:space="0" w:color="auto"/>
              <w:left w:val="single" w:sz="4" w:space="0" w:color="auto"/>
              <w:bottom w:val="nil"/>
              <w:right w:val="single" w:sz="4" w:space="0" w:color="auto"/>
            </w:tcBorders>
          </w:tcPr>
          <w:p w14:paraId="1C0F52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12DBC25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3BBBAB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F76F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6D0F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EA2A0A7" w14:textId="77777777" w:rsidTr="00E44D70">
        <w:trPr>
          <w:jc w:val="center"/>
        </w:trPr>
        <w:tc>
          <w:tcPr>
            <w:tcW w:w="3051" w:type="dxa"/>
            <w:tcBorders>
              <w:top w:val="nil"/>
              <w:left w:val="single" w:sz="4" w:space="0" w:color="auto"/>
              <w:bottom w:val="nil"/>
              <w:right w:val="single" w:sz="4" w:space="0" w:color="auto"/>
            </w:tcBorders>
          </w:tcPr>
          <w:p w14:paraId="725BDD2A"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409210"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D3054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21E8A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8C66877" w14:textId="77777777" w:rsidR="000C3526" w:rsidRPr="00170508" w:rsidRDefault="000C3526" w:rsidP="00C63DF9">
            <w:pPr>
              <w:pStyle w:val="TAC"/>
              <w:rPr>
                <w:rFonts w:eastAsia="DengXian" w:cs="Arial"/>
                <w:color w:val="000000"/>
                <w:szCs w:val="18"/>
                <w:lang w:eastAsia="zh-CN" w:bidi="ar"/>
              </w:rPr>
            </w:pPr>
          </w:p>
        </w:tc>
      </w:tr>
      <w:tr w:rsidR="000C3526" w:rsidRPr="00170508" w14:paraId="1F854BDB" w14:textId="77777777" w:rsidTr="00E44D70">
        <w:trPr>
          <w:jc w:val="center"/>
        </w:trPr>
        <w:tc>
          <w:tcPr>
            <w:tcW w:w="3051" w:type="dxa"/>
            <w:tcBorders>
              <w:top w:val="nil"/>
              <w:left w:val="single" w:sz="4" w:space="0" w:color="auto"/>
              <w:bottom w:val="single" w:sz="4" w:space="0" w:color="auto"/>
              <w:right w:val="single" w:sz="4" w:space="0" w:color="auto"/>
            </w:tcBorders>
          </w:tcPr>
          <w:p w14:paraId="6FFA1795"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867A524"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B3733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B496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DF8DEBA" w14:textId="77777777" w:rsidR="000C3526" w:rsidRPr="00170508" w:rsidRDefault="000C3526" w:rsidP="00C63DF9">
            <w:pPr>
              <w:pStyle w:val="TAC"/>
              <w:rPr>
                <w:rFonts w:eastAsia="DengXian" w:cs="Arial"/>
                <w:color w:val="000000"/>
                <w:szCs w:val="18"/>
                <w:lang w:eastAsia="zh-CN" w:bidi="ar"/>
              </w:rPr>
            </w:pPr>
          </w:p>
        </w:tc>
      </w:tr>
      <w:tr w:rsidR="000C3526" w:rsidRPr="00170508" w14:paraId="5EC3C12F" w14:textId="77777777" w:rsidTr="00E44D70">
        <w:trPr>
          <w:jc w:val="center"/>
        </w:trPr>
        <w:tc>
          <w:tcPr>
            <w:tcW w:w="3051" w:type="dxa"/>
            <w:tcBorders>
              <w:top w:val="single" w:sz="4" w:space="0" w:color="auto"/>
              <w:left w:val="single" w:sz="4" w:space="0" w:color="auto"/>
              <w:bottom w:val="nil"/>
              <w:right w:val="single" w:sz="4" w:space="0" w:color="auto"/>
            </w:tcBorders>
          </w:tcPr>
          <w:p w14:paraId="57BBD29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5B8A05DA"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90F5B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3EDF1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30022E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5146334" w14:textId="77777777" w:rsidTr="00E44D70">
        <w:trPr>
          <w:jc w:val="center"/>
        </w:trPr>
        <w:tc>
          <w:tcPr>
            <w:tcW w:w="3051" w:type="dxa"/>
            <w:tcBorders>
              <w:top w:val="nil"/>
              <w:left w:val="single" w:sz="4" w:space="0" w:color="auto"/>
              <w:bottom w:val="nil"/>
              <w:right w:val="single" w:sz="4" w:space="0" w:color="auto"/>
            </w:tcBorders>
          </w:tcPr>
          <w:p w14:paraId="16D71B18"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37143A"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D0FCAD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1E659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FCB0B9" w14:textId="77777777" w:rsidR="000C3526" w:rsidRPr="00170508" w:rsidRDefault="000C3526" w:rsidP="00C63DF9">
            <w:pPr>
              <w:pStyle w:val="TAC"/>
              <w:rPr>
                <w:rFonts w:eastAsia="DengXian" w:cs="Arial"/>
                <w:color w:val="000000"/>
                <w:szCs w:val="18"/>
                <w:lang w:eastAsia="zh-CN" w:bidi="ar"/>
              </w:rPr>
            </w:pPr>
          </w:p>
        </w:tc>
      </w:tr>
      <w:tr w:rsidR="000C3526" w:rsidRPr="00170508" w14:paraId="451692C6" w14:textId="77777777" w:rsidTr="00E44D70">
        <w:trPr>
          <w:jc w:val="center"/>
        </w:trPr>
        <w:tc>
          <w:tcPr>
            <w:tcW w:w="3051" w:type="dxa"/>
            <w:tcBorders>
              <w:top w:val="nil"/>
              <w:left w:val="single" w:sz="4" w:space="0" w:color="auto"/>
              <w:bottom w:val="single" w:sz="4" w:space="0" w:color="auto"/>
              <w:right w:val="single" w:sz="4" w:space="0" w:color="auto"/>
            </w:tcBorders>
          </w:tcPr>
          <w:p w14:paraId="1A2E8BFF"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BD81C5"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2804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4793A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2DF903E1" w14:textId="77777777" w:rsidR="000C3526" w:rsidRPr="00170508" w:rsidRDefault="000C3526" w:rsidP="00C63DF9">
            <w:pPr>
              <w:pStyle w:val="TAC"/>
              <w:rPr>
                <w:rFonts w:eastAsia="DengXian" w:cs="Arial"/>
                <w:color w:val="000000"/>
                <w:szCs w:val="18"/>
                <w:lang w:eastAsia="zh-CN" w:bidi="ar"/>
              </w:rPr>
            </w:pPr>
          </w:p>
        </w:tc>
      </w:tr>
      <w:tr w:rsidR="000C3526" w:rsidRPr="00170508" w14:paraId="704F51C0" w14:textId="77777777" w:rsidTr="00E44D70">
        <w:trPr>
          <w:jc w:val="center"/>
        </w:trPr>
        <w:tc>
          <w:tcPr>
            <w:tcW w:w="3051" w:type="dxa"/>
            <w:tcBorders>
              <w:top w:val="single" w:sz="4" w:space="0" w:color="auto"/>
              <w:left w:val="single" w:sz="4" w:space="0" w:color="auto"/>
              <w:bottom w:val="nil"/>
              <w:right w:val="single" w:sz="4" w:space="0" w:color="auto"/>
            </w:tcBorders>
          </w:tcPr>
          <w:p w14:paraId="0E098D1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1F75CEE5"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58EFB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52AB2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7CA8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FFE51EC" w14:textId="77777777" w:rsidTr="00E44D70">
        <w:trPr>
          <w:jc w:val="center"/>
        </w:trPr>
        <w:tc>
          <w:tcPr>
            <w:tcW w:w="3051" w:type="dxa"/>
            <w:tcBorders>
              <w:top w:val="nil"/>
              <w:left w:val="single" w:sz="4" w:space="0" w:color="auto"/>
              <w:bottom w:val="nil"/>
              <w:right w:val="single" w:sz="4" w:space="0" w:color="auto"/>
            </w:tcBorders>
          </w:tcPr>
          <w:p w14:paraId="2E001CED"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627269"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CCBF67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7BB28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130D9E" w14:textId="77777777" w:rsidR="000C3526" w:rsidRPr="00170508" w:rsidRDefault="000C3526" w:rsidP="00C63DF9">
            <w:pPr>
              <w:pStyle w:val="TAC"/>
              <w:rPr>
                <w:rFonts w:eastAsia="DengXian" w:cs="Arial"/>
                <w:color w:val="000000"/>
                <w:szCs w:val="18"/>
                <w:lang w:eastAsia="zh-CN" w:bidi="ar"/>
              </w:rPr>
            </w:pPr>
          </w:p>
        </w:tc>
      </w:tr>
      <w:tr w:rsidR="000C3526" w:rsidRPr="00170508" w14:paraId="42AB02CE" w14:textId="77777777" w:rsidTr="00E44D70">
        <w:trPr>
          <w:jc w:val="center"/>
        </w:trPr>
        <w:tc>
          <w:tcPr>
            <w:tcW w:w="3051" w:type="dxa"/>
            <w:tcBorders>
              <w:top w:val="nil"/>
              <w:left w:val="single" w:sz="4" w:space="0" w:color="auto"/>
              <w:bottom w:val="single" w:sz="4" w:space="0" w:color="auto"/>
              <w:right w:val="single" w:sz="4" w:space="0" w:color="auto"/>
            </w:tcBorders>
          </w:tcPr>
          <w:p w14:paraId="2A999750" w14:textId="77777777" w:rsidR="000C3526" w:rsidRPr="00170508" w:rsidRDefault="000C3526" w:rsidP="00C63DF9">
            <w:pPr>
              <w:pStyle w:val="TAC"/>
              <w:rPr>
                <w:rFonts w:eastAsia="DengXian"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14EA3F7" w14:textId="77777777" w:rsidR="000C3526" w:rsidRPr="00170508" w:rsidRDefault="000C3526" w:rsidP="00C63DF9">
            <w:pPr>
              <w:pStyle w:val="TAC"/>
              <w:rPr>
                <w:rFonts w:eastAsia="DengXian"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F514A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25D6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7A5E766" w14:textId="77777777" w:rsidR="000C3526" w:rsidRPr="00170508" w:rsidRDefault="000C3526" w:rsidP="00C63DF9">
            <w:pPr>
              <w:pStyle w:val="TAC"/>
              <w:rPr>
                <w:rFonts w:eastAsia="DengXian" w:cs="Arial"/>
                <w:color w:val="000000"/>
                <w:szCs w:val="18"/>
                <w:lang w:eastAsia="zh-CN" w:bidi="ar"/>
              </w:rPr>
            </w:pPr>
          </w:p>
        </w:tc>
      </w:tr>
      <w:tr w:rsidR="000C3526" w:rsidRPr="00170508" w14:paraId="35CB5CC0" w14:textId="77777777" w:rsidTr="00E44D70">
        <w:trPr>
          <w:jc w:val="center"/>
        </w:trPr>
        <w:tc>
          <w:tcPr>
            <w:tcW w:w="3051" w:type="dxa"/>
            <w:tcBorders>
              <w:top w:val="single" w:sz="4" w:space="0" w:color="auto"/>
              <w:left w:val="single" w:sz="4" w:space="0" w:color="auto"/>
              <w:bottom w:val="nil"/>
              <w:right w:val="single" w:sz="4" w:space="0" w:color="auto"/>
            </w:tcBorders>
          </w:tcPr>
          <w:p w14:paraId="35976F01" w14:textId="77777777" w:rsidR="000C3526" w:rsidRPr="00170508" w:rsidRDefault="000C3526" w:rsidP="00C63DF9">
            <w:pPr>
              <w:pStyle w:val="TAC"/>
              <w:rPr>
                <w:rFonts w:eastAsia="DengXian"/>
                <w:lang w:eastAsia="zh-CN" w:bidi="ar"/>
              </w:rPr>
            </w:pPr>
            <w:r w:rsidRPr="00170508">
              <w:rPr>
                <w:rFonts w:eastAsia="DengXian"/>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0D8A4EDC" w14:textId="77777777" w:rsidR="000C3526" w:rsidRPr="00170508" w:rsidRDefault="000C3526" w:rsidP="00C63DF9">
            <w:pPr>
              <w:pStyle w:val="TAC"/>
              <w:rPr>
                <w:rFonts w:eastAsia="DengXian"/>
                <w:lang w:eastAsia="zh-CN" w:bidi="ar"/>
              </w:rPr>
            </w:pPr>
            <w:r w:rsidRPr="00170508">
              <w:rPr>
                <w:rFonts w:eastAsia="DengXian"/>
              </w:rPr>
              <w:t>CA_n2A-n66A</w:t>
            </w:r>
          </w:p>
        </w:tc>
        <w:tc>
          <w:tcPr>
            <w:tcW w:w="1145" w:type="dxa"/>
            <w:tcBorders>
              <w:top w:val="single" w:sz="4" w:space="0" w:color="auto"/>
              <w:left w:val="single" w:sz="4" w:space="0" w:color="auto"/>
              <w:bottom w:val="single" w:sz="4" w:space="0" w:color="auto"/>
              <w:right w:val="single" w:sz="4" w:space="0" w:color="auto"/>
            </w:tcBorders>
          </w:tcPr>
          <w:p w14:paraId="0E000B11" w14:textId="77777777" w:rsidR="000C3526" w:rsidRPr="00170508" w:rsidRDefault="000C3526" w:rsidP="00C63DF9">
            <w:pPr>
              <w:pStyle w:val="TAC"/>
              <w:rPr>
                <w:rFonts w:eastAsia="DengXian"/>
                <w:lang w:eastAsia="zh-CN" w:bidi="ar"/>
              </w:rPr>
            </w:pPr>
            <w:r w:rsidRPr="00170508">
              <w:rPr>
                <w:rFonts w:eastAsia="DengXian"/>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B5470B" w14:textId="77777777" w:rsidR="000C3526" w:rsidRPr="00170508" w:rsidRDefault="000C3526" w:rsidP="00C63DF9">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F734FDA" w14:textId="77777777" w:rsidR="000C3526" w:rsidRPr="00170508" w:rsidRDefault="000C3526" w:rsidP="00C63DF9">
            <w:pPr>
              <w:pStyle w:val="TAC"/>
              <w:rPr>
                <w:rFonts w:eastAsia="DengXian"/>
                <w:lang w:eastAsia="zh-CN" w:bidi="ar"/>
              </w:rPr>
            </w:pPr>
            <w:r w:rsidRPr="00170508">
              <w:rPr>
                <w:rFonts w:eastAsia="DengXian"/>
                <w:lang w:eastAsia="zh-CN" w:bidi="ar"/>
              </w:rPr>
              <w:t>0</w:t>
            </w:r>
          </w:p>
        </w:tc>
      </w:tr>
      <w:tr w:rsidR="000C3526" w:rsidRPr="00170508" w14:paraId="30FDEB2E" w14:textId="77777777" w:rsidTr="00E44D70">
        <w:trPr>
          <w:jc w:val="center"/>
        </w:trPr>
        <w:tc>
          <w:tcPr>
            <w:tcW w:w="3051" w:type="dxa"/>
            <w:tcBorders>
              <w:top w:val="nil"/>
              <w:left w:val="single" w:sz="4" w:space="0" w:color="auto"/>
              <w:bottom w:val="nil"/>
              <w:right w:val="single" w:sz="4" w:space="0" w:color="auto"/>
            </w:tcBorders>
          </w:tcPr>
          <w:p w14:paraId="55B203A5" w14:textId="77777777" w:rsidR="000C3526" w:rsidRPr="00170508" w:rsidRDefault="000C3526" w:rsidP="00C63DF9">
            <w:pPr>
              <w:pStyle w:val="TAC"/>
              <w:rPr>
                <w:rFonts w:eastAsia="DengXian"/>
                <w:lang w:eastAsia="zh-CN" w:bidi="ar"/>
              </w:rPr>
            </w:pPr>
          </w:p>
        </w:tc>
        <w:tc>
          <w:tcPr>
            <w:tcW w:w="2545" w:type="dxa"/>
            <w:tcBorders>
              <w:top w:val="nil"/>
              <w:left w:val="single" w:sz="4" w:space="0" w:color="auto"/>
              <w:bottom w:val="nil"/>
              <w:right w:val="single" w:sz="4" w:space="0" w:color="auto"/>
            </w:tcBorders>
            <w:vAlign w:val="center"/>
          </w:tcPr>
          <w:p w14:paraId="2942BF3D" w14:textId="77777777" w:rsidR="000C3526" w:rsidRPr="00170508" w:rsidRDefault="000C3526" w:rsidP="00C63DF9">
            <w:pPr>
              <w:pStyle w:val="TAC"/>
              <w:rPr>
                <w:rFonts w:eastAsia="DengXian"/>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AF4907" w14:textId="77777777" w:rsidR="000C3526" w:rsidRPr="00170508" w:rsidRDefault="000C3526" w:rsidP="00C63DF9">
            <w:pPr>
              <w:pStyle w:val="TAC"/>
              <w:rPr>
                <w:rFonts w:eastAsia="DengXian"/>
                <w:lang w:eastAsia="zh-CN" w:bidi="ar"/>
              </w:rPr>
            </w:pPr>
            <w:r w:rsidRPr="00170508">
              <w:rPr>
                <w:rFonts w:eastAsia="DengXian"/>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F91380E"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612058DC" w14:textId="77777777" w:rsidR="000C3526" w:rsidRPr="00170508" w:rsidRDefault="000C3526" w:rsidP="00C63DF9">
            <w:pPr>
              <w:pStyle w:val="TAC"/>
              <w:rPr>
                <w:rFonts w:eastAsia="DengXian"/>
                <w:lang w:eastAsia="zh-CN" w:bidi="ar"/>
              </w:rPr>
            </w:pPr>
          </w:p>
        </w:tc>
      </w:tr>
      <w:tr w:rsidR="000C3526" w:rsidRPr="00170508" w14:paraId="4CFFF12D" w14:textId="77777777" w:rsidTr="00E44D70">
        <w:trPr>
          <w:jc w:val="center"/>
        </w:trPr>
        <w:tc>
          <w:tcPr>
            <w:tcW w:w="3051" w:type="dxa"/>
            <w:tcBorders>
              <w:top w:val="nil"/>
              <w:left w:val="single" w:sz="4" w:space="0" w:color="auto"/>
              <w:bottom w:val="single" w:sz="4" w:space="0" w:color="auto"/>
              <w:right w:val="single" w:sz="4" w:space="0" w:color="auto"/>
            </w:tcBorders>
          </w:tcPr>
          <w:p w14:paraId="183415D6" w14:textId="77777777" w:rsidR="000C3526" w:rsidRPr="00170508" w:rsidRDefault="000C3526" w:rsidP="00C63DF9">
            <w:pPr>
              <w:pStyle w:val="TAC"/>
              <w:rPr>
                <w:rFonts w:eastAsia="DengXian"/>
                <w:lang w:eastAsia="zh-CN" w:bidi="ar"/>
              </w:rPr>
            </w:pPr>
          </w:p>
        </w:tc>
        <w:tc>
          <w:tcPr>
            <w:tcW w:w="2545" w:type="dxa"/>
            <w:tcBorders>
              <w:top w:val="nil"/>
              <w:left w:val="single" w:sz="4" w:space="0" w:color="auto"/>
              <w:bottom w:val="single" w:sz="4" w:space="0" w:color="auto"/>
              <w:right w:val="single" w:sz="4" w:space="0" w:color="auto"/>
            </w:tcBorders>
            <w:vAlign w:val="center"/>
          </w:tcPr>
          <w:p w14:paraId="21366938" w14:textId="77777777" w:rsidR="000C3526" w:rsidRPr="00170508" w:rsidRDefault="000C3526" w:rsidP="00C63DF9">
            <w:pPr>
              <w:pStyle w:val="TAC"/>
              <w:rPr>
                <w:rFonts w:eastAsia="DengXian"/>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F6F3ED8" w14:textId="77777777" w:rsidR="000C3526" w:rsidRPr="00170508" w:rsidRDefault="000C3526" w:rsidP="00C63DF9">
            <w:pPr>
              <w:pStyle w:val="TAC"/>
              <w:rPr>
                <w:rFonts w:eastAsia="DengXian"/>
                <w:lang w:eastAsia="zh-CN" w:bidi="ar"/>
              </w:rPr>
            </w:pPr>
            <w:r w:rsidRPr="00170508">
              <w:rPr>
                <w:rFonts w:eastAsia="DengXian"/>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CAB279"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602D82CE" w14:textId="77777777" w:rsidR="000C3526" w:rsidRPr="00170508" w:rsidRDefault="000C3526" w:rsidP="00C63DF9">
            <w:pPr>
              <w:pStyle w:val="TAC"/>
              <w:rPr>
                <w:rFonts w:eastAsia="DengXian"/>
                <w:lang w:eastAsia="zh-CN" w:bidi="ar"/>
              </w:rPr>
            </w:pPr>
          </w:p>
        </w:tc>
      </w:tr>
      <w:tr w:rsidR="000C3526" w:rsidRPr="00170508" w14:paraId="5518F6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D42B1C" w14:textId="77777777" w:rsidR="000C3526" w:rsidRPr="00170508" w:rsidRDefault="000C3526" w:rsidP="00C63DF9">
            <w:pPr>
              <w:pStyle w:val="TAC"/>
              <w:rPr>
                <w:rFonts w:eastAsia="DengXian"/>
                <w:lang w:eastAsia="zh-CN"/>
              </w:rPr>
            </w:pPr>
            <w:r w:rsidRPr="00170508">
              <w:rPr>
                <w:rFonts w:eastAsia="DengXian"/>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138689E5"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2B64DCED"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7C358E"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1F710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40480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7BAD8E" w14:textId="77777777" w:rsidTr="00E44D70">
        <w:trPr>
          <w:jc w:val="center"/>
        </w:trPr>
        <w:tc>
          <w:tcPr>
            <w:tcW w:w="3051" w:type="dxa"/>
            <w:tcBorders>
              <w:top w:val="nil"/>
              <w:left w:val="single" w:sz="4" w:space="0" w:color="auto"/>
              <w:bottom w:val="nil"/>
              <w:right w:val="single" w:sz="4" w:space="0" w:color="auto"/>
            </w:tcBorders>
            <w:vAlign w:val="center"/>
          </w:tcPr>
          <w:p w14:paraId="39A767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191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D16AC"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94B930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33539B5A" w14:textId="77777777" w:rsidR="000C3526" w:rsidRPr="00170508" w:rsidRDefault="000C3526" w:rsidP="00C63DF9">
            <w:pPr>
              <w:pStyle w:val="TAC"/>
              <w:rPr>
                <w:rFonts w:eastAsia="DengXian"/>
                <w:lang w:eastAsia="zh-CN"/>
              </w:rPr>
            </w:pPr>
          </w:p>
        </w:tc>
      </w:tr>
      <w:tr w:rsidR="000C3526" w:rsidRPr="00170508" w14:paraId="3B881C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8BDDC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C4EC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B04F8"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BA971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43A7C6" w14:textId="77777777" w:rsidR="000C3526" w:rsidRPr="00170508" w:rsidRDefault="000C3526" w:rsidP="00C63DF9">
            <w:pPr>
              <w:pStyle w:val="TAC"/>
              <w:rPr>
                <w:rFonts w:eastAsia="DengXian"/>
                <w:lang w:eastAsia="zh-CN"/>
              </w:rPr>
            </w:pPr>
          </w:p>
        </w:tc>
      </w:tr>
      <w:tr w:rsidR="000C3526" w:rsidRPr="00170508" w14:paraId="7F6EF7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CA0982" w14:textId="77777777" w:rsidR="000C3526" w:rsidRPr="00170508" w:rsidRDefault="000C3526" w:rsidP="00C63DF9">
            <w:pPr>
              <w:pStyle w:val="TAC"/>
              <w:rPr>
                <w:rFonts w:eastAsia="DengXian"/>
                <w:lang w:eastAsia="zh-CN"/>
              </w:rPr>
            </w:pPr>
            <w:r w:rsidRPr="00170508">
              <w:rPr>
                <w:rFonts w:eastAsia="DengXian"/>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4DBAB86"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6A5011B6"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C471C0"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4C852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9DF28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EC33C78" w14:textId="77777777" w:rsidTr="00E44D70">
        <w:trPr>
          <w:jc w:val="center"/>
        </w:trPr>
        <w:tc>
          <w:tcPr>
            <w:tcW w:w="3051" w:type="dxa"/>
            <w:tcBorders>
              <w:top w:val="nil"/>
              <w:left w:val="single" w:sz="4" w:space="0" w:color="auto"/>
              <w:bottom w:val="nil"/>
              <w:right w:val="single" w:sz="4" w:space="0" w:color="auto"/>
            </w:tcBorders>
            <w:vAlign w:val="center"/>
          </w:tcPr>
          <w:p w14:paraId="5F2AC7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4373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0E7C0"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4E7958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536041A5" w14:textId="77777777" w:rsidR="000C3526" w:rsidRPr="00170508" w:rsidRDefault="000C3526" w:rsidP="00C63DF9">
            <w:pPr>
              <w:pStyle w:val="TAC"/>
              <w:rPr>
                <w:rFonts w:eastAsia="DengXian"/>
                <w:lang w:eastAsia="zh-CN"/>
              </w:rPr>
            </w:pPr>
          </w:p>
        </w:tc>
      </w:tr>
      <w:tr w:rsidR="000C3526" w:rsidRPr="00170508" w14:paraId="0D1263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F3A6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3A08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24F23"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52D78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23C392" w14:textId="77777777" w:rsidR="000C3526" w:rsidRPr="00170508" w:rsidRDefault="000C3526" w:rsidP="00C63DF9">
            <w:pPr>
              <w:pStyle w:val="TAC"/>
              <w:rPr>
                <w:rFonts w:eastAsia="DengXian"/>
                <w:lang w:eastAsia="zh-CN"/>
              </w:rPr>
            </w:pPr>
          </w:p>
        </w:tc>
      </w:tr>
      <w:tr w:rsidR="000C3526" w:rsidRPr="00170508" w14:paraId="07A83E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8E45D2" w14:textId="77777777" w:rsidR="000C3526" w:rsidRPr="00170508" w:rsidRDefault="000C3526" w:rsidP="00C63DF9">
            <w:pPr>
              <w:pStyle w:val="TAC"/>
              <w:rPr>
                <w:rFonts w:eastAsia="DengXian"/>
                <w:lang w:eastAsia="zh-CN"/>
              </w:rPr>
            </w:pPr>
            <w:r w:rsidRPr="00170508">
              <w:rPr>
                <w:rFonts w:eastAsia="DengXian"/>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0E193AAC"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78EC807E" w14:textId="77777777" w:rsidR="000C3526" w:rsidRPr="00170508" w:rsidRDefault="000C3526" w:rsidP="00C63DF9">
            <w:pPr>
              <w:pStyle w:val="TAC"/>
              <w:rPr>
                <w:rFonts w:eastAsia="DengXian"/>
                <w:lang w:eastAsia="zh-C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0A61D4"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D57C5D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4D184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A62B93" w14:textId="77777777" w:rsidTr="00E44D70">
        <w:trPr>
          <w:jc w:val="center"/>
        </w:trPr>
        <w:tc>
          <w:tcPr>
            <w:tcW w:w="3051" w:type="dxa"/>
            <w:tcBorders>
              <w:top w:val="nil"/>
              <w:left w:val="single" w:sz="4" w:space="0" w:color="auto"/>
              <w:bottom w:val="nil"/>
              <w:right w:val="single" w:sz="4" w:space="0" w:color="auto"/>
            </w:tcBorders>
            <w:vAlign w:val="center"/>
          </w:tcPr>
          <w:p w14:paraId="5C8483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AF72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6E625"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248136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521E0B59" w14:textId="77777777" w:rsidR="000C3526" w:rsidRPr="00170508" w:rsidRDefault="000C3526" w:rsidP="00C63DF9">
            <w:pPr>
              <w:pStyle w:val="TAC"/>
              <w:rPr>
                <w:rFonts w:eastAsia="DengXian"/>
                <w:lang w:eastAsia="zh-CN"/>
              </w:rPr>
            </w:pPr>
          </w:p>
        </w:tc>
      </w:tr>
      <w:tr w:rsidR="000C3526" w:rsidRPr="00170508" w14:paraId="1D5C3C0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2E282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C337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B7DB9"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5323E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95654E" w14:textId="77777777" w:rsidR="000C3526" w:rsidRPr="00170508" w:rsidRDefault="000C3526" w:rsidP="00C63DF9">
            <w:pPr>
              <w:pStyle w:val="TAC"/>
              <w:rPr>
                <w:rFonts w:eastAsia="DengXian"/>
                <w:lang w:eastAsia="zh-CN"/>
              </w:rPr>
            </w:pPr>
          </w:p>
        </w:tc>
      </w:tr>
      <w:tr w:rsidR="000C3526" w:rsidRPr="00170508" w14:paraId="1A7D2D0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769D98" w14:textId="77777777" w:rsidR="000C3526" w:rsidRPr="00170508" w:rsidRDefault="000C3526" w:rsidP="00C63DF9">
            <w:pPr>
              <w:pStyle w:val="TAC"/>
              <w:rPr>
                <w:rFonts w:eastAsia="DengXian"/>
                <w:lang w:eastAsia="zh-CN"/>
              </w:rPr>
            </w:pPr>
            <w:r w:rsidRPr="00170508">
              <w:rPr>
                <w:rFonts w:eastAsia="DengXian"/>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F88C901"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7D93FDB5"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78FA7F"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2EA9C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E34611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2D4DB9D" w14:textId="77777777" w:rsidTr="00E44D70">
        <w:trPr>
          <w:jc w:val="center"/>
        </w:trPr>
        <w:tc>
          <w:tcPr>
            <w:tcW w:w="3051" w:type="dxa"/>
            <w:tcBorders>
              <w:top w:val="nil"/>
              <w:left w:val="single" w:sz="4" w:space="0" w:color="auto"/>
              <w:bottom w:val="nil"/>
              <w:right w:val="single" w:sz="4" w:space="0" w:color="auto"/>
            </w:tcBorders>
            <w:vAlign w:val="center"/>
          </w:tcPr>
          <w:p w14:paraId="4F3573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AC69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5CA02E" w14:textId="77777777" w:rsidR="000C3526" w:rsidRPr="00170508" w:rsidRDefault="000C3526" w:rsidP="00C63DF9">
            <w:pPr>
              <w:pStyle w:val="TAC"/>
              <w:rPr>
                <w:rFonts w:eastAsia="DengXian"/>
              </w:rPr>
            </w:pPr>
            <w:r w:rsidRPr="00170508">
              <w:rPr>
                <w:rFonts w:eastAsia="DengXia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979A6A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2AFB3960" w14:textId="77777777" w:rsidR="000C3526" w:rsidRPr="00170508" w:rsidRDefault="000C3526" w:rsidP="00C63DF9">
            <w:pPr>
              <w:pStyle w:val="TAC"/>
              <w:rPr>
                <w:rFonts w:eastAsia="DengXian"/>
                <w:lang w:eastAsia="zh-CN"/>
              </w:rPr>
            </w:pPr>
          </w:p>
        </w:tc>
      </w:tr>
      <w:tr w:rsidR="000C3526" w:rsidRPr="00170508" w14:paraId="7EB113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F9D1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DF6A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11975D"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E8908B"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FE0274" w14:textId="77777777" w:rsidR="000C3526" w:rsidRPr="00170508" w:rsidRDefault="000C3526" w:rsidP="00C63DF9">
            <w:pPr>
              <w:pStyle w:val="TAC"/>
              <w:rPr>
                <w:rFonts w:eastAsia="DengXian"/>
                <w:lang w:eastAsia="zh-CN"/>
              </w:rPr>
            </w:pPr>
          </w:p>
        </w:tc>
      </w:tr>
      <w:tr w:rsidR="000C3526" w:rsidRPr="00170508" w14:paraId="30C0F02C" w14:textId="77777777" w:rsidTr="00E44D70">
        <w:trPr>
          <w:jc w:val="center"/>
        </w:trPr>
        <w:tc>
          <w:tcPr>
            <w:tcW w:w="3051" w:type="dxa"/>
            <w:tcBorders>
              <w:top w:val="nil"/>
              <w:left w:val="single" w:sz="4" w:space="0" w:color="auto"/>
              <w:bottom w:val="nil"/>
              <w:right w:val="single" w:sz="4" w:space="0" w:color="auto"/>
            </w:tcBorders>
            <w:vAlign w:val="center"/>
          </w:tcPr>
          <w:p w14:paraId="6A517C75" w14:textId="77777777" w:rsidR="000C3526" w:rsidRPr="00170508" w:rsidRDefault="000C3526" w:rsidP="00C63DF9">
            <w:pPr>
              <w:pStyle w:val="TAC"/>
              <w:rPr>
                <w:rFonts w:eastAsia="DengXian"/>
                <w:lang w:eastAsia="zh-CN"/>
              </w:rPr>
            </w:pPr>
            <w:r w:rsidRPr="00170508">
              <w:rPr>
                <w:rFonts w:eastAsia="DengXian"/>
                <w:lang w:eastAsia="zh-CN"/>
              </w:rPr>
              <w:t>CA_n2A-n30A-n66A</w:t>
            </w:r>
          </w:p>
        </w:tc>
        <w:tc>
          <w:tcPr>
            <w:tcW w:w="2545" w:type="dxa"/>
            <w:tcBorders>
              <w:top w:val="nil"/>
              <w:left w:val="single" w:sz="4" w:space="0" w:color="auto"/>
              <w:bottom w:val="nil"/>
              <w:right w:val="single" w:sz="4" w:space="0" w:color="auto"/>
            </w:tcBorders>
            <w:vAlign w:val="center"/>
          </w:tcPr>
          <w:p w14:paraId="53207E60" w14:textId="77777777" w:rsidR="000C3526" w:rsidRPr="00170508" w:rsidRDefault="000C3526" w:rsidP="00C63DF9">
            <w:pPr>
              <w:pStyle w:val="TAC"/>
              <w:rPr>
                <w:rFonts w:eastAsia="DengXian"/>
              </w:rPr>
            </w:pPr>
            <w:r w:rsidRPr="00170508">
              <w:rPr>
                <w:rFonts w:eastAsia="DengXian"/>
              </w:rPr>
              <w:t>CA_n2A-n30A</w:t>
            </w:r>
          </w:p>
          <w:p w14:paraId="209D1BF8" w14:textId="77777777" w:rsidR="000C3526" w:rsidRPr="00170508" w:rsidRDefault="000C3526" w:rsidP="00C63DF9">
            <w:pPr>
              <w:pStyle w:val="TAC"/>
              <w:rPr>
                <w:rFonts w:eastAsia="DengXian"/>
              </w:rPr>
            </w:pPr>
            <w:r w:rsidRPr="00170508">
              <w:rPr>
                <w:rFonts w:eastAsia="DengXian"/>
              </w:rPr>
              <w:t>CA_n2A-n66A</w:t>
            </w:r>
          </w:p>
          <w:p w14:paraId="4646AC92" w14:textId="77777777" w:rsidR="000C3526" w:rsidRPr="00170508" w:rsidRDefault="000C3526" w:rsidP="00C63DF9">
            <w:pPr>
              <w:pStyle w:val="TAC"/>
              <w:rPr>
                <w:rFonts w:eastAsia="DengXian"/>
              </w:rPr>
            </w:pPr>
            <w:r w:rsidRPr="00170508">
              <w:rPr>
                <w:rFonts w:eastAsia="DengXian"/>
              </w:rPr>
              <w:t>CA_n30A-n66A</w:t>
            </w:r>
          </w:p>
          <w:p w14:paraId="20572E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7D582"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B6AA7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B5EFE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585A73" w14:textId="77777777" w:rsidTr="00E44D70">
        <w:trPr>
          <w:jc w:val="center"/>
        </w:trPr>
        <w:tc>
          <w:tcPr>
            <w:tcW w:w="3051" w:type="dxa"/>
            <w:tcBorders>
              <w:top w:val="nil"/>
              <w:left w:val="single" w:sz="4" w:space="0" w:color="auto"/>
              <w:bottom w:val="nil"/>
              <w:right w:val="single" w:sz="4" w:space="0" w:color="auto"/>
            </w:tcBorders>
            <w:vAlign w:val="center"/>
          </w:tcPr>
          <w:p w14:paraId="74CA8E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80F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62F8E"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CB46E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6D0B53" w14:textId="77777777" w:rsidR="000C3526" w:rsidRPr="00170508" w:rsidRDefault="000C3526" w:rsidP="00C63DF9">
            <w:pPr>
              <w:pStyle w:val="TAC"/>
              <w:rPr>
                <w:rFonts w:eastAsia="DengXian"/>
                <w:lang w:eastAsia="zh-CN"/>
              </w:rPr>
            </w:pPr>
          </w:p>
        </w:tc>
      </w:tr>
      <w:tr w:rsidR="000C3526" w:rsidRPr="00170508" w14:paraId="5A996D1D" w14:textId="77777777" w:rsidTr="00E44D70">
        <w:trPr>
          <w:jc w:val="center"/>
        </w:trPr>
        <w:tc>
          <w:tcPr>
            <w:tcW w:w="3051" w:type="dxa"/>
            <w:tcBorders>
              <w:top w:val="nil"/>
              <w:left w:val="single" w:sz="4" w:space="0" w:color="auto"/>
              <w:bottom w:val="nil"/>
              <w:right w:val="single" w:sz="4" w:space="0" w:color="auto"/>
            </w:tcBorders>
            <w:vAlign w:val="center"/>
          </w:tcPr>
          <w:p w14:paraId="0D92CB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1C2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C17CD"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A1D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968F55B" w14:textId="77777777" w:rsidR="000C3526" w:rsidRPr="00170508" w:rsidRDefault="000C3526" w:rsidP="00C63DF9">
            <w:pPr>
              <w:pStyle w:val="TAC"/>
              <w:rPr>
                <w:rFonts w:eastAsia="DengXian"/>
                <w:lang w:eastAsia="zh-CN"/>
              </w:rPr>
            </w:pPr>
          </w:p>
        </w:tc>
      </w:tr>
      <w:tr w:rsidR="00A20D09" w:rsidRPr="00170508" w14:paraId="7B0CF7D6" w14:textId="77777777" w:rsidTr="00E44D70">
        <w:trPr>
          <w:jc w:val="center"/>
          <w:ins w:id="61" w:author="Per Lindell" w:date="2025-08-01T19:30:00Z"/>
        </w:trPr>
        <w:tc>
          <w:tcPr>
            <w:tcW w:w="3051" w:type="dxa"/>
            <w:tcBorders>
              <w:top w:val="nil"/>
              <w:left w:val="single" w:sz="4" w:space="0" w:color="auto"/>
              <w:bottom w:val="nil"/>
              <w:right w:val="single" w:sz="4" w:space="0" w:color="auto"/>
            </w:tcBorders>
            <w:vAlign w:val="center"/>
          </w:tcPr>
          <w:p w14:paraId="021BF94C" w14:textId="2EC18FA6" w:rsidR="00A20D09" w:rsidRPr="00170508" w:rsidRDefault="00A20D09" w:rsidP="00A20D09">
            <w:pPr>
              <w:pStyle w:val="TAC"/>
              <w:rPr>
                <w:ins w:id="62" w:author="Per Lindell" w:date="2025-08-01T19:30:00Z" w16du:dateUtc="2025-08-01T17:30:00Z"/>
                <w:rFonts w:eastAsia="DengXian"/>
                <w:lang w:eastAsia="zh-CN"/>
              </w:rPr>
            </w:pPr>
          </w:p>
        </w:tc>
        <w:tc>
          <w:tcPr>
            <w:tcW w:w="2545" w:type="dxa"/>
            <w:tcBorders>
              <w:top w:val="nil"/>
              <w:left w:val="single" w:sz="4" w:space="0" w:color="auto"/>
              <w:bottom w:val="nil"/>
              <w:right w:val="single" w:sz="4" w:space="0" w:color="auto"/>
            </w:tcBorders>
            <w:vAlign w:val="center"/>
          </w:tcPr>
          <w:p w14:paraId="131927FD" w14:textId="77777777" w:rsidR="00A20D09" w:rsidRPr="00170508" w:rsidRDefault="00A20D09" w:rsidP="00A20D09">
            <w:pPr>
              <w:pStyle w:val="TAC"/>
              <w:rPr>
                <w:ins w:id="63" w:author="Per Lindell" w:date="2025-08-01T19:30:00Z" w16du:dateUtc="2025-08-01T17:3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FC05E" w14:textId="77777777" w:rsidR="00A20D09" w:rsidRPr="00170508" w:rsidRDefault="00A20D09" w:rsidP="00A20D09">
            <w:pPr>
              <w:pStyle w:val="TAC"/>
              <w:rPr>
                <w:ins w:id="64" w:author="Per Lindell" w:date="2025-08-01T19:30:00Z" w16du:dateUtc="2025-08-01T17:30:00Z"/>
                <w:rFonts w:eastAsia="DengXian"/>
                <w:lang w:eastAsia="zh-CN"/>
              </w:rPr>
            </w:pPr>
            <w:ins w:id="65" w:author="Per Lindell" w:date="2025-08-01T19:30:00Z" w16du:dateUtc="2025-08-01T17:30:00Z">
              <w:r w:rsidRPr="00170508">
                <w:rPr>
                  <w:rFonts w:eastAsia="DengXia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823BD7A" w14:textId="3E6E7A8F" w:rsidR="00A20D09" w:rsidRPr="00170508" w:rsidRDefault="00A20D09" w:rsidP="00A20D09">
            <w:pPr>
              <w:pStyle w:val="TAC"/>
              <w:rPr>
                <w:ins w:id="66" w:author="Per Lindell" w:date="2025-08-01T19:30:00Z" w16du:dateUtc="2025-08-01T17:30:00Z"/>
                <w:rFonts w:ascii="Calibri" w:eastAsia="DengXian" w:hAnsi="Calibri"/>
                <w:sz w:val="21"/>
                <w:lang w:eastAsia="zh-CN"/>
              </w:rPr>
            </w:pPr>
            <w:ins w:id="67" w:author="Per Lindell" w:date="2025-08-01T19:30:00Z" w16du:dateUtc="2025-08-01T17:30:00Z">
              <w:r>
                <w:rPr>
                  <w:rFonts w:eastAsia="DengXian"/>
                </w:rPr>
                <w:t>n2</w:t>
              </w:r>
              <w:r w:rsidRPr="00062FAF">
                <w:rPr>
                  <w:rFonts w:eastAsia="DengXian"/>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E28B74D" w14:textId="333788EE" w:rsidR="00A20D09" w:rsidRPr="00170508" w:rsidRDefault="00A20D09" w:rsidP="00A20D09">
            <w:pPr>
              <w:pStyle w:val="TAC"/>
              <w:rPr>
                <w:ins w:id="68" w:author="Per Lindell" w:date="2025-08-01T19:30:00Z" w16du:dateUtc="2025-08-01T17:30:00Z"/>
                <w:rFonts w:eastAsia="DengXian"/>
                <w:lang w:eastAsia="zh-CN"/>
              </w:rPr>
            </w:pPr>
            <w:ins w:id="69" w:author="Per Lindell" w:date="2025-08-01T19:30:00Z" w16du:dateUtc="2025-08-01T17:30:00Z">
              <w:r>
                <w:rPr>
                  <w:rFonts w:eastAsia="DengXian"/>
                  <w:lang w:eastAsia="zh-CN"/>
                </w:rPr>
                <w:t>4 and 5</w:t>
              </w:r>
            </w:ins>
          </w:p>
        </w:tc>
      </w:tr>
      <w:tr w:rsidR="00A20D09" w:rsidRPr="00170508" w14:paraId="0B4A784C" w14:textId="77777777" w:rsidTr="00E44D70">
        <w:trPr>
          <w:jc w:val="center"/>
          <w:ins w:id="70" w:author="Per Lindell" w:date="2025-08-01T19:30:00Z"/>
        </w:trPr>
        <w:tc>
          <w:tcPr>
            <w:tcW w:w="3051" w:type="dxa"/>
            <w:tcBorders>
              <w:top w:val="nil"/>
              <w:left w:val="single" w:sz="4" w:space="0" w:color="auto"/>
              <w:bottom w:val="nil"/>
              <w:right w:val="single" w:sz="4" w:space="0" w:color="auto"/>
            </w:tcBorders>
            <w:vAlign w:val="center"/>
          </w:tcPr>
          <w:p w14:paraId="3B8CB81D" w14:textId="77777777" w:rsidR="00A20D09" w:rsidRPr="00170508" w:rsidRDefault="00A20D09" w:rsidP="00A20D09">
            <w:pPr>
              <w:pStyle w:val="TAC"/>
              <w:rPr>
                <w:ins w:id="71" w:author="Per Lindell" w:date="2025-08-01T19:30:00Z" w16du:dateUtc="2025-08-01T17:30:00Z"/>
                <w:rFonts w:eastAsia="DengXian"/>
                <w:lang w:eastAsia="zh-CN"/>
              </w:rPr>
            </w:pPr>
          </w:p>
        </w:tc>
        <w:tc>
          <w:tcPr>
            <w:tcW w:w="2545" w:type="dxa"/>
            <w:tcBorders>
              <w:top w:val="nil"/>
              <w:left w:val="single" w:sz="4" w:space="0" w:color="auto"/>
              <w:bottom w:val="nil"/>
              <w:right w:val="single" w:sz="4" w:space="0" w:color="auto"/>
            </w:tcBorders>
            <w:vAlign w:val="center"/>
          </w:tcPr>
          <w:p w14:paraId="2080159E" w14:textId="77777777" w:rsidR="00A20D09" w:rsidRPr="00170508" w:rsidRDefault="00A20D09" w:rsidP="00A20D09">
            <w:pPr>
              <w:pStyle w:val="TAC"/>
              <w:rPr>
                <w:ins w:id="72" w:author="Per Lindell" w:date="2025-08-01T19:30:00Z" w16du:dateUtc="2025-08-01T17:3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A0325" w14:textId="77777777" w:rsidR="00A20D09" w:rsidRPr="00170508" w:rsidRDefault="00A20D09" w:rsidP="00A20D09">
            <w:pPr>
              <w:pStyle w:val="TAC"/>
              <w:rPr>
                <w:ins w:id="73" w:author="Per Lindell" w:date="2025-08-01T19:30:00Z" w16du:dateUtc="2025-08-01T17:30:00Z"/>
                <w:rFonts w:eastAsia="DengXian"/>
                <w:lang w:eastAsia="zh-CN"/>
              </w:rPr>
            </w:pPr>
            <w:ins w:id="74" w:author="Per Lindell" w:date="2025-08-01T19:30:00Z" w16du:dateUtc="2025-08-01T17:30: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CE79DDA" w14:textId="4E9F2A82" w:rsidR="00A20D09" w:rsidRPr="00170508" w:rsidRDefault="00A20D09" w:rsidP="00A20D09">
            <w:pPr>
              <w:pStyle w:val="TAC"/>
              <w:rPr>
                <w:ins w:id="75" w:author="Per Lindell" w:date="2025-08-01T19:30:00Z" w16du:dateUtc="2025-08-01T17:30:00Z"/>
                <w:rFonts w:ascii="Calibri" w:eastAsia="DengXian" w:hAnsi="Calibri"/>
                <w:sz w:val="21"/>
                <w:lang w:eastAsia="zh-CN"/>
              </w:rPr>
            </w:pPr>
            <w:ins w:id="76" w:author="Per Lindell" w:date="2025-08-01T19:30:00Z" w16du:dateUtc="2025-08-01T17:30:00Z">
              <w:r>
                <w:rPr>
                  <w:rFonts w:eastAsia="DengXian"/>
                </w:rPr>
                <w:t>n30</w:t>
              </w:r>
              <w:r w:rsidRPr="00062FAF">
                <w:rPr>
                  <w:rFonts w:eastAsia="DengXian"/>
                </w:rPr>
                <w:t xml:space="preserve"> channel bandwidths in Table 5.3.5-1</w:t>
              </w:r>
            </w:ins>
          </w:p>
        </w:tc>
        <w:tc>
          <w:tcPr>
            <w:tcW w:w="2218" w:type="dxa"/>
            <w:tcBorders>
              <w:top w:val="nil"/>
              <w:left w:val="single" w:sz="4" w:space="0" w:color="auto"/>
              <w:bottom w:val="nil"/>
              <w:right w:val="single" w:sz="4" w:space="0" w:color="auto"/>
            </w:tcBorders>
            <w:vAlign w:val="center"/>
          </w:tcPr>
          <w:p w14:paraId="7C9F6DF6" w14:textId="77777777" w:rsidR="00A20D09" w:rsidRPr="00170508" w:rsidRDefault="00A20D09" w:rsidP="00A20D09">
            <w:pPr>
              <w:pStyle w:val="TAC"/>
              <w:rPr>
                <w:ins w:id="77" w:author="Per Lindell" w:date="2025-08-01T19:30:00Z" w16du:dateUtc="2025-08-01T17:30:00Z"/>
                <w:rFonts w:eastAsia="DengXian"/>
                <w:lang w:eastAsia="zh-CN"/>
              </w:rPr>
            </w:pPr>
          </w:p>
        </w:tc>
      </w:tr>
      <w:tr w:rsidR="00A20D09" w:rsidRPr="00170508" w14:paraId="57F305DE" w14:textId="77777777" w:rsidTr="00E44D70">
        <w:trPr>
          <w:jc w:val="center"/>
          <w:ins w:id="78" w:author="Per Lindell" w:date="2025-08-01T19:30:00Z"/>
        </w:trPr>
        <w:tc>
          <w:tcPr>
            <w:tcW w:w="3051" w:type="dxa"/>
            <w:tcBorders>
              <w:top w:val="nil"/>
              <w:left w:val="single" w:sz="4" w:space="0" w:color="auto"/>
              <w:bottom w:val="single" w:sz="4" w:space="0" w:color="auto"/>
              <w:right w:val="single" w:sz="4" w:space="0" w:color="auto"/>
            </w:tcBorders>
            <w:vAlign w:val="center"/>
          </w:tcPr>
          <w:p w14:paraId="42F5ADE3" w14:textId="77777777" w:rsidR="00A20D09" w:rsidRPr="00170508" w:rsidRDefault="00A20D09" w:rsidP="00A20D09">
            <w:pPr>
              <w:pStyle w:val="TAC"/>
              <w:rPr>
                <w:ins w:id="79" w:author="Per Lindell" w:date="2025-08-01T19:30:00Z" w16du:dateUtc="2025-08-01T17:30: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1CB2BB" w14:textId="77777777" w:rsidR="00A20D09" w:rsidRPr="00170508" w:rsidRDefault="00A20D09" w:rsidP="00A20D09">
            <w:pPr>
              <w:pStyle w:val="TAC"/>
              <w:rPr>
                <w:ins w:id="80" w:author="Per Lindell" w:date="2025-08-01T19:30:00Z" w16du:dateUtc="2025-08-01T17:3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1A4E5" w14:textId="77777777" w:rsidR="00A20D09" w:rsidRPr="00170508" w:rsidRDefault="00A20D09" w:rsidP="00A20D09">
            <w:pPr>
              <w:pStyle w:val="TAC"/>
              <w:rPr>
                <w:ins w:id="81" w:author="Per Lindell" w:date="2025-08-01T19:30:00Z" w16du:dateUtc="2025-08-01T17:30:00Z"/>
                <w:rFonts w:eastAsia="DengXian"/>
                <w:lang w:eastAsia="zh-CN"/>
              </w:rPr>
            </w:pPr>
            <w:ins w:id="82" w:author="Per Lindell" w:date="2025-08-01T19:30:00Z" w16du:dateUtc="2025-08-01T17:30:00Z">
              <w:r w:rsidRPr="00170508">
                <w:rPr>
                  <w:rFonts w:eastAsia="DengXia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381FD3C9" w14:textId="3B06AFFB" w:rsidR="00A20D09" w:rsidRPr="00170508" w:rsidRDefault="00A20D09" w:rsidP="00A20D09">
            <w:pPr>
              <w:pStyle w:val="TAC"/>
              <w:rPr>
                <w:ins w:id="83" w:author="Per Lindell" w:date="2025-08-01T19:30:00Z" w16du:dateUtc="2025-08-01T17:30:00Z"/>
                <w:rFonts w:ascii="Calibri" w:eastAsia="DengXian" w:hAnsi="Calibri"/>
                <w:sz w:val="21"/>
                <w:lang w:eastAsia="zh-CN"/>
              </w:rPr>
            </w:pPr>
            <w:ins w:id="84" w:author="Per Lindell" w:date="2025-08-01T19:31:00Z" w16du:dateUtc="2025-08-01T17:31:00Z">
              <w:r>
                <w:rPr>
                  <w:rFonts w:eastAsia="DengXian"/>
                </w:rPr>
                <w:t>n</w:t>
              </w:r>
            </w:ins>
            <w:ins w:id="85" w:author="Per Lindell" w:date="2025-08-01T19:30:00Z" w16du:dateUtc="2025-08-01T17:30:00Z">
              <w:r>
                <w:rPr>
                  <w:rFonts w:eastAsia="DengXian"/>
                </w:rPr>
                <w:t>66</w:t>
              </w:r>
              <w:r w:rsidRPr="00062FAF">
                <w:rPr>
                  <w:rFonts w:eastAsia="DengXian"/>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380CA3C1" w14:textId="77777777" w:rsidR="00A20D09" w:rsidRPr="00170508" w:rsidRDefault="00A20D09" w:rsidP="00A20D09">
            <w:pPr>
              <w:pStyle w:val="TAC"/>
              <w:rPr>
                <w:ins w:id="86" w:author="Per Lindell" w:date="2025-08-01T19:30:00Z" w16du:dateUtc="2025-08-01T17:30:00Z"/>
                <w:rFonts w:eastAsia="DengXian"/>
                <w:lang w:eastAsia="zh-CN"/>
              </w:rPr>
            </w:pPr>
          </w:p>
        </w:tc>
      </w:tr>
      <w:tr w:rsidR="000C3526" w:rsidRPr="00170508" w14:paraId="38E0737D" w14:textId="77777777" w:rsidTr="00E44D70">
        <w:trPr>
          <w:jc w:val="center"/>
        </w:trPr>
        <w:tc>
          <w:tcPr>
            <w:tcW w:w="3051" w:type="dxa"/>
            <w:tcBorders>
              <w:top w:val="nil"/>
              <w:left w:val="single" w:sz="4" w:space="0" w:color="auto"/>
              <w:bottom w:val="nil"/>
              <w:right w:val="single" w:sz="4" w:space="0" w:color="auto"/>
            </w:tcBorders>
            <w:vAlign w:val="center"/>
          </w:tcPr>
          <w:p w14:paraId="4AFBCF32" w14:textId="77777777" w:rsidR="000C3526" w:rsidRPr="00170508" w:rsidRDefault="000C3526" w:rsidP="00C63DF9">
            <w:pPr>
              <w:pStyle w:val="TAC"/>
              <w:rPr>
                <w:rFonts w:eastAsia="DengXian"/>
                <w:lang w:eastAsia="zh-CN"/>
              </w:rPr>
            </w:pPr>
            <w:r w:rsidRPr="00170508">
              <w:rPr>
                <w:rFonts w:eastAsia="DengXian"/>
                <w:lang w:eastAsia="zh-CN"/>
              </w:rPr>
              <w:t>CA_n2(2A)-n30A-n66A</w:t>
            </w:r>
          </w:p>
        </w:tc>
        <w:tc>
          <w:tcPr>
            <w:tcW w:w="2545" w:type="dxa"/>
            <w:tcBorders>
              <w:top w:val="nil"/>
              <w:left w:val="single" w:sz="4" w:space="0" w:color="auto"/>
              <w:bottom w:val="nil"/>
              <w:right w:val="single" w:sz="4" w:space="0" w:color="auto"/>
            </w:tcBorders>
            <w:vAlign w:val="center"/>
          </w:tcPr>
          <w:p w14:paraId="39488CF4" w14:textId="77777777" w:rsidR="000C3526" w:rsidRPr="00170508" w:rsidRDefault="000C3526" w:rsidP="00C63DF9">
            <w:pPr>
              <w:pStyle w:val="TAC"/>
              <w:rPr>
                <w:rFonts w:eastAsia="DengXian"/>
              </w:rPr>
            </w:pPr>
            <w:r w:rsidRPr="00170508">
              <w:rPr>
                <w:rFonts w:eastAsia="DengXian"/>
              </w:rPr>
              <w:t>CA_n2A-n30A</w:t>
            </w:r>
          </w:p>
          <w:p w14:paraId="2F5433AD" w14:textId="77777777" w:rsidR="000C3526" w:rsidRPr="00170508" w:rsidRDefault="000C3526" w:rsidP="00C63DF9">
            <w:pPr>
              <w:pStyle w:val="TAC"/>
              <w:rPr>
                <w:rFonts w:eastAsia="DengXian"/>
              </w:rPr>
            </w:pPr>
            <w:r w:rsidRPr="00170508">
              <w:rPr>
                <w:rFonts w:eastAsia="DengXian"/>
              </w:rPr>
              <w:t>CA_n2A-n66A</w:t>
            </w:r>
          </w:p>
          <w:p w14:paraId="4C4F2ED1" w14:textId="77777777" w:rsidR="000C3526" w:rsidRPr="00170508" w:rsidRDefault="000C3526" w:rsidP="00C63DF9">
            <w:pPr>
              <w:pStyle w:val="TAC"/>
              <w:rPr>
                <w:rFonts w:eastAsia="DengXian"/>
              </w:rPr>
            </w:pPr>
            <w:r w:rsidRPr="00170508">
              <w:rPr>
                <w:rFonts w:eastAsia="DengXian"/>
              </w:rPr>
              <w:t>CA_n30A-n66A</w:t>
            </w:r>
          </w:p>
          <w:p w14:paraId="14C3DF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1111C"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AA2C8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879EF5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4A9FED1" w14:textId="77777777" w:rsidTr="00E44D70">
        <w:trPr>
          <w:jc w:val="center"/>
        </w:trPr>
        <w:tc>
          <w:tcPr>
            <w:tcW w:w="3051" w:type="dxa"/>
            <w:tcBorders>
              <w:top w:val="nil"/>
              <w:left w:val="single" w:sz="4" w:space="0" w:color="auto"/>
              <w:bottom w:val="nil"/>
              <w:right w:val="single" w:sz="4" w:space="0" w:color="auto"/>
            </w:tcBorders>
            <w:vAlign w:val="center"/>
          </w:tcPr>
          <w:p w14:paraId="15BB5EC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3090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54B67"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BCAAFB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9C4F9A5" w14:textId="77777777" w:rsidR="000C3526" w:rsidRPr="00170508" w:rsidRDefault="000C3526" w:rsidP="00C63DF9">
            <w:pPr>
              <w:pStyle w:val="TAC"/>
              <w:rPr>
                <w:rFonts w:eastAsia="DengXian"/>
                <w:lang w:eastAsia="zh-CN"/>
              </w:rPr>
            </w:pPr>
          </w:p>
        </w:tc>
      </w:tr>
      <w:tr w:rsidR="000C3526" w:rsidRPr="00170508" w14:paraId="65B08F3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A163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7416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DFC8A"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1E0DE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5008339B" w14:textId="77777777" w:rsidR="000C3526" w:rsidRPr="00170508" w:rsidRDefault="000C3526" w:rsidP="00C63DF9">
            <w:pPr>
              <w:pStyle w:val="TAC"/>
              <w:rPr>
                <w:rFonts w:eastAsia="DengXian"/>
                <w:lang w:eastAsia="zh-CN"/>
              </w:rPr>
            </w:pPr>
          </w:p>
        </w:tc>
      </w:tr>
      <w:tr w:rsidR="000C3526" w:rsidRPr="00170508" w14:paraId="6916A6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73C70A" w14:textId="77777777" w:rsidR="000C3526" w:rsidRPr="00170508" w:rsidRDefault="000C3526" w:rsidP="00C63DF9">
            <w:pPr>
              <w:pStyle w:val="TAC"/>
              <w:rPr>
                <w:rFonts w:eastAsia="DengXian"/>
                <w:lang w:eastAsia="zh-CN"/>
              </w:rPr>
            </w:pPr>
            <w:r w:rsidRPr="00170508">
              <w:rPr>
                <w:rFonts w:eastAsia="DengXian"/>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11A7A719" w14:textId="77777777" w:rsidR="000C3526" w:rsidRPr="00170508" w:rsidRDefault="000C3526" w:rsidP="00C63DF9">
            <w:pPr>
              <w:pStyle w:val="TAC"/>
              <w:rPr>
                <w:rFonts w:eastAsia="DengXian"/>
              </w:rPr>
            </w:pPr>
            <w:r w:rsidRPr="00170508">
              <w:rPr>
                <w:rFonts w:eastAsia="DengXian"/>
              </w:rPr>
              <w:t>CA_n2A-n30A</w:t>
            </w:r>
          </w:p>
          <w:p w14:paraId="67C2231A" w14:textId="77777777" w:rsidR="000C3526" w:rsidRPr="00170508" w:rsidRDefault="000C3526" w:rsidP="00C63DF9">
            <w:pPr>
              <w:pStyle w:val="TAC"/>
              <w:rPr>
                <w:rFonts w:eastAsia="DengXian"/>
              </w:rPr>
            </w:pPr>
            <w:r w:rsidRPr="00170508">
              <w:rPr>
                <w:rFonts w:eastAsia="DengXian"/>
              </w:rPr>
              <w:t>CA_n2A-n66A</w:t>
            </w:r>
          </w:p>
          <w:p w14:paraId="1DC97F0E" w14:textId="77777777" w:rsidR="000C3526" w:rsidRPr="00170508" w:rsidRDefault="000C3526" w:rsidP="00C63DF9">
            <w:pPr>
              <w:pStyle w:val="TAC"/>
              <w:rPr>
                <w:rFonts w:eastAsia="DengXian"/>
              </w:rPr>
            </w:pPr>
            <w:r w:rsidRPr="00170508">
              <w:rPr>
                <w:rFonts w:eastAsia="DengXian"/>
              </w:rPr>
              <w:t>CA_n30A-n66A</w:t>
            </w:r>
          </w:p>
          <w:p w14:paraId="561BF1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BB667"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913A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D87AD7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0013105" w14:textId="77777777" w:rsidTr="00E44D70">
        <w:trPr>
          <w:jc w:val="center"/>
        </w:trPr>
        <w:tc>
          <w:tcPr>
            <w:tcW w:w="3051" w:type="dxa"/>
            <w:tcBorders>
              <w:top w:val="nil"/>
              <w:left w:val="single" w:sz="4" w:space="0" w:color="auto"/>
              <w:bottom w:val="nil"/>
              <w:right w:val="single" w:sz="4" w:space="0" w:color="auto"/>
            </w:tcBorders>
            <w:vAlign w:val="center"/>
          </w:tcPr>
          <w:p w14:paraId="2503B7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170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1C6AE"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80FE1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5BC780" w14:textId="77777777" w:rsidR="000C3526" w:rsidRPr="00170508" w:rsidRDefault="000C3526" w:rsidP="00C63DF9">
            <w:pPr>
              <w:pStyle w:val="TAC"/>
              <w:rPr>
                <w:rFonts w:eastAsia="DengXian"/>
                <w:lang w:eastAsia="zh-CN"/>
              </w:rPr>
            </w:pPr>
          </w:p>
        </w:tc>
      </w:tr>
      <w:tr w:rsidR="000C3526" w:rsidRPr="00170508" w14:paraId="201025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8C27D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55C5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7D5781"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92EA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B3EB771" w14:textId="77777777" w:rsidR="000C3526" w:rsidRPr="00170508" w:rsidRDefault="000C3526" w:rsidP="00C63DF9">
            <w:pPr>
              <w:pStyle w:val="TAC"/>
              <w:rPr>
                <w:rFonts w:eastAsia="DengXian"/>
                <w:lang w:eastAsia="zh-CN"/>
              </w:rPr>
            </w:pPr>
          </w:p>
        </w:tc>
      </w:tr>
      <w:tr w:rsidR="000C3526" w:rsidRPr="00170508" w14:paraId="61C87EA8" w14:textId="77777777" w:rsidTr="00E44D70">
        <w:trPr>
          <w:jc w:val="center"/>
        </w:trPr>
        <w:tc>
          <w:tcPr>
            <w:tcW w:w="3051" w:type="dxa"/>
            <w:tcBorders>
              <w:top w:val="nil"/>
              <w:left w:val="single" w:sz="4" w:space="0" w:color="auto"/>
              <w:bottom w:val="nil"/>
              <w:right w:val="single" w:sz="4" w:space="0" w:color="auto"/>
            </w:tcBorders>
            <w:vAlign w:val="center"/>
          </w:tcPr>
          <w:p w14:paraId="266908C9" w14:textId="77777777" w:rsidR="000C3526" w:rsidRPr="00170508" w:rsidRDefault="000C3526" w:rsidP="00C63DF9">
            <w:pPr>
              <w:pStyle w:val="TAC"/>
              <w:rPr>
                <w:rFonts w:eastAsia="DengXian"/>
                <w:lang w:eastAsia="zh-CN"/>
              </w:rPr>
            </w:pPr>
            <w:r w:rsidRPr="00170508">
              <w:rPr>
                <w:rFonts w:eastAsia="DengXian"/>
                <w:lang w:eastAsia="zh-CN"/>
              </w:rPr>
              <w:t>CA_n2A-n30A-n66(2A)</w:t>
            </w:r>
          </w:p>
        </w:tc>
        <w:tc>
          <w:tcPr>
            <w:tcW w:w="2545" w:type="dxa"/>
            <w:tcBorders>
              <w:top w:val="nil"/>
              <w:left w:val="single" w:sz="4" w:space="0" w:color="auto"/>
              <w:bottom w:val="nil"/>
              <w:right w:val="single" w:sz="4" w:space="0" w:color="auto"/>
            </w:tcBorders>
            <w:vAlign w:val="center"/>
          </w:tcPr>
          <w:p w14:paraId="2682C3F0" w14:textId="77777777" w:rsidR="000C3526" w:rsidRPr="00170508" w:rsidRDefault="000C3526" w:rsidP="00C63DF9">
            <w:pPr>
              <w:pStyle w:val="TAC"/>
              <w:rPr>
                <w:rFonts w:eastAsia="DengXian"/>
              </w:rPr>
            </w:pPr>
            <w:r w:rsidRPr="00170508">
              <w:rPr>
                <w:rFonts w:eastAsia="DengXian"/>
              </w:rPr>
              <w:t>CA_n2A-n30A</w:t>
            </w:r>
          </w:p>
          <w:p w14:paraId="01A39B85" w14:textId="77777777" w:rsidR="000C3526" w:rsidRPr="00170508" w:rsidRDefault="000C3526" w:rsidP="00C63DF9">
            <w:pPr>
              <w:pStyle w:val="TAC"/>
              <w:rPr>
                <w:rFonts w:eastAsia="DengXian"/>
              </w:rPr>
            </w:pPr>
            <w:r w:rsidRPr="00170508">
              <w:rPr>
                <w:rFonts w:eastAsia="DengXian"/>
              </w:rPr>
              <w:t>CA_n2A-n66A</w:t>
            </w:r>
          </w:p>
          <w:p w14:paraId="7C91DBCF" w14:textId="77777777" w:rsidR="000C3526" w:rsidRPr="00170508" w:rsidRDefault="000C3526" w:rsidP="00C63DF9">
            <w:pPr>
              <w:pStyle w:val="TAC"/>
              <w:rPr>
                <w:rFonts w:eastAsia="DengXian"/>
              </w:rPr>
            </w:pPr>
            <w:r w:rsidRPr="00170508">
              <w:rPr>
                <w:rFonts w:eastAsia="DengXian"/>
              </w:rPr>
              <w:t>CA_n30A-n66A</w:t>
            </w:r>
          </w:p>
          <w:p w14:paraId="02AA91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1B569"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B97AE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ABCC4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9397177" w14:textId="77777777" w:rsidTr="00E44D70">
        <w:trPr>
          <w:jc w:val="center"/>
        </w:trPr>
        <w:tc>
          <w:tcPr>
            <w:tcW w:w="3051" w:type="dxa"/>
            <w:tcBorders>
              <w:top w:val="nil"/>
              <w:left w:val="single" w:sz="4" w:space="0" w:color="auto"/>
              <w:bottom w:val="nil"/>
              <w:right w:val="single" w:sz="4" w:space="0" w:color="auto"/>
            </w:tcBorders>
            <w:vAlign w:val="center"/>
          </w:tcPr>
          <w:p w14:paraId="63AFDC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9ADE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402C6"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DFB0D1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3311A9" w14:textId="77777777" w:rsidR="000C3526" w:rsidRPr="00170508" w:rsidRDefault="000C3526" w:rsidP="00C63DF9">
            <w:pPr>
              <w:pStyle w:val="TAC"/>
              <w:rPr>
                <w:rFonts w:eastAsia="DengXian"/>
                <w:lang w:eastAsia="zh-CN"/>
              </w:rPr>
            </w:pPr>
          </w:p>
        </w:tc>
      </w:tr>
      <w:tr w:rsidR="000C3526" w:rsidRPr="00170508" w14:paraId="1EB9D4A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C299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85CB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E6785"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063A5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48F94ADD" w14:textId="77777777" w:rsidR="000C3526" w:rsidRPr="00170508" w:rsidRDefault="000C3526" w:rsidP="00C63DF9">
            <w:pPr>
              <w:pStyle w:val="TAC"/>
              <w:rPr>
                <w:rFonts w:eastAsia="DengXian"/>
                <w:lang w:eastAsia="zh-CN"/>
              </w:rPr>
            </w:pPr>
          </w:p>
        </w:tc>
      </w:tr>
      <w:tr w:rsidR="000C3526" w:rsidRPr="00170508" w14:paraId="76A1868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1FF8BD" w14:textId="77777777" w:rsidR="000C3526" w:rsidRPr="00170508" w:rsidRDefault="000C3526" w:rsidP="00C63DF9">
            <w:pPr>
              <w:pStyle w:val="TAC"/>
              <w:rPr>
                <w:rFonts w:eastAsia="DengXian"/>
                <w:lang w:eastAsia="zh-CN"/>
              </w:rPr>
            </w:pPr>
            <w:r w:rsidRPr="00170508">
              <w:rPr>
                <w:rFonts w:eastAsia="DengXian"/>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17963DFC" w14:textId="77777777" w:rsidR="000C3526" w:rsidRPr="00170508" w:rsidRDefault="000C3526" w:rsidP="00C63DF9">
            <w:pPr>
              <w:pStyle w:val="TAC"/>
              <w:rPr>
                <w:rFonts w:eastAsia="DengXian"/>
              </w:rPr>
            </w:pPr>
            <w:r w:rsidRPr="00170508">
              <w:rPr>
                <w:rFonts w:eastAsia="DengXian"/>
              </w:rPr>
              <w:t>CA_n2A-n30A</w:t>
            </w:r>
          </w:p>
          <w:p w14:paraId="79D49F6C" w14:textId="77777777" w:rsidR="000C3526" w:rsidRPr="00170508" w:rsidRDefault="000C3526" w:rsidP="00C63DF9">
            <w:pPr>
              <w:pStyle w:val="TAC"/>
              <w:rPr>
                <w:rFonts w:eastAsia="DengXian"/>
              </w:rPr>
            </w:pPr>
            <w:r w:rsidRPr="00170508">
              <w:rPr>
                <w:rFonts w:eastAsia="DengXian"/>
              </w:rPr>
              <w:t>CA_n2A-n66A</w:t>
            </w:r>
          </w:p>
          <w:p w14:paraId="6CF4D8E2" w14:textId="77777777" w:rsidR="000C3526" w:rsidRPr="00170508" w:rsidRDefault="000C3526" w:rsidP="00C63DF9">
            <w:pPr>
              <w:pStyle w:val="TAC"/>
              <w:rPr>
                <w:rFonts w:eastAsia="DengXian"/>
              </w:rPr>
            </w:pPr>
            <w:r w:rsidRPr="00170508">
              <w:rPr>
                <w:rFonts w:eastAsia="DengXian"/>
              </w:rPr>
              <w:t>CA_n30A-n66A</w:t>
            </w:r>
          </w:p>
          <w:p w14:paraId="083150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E49E9"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9656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79759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559F236" w14:textId="77777777" w:rsidTr="00E44D70">
        <w:trPr>
          <w:jc w:val="center"/>
        </w:trPr>
        <w:tc>
          <w:tcPr>
            <w:tcW w:w="3051" w:type="dxa"/>
            <w:tcBorders>
              <w:top w:val="nil"/>
              <w:left w:val="single" w:sz="4" w:space="0" w:color="auto"/>
              <w:bottom w:val="nil"/>
              <w:right w:val="single" w:sz="4" w:space="0" w:color="auto"/>
            </w:tcBorders>
            <w:vAlign w:val="center"/>
          </w:tcPr>
          <w:p w14:paraId="2DB31DB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870D1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E9DAD"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6C3B9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B64AA2" w14:textId="77777777" w:rsidR="000C3526" w:rsidRPr="00170508" w:rsidRDefault="000C3526" w:rsidP="00C63DF9">
            <w:pPr>
              <w:pStyle w:val="TAC"/>
              <w:rPr>
                <w:rFonts w:eastAsia="DengXian"/>
                <w:lang w:eastAsia="zh-CN"/>
              </w:rPr>
            </w:pPr>
          </w:p>
        </w:tc>
      </w:tr>
      <w:tr w:rsidR="000C3526" w:rsidRPr="00170508" w14:paraId="0FECF9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ADAE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0956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7A473"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4CA3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916EF73" w14:textId="77777777" w:rsidR="000C3526" w:rsidRPr="00170508" w:rsidRDefault="000C3526" w:rsidP="00C63DF9">
            <w:pPr>
              <w:pStyle w:val="TAC"/>
              <w:rPr>
                <w:rFonts w:eastAsia="DengXian"/>
                <w:lang w:eastAsia="zh-CN"/>
              </w:rPr>
            </w:pPr>
          </w:p>
        </w:tc>
      </w:tr>
      <w:tr w:rsidR="000C3526" w:rsidRPr="00170508" w14:paraId="6A3E3D44" w14:textId="77777777" w:rsidTr="00E44D70">
        <w:trPr>
          <w:jc w:val="center"/>
        </w:trPr>
        <w:tc>
          <w:tcPr>
            <w:tcW w:w="3051" w:type="dxa"/>
            <w:tcBorders>
              <w:top w:val="nil"/>
              <w:left w:val="single" w:sz="4" w:space="0" w:color="auto"/>
              <w:bottom w:val="nil"/>
              <w:right w:val="single" w:sz="4" w:space="0" w:color="auto"/>
            </w:tcBorders>
            <w:vAlign w:val="center"/>
          </w:tcPr>
          <w:p w14:paraId="112E69D9" w14:textId="77777777" w:rsidR="000C3526" w:rsidRPr="00170508" w:rsidRDefault="000C3526" w:rsidP="00C63DF9">
            <w:pPr>
              <w:pStyle w:val="TAC"/>
              <w:rPr>
                <w:rFonts w:eastAsia="DengXian"/>
                <w:lang w:eastAsia="zh-CN"/>
              </w:rPr>
            </w:pPr>
            <w:r w:rsidRPr="00170508">
              <w:rPr>
                <w:rFonts w:eastAsia="DengXian"/>
                <w:lang w:eastAsia="zh-CN"/>
              </w:rPr>
              <w:t>CA_n2A-n30A-n77A</w:t>
            </w:r>
          </w:p>
        </w:tc>
        <w:tc>
          <w:tcPr>
            <w:tcW w:w="2545" w:type="dxa"/>
            <w:tcBorders>
              <w:top w:val="nil"/>
              <w:left w:val="single" w:sz="4" w:space="0" w:color="auto"/>
              <w:bottom w:val="nil"/>
              <w:right w:val="single" w:sz="4" w:space="0" w:color="auto"/>
            </w:tcBorders>
            <w:vAlign w:val="center"/>
          </w:tcPr>
          <w:p w14:paraId="3C9F5238"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47220483" w14:textId="77777777" w:rsidR="000C3526" w:rsidRPr="00170508" w:rsidRDefault="000C3526" w:rsidP="00C63DF9">
            <w:pPr>
              <w:pStyle w:val="TAC"/>
              <w:rPr>
                <w:rFonts w:eastAsia="DengXian"/>
              </w:rPr>
            </w:pPr>
            <w:r w:rsidRPr="00170508">
              <w:rPr>
                <w:rFonts w:eastAsia="DengXian"/>
              </w:rPr>
              <w:t>CA_n2A-n30A</w:t>
            </w:r>
          </w:p>
          <w:p w14:paraId="7F13EB14" w14:textId="77777777" w:rsidR="000C3526" w:rsidRPr="00170508" w:rsidRDefault="000C3526" w:rsidP="00C63DF9">
            <w:pPr>
              <w:pStyle w:val="TAC"/>
              <w:rPr>
                <w:rFonts w:eastAsia="DengXian"/>
                <w:vertAlign w:val="superscript"/>
              </w:rPr>
            </w:pPr>
            <w:r w:rsidRPr="00170508">
              <w:rPr>
                <w:rFonts w:eastAsia="DengXian"/>
              </w:rPr>
              <w:t>CA_n2A-n77A</w:t>
            </w:r>
            <w:r w:rsidRPr="00170508">
              <w:rPr>
                <w:rFonts w:eastAsia="DengXian"/>
                <w:vertAlign w:val="superscript"/>
              </w:rPr>
              <w:t>7</w:t>
            </w:r>
          </w:p>
          <w:p w14:paraId="3A2E6822"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5DC296"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FEACF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3F3E1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0C6C40" w14:textId="77777777" w:rsidTr="00E44D70">
        <w:trPr>
          <w:jc w:val="center"/>
        </w:trPr>
        <w:tc>
          <w:tcPr>
            <w:tcW w:w="3051" w:type="dxa"/>
            <w:tcBorders>
              <w:top w:val="nil"/>
              <w:left w:val="single" w:sz="4" w:space="0" w:color="auto"/>
              <w:bottom w:val="nil"/>
              <w:right w:val="single" w:sz="4" w:space="0" w:color="auto"/>
            </w:tcBorders>
            <w:vAlign w:val="center"/>
          </w:tcPr>
          <w:p w14:paraId="70C141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E895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B187B"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B76F9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E509261" w14:textId="77777777" w:rsidR="000C3526" w:rsidRPr="00170508" w:rsidRDefault="000C3526" w:rsidP="00C63DF9">
            <w:pPr>
              <w:pStyle w:val="TAC"/>
              <w:rPr>
                <w:rFonts w:eastAsia="DengXian"/>
                <w:lang w:eastAsia="zh-CN"/>
              </w:rPr>
            </w:pPr>
          </w:p>
        </w:tc>
      </w:tr>
      <w:tr w:rsidR="000C3526" w:rsidRPr="00170508" w14:paraId="5B29AD80" w14:textId="77777777" w:rsidTr="00E44D70">
        <w:trPr>
          <w:jc w:val="center"/>
        </w:trPr>
        <w:tc>
          <w:tcPr>
            <w:tcW w:w="3051" w:type="dxa"/>
            <w:tcBorders>
              <w:top w:val="nil"/>
              <w:left w:val="single" w:sz="4" w:space="0" w:color="auto"/>
              <w:bottom w:val="nil"/>
              <w:right w:val="single" w:sz="4" w:space="0" w:color="auto"/>
            </w:tcBorders>
            <w:vAlign w:val="center"/>
          </w:tcPr>
          <w:p w14:paraId="4BA1CB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368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78AC3"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F326F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2AC08D" w14:textId="77777777" w:rsidR="000C3526" w:rsidRPr="00170508" w:rsidRDefault="000C3526" w:rsidP="00C63DF9">
            <w:pPr>
              <w:pStyle w:val="TAC"/>
              <w:rPr>
                <w:rFonts w:eastAsia="DengXian"/>
                <w:lang w:eastAsia="zh-CN"/>
              </w:rPr>
            </w:pPr>
          </w:p>
        </w:tc>
      </w:tr>
      <w:tr w:rsidR="004B5803" w:rsidRPr="00170508" w14:paraId="7163F19B" w14:textId="77777777" w:rsidTr="00E44D70">
        <w:trPr>
          <w:jc w:val="center"/>
          <w:ins w:id="87" w:author="Per Lindell" w:date="2025-08-01T19:33:00Z"/>
        </w:trPr>
        <w:tc>
          <w:tcPr>
            <w:tcW w:w="3051" w:type="dxa"/>
            <w:tcBorders>
              <w:top w:val="nil"/>
              <w:left w:val="single" w:sz="4" w:space="0" w:color="auto"/>
              <w:bottom w:val="nil"/>
              <w:right w:val="single" w:sz="4" w:space="0" w:color="auto"/>
            </w:tcBorders>
            <w:vAlign w:val="center"/>
          </w:tcPr>
          <w:p w14:paraId="6C53893A" w14:textId="77777777" w:rsidR="004B5803" w:rsidRPr="00170508" w:rsidRDefault="004B5803" w:rsidP="007E354F">
            <w:pPr>
              <w:pStyle w:val="TAC"/>
              <w:rPr>
                <w:ins w:id="88" w:author="Per Lindell" w:date="2025-08-01T19:33:00Z" w16du:dateUtc="2025-08-01T17:33:00Z"/>
                <w:rFonts w:eastAsia="DengXian"/>
                <w:lang w:eastAsia="zh-CN"/>
              </w:rPr>
            </w:pPr>
          </w:p>
        </w:tc>
        <w:tc>
          <w:tcPr>
            <w:tcW w:w="2545" w:type="dxa"/>
            <w:tcBorders>
              <w:top w:val="nil"/>
              <w:left w:val="single" w:sz="4" w:space="0" w:color="auto"/>
              <w:bottom w:val="nil"/>
              <w:right w:val="single" w:sz="4" w:space="0" w:color="auto"/>
            </w:tcBorders>
            <w:vAlign w:val="center"/>
          </w:tcPr>
          <w:p w14:paraId="5BC465F0" w14:textId="77777777" w:rsidR="004B5803" w:rsidRPr="00170508" w:rsidRDefault="004B5803" w:rsidP="007E354F">
            <w:pPr>
              <w:pStyle w:val="TAC"/>
              <w:rPr>
                <w:ins w:id="89" w:author="Per Lindell" w:date="2025-08-01T19:33:00Z" w16du:dateUtc="2025-08-01T17:33: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7895F" w14:textId="77777777" w:rsidR="004B5803" w:rsidRPr="00170508" w:rsidRDefault="004B5803" w:rsidP="007E354F">
            <w:pPr>
              <w:pStyle w:val="TAC"/>
              <w:rPr>
                <w:ins w:id="90" w:author="Per Lindell" w:date="2025-08-01T19:33:00Z" w16du:dateUtc="2025-08-01T17:33:00Z"/>
                <w:rFonts w:eastAsia="DengXian"/>
                <w:lang w:eastAsia="zh-CN"/>
              </w:rPr>
            </w:pPr>
            <w:ins w:id="91" w:author="Per Lindell" w:date="2025-08-01T19:33:00Z" w16du:dateUtc="2025-08-01T17:33:00Z">
              <w:r w:rsidRPr="00170508">
                <w:rPr>
                  <w:rFonts w:eastAsia="DengXia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2ADCB8B" w14:textId="77777777" w:rsidR="004B5803" w:rsidRPr="00170508" w:rsidRDefault="004B5803" w:rsidP="007E354F">
            <w:pPr>
              <w:pStyle w:val="TAC"/>
              <w:rPr>
                <w:ins w:id="92" w:author="Per Lindell" w:date="2025-08-01T19:33:00Z" w16du:dateUtc="2025-08-01T17:33:00Z"/>
                <w:rFonts w:ascii="Calibri" w:eastAsia="DengXian" w:hAnsi="Calibri"/>
                <w:sz w:val="21"/>
                <w:lang w:eastAsia="zh-CN"/>
              </w:rPr>
            </w:pPr>
            <w:ins w:id="93" w:author="Per Lindell" w:date="2025-08-01T19:33:00Z" w16du:dateUtc="2025-08-01T17:33:00Z">
              <w:r>
                <w:rPr>
                  <w:rFonts w:eastAsia="DengXian"/>
                </w:rPr>
                <w:t>n2</w:t>
              </w:r>
              <w:r w:rsidRPr="00062FAF">
                <w:rPr>
                  <w:rFonts w:eastAsia="DengXian"/>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006658A9" w14:textId="77777777" w:rsidR="004B5803" w:rsidRPr="00170508" w:rsidRDefault="004B5803" w:rsidP="007E354F">
            <w:pPr>
              <w:pStyle w:val="TAC"/>
              <w:rPr>
                <w:ins w:id="94" w:author="Per Lindell" w:date="2025-08-01T19:33:00Z" w16du:dateUtc="2025-08-01T17:33:00Z"/>
                <w:rFonts w:eastAsia="DengXian"/>
                <w:lang w:eastAsia="zh-CN"/>
              </w:rPr>
            </w:pPr>
            <w:ins w:id="95" w:author="Per Lindell" w:date="2025-08-01T19:33:00Z" w16du:dateUtc="2025-08-01T17:33:00Z">
              <w:r>
                <w:rPr>
                  <w:rFonts w:eastAsia="DengXian"/>
                  <w:lang w:eastAsia="zh-CN"/>
                </w:rPr>
                <w:t>4 and 5</w:t>
              </w:r>
            </w:ins>
          </w:p>
        </w:tc>
      </w:tr>
      <w:tr w:rsidR="004B5803" w:rsidRPr="00170508" w14:paraId="01737EC6" w14:textId="77777777" w:rsidTr="00E44D70">
        <w:trPr>
          <w:jc w:val="center"/>
          <w:ins w:id="96" w:author="Per Lindell" w:date="2025-08-01T19:33:00Z"/>
        </w:trPr>
        <w:tc>
          <w:tcPr>
            <w:tcW w:w="3051" w:type="dxa"/>
            <w:tcBorders>
              <w:top w:val="nil"/>
              <w:left w:val="single" w:sz="4" w:space="0" w:color="auto"/>
              <w:bottom w:val="nil"/>
              <w:right w:val="single" w:sz="4" w:space="0" w:color="auto"/>
            </w:tcBorders>
            <w:vAlign w:val="center"/>
          </w:tcPr>
          <w:p w14:paraId="2238B994" w14:textId="77777777" w:rsidR="004B5803" w:rsidRPr="00170508" w:rsidRDefault="004B5803" w:rsidP="007E354F">
            <w:pPr>
              <w:pStyle w:val="TAC"/>
              <w:rPr>
                <w:ins w:id="97" w:author="Per Lindell" w:date="2025-08-01T19:33:00Z" w16du:dateUtc="2025-08-01T17:33:00Z"/>
                <w:rFonts w:eastAsia="DengXian"/>
                <w:lang w:eastAsia="zh-CN"/>
              </w:rPr>
            </w:pPr>
          </w:p>
        </w:tc>
        <w:tc>
          <w:tcPr>
            <w:tcW w:w="2545" w:type="dxa"/>
            <w:tcBorders>
              <w:top w:val="nil"/>
              <w:left w:val="single" w:sz="4" w:space="0" w:color="auto"/>
              <w:bottom w:val="nil"/>
              <w:right w:val="single" w:sz="4" w:space="0" w:color="auto"/>
            </w:tcBorders>
            <w:vAlign w:val="center"/>
          </w:tcPr>
          <w:p w14:paraId="753424C6" w14:textId="77777777" w:rsidR="004B5803" w:rsidRPr="00170508" w:rsidRDefault="004B5803" w:rsidP="007E354F">
            <w:pPr>
              <w:pStyle w:val="TAC"/>
              <w:rPr>
                <w:ins w:id="98" w:author="Per Lindell" w:date="2025-08-01T19:33:00Z" w16du:dateUtc="2025-08-01T17:33: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3C11B" w14:textId="77777777" w:rsidR="004B5803" w:rsidRPr="00170508" w:rsidRDefault="004B5803" w:rsidP="007E354F">
            <w:pPr>
              <w:pStyle w:val="TAC"/>
              <w:rPr>
                <w:ins w:id="99" w:author="Per Lindell" w:date="2025-08-01T19:33:00Z" w16du:dateUtc="2025-08-01T17:33:00Z"/>
                <w:rFonts w:eastAsia="DengXian"/>
                <w:lang w:eastAsia="zh-CN"/>
              </w:rPr>
            </w:pPr>
            <w:ins w:id="100" w:author="Per Lindell" w:date="2025-08-01T19:33:00Z" w16du:dateUtc="2025-08-01T17:33: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2FC40858" w14:textId="77777777" w:rsidR="004B5803" w:rsidRPr="00170508" w:rsidRDefault="004B5803" w:rsidP="007E354F">
            <w:pPr>
              <w:pStyle w:val="TAC"/>
              <w:rPr>
                <w:ins w:id="101" w:author="Per Lindell" w:date="2025-08-01T19:33:00Z" w16du:dateUtc="2025-08-01T17:33:00Z"/>
                <w:rFonts w:ascii="Calibri" w:eastAsia="DengXian" w:hAnsi="Calibri"/>
                <w:sz w:val="21"/>
                <w:lang w:eastAsia="zh-CN"/>
              </w:rPr>
            </w:pPr>
            <w:ins w:id="102" w:author="Per Lindell" w:date="2025-08-01T19:33:00Z" w16du:dateUtc="2025-08-01T17:33:00Z">
              <w:r>
                <w:rPr>
                  <w:rFonts w:eastAsia="DengXian"/>
                </w:rPr>
                <w:t>n30</w:t>
              </w:r>
              <w:r w:rsidRPr="00062FAF">
                <w:rPr>
                  <w:rFonts w:eastAsia="DengXian"/>
                </w:rPr>
                <w:t xml:space="preserve"> channel bandwidths in Table 5.3.5-1</w:t>
              </w:r>
            </w:ins>
          </w:p>
        </w:tc>
        <w:tc>
          <w:tcPr>
            <w:tcW w:w="2218" w:type="dxa"/>
            <w:tcBorders>
              <w:top w:val="nil"/>
              <w:left w:val="single" w:sz="4" w:space="0" w:color="auto"/>
              <w:bottom w:val="nil"/>
              <w:right w:val="single" w:sz="4" w:space="0" w:color="auto"/>
            </w:tcBorders>
            <w:vAlign w:val="center"/>
          </w:tcPr>
          <w:p w14:paraId="0E80E23A" w14:textId="77777777" w:rsidR="004B5803" w:rsidRPr="00170508" w:rsidRDefault="004B5803" w:rsidP="007E354F">
            <w:pPr>
              <w:pStyle w:val="TAC"/>
              <w:rPr>
                <w:ins w:id="103" w:author="Per Lindell" w:date="2025-08-01T19:33:00Z" w16du:dateUtc="2025-08-01T17:33:00Z"/>
                <w:rFonts w:eastAsia="DengXian"/>
                <w:lang w:eastAsia="zh-CN"/>
              </w:rPr>
            </w:pPr>
          </w:p>
        </w:tc>
      </w:tr>
      <w:tr w:rsidR="004B5803" w:rsidRPr="00170508" w14:paraId="5F853346" w14:textId="77777777" w:rsidTr="00E44D70">
        <w:trPr>
          <w:jc w:val="center"/>
          <w:ins w:id="104" w:author="Per Lindell" w:date="2025-08-01T19:33:00Z"/>
        </w:trPr>
        <w:tc>
          <w:tcPr>
            <w:tcW w:w="3051" w:type="dxa"/>
            <w:tcBorders>
              <w:top w:val="nil"/>
              <w:left w:val="single" w:sz="4" w:space="0" w:color="auto"/>
              <w:bottom w:val="single" w:sz="4" w:space="0" w:color="auto"/>
              <w:right w:val="single" w:sz="4" w:space="0" w:color="auto"/>
            </w:tcBorders>
            <w:vAlign w:val="center"/>
          </w:tcPr>
          <w:p w14:paraId="46D33225" w14:textId="77777777" w:rsidR="004B5803" w:rsidRPr="00170508" w:rsidRDefault="004B5803" w:rsidP="007E354F">
            <w:pPr>
              <w:pStyle w:val="TAC"/>
              <w:rPr>
                <w:ins w:id="105" w:author="Per Lindell" w:date="2025-08-01T19:33:00Z" w16du:dateUtc="2025-08-01T17:33: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378278" w14:textId="77777777" w:rsidR="004B5803" w:rsidRPr="00170508" w:rsidRDefault="004B5803" w:rsidP="007E354F">
            <w:pPr>
              <w:pStyle w:val="TAC"/>
              <w:rPr>
                <w:ins w:id="106" w:author="Per Lindell" w:date="2025-08-01T19:33:00Z" w16du:dateUtc="2025-08-01T17:33: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51067" w14:textId="7837B84F" w:rsidR="004B5803" w:rsidRPr="00170508" w:rsidRDefault="004B5803" w:rsidP="007E354F">
            <w:pPr>
              <w:pStyle w:val="TAC"/>
              <w:rPr>
                <w:ins w:id="107" w:author="Per Lindell" w:date="2025-08-01T19:33:00Z" w16du:dateUtc="2025-08-01T17:33:00Z"/>
                <w:rFonts w:eastAsia="DengXian"/>
                <w:lang w:eastAsia="zh-CN"/>
              </w:rPr>
            </w:pPr>
            <w:ins w:id="108" w:author="Per Lindell" w:date="2025-08-01T19:33:00Z" w16du:dateUtc="2025-08-01T17:33:00Z">
              <w:r w:rsidRPr="00170508">
                <w:rPr>
                  <w:rFonts w:eastAsia="DengXian"/>
                </w:rPr>
                <w:t>n</w:t>
              </w:r>
              <w:r>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14A34551" w14:textId="316A060F" w:rsidR="004B5803" w:rsidRPr="00170508" w:rsidRDefault="004B5803" w:rsidP="007E354F">
            <w:pPr>
              <w:pStyle w:val="TAC"/>
              <w:rPr>
                <w:ins w:id="109" w:author="Per Lindell" w:date="2025-08-01T19:33:00Z" w16du:dateUtc="2025-08-01T17:33:00Z"/>
                <w:rFonts w:ascii="Calibri" w:eastAsia="DengXian" w:hAnsi="Calibri"/>
                <w:sz w:val="21"/>
                <w:lang w:eastAsia="zh-CN"/>
              </w:rPr>
            </w:pPr>
            <w:ins w:id="110" w:author="Per Lindell" w:date="2025-08-01T19:33:00Z" w16du:dateUtc="2025-08-01T17:33:00Z">
              <w:r>
                <w:rPr>
                  <w:rFonts w:eastAsia="DengXian"/>
                </w:rPr>
                <w:t>n77</w:t>
              </w:r>
              <w:r w:rsidRPr="00062FAF">
                <w:rPr>
                  <w:rFonts w:eastAsia="DengXian"/>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6A6FEAE" w14:textId="77777777" w:rsidR="004B5803" w:rsidRPr="00170508" w:rsidRDefault="004B5803" w:rsidP="007E354F">
            <w:pPr>
              <w:pStyle w:val="TAC"/>
              <w:rPr>
                <w:ins w:id="111" w:author="Per Lindell" w:date="2025-08-01T19:33:00Z" w16du:dateUtc="2025-08-01T17:33:00Z"/>
                <w:rFonts w:eastAsia="DengXian"/>
                <w:lang w:eastAsia="zh-CN"/>
              </w:rPr>
            </w:pPr>
          </w:p>
        </w:tc>
      </w:tr>
      <w:tr w:rsidR="000C3526" w:rsidRPr="00170508" w14:paraId="03D8997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F1DDE4" w14:textId="77777777" w:rsidR="000C3526" w:rsidRPr="00170508" w:rsidRDefault="000C3526" w:rsidP="00C63DF9">
            <w:pPr>
              <w:pStyle w:val="TAC"/>
              <w:rPr>
                <w:rFonts w:eastAsia="DengXian"/>
                <w:lang w:eastAsia="zh-CN"/>
              </w:rPr>
            </w:pPr>
            <w:r w:rsidRPr="00170508">
              <w:rPr>
                <w:rFonts w:eastAsia="DengXian"/>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21DA5E3A"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15DAE36" w14:textId="77777777" w:rsidR="000C3526" w:rsidRPr="00170508" w:rsidRDefault="000C3526" w:rsidP="00C63DF9">
            <w:pPr>
              <w:pStyle w:val="TAC"/>
              <w:rPr>
                <w:rFonts w:eastAsia="DengXian"/>
              </w:rPr>
            </w:pPr>
            <w:r w:rsidRPr="00170508">
              <w:rPr>
                <w:rFonts w:eastAsia="DengXian"/>
              </w:rPr>
              <w:t>CA_n2A-n30A</w:t>
            </w:r>
          </w:p>
          <w:p w14:paraId="11F130FA" w14:textId="77777777" w:rsidR="000C3526" w:rsidRPr="00170508" w:rsidRDefault="000C3526" w:rsidP="00C63DF9">
            <w:pPr>
              <w:pStyle w:val="TAC"/>
              <w:rPr>
                <w:rFonts w:eastAsia="DengXian"/>
              </w:rPr>
            </w:pPr>
            <w:r w:rsidRPr="00170508">
              <w:rPr>
                <w:rFonts w:eastAsia="DengXian"/>
              </w:rPr>
              <w:t>CA_n2A-n77A</w:t>
            </w:r>
            <w:r w:rsidRPr="00170508">
              <w:rPr>
                <w:rFonts w:eastAsia="DengXian"/>
                <w:vertAlign w:val="superscript"/>
              </w:rPr>
              <w:t>7</w:t>
            </w:r>
          </w:p>
          <w:p w14:paraId="6CF094C0"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770D9"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0132A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00701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69DD155" w14:textId="77777777" w:rsidTr="00E44D70">
        <w:trPr>
          <w:jc w:val="center"/>
        </w:trPr>
        <w:tc>
          <w:tcPr>
            <w:tcW w:w="3051" w:type="dxa"/>
            <w:tcBorders>
              <w:top w:val="nil"/>
              <w:left w:val="single" w:sz="4" w:space="0" w:color="auto"/>
              <w:bottom w:val="nil"/>
              <w:right w:val="single" w:sz="4" w:space="0" w:color="auto"/>
            </w:tcBorders>
            <w:vAlign w:val="center"/>
          </w:tcPr>
          <w:p w14:paraId="278346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2C4E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24D55"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11D81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3F77059" w14:textId="77777777" w:rsidR="000C3526" w:rsidRPr="00170508" w:rsidRDefault="000C3526" w:rsidP="00C63DF9">
            <w:pPr>
              <w:pStyle w:val="TAC"/>
              <w:rPr>
                <w:rFonts w:eastAsia="DengXian"/>
                <w:lang w:eastAsia="zh-CN"/>
              </w:rPr>
            </w:pPr>
          </w:p>
        </w:tc>
      </w:tr>
      <w:tr w:rsidR="000C3526" w:rsidRPr="00170508" w14:paraId="4C33EDD5" w14:textId="77777777" w:rsidTr="00E44D70">
        <w:trPr>
          <w:jc w:val="center"/>
        </w:trPr>
        <w:tc>
          <w:tcPr>
            <w:tcW w:w="3051" w:type="dxa"/>
            <w:tcBorders>
              <w:top w:val="nil"/>
              <w:left w:val="single" w:sz="4" w:space="0" w:color="auto"/>
              <w:bottom w:val="nil"/>
              <w:right w:val="single" w:sz="4" w:space="0" w:color="auto"/>
            </w:tcBorders>
            <w:vAlign w:val="center"/>
          </w:tcPr>
          <w:p w14:paraId="4F74A3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A8251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2F44F"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8373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8F50E56" w14:textId="77777777" w:rsidR="000C3526" w:rsidRPr="00170508" w:rsidRDefault="000C3526" w:rsidP="00C63DF9">
            <w:pPr>
              <w:pStyle w:val="TAC"/>
              <w:rPr>
                <w:rFonts w:eastAsia="DengXian"/>
                <w:lang w:eastAsia="zh-CN"/>
              </w:rPr>
            </w:pPr>
          </w:p>
        </w:tc>
      </w:tr>
      <w:tr w:rsidR="00EC35B2" w:rsidRPr="00170508" w14:paraId="320D9020" w14:textId="77777777" w:rsidTr="00E44D70">
        <w:trPr>
          <w:jc w:val="center"/>
          <w:ins w:id="112" w:author="Per Lindell" w:date="2025-08-01T19:44:00Z"/>
        </w:trPr>
        <w:tc>
          <w:tcPr>
            <w:tcW w:w="3051" w:type="dxa"/>
            <w:tcBorders>
              <w:top w:val="nil"/>
              <w:left w:val="single" w:sz="4" w:space="0" w:color="auto"/>
              <w:bottom w:val="nil"/>
              <w:right w:val="single" w:sz="4" w:space="0" w:color="auto"/>
            </w:tcBorders>
            <w:vAlign w:val="center"/>
          </w:tcPr>
          <w:p w14:paraId="5A4008FC" w14:textId="77777777" w:rsidR="00EC35B2" w:rsidRPr="00170508" w:rsidRDefault="00EC35B2" w:rsidP="00394FE4">
            <w:pPr>
              <w:pStyle w:val="TAC"/>
              <w:rPr>
                <w:ins w:id="113" w:author="Per Lindell" w:date="2025-08-01T19:44:00Z" w16du:dateUtc="2025-08-01T17:44:00Z"/>
                <w:rFonts w:eastAsia="DengXian"/>
                <w:lang w:eastAsia="zh-CN"/>
              </w:rPr>
            </w:pPr>
          </w:p>
        </w:tc>
        <w:tc>
          <w:tcPr>
            <w:tcW w:w="2545" w:type="dxa"/>
            <w:tcBorders>
              <w:top w:val="nil"/>
              <w:left w:val="single" w:sz="4" w:space="0" w:color="auto"/>
              <w:bottom w:val="nil"/>
              <w:right w:val="single" w:sz="4" w:space="0" w:color="auto"/>
            </w:tcBorders>
            <w:vAlign w:val="center"/>
          </w:tcPr>
          <w:p w14:paraId="65A58F0D" w14:textId="77777777" w:rsidR="00EC35B2" w:rsidRPr="00170508" w:rsidRDefault="00EC35B2" w:rsidP="00394FE4">
            <w:pPr>
              <w:pStyle w:val="TAC"/>
              <w:rPr>
                <w:ins w:id="114" w:author="Per Lindell" w:date="2025-08-01T19:44:00Z" w16du:dateUtc="2025-08-01T17:44: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DC7F5" w14:textId="77777777" w:rsidR="00EC35B2" w:rsidRPr="00170508" w:rsidRDefault="00EC35B2" w:rsidP="00394FE4">
            <w:pPr>
              <w:pStyle w:val="TAC"/>
              <w:rPr>
                <w:ins w:id="115" w:author="Per Lindell" w:date="2025-08-01T19:44:00Z" w16du:dateUtc="2025-08-01T17:44:00Z"/>
                <w:rFonts w:eastAsia="DengXian"/>
                <w:lang w:eastAsia="zh-CN"/>
              </w:rPr>
            </w:pPr>
            <w:ins w:id="116" w:author="Per Lindell" w:date="2025-08-01T19:44:00Z" w16du:dateUtc="2025-08-01T17:44:00Z">
              <w:r w:rsidRPr="00170508">
                <w:rPr>
                  <w:rFonts w:eastAsia="DengXia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D9CBA80" w14:textId="77777777" w:rsidR="00EC35B2" w:rsidRPr="00170508" w:rsidRDefault="00EC35B2" w:rsidP="00394FE4">
            <w:pPr>
              <w:pStyle w:val="TAC"/>
              <w:rPr>
                <w:ins w:id="117" w:author="Per Lindell" w:date="2025-08-01T19:44:00Z" w16du:dateUtc="2025-08-01T17:44:00Z"/>
                <w:rFonts w:ascii="Calibri" w:eastAsia="DengXian" w:hAnsi="Calibri"/>
                <w:sz w:val="21"/>
                <w:lang w:eastAsia="zh-CN"/>
              </w:rPr>
            </w:pPr>
            <w:ins w:id="118" w:author="Per Lindell" w:date="2025-08-01T19:44:00Z" w16du:dateUtc="2025-08-01T17:44:00Z">
              <w:r>
                <w:rPr>
                  <w:rFonts w:eastAsia="DengXian"/>
                </w:rPr>
                <w:t>n2</w:t>
              </w:r>
              <w:r w:rsidRPr="00062FAF">
                <w:rPr>
                  <w:rFonts w:eastAsia="DengXian"/>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60AB98B0" w14:textId="77777777" w:rsidR="00EC35B2" w:rsidRPr="00170508" w:rsidRDefault="00EC35B2" w:rsidP="00394FE4">
            <w:pPr>
              <w:pStyle w:val="TAC"/>
              <w:rPr>
                <w:ins w:id="119" w:author="Per Lindell" w:date="2025-08-01T19:44:00Z" w16du:dateUtc="2025-08-01T17:44:00Z"/>
                <w:rFonts w:eastAsia="DengXian"/>
                <w:lang w:eastAsia="zh-CN"/>
              </w:rPr>
            </w:pPr>
            <w:ins w:id="120" w:author="Per Lindell" w:date="2025-08-01T19:44:00Z" w16du:dateUtc="2025-08-01T17:44:00Z">
              <w:r>
                <w:rPr>
                  <w:rFonts w:eastAsia="DengXian"/>
                  <w:lang w:eastAsia="zh-CN"/>
                </w:rPr>
                <w:t>4 and 5</w:t>
              </w:r>
            </w:ins>
          </w:p>
        </w:tc>
      </w:tr>
      <w:tr w:rsidR="00EC35B2" w:rsidRPr="00170508" w14:paraId="63CBD33C" w14:textId="77777777" w:rsidTr="00E44D70">
        <w:trPr>
          <w:jc w:val="center"/>
          <w:ins w:id="121" w:author="Per Lindell" w:date="2025-08-01T19:44:00Z"/>
        </w:trPr>
        <w:tc>
          <w:tcPr>
            <w:tcW w:w="3051" w:type="dxa"/>
            <w:tcBorders>
              <w:top w:val="nil"/>
              <w:left w:val="single" w:sz="4" w:space="0" w:color="auto"/>
              <w:bottom w:val="nil"/>
              <w:right w:val="single" w:sz="4" w:space="0" w:color="auto"/>
            </w:tcBorders>
            <w:vAlign w:val="center"/>
          </w:tcPr>
          <w:p w14:paraId="4D5EDC96" w14:textId="77777777" w:rsidR="00EC35B2" w:rsidRPr="00170508" w:rsidRDefault="00EC35B2" w:rsidP="00394FE4">
            <w:pPr>
              <w:pStyle w:val="TAC"/>
              <w:rPr>
                <w:ins w:id="122" w:author="Per Lindell" w:date="2025-08-01T19:44:00Z" w16du:dateUtc="2025-08-01T17:44:00Z"/>
                <w:rFonts w:eastAsia="DengXian"/>
                <w:lang w:eastAsia="zh-CN"/>
              </w:rPr>
            </w:pPr>
          </w:p>
        </w:tc>
        <w:tc>
          <w:tcPr>
            <w:tcW w:w="2545" w:type="dxa"/>
            <w:tcBorders>
              <w:top w:val="nil"/>
              <w:left w:val="single" w:sz="4" w:space="0" w:color="auto"/>
              <w:bottom w:val="nil"/>
              <w:right w:val="single" w:sz="4" w:space="0" w:color="auto"/>
            </w:tcBorders>
            <w:vAlign w:val="center"/>
          </w:tcPr>
          <w:p w14:paraId="4B4152D7" w14:textId="77777777" w:rsidR="00EC35B2" w:rsidRPr="00170508" w:rsidRDefault="00EC35B2" w:rsidP="00394FE4">
            <w:pPr>
              <w:pStyle w:val="TAC"/>
              <w:rPr>
                <w:ins w:id="123" w:author="Per Lindell" w:date="2025-08-01T19:44:00Z" w16du:dateUtc="2025-08-01T17:44: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3CE9C" w14:textId="77777777" w:rsidR="00EC35B2" w:rsidRPr="00170508" w:rsidRDefault="00EC35B2" w:rsidP="00394FE4">
            <w:pPr>
              <w:pStyle w:val="TAC"/>
              <w:rPr>
                <w:ins w:id="124" w:author="Per Lindell" w:date="2025-08-01T19:44:00Z" w16du:dateUtc="2025-08-01T17:44:00Z"/>
                <w:rFonts w:eastAsia="DengXian"/>
                <w:lang w:eastAsia="zh-CN"/>
              </w:rPr>
            </w:pPr>
            <w:ins w:id="125" w:author="Per Lindell" w:date="2025-08-01T19:44:00Z" w16du:dateUtc="2025-08-01T17:44: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26E9FB9C" w14:textId="77777777" w:rsidR="00EC35B2" w:rsidRPr="00170508" w:rsidRDefault="00EC35B2" w:rsidP="00394FE4">
            <w:pPr>
              <w:pStyle w:val="TAC"/>
              <w:rPr>
                <w:ins w:id="126" w:author="Per Lindell" w:date="2025-08-01T19:44:00Z" w16du:dateUtc="2025-08-01T17:44:00Z"/>
                <w:rFonts w:ascii="Calibri" w:eastAsia="DengXian" w:hAnsi="Calibri"/>
                <w:sz w:val="21"/>
                <w:lang w:eastAsia="zh-CN"/>
              </w:rPr>
            </w:pPr>
            <w:ins w:id="127" w:author="Per Lindell" w:date="2025-08-01T19:44:00Z" w16du:dateUtc="2025-08-01T17:44:00Z">
              <w:r>
                <w:rPr>
                  <w:rFonts w:eastAsia="DengXian"/>
                </w:rPr>
                <w:t>n30</w:t>
              </w:r>
              <w:r w:rsidRPr="00062FAF">
                <w:rPr>
                  <w:rFonts w:eastAsia="DengXian"/>
                </w:rPr>
                <w:t xml:space="preserve"> channel bandwidths in Table 5.3.5-1</w:t>
              </w:r>
            </w:ins>
          </w:p>
        </w:tc>
        <w:tc>
          <w:tcPr>
            <w:tcW w:w="2218" w:type="dxa"/>
            <w:tcBorders>
              <w:top w:val="nil"/>
              <w:left w:val="single" w:sz="4" w:space="0" w:color="auto"/>
              <w:bottom w:val="nil"/>
              <w:right w:val="single" w:sz="4" w:space="0" w:color="auto"/>
            </w:tcBorders>
            <w:vAlign w:val="center"/>
          </w:tcPr>
          <w:p w14:paraId="79664757" w14:textId="77777777" w:rsidR="00EC35B2" w:rsidRPr="00170508" w:rsidRDefault="00EC35B2" w:rsidP="00394FE4">
            <w:pPr>
              <w:pStyle w:val="TAC"/>
              <w:rPr>
                <w:ins w:id="128" w:author="Per Lindell" w:date="2025-08-01T19:44:00Z" w16du:dateUtc="2025-08-01T17:44:00Z"/>
                <w:rFonts w:eastAsia="DengXian"/>
                <w:lang w:eastAsia="zh-CN"/>
              </w:rPr>
            </w:pPr>
          </w:p>
        </w:tc>
      </w:tr>
      <w:tr w:rsidR="00EC35B2" w:rsidRPr="00170508" w14:paraId="718D2CEB" w14:textId="77777777" w:rsidTr="00E44D70">
        <w:trPr>
          <w:jc w:val="center"/>
          <w:ins w:id="129" w:author="Per Lindell" w:date="2025-08-01T19:44:00Z"/>
        </w:trPr>
        <w:tc>
          <w:tcPr>
            <w:tcW w:w="3051" w:type="dxa"/>
            <w:tcBorders>
              <w:top w:val="nil"/>
              <w:left w:val="single" w:sz="4" w:space="0" w:color="auto"/>
              <w:bottom w:val="single" w:sz="4" w:space="0" w:color="auto"/>
              <w:right w:val="single" w:sz="4" w:space="0" w:color="auto"/>
            </w:tcBorders>
            <w:vAlign w:val="center"/>
          </w:tcPr>
          <w:p w14:paraId="1D737DBD" w14:textId="77777777" w:rsidR="00EC35B2" w:rsidRPr="00170508" w:rsidRDefault="00EC35B2" w:rsidP="00394FE4">
            <w:pPr>
              <w:pStyle w:val="TAC"/>
              <w:rPr>
                <w:ins w:id="130" w:author="Per Lindell" w:date="2025-08-01T19:44:00Z" w16du:dateUtc="2025-08-01T17:44: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AB8670" w14:textId="77777777" w:rsidR="00EC35B2" w:rsidRPr="00170508" w:rsidRDefault="00EC35B2" w:rsidP="00394FE4">
            <w:pPr>
              <w:pStyle w:val="TAC"/>
              <w:rPr>
                <w:ins w:id="131" w:author="Per Lindell" w:date="2025-08-01T19:44:00Z" w16du:dateUtc="2025-08-01T17:44: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15B2B" w14:textId="77777777" w:rsidR="00EC35B2" w:rsidRPr="00170508" w:rsidRDefault="00EC35B2" w:rsidP="00394FE4">
            <w:pPr>
              <w:pStyle w:val="TAC"/>
              <w:rPr>
                <w:ins w:id="132" w:author="Per Lindell" w:date="2025-08-01T19:44:00Z" w16du:dateUtc="2025-08-01T17:44:00Z"/>
                <w:rFonts w:eastAsia="DengXian"/>
                <w:lang w:eastAsia="zh-CN"/>
              </w:rPr>
            </w:pPr>
            <w:ins w:id="133" w:author="Per Lindell" w:date="2025-08-01T19:44:00Z" w16du:dateUtc="2025-08-01T17:44:00Z">
              <w:r w:rsidRPr="00170508">
                <w:rPr>
                  <w:rFonts w:eastAsia="DengXian"/>
                </w:rPr>
                <w:t>n</w:t>
              </w:r>
              <w:r>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01234A6E" w14:textId="58049306" w:rsidR="00EC35B2" w:rsidRPr="00170508" w:rsidRDefault="00EC35B2" w:rsidP="00394FE4">
            <w:pPr>
              <w:pStyle w:val="TAC"/>
              <w:rPr>
                <w:ins w:id="134" w:author="Per Lindell" w:date="2025-08-01T19:44:00Z" w16du:dateUtc="2025-08-01T17:44:00Z"/>
                <w:rFonts w:ascii="Calibri" w:eastAsia="DengXian" w:hAnsi="Calibri"/>
                <w:sz w:val="21"/>
                <w:lang w:eastAsia="zh-CN"/>
              </w:rPr>
            </w:pPr>
            <w:ins w:id="135" w:author="Per Lindell" w:date="2025-08-01T19:45:00Z" w16du:dateUtc="2025-08-01T17:45:00Z">
              <w:r w:rsidRPr="00170508">
                <w:rPr>
                  <w:rFonts w:eastAsia="DengXian" w:cs="Arial"/>
                  <w:color w:val="000000"/>
                  <w:szCs w:val="18"/>
                  <w:lang w:eastAsia="zh-CN" w:bidi="ar"/>
                </w:rPr>
                <w:t>CA_n</w:t>
              </w:r>
              <w:r>
                <w:rPr>
                  <w:rFonts w:eastAsia="DengXian" w:cs="Arial"/>
                  <w:color w:val="000000"/>
                  <w:szCs w:val="18"/>
                  <w:lang w:eastAsia="zh-CN" w:bidi="ar"/>
                </w:rPr>
                <w:t>77</w:t>
              </w:r>
              <w:r w:rsidRPr="00170508">
                <w:rPr>
                  <w:rFonts w:eastAsia="DengXian" w:cs="Arial"/>
                  <w:color w:val="000000"/>
                  <w:szCs w:val="18"/>
                  <w:lang w:eastAsia="zh-CN" w:bidi="ar"/>
                </w:rPr>
                <w:t>(2A)</w:t>
              </w:r>
            </w:ins>
            <w:ins w:id="136" w:author="Per Lindell" w:date="2025-08-02T09:04:00Z" w16du:dateUtc="2025-08-02T07:04:00Z">
              <w:r w:rsidR="002A660E" w:rsidRPr="00170508">
                <w:rPr>
                  <w:rFonts w:eastAsia="DengXian" w:hint="eastAsia"/>
                  <w:color w:val="000000"/>
                  <w:lang w:eastAsia="zh-CN"/>
                </w:rPr>
                <w:t>_BCS 4 and 5</w:t>
              </w:r>
            </w:ins>
          </w:p>
        </w:tc>
        <w:tc>
          <w:tcPr>
            <w:tcW w:w="2218" w:type="dxa"/>
            <w:tcBorders>
              <w:top w:val="nil"/>
              <w:left w:val="single" w:sz="4" w:space="0" w:color="auto"/>
              <w:bottom w:val="single" w:sz="4" w:space="0" w:color="auto"/>
              <w:right w:val="single" w:sz="4" w:space="0" w:color="auto"/>
            </w:tcBorders>
            <w:vAlign w:val="center"/>
          </w:tcPr>
          <w:p w14:paraId="41EB0E37" w14:textId="77777777" w:rsidR="00EC35B2" w:rsidRPr="00170508" w:rsidRDefault="00EC35B2" w:rsidP="00394FE4">
            <w:pPr>
              <w:pStyle w:val="TAC"/>
              <w:rPr>
                <w:ins w:id="137" w:author="Per Lindell" w:date="2025-08-01T19:44:00Z" w16du:dateUtc="2025-08-01T17:44:00Z"/>
                <w:rFonts w:eastAsia="DengXian"/>
                <w:lang w:eastAsia="zh-CN"/>
              </w:rPr>
            </w:pPr>
          </w:p>
        </w:tc>
      </w:tr>
      <w:tr w:rsidR="000C3526" w:rsidRPr="00170508" w14:paraId="2F1583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37D021" w14:textId="77777777" w:rsidR="000C3526" w:rsidRPr="00170508" w:rsidRDefault="000C3526" w:rsidP="00C63DF9">
            <w:pPr>
              <w:pStyle w:val="TAC"/>
              <w:rPr>
                <w:rFonts w:eastAsia="DengXian"/>
                <w:lang w:eastAsia="zh-CN"/>
              </w:rPr>
            </w:pPr>
            <w:r w:rsidRPr="00170508">
              <w:rPr>
                <w:rFonts w:eastAsia="DengXian"/>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1B387455"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5FD39B8C" w14:textId="77777777" w:rsidR="000C3526" w:rsidRPr="00170508" w:rsidRDefault="000C3526" w:rsidP="00C63DF9">
            <w:pPr>
              <w:pStyle w:val="TAC"/>
              <w:rPr>
                <w:rFonts w:eastAsia="DengXian"/>
                <w:lang w:eastAsia="zh-CN"/>
              </w:rPr>
            </w:pPr>
            <w:r w:rsidRPr="00170508">
              <w:rPr>
                <w:rFonts w:eastAsia="DengXian"/>
                <w:lang w:eastAsia="zh-CN"/>
              </w:rPr>
              <w:t>CA_n2A-n30A</w:t>
            </w:r>
          </w:p>
          <w:p w14:paraId="54032C50"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8C7ECD4"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D54CD8" w14:textId="77777777" w:rsidR="000C3526" w:rsidRPr="00170508" w:rsidRDefault="000C3526" w:rsidP="00C63DF9">
            <w:pPr>
              <w:pStyle w:val="TAC"/>
              <w:rPr>
                <w:rFonts w:eastAsia="DengXia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F1CD6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C62384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E8105C" w14:textId="77777777" w:rsidTr="00E44D70">
        <w:trPr>
          <w:jc w:val="center"/>
        </w:trPr>
        <w:tc>
          <w:tcPr>
            <w:tcW w:w="3051" w:type="dxa"/>
            <w:tcBorders>
              <w:top w:val="nil"/>
              <w:left w:val="single" w:sz="4" w:space="0" w:color="auto"/>
              <w:bottom w:val="nil"/>
              <w:right w:val="single" w:sz="4" w:space="0" w:color="auto"/>
            </w:tcBorders>
            <w:vAlign w:val="center"/>
          </w:tcPr>
          <w:p w14:paraId="677446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C106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97ABF"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686E5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2E93C8" w14:textId="77777777" w:rsidR="000C3526" w:rsidRPr="00170508" w:rsidRDefault="000C3526" w:rsidP="00C63DF9">
            <w:pPr>
              <w:pStyle w:val="TAC"/>
              <w:rPr>
                <w:rFonts w:eastAsia="DengXian"/>
                <w:lang w:eastAsia="zh-CN"/>
              </w:rPr>
            </w:pPr>
          </w:p>
        </w:tc>
      </w:tr>
      <w:tr w:rsidR="000C3526" w:rsidRPr="00170508" w14:paraId="6DB2C0D9" w14:textId="77777777" w:rsidTr="00E44D70">
        <w:trPr>
          <w:jc w:val="center"/>
        </w:trPr>
        <w:tc>
          <w:tcPr>
            <w:tcW w:w="3051" w:type="dxa"/>
            <w:tcBorders>
              <w:top w:val="nil"/>
              <w:left w:val="single" w:sz="4" w:space="0" w:color="auto"/>
              <w:bottom w:val="nil"/>
              <w:right w:val="single" w:sz="4" w:space="0" w:color="auto"/>
            </w:tcBorders>
            <w:vAlign w:val="center"/>
          </w:tcPr>
          <w:p w14:paraId="12C875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C5E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693C4"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7F7A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96F7F1" w14:textId="77777777" w:rsidR="000C3526" w:rsidRPr="00170508" w:rsidRDefault="000C3526" w:rsidP="00C63DF9">
            <w:pPr>
              <w:pStyle w:val="TAC"/>
              <w:rPr>
                <w:rFonts w:eastAsia="DengXian"/>
                <w:lang w:eastAsia="zh-CN"/>
              </w:rPr>
            </w:pPr>
          </w:p>
        </w:tc>
      </w:tr>
      <w:tr w:rsidR="00EC35B2" w:rsidRPr="00170508" w14:paraId="01D01D02" w14:textId="77777777" w:rsidTr="00E44D70">
        <w:trPr>
          <w:jc w:val="center"/>
          <w:ins w:id="138" w:author="Per Lindell" w:date="2025-08-01T19:42:00Z"/>
        </w:trPr>
        <w:tc>
          <w:tcPr>
            <w:tcW w:w="3051" w:type="dxa"/>
            <w:tcBorders>
              <w:top w:val="nil"/>
              <w:left w:val="single" w:sz="4" w:space="0" w:color="auto"/>
              <w:bottom w:val="nil"/>
              <w:right w:val="single" w:sz="4" w:space="0" w:color="auto"/>
            </w:tcBorders>
            <w:vAlign w:val="center"/>
          </w:tcPr>
          <w:p w14:paraId="181F2269" w14:textId="77777777" w:rsidR="00EC35B2" w:rsidRPr="00170508" w:rsidRDefault="00EC35B2" w:rsidP="00394FE4">
            <w:pPr>
              <w:pStyle w:val="TAC"/>
              <w:rPr>
                <w:ins w:id="139" w:author="Per Lindell" w:date="2025-08-01T19:42:00Z" w16du:dateUtc="2025-08-01T17:42:00Z"/>
                <w:rFonts w:eastAsia="DengXian"/>
                <w:lang w:eastAsia="zh-CN"/>
              </w:rPr>
            </w:pPr>
          </w:p>
        </w:tc>
        <w:tc>
          <w:tcPr>
            <w:tcW w:w="2545" w:type="dxa"/>
            <w:tcBorders>
              <w:top w:val="nil"/>
              <w:left w:val="single" w:sz="4" w:space="0" w:color="auto"/>
              <w:bottom w:val="nil"/>
              <w:right w:val="single" w:sz="4" w:space="0" w:color="auto"/>
            </w:tcBorders>
            <w:vAlign w:val="center"/>
          </w:tcPr>
          <w:p w14:paraId="7D77D801" w14:textId="77777777" w:rsidR="00EC35B2" w:rsidRPr="00170508" w:rsidRDefault="00EC35B2" w:rsidP="00394FE4">
            <w:pPr>
              <w:pStyle w:val="TAC"/>
              <w:rPr>
                <w:ins w:id="140" w:author="Per Lindell" w:date="2025-08-01T19:42:00Z" w16du:dateUtc="2025-08-01T17:42: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6919A" w14:textId="77777777" w:rsidR="00EC35B2" w:rsidRPr="00170508" w:rsidRDefault="00EC35B2" w:rsidP="00394FE4">
            <w:pPr>
              <w:pStyle w:val="TAC"/>
              <w:rPr>
                <w:ins w:id="141" w:author="Per Lindell" w:date="2025-08-01T19:42:00Z" w16du:dateUtc="2025-08-01T17:42:00Z"/>
                <w:rFonts w:eastAsia="DengXian"/>
                <w:lang w:eastAsia="zh-CN"/>
              </w:rPr>
            </w:pPr>
            <w:ins w:id="142" w:author="Per Lindell" w:date="2025-08-01T19:42:00Z" w16du:dateUtc="2025-08-01T17:42:00Z">
              <w:r w:rsidRPr="00170508">
                <w:rPr>
                  <w:rFonts w:eastAsia="DengXia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062CA8E0" w14:textId="22B75228" w:rsidR="00EC35B2" w:rsidRPr="00170508" w:rsidRDefault="00EC35B2" w:rsidP="00394FE4">
            <w:pPr>
              <w:pStyle w:val="TAC"/>
              <w:rPr>
                <w:ins w:id="143" w:author="Per Lindell" w:date="2025-08-01T19:42:00Z" w16du:dateUtc="2025-08-01T17:42:00Z"/>
                <w:rFonts w:ascii="Calibri" w:eastAsia="DengXian" w:hAnsi="Calibri"/>
                <w:sz w:val="21"/>
                <w:lang w:eastAsia="zh-CN"/>
              </w:rPr>
            </w:pPr>
            <w:ins w:id="144" w:author="Per Lindell" w:date="2025-08-01T19:43:00Z" w16du:dateUtc="2025-08-01T17:43:00Z">
              <w:r w:rsidRPr="00170508">
                <w:rPr>
                  <w:rFonts w:eastAsia="DengXian" w:cs="Arial"/>
                  <w:color w:val="000000"/>
                  <w:szCs w:val="18"/>
                  <w:lang w:eastAsia="zh-CN" w:bidi="ar"/>
                </w:rPr>
                <w:t>CA_n2(2A)_BCS</w:t>
              </w:r>
            </w:ins>
            <w:ins w:id="145" w:author="Per Lindell" w:date="2025-08-02T09:08:00Z" w16du:dateUtc="2025-08-02T07:08:00Z">
              <w:r w:rsidR="002A660E">
                <w:rPr>
                  <w:rFonts w:eastAsia="DengXian" w:cs="Arial"/>
                  <w:color w:val="000000"/>
                  <w:szCs w:val="18"/>
                  <w:lang w:eastAsia="zh-CN" w:bidi="ar"/>
                </w:rPr>
                <w:t xml:space="preserve"> </w:t>
              </w:r>
            </w:ins>
            <w:ins w:id="146" w:author="Per Lindell" w:date="2025-08-01T19:43:00Z" w16du:dateUtc="2025-08-01T17:43:00Z">
              <w:r>
                <w:rPr>
                  <w:rFonts w:eastAsia="DengXian"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7A574A73" w14:textId="77777777" w:rsidR="00EC35B2" w:rsidRPr="00170508" w:rsidRDefault="00EC35B2" w:rsidP="00394FE4">
            <w:pPr>
              <w:pStyle w:val="TAC"/>
              <w:rPr>
                <w:ins w:id="147" w:author="Per Lindell" w:date="2025-08-01T19:42:00Z" w16du:dateUtc="2025-08-01T17:42:00Z"/>
                <w:rFonts w:eastAsia="DengXian"/>
                <w:lang w:eastAsia="zh-CN"/>
              </w:rPr>
            </w:pPr>
            <w:ins w:id="148" w:author="Per Lindell" w:date="2025-08-01T19:42:00Z" w16du:dateUtc="2025-08-01T17:42:00Z">
              <w:r>
                <w:rPr>
                  <w:rFonts w:eastAsia="DengXian"/>
                  <w:lang w:eastAsia="zh-CN"/>
                </w:rPr>
                <w:t>4 and 5</w:t>
              </w:r>
            </w:ins>
          </w:p>
        </w:tc>
      </w:tr>
      <w:tr w:rsidR="00EC35B2" w:rsidRPr="00170508" w14:paraId="4E2BD7D0" w14:textId="77777777" w:rsidTr="00E44D70">
        <w:trPr>
          <w:jc w:val="center"/>
          <w:ins w:id="149" w:author="Per Lindell" w:date="2025-08-01T19:42:00Z"/>
        </w:trPr>
        <w:tc>
          <w:tcPr>
            <w:tcW w:w="3051" w:type="dxa"/>
            <w:tcBorders>
              <w:top w:val="nil"/>
              <w:left w:val="single" w:sz="4" w:space="0" w:color="auto"/>
              <w:bottom w:val="nil"/>
              <w:right w:val="single" w:sz="4" w:space="0" w:color="auto"/>
            </w:tcBorders>
            <w:vAlign w:val="center"/>
          </w:tcPr>
          <w:p w14:paraId="27F599B0" w14:textId="77777777" w:rsidR="00EC35B2" w:rsidRPr="00170508" w:rsidRDefault="00EC35B2" w:rsidP="00394FE4">
            <w:pPr>
              <w:pStyle w:val="TAC"/>
              <w:rPr>
                <w:ins w:id="150" w:author="Per Lindell" w:date="2025-08-01T19:42:00Z" w16du:dateUtc="2025-08-01T17:42:00Z"/>
                <w:rFonts w:eastAsia="DengXian"/>
                <w:lang w:eastAsia="zh-CN"/>
              </w:rPr>
            </w:pPr>
          </w:p>
        </w:tc>
        <w:tc>
          <w:tcPr>
            <w:tcW w:w="2545" w:type="dxa"/>
            <w:tcBorders>
              <w:top w:val="nil"/>
              <w:left w:val="single" w:sz="4" w:space="0" w:color="auto"/>
              <w:bottom w:val="nil"/>
              <w:right w:val="single" w:sz="4" w:space="0" w:color="auto"/>
            </w:tcBorders>
            <w:vAlign w:val="center"/>
          </w:tcPr>
          <w:p w14:paraId="1415C51E" w14:textId="77777777" w:rsidR="00EC35B2" w:rsidRPr="00170508" w:rsidRDefault="00EC35B2" w:rsidP="00394FE4">
            <w:pPr>
              <w:pStyle w:val="TAC"/>
              <w:rPr>
                <w:ins w:id="151" w:author="Per Lindell" w:date="2025-08-01T19:42:00Z" w16du:dateUtc="2025-08-01T17:42: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7C1A7" w14:textId="77777777" w:rsidR="00EC35B2" w:rsidRPr="00170508" w:rsidRDefault="00EC35B2" w:rsidP="00394FE4">
            <w:pPr>
              <w:pStyle w:val="TAC"/>
              <w:rPr>
                <w:ins w:id="152" w:author="Per Lindell" w:date="2025-08-01T19:42:00Z" w16du:dateUtc="2025-08-01T17:42:00Z"/>
                <w:rFonts w:eastAsia="DengXian"/>
                <w:lang w:eastAsia="zh-CN"/>
              </w:rPr>
            </w:pPr>
            <w:ins w:id="153" w:author="Per Lindell" w:date="2025-08-01T19:42:00Z" w16du:dateUtc="2025-08-01T17:42: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500CEE85" w14:textId="77777777" w:rsidR="00EC35B2" w:rsidRPr="00170508" w:rsidRDefault="00EC35B2" w:rsidP="00394FE4">
            <w:pPr>
              <w:pStyle w:val="TAC"/>
              <w:rPr>
                <w:ins w:id="154" w:author="Per Lindell" w:date="2025-08-01T19:42:00Z" w16du:dateUtc="2025-08-01T17:42:00Z"/>
                <w:rFonts w:ascii="Calibri" w:eastAsia="DengXian" w:hAnsi="Calibri"/>
                <w:sz w:val="21"/>
                <w:lang w:eastAsia="zh-CN"/>
              </w:rPr>
            </w:pPr>
            <w:ins w:id="155" w:author="Per Lindell" w:date="2025-08-01T19:42:00Z" w16du:dateUtc="2025-08-01T17:42:00Z">
              <w:r>
                <w:rPr>
                  <w:rFonts w:eastAsia="DengXian"/>
                </w:rPr>
                <w:t>n30</w:t>
              </w:r>
              <w:r w:rsidRPr="00062FAF">
                <w:rPr>
                  <w:rFonts w:eastAsia="DengXian"/>
                </w:rPr>
                <w:t xml:space="preserve"> channel bandwidths in Table 5.3.5-1</w:t>
              </w:r>
            </w:ins>
          </w:p>
        </w:tc>
        <w:tc>
          <w:tcPr>
            <w:tcW w:w="2218" w:type="dxa"/>
            <w:tcBorders>
              <w:top w:val="nil"/>
              <w:left w:val="single" w:sz="4" w:space="0" w:color="auto"/>
              <w:bottom w:val="nil"/>
              <w:right w:val="single" w:sz="4" w:space="0" w:color="auto"/>
            </w:tcBorders>
            <w:vAlign w:val="center"/>
          </w:tcPr>
          <w:p w14:paraId="1B274FC4" w14:textId="77777777" w:rsidR="00EC35B2" w:rsidRPr="00170508" w:rsidRDefault="00EC35B2" w:rsidP="00394FE4">
            <w:pPr>
              <w:pStyle w:val="TAC"/>
              <w:rPr>
                <w:ins w:id="156" w:author="Per Lindell" w:date="2025-08-01T19:42:00Z" w16du:dateUtc="2025-08-01T17:42:00Z"/>
                <w:rFonts w:eastAsia="DengXian"/>
                <w:lang w:eastAsia="zh-CN"/>
              </w:rPr>
            </w:pPr>
          </w:p>
        </w:tc>
      </w:tr>
      <w:tr w:rsidR="00EC35B2" w:rsidRPr="00170508" w14:paraId="522B580D" w14:textId="77777777" w:rsidTr="00E44D70">
        <w:trPr>
          <w:jc w:val="center"/>
          <w:ins w:id="157" w:author="Per Lindell" w:date="2025-08-01T19:42:00Z"/>
        </w:trPr>
        <w:tc>
          <w:tcPr>
            <w:tcW w:w="3051" w:type="dxa"/>
            <w:tcBorders>
              <w:top w:val="nil"/>
              <w:left w:val="single" w:sz="4" w:space="0" w:color="auto"/>
              <w:bottom w:val="single" w:sz="4" w:space="0" w:color="auto"/>
              <w:right w:val="single" w:sz="4" w:space="0" w:color="auto"/>
            </w:tcBorders>
            <w:vAlign w:val="center"/>
          </w:tcPr>
          <w:p w14:paraId="03031697" w14:textId="77777777" w:rsidR="00EC35B2" w:rsidRPr="00170508" w:rsidRDefault="00EC35B2" w:rsidP="00394FE4">
            <w:pPr>
              <w:pStyle w:val="TAC"/>
              <w:rPr>
                <w:ins w:id="158" w:author="Per Lindell" w:date="2025-08-01T19:42:00Z" w16du:dateUtc="2025-08-01T17:42: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865209" w14:textId="77777777" w:rsidR="00EC35B2" w:rsidRPr="00170508" w:rsidRDefault="00EC35B2" w:rsidP="00394FE4">
            <w:pPr>
              <w:pStyle w:val="TAC"/>
              <w:rPr>
                <w:ins w:id="159" w:author="Per Lindell" w:date="2025-08-01T19:42:00Z" w16du:dateUtc="2025-08-01T17:42: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5D912" w14:textId="77777777" w:rsidR="00EC35B2" w:rsidRPr="00170508" w:rsidRDefault="00EC35B2" w:rsidP="00394FE4">
            <w:pPr>
              <w:pStyle w:val="TAC"/>
              <w:rPr>
                <w:ins w:id="160" w:author="Per Lindell" w:date="2025-08-01T19:42:00Z" w16du:dateUtc="2025-08-01T17:42:00Z"/>
                <w:rFonts w:eastAsia="DengXian"/>
                <w:lang w:eastAsia="zh-CN"/>
              </w:rPr>
            </w:pPr>
            <w:ins w:id="161" w:author="Per Lindell" w:date="2025-08-01T19:42:00Z" w16du:dateUtc="2025-08-01T17:42:00Z">
              <w:r w:rsidRPr="00170508">
                <w:rPr>
                  <w:rFonts w:eastAsia="DengXian"/>
                </w:rPr>
                <w:t>n</w:t>
              </w:r>
              <w:r>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2F65620E" w14:textId="77777777" w:rsidR="00EC35B2" w:rsidRPr="00170508" w:rsidRDefault="00EC35B2" w:rsidP="00394FE4">
            <w:pPr>
              <w:pStyle w:val="TAC"/>
              <w:rPr>
                <w:ins w:id="162" w:author="Per Lindell" w:date="2025-08-01T19:42:00Z" w16du:dateUtc="2025-08-01T17:42:00Z"/>
                <w:rFonts w:ascii="Calibri" w:eastAsia="DengXian" w:hAnsi="Calibri"/>
                <w:sz w:val="21"/>
                <w:lang w:eastAsia="zh-CN"/>
              </w:rPr>
            </w:pPr>
            <w:ins w:id="163" w:author="Per Lindell" w:date="2025-08-01T19:42:00Z" w16du:dateUtc="2025-08-01T17:42:00Z">
              <w:r>
                <w:rPr>
                  <w:rFonts w:eastAsia="DengXian"/>
                </w:rPr>
                <w:t>n77</w:t>
              </w:r>
              <w:r w:rsidRPr="00062FAF">
                <w:rPr>
                  <w:rFonts w:eastAsia="DengXian"/>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F6F76BF" w14:textId="77777777" w:rsidR="00EC35B2" w:rsidRPr="00170508" w:rsidRDefault="00EC35B2" w:rsidP="00394FE4">
            <w:pPr>
              <w:pStyle w:val="TAC"/>
              <w:rPr>
                <w:ins w:id="164" w:author="Per Lindell" w:date="2025-08-01T19:42:00Z" w16du:dateUtc="2025-08-01T17:42:00Z"/>
                <w:rFonts w:eastAsia="DengXian"/>
                <w:lang w:eastAsia="zh-CN"/>
              </w:rPr>
            </w:pPr>
          </w:p>
        </w:tc>
      </w:tr>
      <w:tr w:rsidR="000C3526" w:rsidRPr="00170508" w14:paraId="607064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9D3F09" w14:textId="77777777" w:rsidR="000C3526" w:rsidRPr="00170508" w:rsidRDefault="000C3526" w:rsidP="00C63DF9">
            <w:pPr>
              <w:pStyle w:val="TAC"/>
              <w:rPr>
                <w:rFonts w:eastAsia="DengXian"/>
                <w:lang w:eastAsia="zh-CN"/>
              </w:rPr>
            </w:pPr>
            <w:r w:rsidRPr="00170508">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488465E"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B002EA2"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CA_n2A-n30A</w:t>
            </w:r>
          </w:p>
          <w:p w14:paraId="6109D650"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516FB69E" w14:textId="77777777" w:rsidR="000C3526" w:rsidRPr="00170508" w:rsidRDefault="000C3526" w:rsidP="00C63DF9">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BDB965" w14:textId="77777777" w:rsidR="000C3526" w:rsidRPr="00170508" w:rsidRDefault="000C3526" w:rsidP="00C63DF9">
            <w:pPr>
              <w:pStyle w:val="TAC"/>
              <w:rPr>
                <w:rFonts w:eastAsia="DengXia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7E240C"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439975B"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88F5A40" w14:textId="77777777" w:rsidTr="00E44D70">
        <w:trPr>
          <w:jc w:val="center"/>
        </w:trPr>
        <w:tc>
          <w:tcPr>
            <w:tcW w:w="3051" w:type="dxa"/>
            <w:tcBorders>
              <w:top w:val="nil"/>
              <w:left w:val="single" w:sz="4" w:space="0" w:color="auto"/>
              <w:bottom w:val="nil"/>
              <w:right w:val="single" w:sz="4" w:space="0" w:color="auto"/>
            </w:tcBorders>
            <w:vAlign w:val="center"/>
          </w:tcPr>
          <w:p w14:paraId="52C60E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33E8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F0EA4" w14:textId="77777777" w:rsidR="000C3526" w:rsidRPr="00170508" w:rsidRDefault="000C3526" w:rsidP="00C63DF9">
            <w:pPr>
              <w:pStyle w:val="TAC"/>
              <w:rPr>
                <w:rFonts w:eastAsia="DengXian"/>
              </w:rPr>
            </w:pPr>
            <w:r w:rsidRPr="00170508">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EC192ED"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32E76C6" w14:textId="77777777" w:rsidR="000C3526" w:rsidRPr="00170508" w:rsidRDefault="000C3526" w:rsidP="00C63DF9">
            <w:pPr>
              <w:pStyle w:val="TAC"/>
              <w:rPr>
                <w:rFonts w:eastAsia="DengXian"/>
                <w:lang w:eastAsia="zh-CN"/>
              </w:rPr>
            </w:pPr>
          </w:p>
        </w:tc>
      </w:tr>
      <w:tr w:rsidR="000C3526" w:rsidRPr="00170508" w14:paraId="24F182DF" w14:textId="77777777" w:rsidTr="00E44D70">
        <w:trPr>
          <w:jc w:val="center"/>
        </w:trPr>
        <w:tc>
          <w:tcPr>
            <w:tcW w:w="3051" w:type="dxa"/>
            <w:tcBorders>
              <w:top w:val="nil"/>
              <w:left w:val="single" w:sz="4" w:space="0" w:color="auto"/>
              <w:bottom w:val="nil"/>
              <w:right w:val="single" w:sz="4" w:space="0" w:color="auto"/>
            </w:tcBorders>
            <w:vAlign w:val="center"/>
          </w:tcPr>
          <w:p w14:paraId="5E863E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1ECB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F4CB2" w14:textId="77777777" w:rsidR="000C3526" w:rsidRPr="00170508" w:rsidRDefault="000C3526" w:rsidP="00C63DF9">
            <w:pPr>
              <w:pStyle w:val="TAC"/>
              <w:rPr>
                <w:rFonts w:eastAsia="DengXian"/>
              </w:rPr>
            </w:pPr>
            <w:r w:rsidRPr="00170508">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DE2DA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18ACD44" w14:textId="77777777" w:rsidR="000C3526" w:rsidRPr="00170508" w:rsidRDefault="000C3526" w:rsidP="00C63DF9">
            <w:pPr>
              <w:pStyle w:val="TAC"/>
              <w:rPr>
                <w:rFonts w:eastAsia="DengXian"/>
                <w:lang w:eastAsia="zh-CN"/>
              </w:rPr>
            </w:pPr>
          </w:p>
        </w:tc>
      </w:tr>
      <w:tr w:rsidR="00EC35B2" w:rsidRPr="00170508" w14:paraId="33D14841" w14:textId="77777777" w:rsidTr="00E44D70">
        <w:trPr>
          <w:jc w:val="center"/>
          <w:ins w:id="165" w:author="Per Lindell" w:date="2025-08-01T19:47:00Z"/>
        </w:trPr>
        <w:tc>
          <w:tcPr>
            <w:tcW w:w="3051" w:type="dxa"/>
            <w:tcBorders>
              <w:top w:val="nil"/>
              <w:left w:val="single" w:sz="4" w:space="0" w:color="auto"/>
              <w:bottom w:val="nil"/>
              <w:right w:val="single" w:sz="4" w:space="0" w:color="auto"/>
            </w:tcBorders>
            <w:vAlign w:val="center"/>
          </w:tcPr>
          <w:p w14:paraId="7877DD15" w14:textId="77777777" w:rsidR="00EC35B2" w:rsidRPr="00170508" w:rsidRDefault="00EC35B2" w:rsidP="00394FE4">
            <w:pPr>
              <w:pStyle w:val="TAC"/>
              <w:rPr>
                <w:ins w:id="166" w:author="Per Lindell" w:date="2025-08-01T19:47:00Z" w16du:dateUtc="2025-08-01T17:47:00Z"/>
                <w:rFonts w:eastAsia="DengXian"/>
                <w:lang w:eastAsia="zh-CN"/>
              </w:rPr>
            </w:pPr>
          </w:p>
        </w:tc>
        <w:tc>
          <w:tcPr>
            <w:tcW w:w="2545" w:type="dxa"/>
            <w:tcBorders>
              <w:top w:val="nil"/>
              <w:left w:val="single" w:sz="4" w:space="0" w:color="auto"/>
              <w:bottom w:val="nil"/>
              <w:right w:val="single" w:sz="4" w:space="0" w:color="auto"/>
            </w:tcBorders>
            <w:vAlign w:val="center"/>
          </w:tcPr>
          <w:p w14:paraId="29696504" w14:textId="77777777" w:rsidR="00EC35B2" w:rsidRPr="00170508" w:rsidRDefault="00EC35B2" w:rsidP="00394FE4">
            <w:pPr>
              <w:pStyle w:val="TAC"/>
              <w:rPr>
                <w:ins w:id="167" w:author="Per Lindell" w:date="2025-08-01T19:47:00Z" w16du:dateUtc="2025-08-01T17: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523FE" w14:textId="77777777" w:rsidR="00EC35B2" w:rsidRPr="00170508" w:rsidRDefault="00EC35B2" w:rsidP="00394FE4">
            <w:pPr>
              <w:pStyle w:val="TAC"/>
              <w:rPr>
                <w:ins w:id="168" w:author="Per Lindell" w:date="2025-08-01T19:47:00Z" w16du:dateUtc="2025-08-01T17:47:00Z"/>
                <w:rFonts w:eastAsia="DengXian"/>
                <w:lang w:eastAsia="zh-CN"/>
              </w:rPr>
            </w:pPr>
            <w:ins w:id="169" w:author="Per Lindell" w:date="2025-08-01T19:47:00Z" w16du:dateUtc="2025-08-01T17:47:00Z">
              <w:r w:rsidRPr="00170508">
                <w:rPr>
                  <w:rFonts w:eastAsia="DengXia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1C52A370" w14:textId="25A8F309" w:rsidR="00EC35B2" w:rsidRPr="00170508" w:rsidRDefault="00EC35B2" w:rsidP="00394FE4">
            <w:pPr>
              <w:pStyle w:val="TAC"/>
              <w:rPr>
                <w:ins w:id="170" w:author="Per Lindell" w:date="2025-08-01T19:47:00Z" w16du:dateUtc="2025-08-01T17:47:00Z"/>
                <w:rFonts w:ascii="Calibri" w:eastAsia="DengXian" w:hAnsi="Calibri"/>
                <w:sz w:val="21"/>
                <w:lang w:eastAsia="zh-CN"/>
              </w:rPr>
            </w:pPr>
            <w:ins w:id="171" w:author="Per Lindell" w:date="2025-08-01T19:47:00Z" w16du:dateUtc="2025-08-01T17:47:00Z">
              <w:r w:rsidRPr="00170508">
                <w:rPr>
                  <w:rFonts w:eastAsia="DengXian" w:cs="Arial"/>
                  <w:color w:val="000000"/>
                  <w:szCs w:val="18"/>
                  <w:lang w:eastAsia="zh-CN" w:bidi="ar"/>
                </w:rPr>
                <w:t>CA_n2(2A)_BCS</w:t>
              </w:r>
            </w:ins>
            <w:ins w:id="172" w:author="Per Lindell" w:date="2025-08-02T09:08:00Z" w16du:dateUtc="2025-08-02T07:08:00Z">
              <w:r w:rsidR="002A660E">
                <w:rPr>
                  <w:rFonts w:eastAsia="DengXian" w:cs="Arial"/>
                  <w:color w:val="000000"/>
                  <w:szCs w:val="18"/>
                  <w:lang w:eastAsia="zh-CN" w:bidi="ar"/>
                </w:rPr>
                <w:t xml:space="preserve"> </w:t>
              </w:r>
            </w:ins>
            <w:ins w:id="173" w:author="Per Lindell" w:date="2025-08-01T19:47:00Z" w16du:dateUtc="2025-08-01T17:47:00Z">
              <w:r>
                <w:rPr>
                  <w:rFonts w:eastAsia="DengXian"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2954C333" w14:textId="77777777" w:rsidR="00EC35B2" w:rsidRPr="00170508" w:rsidRDefault="00EC35B2" w:rsidP="00394FE4">
            <w:pPr>
              <w:pStyle w:val="TAC"/>
              <w:rPr>
                <w:ins w:id="174" w:author="Per Lindell" w:date="2025-08-01T19:47:00Z" w16du:dateUtc="2025-08-01T17:47:00Z"/>
                <w:rFonts w:eastAsia="DengXian"/>
                <w:lang w:eastAsia="zh-CN"/>
              </w:rPr>
            </w:pPr>
            <w:ins w:id="175" w:author="Per Lindell" w:date="2025-08-01T19:47:00Z" w16du:dateUtc="2025-08-01T17:47:00Z">
              <w:r>
                <w:rPr>
                  <w:rFonts w:eastAsia="DengXian"/>
                  <w:lang w:eastAsia="zh-CN"/>
                </w:rPr>
                <w:t>4 and 5</w:t>
              </w:r>
            </w:ins>
          </w:p>
        </w:tc>
      </w:tr>
      <w:tr w:rsidR="00EC35B2" w:rsidRPr="00170508" w14:paraId="75E003CC" w14:textId="77777777" w:rsidTr="00E44D70">
        <w:trPr>
          <w:jc w:val="center"/>
          <w:ins w:id="176" w:author="Per Lindell" w:date="2025-08-01T19:47:00Z"/>
        </w:trPr>
        <w:tc>
          <w:tcPr>
            <w:tcW w:w="3051" w:type="dxa"/>
            <w:tcBorders>
              <w:top w:val="nil"/>
              <w:left w:val="single" w:sz="4" w:space="0" w:color="auto"/>
              <w:bottom w:val="nil"/>
              <w:right w:val="single" w:sz="4" w:space="0" w:color="auto"/>
            </w:tcBorders>
            <w:vAlign w:val="center"/>
          </w:tcPr>
          <w:p w14:paraId="7ECDBF73" w14:textId="77777777" w:rsidR="00EC35B2" w:rsidRPr="00170508" w:rsidRDefault="00EC35B2" w:rsidP="00394FE4">
            <w:pPr>
              <w:pStyle w:val="TAC"/>
              <w:rPr>
                <w:ins w:id="177" w:author="Per Lindell" w:date="2025-08-01T19:47:00Z" w16du:dateUtc="2025-08-01T17:47:00Z"/>
                <w:rFonts w:eastAsia="DengXian"/>
                <w:lang w:eastAsia="zh-CN"/>
              </w:rPr>
            </w:pPr>
          </w:p>
        </w:tc>
        <w:tc>
          <w:tcPr>
            <w:tcW w:w="2545" w:type="dxa"/>
            <w:tcBorders>
              <w:top w:val="nil"/>
              <w:left w:val="single" w:sz="4" w:space="0" w:color="auto"/>
              <w:bottom w:val="nil"/>
              <w:right w:val="single" w:sz="4" w:space="0" w:color="auto"/>
            </w:tcBorders>
            <w:vAlign w:val="center"/>
          </w:tcPr>
          <w:p w14:paraId="363696D0" w14:textId="77777777" w:rsidR="00EC35B2" w:rsidRPr="00170508" w:rsidRDefault="00EC35B2" w:rsidP="00394FE4">
            <w:pPr>
              <w:pStyle w:val="TAC"/>
              <w:rPr>
                <w:ins w:id="178" w:author="Per Lindell" w:date="2025-08-01T19:47:00Z" w16du:dateUtc="2025-08-01T17: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4831A" w14:textId="77777777" w:rsidR="00EC35B2" w:rsidRPr="00170508" w:rsidRDefault="00EC35B2" w:rsidP="00394FE4">
            <w:pPr>
              <w:pStyle w:val="TAC"/>
              <w:rPr>
                <w:ins w:id="179" w:author="Per Lindell" w:date="2025-08-01T19:47:00Z" w16du:dateUtc="2025-08-01T17:47:00Z"/>
                <w:rFonts w:eastAsia="DengXian"/>
                <w:lang w:eastAsia="zh-CN"/>
              </w:rPr>
            </w:pPr>
            <w:ins w:id="180" w:author="Per Lindell" w:date="2025-08-01T19:47:00Z" w16du:dateUtc="2025-08-01T17:47: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4A66589B" w14:textId="77777777" w:rsidR="00EC35B2" w:rsidRPr="00170508" w:rsidRDefault="00EC35B2" w:rsidP="00394FE4">
            <w:pPr>
              <w:pStyle w:val="TAC"/>
              <w:rPr>
                <w:ins w:id="181" w:author="Per Lindell" w:date="2025-08-01T19:47:00Z" w16du:dateUtc="2025-08-01T17:47:00Z"/>
                <w:rFonts w:ascii="Calibri" w:eastAsia="DengXian" w:hAnsi="Calibri"/>
                <w:sz w:val="21"/>
                <w:lang w:eastAsia="zh-CN"/>
              </w:rPr>
            </w:pPr>
            <w:ins w:id="182" w:author="Per Lindell" w:date="2025-08-01T19:47:00Z" w16du:dateUtc="2025-08-01T17:47:00Z">
              <w:r>
                <w:rPr>
                  <w:rFonts w:eastAsia="DengXian"/>
                </w:rPr>
                <w:t>n30</w:t>
              </w:r>
              <w:r w:rsidRPr="00062FAF">
                <w:rPr>
                  <w:rFonts w:eastAsia="DengXian"/>
                </w:rPr>
                <w:t xml:space="preserve"> channel bandwidths in Table 5.3.5-1</w:t>
              </w:r>
            </w:ins>
          </w:p>
        </w:tc>
        <w:tc>
          <w:tcPr>
            <w:tcW w:w="2218" w:type="dxa"/>
            <w:tcBorders>
              <w:top w:val="nil"/>
              <w:left w:val="single" w:sz="4" w:space="0" w:color="auto"/>
              <w:bottom w:val="nil"/>
              <w:right w:val="single" w:sz="4" w:space="0" w:color="auto"/>
            </w:tcBorders>
            <w:vAlign w:val="center"/>
          </w:tcPr>
          <w:p w14:paraId="53621C2E" w14:textId="77777777" w:rsidR="00EC35B2" w:rsidRPr="00170508" w:rsidRDefault="00EC35B2" w:rsidP="00394FE4">
            <w:pPr>
              <w:pStyle w:val="TAC"/>
              <w:rPr>
                <w:ins w:id="183" w:author="Per Lindell" w:date="2025-08-01T19:47:00Z" w16du:dateUtc="2025-08-01T17:47:00Z"/>
                <w:rFonts w:eastAsia="DengXian"/>
                <w:lang w:eastAsia="zh-CN"/>
              </w:rPr>
            </w:pPr>
          </w:p>
        </w:tc>
      </w:tr>
      <w:tr w:rsidR="00EC35B2" w:rsidRPr="00170508" w14:paraId="61764B6F" w14:textId="77777777" w:rsidTr="00E44D70">
        <w:trPr>
          <w:jc w:val="center"/>
          <w:ins w:id="184" w:author="Per Lindell" w:date="2025-08-01T19:47:00Z"/>
        </w:trPr>
        <w:tc>
          <w:tcPr>
            <w:tcW w:w="3051" w:type="dxa"/>
            <w:tcBorders>
              <w:top w:val="nil"/>
              <w:left w:val="single" w:sz="4" w:space="0" w:color="auto"/>
              <w:bottom w:val="single" w:sz="4" w:space="0" w:color="auto"/>
              <w:right w:val="single" w:sz="4" w:space="0" w:color="auto"/>
            </w:tcBorders>
            <w:vAlign w:val="center"/>
          </w:tcPr>
          <w:p w14:paraId="2DFEA950" w14:textId="77777777" w:rsidR="00EC35B2" w:rsidRPr="00170508" w:rsidRDefault="00EC35B2" w:rsidP="00394FE4">
            <w:pPr>
              <w:pStyle w:val="TAC"/>
              <w:rPr>
                <w:ins w:id="185" w:author="Per Lindell" w:date="2025-08-01T19:47:00Z" w16du:dateUtc="2025-08-01T17:47: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B233D0" w14:textId="77777777" w:rsidR="00EC35B2" w:rsidRPr="00170508" w:rsidRDefault="00EC35B2" w:rsidP="00394FE4">
            <w:pPr>
              <w:pStyle w:val="TAC"/>
              <w:rPr>
                <w:ins w:id="186" w:author="Per Lindell" w:date="2025-08-01T19:47:00Z" w16du:dateUtc="2025-08-01T17: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6C8E" w14:textId="77777777" w:rsidR="00EC35B2" w:rsidRPr="00170508" w:rsidRDefault="00EC35B2" w:rsidP="00394FE4">
            <w:pPr>
              <w:pStyle w:val="TAC"/>
              <w:rPr>
                <w:ins w:id="187" w:author="Per Lindell" w:date="2025-08-01T19:47:00Z" w16du:dateUtc="2025-08-01T17:47:00Z"/>
                <w:rFonts w:eastAsia="DengXian"/>
                <w:lang w:eastAsia="zh-CN"/>
              </w:rPr>
            </w:pPr>
            <w:ins w:id="188" w:author="Per Lindell" w:date="2025-08-01T19:47:00Z" w16du:dateUtc="2025-08-01T17:47:00Z">
              <w:r w:rsidRPr="00170508">
                <w:rPr>
                  <w:rFonts w:eastAsia="DengXian"/>
                </w:rPr>
                <w:t>n</w:t>
              </w:r>
              <w:r>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6BA3740D" w14:textId="740EE183" w:rsidR="00EC35B2" w:rsidRPr="00170508" w:rsidRDefault="00EC35B2" w:rsidP="00394FE4">
            <w:pPr>
              <w:pStyle w:val="TAC"/>
              <w:rPr>
                <w:ins w:id="189" w:author="Per Lindell" w:date="2025-08-01T19:47:00Z" w16du:dateUtc="2025-08-01T17:47:00Z"/>
                <w:rFonts w:ascii="Calibri" w:eastAsia="DengXian" w:hAnsi="Calibri"/>
                <w:sz w:val="21"/>
                <w:lang w:eastAsia="zh-CN"/>
              </w:rPr>
            </w:pPr>
            <w:ins w:id="190" w:author="Per Lindell" w:date="2025-08-01T19:47:00Z" w16du:dateUtc="2025-08-01T17:47:00Z">
              <w:r w:rsidRPr="00170508">
                <w:rPr>
                  <w:rFonts w:eastAsia="DengXian" w:cs="Arial"/>
                  <w:color w:val="000000"/>
                  <w:szCs w:val="18"/>
                  <w:lang w:eastAsia="zh-CN" w:bidi="ar"/>
                </w:rPr>
                <w:t>CA_n</w:t>
              </w:r>
              <w:r>
                <w:rPr>
                  <w:rFonts w:eastAsia="DengXian" w:cs="Arial"/>
                  <w:color w:val="000000"/>
                  <w:szCs w:val="18"/>
                  <w:lang w:eastAsia="zh-CN" w:bidi="ar"/>
                </w:rPr>
                <w:t>77</w:t>
              </w:r>
              <w:r w:rsidRPr="00170508">
                <w:rPr>
                  <w:rFonts w:eastAsia="DengXian" w:cs="Arial"/>
                  <w:color w:val="000000"/>
                  <w:szCs w:val="18"/>
                  <w:lang w:eastAsia="zh-CN" w:bidi="ar"/>
                </w:rPr>
                <w:t>(2A)_BCS</w:t>
              </w:r>
            </w:ins>
            <w:ins w:id="191" w:author="Per Lindell" w:date="2025-08-02T09:08:00Z" w16du:dateUtc="2025-08-02T07:08:00Z">
              <w:r w:rsidR="002A660E">
                <w:rPr>
                  <w:rFonts w:eastAsia="DengXian" w:cs="Arial"/>
                  <w:color w:val="000000"/>
                  <w:szCs w:val="18"/>
                  <w:lang w:eastAsia="zh-CN" w:bidi="ar"/>
                </w:rPr>
                <w:t xml:space="preserve"> </w:t>
              </w:r>
            </w:ins>
            <w:ins w:id="192" w:author="Per Lindell" w:date="2025-08-01T19:47:00Z" w16du:dateUtc="2025-08-01T17:47:00Z">
              <w:r>
                <w:rPr>
                  <w:rFonts w:eastAsia="DengXian"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78A80936" w14:textId="77777777" w:rsidR="00EC35B2" w:rsidRPr="00170508" w:rsidRDefault="00EC35B2" w:rsidP="00394FE4">
            <w:pPr>
              <w:pStyle w:val="TAC"/>
              <w:rPr>
                <w:ins w:id="193" w:author="Per Lindell" w:date="2025-08-01T19:47:00Z" w16du:dateUtc="2025-08-01T17:47:00Z"/>
                <w:rFonts w:eastAsia="DengXian"/>
                <w:lang w:eastAsia="zh-CN"/>
              </w:rPr>
            </w:pPr>
          </w:p>
        </w:tc>
      </w:tr>
      <w:tr w:rsidR="000C3526" w:rsidRPr="00170508" w14:paraId="49C60F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365E55" w14:textId="77777777" w:rsidR="000C3526" w:rsidRPr="00170508" w:rsidRDefault="000C3526" w:rsidP="00C63DF9">
            <w:pPr>
              <w:pStyle w:val="TAC"/>
              <w:rPr>
                <w:rFonts w:eastAsia="DengXian"/>
                <w:lang w:eastAsia="zh-CN"/>
              </w:rPr>
            </w:pPr>
            <w:r w:rsidRPr="00170508">
              <w:rPr>
                <w:rFonts w:eastAsia="DengXian"/>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20CDBAFF" w14:textId="77777777" w:rsidR="000C3526" w:rsidRPr="00170508" w:rsidRDefault="000C3526" w:rsidP="00C63DF9">
            <w:pPr>
              <w:pStyle w:val="TAC"/>
              <w:rPr>
                <w:rFonts w:eastAsia="MS Mincho" w:cs="Arial"/>
                <w:color w:val="000000"/>
                <w:szCs w:val="18"/>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8B937E" w14:textId="77777777" w:rsidR="000C3526" w:rsidRPr="00170508" w:rsidRDefault="000C3526" w:rsidP="00C63DF9">
            <w:pPr>
              <w:pStyle w:val="TAC"/>
              <w:rPr>
                <w:rFonts w:eastAsia="DengXian"/>
                <w:lang w:eastAsia="zh-C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A60DDB"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6E7688"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25E01B52" w14:textId="77777777" w:rsidTr="00E44D70">
        <w:trPr>
          <w:jc w:val="center"/>
        </w:trPr>
        <w:tc>
          <w:tcPr>
            <w:tcW w:w="3051" w:type="dxa"/>
            <w:tcBorders>
              <w:top w:val="nil"/>
              <w:left w:val="single" w:sz="4" w:space="0" w:color="auto"/>
              <w:bottom w:val="nil"/>
              <w:right w:val="single" w:sz="4" w:space="0" w:color="auto"/>
            </w:tcBorders>
            <w:vAlign w:val="center"/>
          </w:tcPr>
          <w:p w14:paraId="4E4DA8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411C8E"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0F13779" w14:textId="77777777" w:rsidR="000C3526" w:rsidRPr="00170508" w:rsidRDefault="000C3526" w:rsidP="00C63DF9">
            <w:pPr>
              <w:pStyle w:val="TAC"/>
              <w:rPr>
                <w:rFonts w:eastAsia="DengXian"/>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0E9E629"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082F9E7F" w14:textId="77777777" w:rsidR="000C3526" w:rsidRPr="00170508" w:rsidRDefault="000C3526" w:rsidP="00C63DF9">
            <w:pPr>
              <w:pStyle w:val="TAC"/>
              <w:rPr>
                <w:rFonts w:eastAsia="DengXian" w:cs="Arial"/>
                <w:color w:val="000000"/>
                <w:szCs w:val="18"/>
                <w:lang w:eastAsia="zh-CN" w:bidi="ar"/>
              </w:rPr>
            </w:pPr>
          </w:p>
        </w:tc>
      </w:tr>
      <w:tr w:rsidR="000C3526" w:rsidRPr="00170508" w14:paraId="2B810FB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84E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A81B55"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92D3AA3" w14:textId="77777777" w:rsidR="000C3526" w:rsidRPr="00170508" w:rsidRDefault="000C3526" w:rsidP="00C63DF9">
            <w:pPr>
              <w:pStyle w:val="TAC"/>
              <w:rPr>
                <w:rFonts w:eastAsia="DengXian"/>
                <w:lang w:eastAsia="zh-CN"/>
              </w:rPr>
            </w:pPr>
            <w:r w:rsidRPr="00170508">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2F3FE1" w14:textId="77777777" w:rsidR="000C3526" w:rsidRPr="00170508" w:rsidRDefault="000C3526" w:rsidP="00C63DF9">
            <w:pPr>
              <w:pStyle w:val="TAC"/>
              <w:rPr>
                <w:rFonts w:eastAsia="DengXian" w:cs="Arial"/>
                <w:color w:val="000000"/>
                <w:szCs w:val="18"/>
                <w:lang w:eastAsia="zh-CN" w:bidi="ar"/>
              </w:rPr>
            </w:pPr>
            <w:r w:rsidRPr="00170508">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AB276B6" w14:textId="77777777" w:rsidR="000C3526" w:rsidRPr="00170508" w:rsidRDefault="000C3526" w:rsidP="00C63DF9">
            <w:pPr>
              <w:pStyle w:val="TAC"/>
              <w:rPr>
                <w:rFonts w:eastAsia="DengXian" w:cs="Arial"/>
                <w:color w:val="000000"/>
                <w:szCs w:val="18"/>
                <w:lang w:eastAsia="zh-CN" w:bidi="ar"/>
              </w:rPr>
            </w:pPr>
          </w:p>
        </w:tc>
      </w:tr>
      <w:tr w:rsidR="000C3526" w:rsidRPr="00170508" w14:paraId="5841C9C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44B307" w14:textId="77777777" w:rsidR="000C3526" w:rsidRPr="00170508" w:rsidRDefault="000C3526" w:rsidP="00C63DF9">
            <w:pPr>
              <w:pStyle w:val="TAC"/>
              <w:rPr>
                <w:rFonts w:eastAsia="DengXian"/>
                <w:lang w:eastAsia="zh-CN"/>
              </w:rPr>
            </w:pPr>
            <w:r w:rsidRPr="00170508">
              <w:rPr>
                <w:rFonts w:eastAsia="DengXian"/>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1394DB54" w14:textId="77777777" w:rsidR="000C3526" w:rsidRPr="00170508" w:rsidRDefault="000C3526" w:rsidP="00C63DF9">
            <w:pPr>
              <w:pStyle w:val="TAC"/>
              <w:rPr>
                <w:rFonts w:eastAsia="MS Mincho" w:cs="Arial"/>
                <w:color w:val="000000"/>
                <w:szCs w:val="18"/>
              </w:rPr>
            </w:pPr>
            <w:r w:rsidRPr="00170508">
              <w:rPr>
                <w:rFonts w:eastAsia="DengXian"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AED971" w14:textId="77777777" w:rsidR="000C3526" w:rsidRPr="00170508" w:rsidRDefault="000C3526" w:rsidP="00C63DF9">
            <w:pPr>
              <w:pStyle w:val="TAC"/>
              <w:rPr>
                <w:rFonts w:eastAsia="DengXian"/>
                <w:lang w:eastAsia="zh-CN"/>
              </w:rPr>
            </w:pPr>
            <w:r w:rsidRPr="00170508">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D899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78EDA6"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5AE5E38D" w14:textId="77777777" w:rsidTr="00E44D70">
        <w:trPr>
          <w:jc w:val="center"/>
        </w:trPr>
        <w:tc>
          <w:tcPr>
            <w:tcW w:w="3051" w:type="dxa"/>
            <w:tcBorders>
              <w:top w:val="nil"/>
              <w:left w:val="single" w:sz="4" w:space="0" w:color="auto"/>
              <w:bottom w:val="nil"/>
              <w:right w:val="single" w:sz="4" w:space="0" w:color="auto"/>
            </w:tcBorders>
            <w:vAlign w:val="center"/>
          </w:tcPr>
          <w:p w14:paraId="6EE6B4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EF198"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3A719FB" w14:textId="77777777" w:rsidR="000C3526" w:rsidRPr="00170508" w:rsidRDefault="000C3526" w:rsidP="00C63DF9">
            <w:pPr>
              <w:pStyle w:val="TAC"/>
              <w:rPr>
                <w:rFonts w:eastAsia="DengXian"/>
                <w:lang w:eastAsia="zh-CN"/>
              </w:rPr>
            </w:pPr>
            <w:r w:rsidRPr="00170508">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9C69C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792EEF3" w14:textId="77777777" w:rsidR="000C3526" w:rsidRPr="00170508" w:rsidRDefault="000C3526" w:rsidP="00C63DF9">
            <w:pPr>
              <w:pStyle w:val="TAC"/>
              <w:rPr>
                <w:rFonts w:eastAsia="DengXian" w:cs="Arial"/>
                <w:color w:val="000000"/>
                <w:szCs w:val="18"/>
                <w:lang w:eastAsia="zh-CN" w:bidi="ar"/>
              </w:rPr>
            </w:pPr>
          </w:p>
        </w:tc>
      </w:tr>
      <w:tr w:rsidR="000C3526" w:rsidRPr="00170508" w14:paraId="1B2A14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577B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1891F6"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4A48E52" w14:textId="77777777" w:rsidR="000C3526" w:rsidRPr="00170508" w:rsidRDefault="000C3526" w:rsidP="00C63DF9">
            <w:pPr>
              <w:pStyle w:val="TAC"/>
              <w:rPr>
                <w:rFonts w:eastAsia="DengXian"/>
                <w:lang w:eastAsia="zh-CN"/>
              </w:rPr>
            </w:pPr>
            <w:r w:rsidRPr="00170508">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F48E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C04B1E9" w14:textId="77777777" w:rsidR="000C3526" w:rsidRPr="00170508" w:rsidRDefault="000C3526" w:rsidP="00C63DF9">
            <w:pPr>
              <w:pStyle w:val="TAC"/>
              <w:rPr>
                <w:rFonts w:eastAsia="DengXian" w:cs="Arial"/>
                <w:color w:val="000000"/>
                <w:szCs w:val="18"/>
                <w:lang w:eastAsia="zh-CN" w:bidi="ar"/>
              </w:rPr>
            </w:pPr>
          </w:p>
        </w:tc>
      </w:tr>
      <w:tr w:rsidR="000C3526" w:rsidRPr="00170508" w14:paraId="6C2C9B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608E8C" w14:textId="77777777" w:rsidR="000C3526" w:rsidRPr="00170508" w:rsidRDefault="000C3526" w:rsidP="00C63DF9">
            <w:pPr>
              <w:pStyle w:val="TAC"/>
              <w:rPr>
                <w:rFonts w:eastAsia="DengXian"/>
                <w:lang w:eastAsia="zh-CN"/>
              </w:rPr>
            </w:pPr>
            <w:r w:rsidRPr="00170508">
              <w:rPr>
                <w:rFonts w:eastAsia="DengXian"/>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6B495ED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78C8FB2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51571FB1"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667A92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D063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824F6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475FA87" w14:textId="77777777" w:rsidTr="00E44D70">
        <w:trPr>
          <w:jc w:val="center"/>
        </w:trPr>
        <w:tc>
          <w:tcPr>
            <w:tcW w:w="3051" w:type="dxa"/>
            <w:tcBorders>
              <w:top w:val="nil"/>
              <w:left w:val="single" w:sz="4" w:space="0" w:color="auto"/>
              <w:bottom w:val="nil"/>
              <w:right w:val="single" w:sz="4" w:space="0" w:color="auto"/>
            </w:tcBorders>
            <w:vAlign w:val="center"/>
          </w:tcPr>
          <w:p w14:paraId="065748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8955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222F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F51F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AB6DE2C" w14:textId="77777777" w:rsidR="000C3526" w:rsidRPr="00170508" w:rsidRDefault="000C3526" w:rsidP="00C63DF9">
            <w:pPr>
              <w:pStyle w:val="TAC"/>
              <w:rPr>
                <w:rFonts w:eastAsia="DengXian" w:cs="Arial"/>
                <w:color w:val="000000"/>
                <w:szCs w:val="18"/>
                <w:lang w:eastAsia="zh-CN" w:bidi="ar"/>
              </w:rPr>
            </w:pPr>
          </w:p>
        </w:tc>
      </w:tr>
      <w:tr w:rsidR="000C3526" w:rsidRPr="00170508" w14:paraId="5D42AF9B" w14:textId="77777777" w:rsidTr="00E44D70">
        <w:trPr>
          <w:jc w:val="center"/>
        </w:trPr>
        <w:tc>
          <w:tcPr>
            <w:tcW w:w="3051" w:type="dxa"/>
            <w:tcBorders>
              <w:top w:val="nil"/>
              <w:left w:val="single" w:sz="4" w:space="0" w:color="auto"/>
              <w:bottom w:val="nil"/>
              <w:right w:val="single" w:sz="4" w:space="0" w:color="auto"/>
            </w:tcBorders>
            <w:vAlign w:val="center"/>
          </w:tcPr>
          <w:p w14:paraId="7D18DD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054D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30B9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9075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F59ADC" w14:textId="77777777" w:rsidR="000C3526" w:rsidRPr="00170508" w:rsidRDefault="000C3526" w:rsidP="00C63DF9">
            <w:pPr>
              <w:pStyle w:val="TAC"/>
              <w:rPr>
                <w:rFonts w:eastAsia="DengXian" w:cs="Arial"/>
                <w:color w:val="000000"/>
                <w:szCs w:val="18"/>
                <w:lang w:eastAsia="zh-CN" w:bidi="ar"/>
              </w:rPr>
            </w:pPr>
          </w:p>
        </w:tc>
      </w:tr>
      <w:tr w:rsidR="000C3526" w:rsidRPr="00170508" w14:paraId="49E7ACBD" w14:textId="77777777" w:rsidTr="00E44D70">
        <w:trPr>
          <w:jc w:val="center"/>
        </w:trPr>
        <w:tc>
          <w:tcPr>
            <w:tcW w:w="3051" w:type="dxa"/>
            <w:tcBorders>
              <w:top w:val="nil"/>
              <w:left w:val="single" w:sz="4" w:space="0" w:color="auto"/>
              <w:bottom w:val="nil"/>
              <w:right w:val="single" w:sz="4" w:space="0" w:color="auto"/>
            </w:tcBorders>
            <w:vAlign w:val="center"/>
          </w:tcPr>
          <w:p w14:paraId="6257A44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46F3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1FD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7747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0416B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EEA45AE" w14:textId="77777777" w:rsidTr="00E44D70">
        <w:trPr>
          <w:jc w:val="center"/>
        </w:trPr>
        <w:tc>
          <w:tcPr>
            <w:tcW w:w="3051" w:type="dxa"/>
            <w:tcBorders>
              <w:top w:val="nil"/>
              <w:left w:val="single" w:sz="4" w:space="0" w:color="auto"/>
              <w:bottom w:val="nil"/>
              <w:right w:val="single" w:sz="4" w:space="0" w:color="auto"/>
            </w:tcBorders>
            <w:vAlign w:val="center"/>
          </w:tcPr>
          <w:p w14:paraId="57DAB5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61F2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ED70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AB28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D33950E" w14:textId="77777777" w:rsidR="000C3526" w:rsidRPr="00170508" w:rsidRDefault="000C3526" w:rsidP="00C63DF9">
            <w:pPr>
              <w:pStyle w:val="TAC"/>
              <w:rPr>
                <w:rFonts w:eastAsia="DengXian" w:cs="Arial"/>
                <w:color w:val="000000"/>
                <w:szCs w:val="18"/>
                <w:lang w:eastAsia="zh-CN" w:bidi="ar"/>
              </w:rPr>
            </w:pPr>
          </w:p>
        </w:tc>
      </w:tr>
      <w:tr w:rsidR="000C3526" w:rsidRPr="00170508" w14:paraId="3D3933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7FE6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CCB23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E37C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0DDB6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AA6D4AA" w14:textId="77777777" w:rsidR="000C3526" w:rsidRPr="00170508" w:rsidRDefault="000C3526" w:rsidP="00C63DF9">
            <w:pPr>
              <w:pStyle w:val="TAC"/>
              <w:rPr>
                <w:rFonts w:eastAsia="DengXian" w:cs="Arial"/>
                <w:color w:val="000000"/>
                <w:szCs w:val="18"/>
                <w:lang w:eastAsia="zh-CN" w:bidi="ar"/>
              </w:rPr>
            </w:pPr>
          </w:p>
        </w:tc>
      </w:tr>
      <w:tr w:rsidR="000C3526" w:rsidRPr="00170508" w14:paraId="55632F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8737F1" w14:textId="77777777" w:rsidR="000C3526" w:rsidRPr="00170508" w:rsidRDefault="000C3526" w:rsidP="00C63DF9">
            <w:pPr>
              <w:pStyle w:val="TAC"/>
              <w:rPr>
                <w:rFonts w:eastAsia="DengXian"/>
                <w:lang w:eastAsia="zh-CN"/>
              </w:rPr>
            </w:pPr>
            <w:r w:rsidRPr="00170508">
              <w:rPr>
                <w:rFonts w:eastAsia="DengXian"/>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1C79FB2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0EA508D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6C521698"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39BF47"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6BDC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2FA3F8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53078781" w14:textId="77777777" w:rsidTr="00E44D70">
        <w:trPr>
          <w:jc w:val="center"/>
        </w:trPr>
        <w:tc>
          <w:tcPr>
            <w:tcW w:w="3051" w:type="dxa"/>
            <w:tcBorders>
              <w:top w:val="nil"/>
              <w:left w:val="single" w:sz="4" w:space="0" w:color="auto"/>
              <w:bottom w:val="nil"/>
              <w:right w:val="single" w:sz="4" w:space="0" w:color="auto"/>
            </w:tcBorders>
            <w:vAlign w:val="center"/>
          </w:tcPr>
          <w:p w14:paraId="593443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A8A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E3E5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1A0C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D514D19" w14:textId="77777777" w:rsidR="000C3526" w:rsidRPr="00170508" w:rsidRDefault="000C3526" w:rsidP="00C63DF9">
            <w:pPr>
              <w:pStyle w:val="TAC"/>
              <w:rPr>
                <w:rFonts w:eastAsia="DengXian" w:cs="Arial"/>
                <w:color w:val="000000"/>
                <w:szCs w:val="18"/>
                <w:lang w:eastAsia="zh-CN" w:bidi="ar"/>
              </w:rPr>
            </w:pPr>
          </w:p>
        </w:tc>
      </w:tr>
      <w:tr w:rsidR="000C3526" w:rsidRPr="00170508" w14:paraId="7977B2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E64E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59DC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7E90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3741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569087F" w14:textId="77777777" w:rsidR="000C3526" w:rsidRPr="00170508" w:rsidRDefault="000C3526" w:rsidP="00C63DF9">
            <w:pPr>
              <w:pStyle w:val="TAC"/>
              <w:rPr>
                <w:rFonts w:eastAsia="DengXian" w:cs="Arial"/>
                <w:color w:val="000000"/>
                <w:szCs w:val="18"/>
                <w:lang w:eastAsia="zh-CN" w:bidi="ar"/>
              </w:rPr>
            </w:pPr>
          </w:p>
        </w:tc>
      </w:tr>
      <w:tr w:rsidR="000C3526" w:rsidRPr="00170508" w14:paraId="12383D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141575" w14:textId="77777777" w:rsidR="000C3526" w:rsidRPr="00170508" w:rsidRDefault="000C3526" w:rsidP="00C63DF9">
            <w:pPr>
              <w:pStyle w:val="TAC"/>
              <w:rPr>
                <w:rFonts w:eastAsia="DengXian"/>
                <w:lang w:eastAsia="zh-CN"/>
              </w:rPr>
            </w:pPr>
            <w:r w:rsidRPr="00170508">
              <w:rPr>
                <w:rFonts w:eastAsia="DengXian"/>
                <w:lang w:val="en-US" w:eastAsia="zh-CN"/>
              </w:rPr>
              <w:lastRenderedPageBreak/>
              <w:t>CA_n2(2A)-n48B-n66A</w:t>
            </w:r>
          </w:p>
        </w:tc>
        <w:tc>
          <w:tcPr>
            <w:tcW w:w="2545" w:type="dxa"/>
            <w:tcBorders>
              <w:top w:val="single" w:sz="4" w:space="0" w:color="auto"/>
              <w:left w:val="single" w:sz="4" w:space="0" w:color="auto"/>
              <w:bottom w:val="nil"/>
              <w:right w:val="single" w:sz="4" w:space="0" w:color="auto"/>
            </w:tcBorders>
            <w:vAlign w:val="center"/>
          </w:tcPr>
          <w:p w14:paraId="1D87E406"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01438EB4"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7C64C4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2D6A4007"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60271CE7"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578CAFA2"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B3AB69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C79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5E719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15050A5" w14:textId="77777777" w:rsidTr="00E44D70">
        <w:trPr>
          <w:jc w:val="center"/>
        </w:trPr>
        <w:tc>
          <w:tcPr>
            <w:tcW w:w="3051" w:type="dxa"/>
            <w:tcBorders>
              <w:top w:val="nil"/>
              <w:left w:val="single" w:sz="4" w:space="0" w:color="auto"/>
              <w:bottom w:val="nil"/>
              <w:right w:val="single" w:sz="4" w:space="0" w:color="auto"/>
            </w:tcBorders>
            <w:vAlign w:val="center"/>
          </w:tcPr>
          <w:p w14:paraId="12AE08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8C7D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CAA8E"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7E1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34320DB" w14:textId="77777777" w:rsidR="000C3526" w:rsidRPr="00170508" w:rsidRDefault="000C3526" w:rsidP="00C63DF9">
            <w:pPr>
              <w:pStyle w:val="TAC"/>
              <w:rPr>
                <w:rFonts w:eastAsia="DengXian" w:cs="Arial"/>
                <w:color w:val="000000"/>
                <w:szCs w:val="18"/>
                <w:lang w:eastAsia="zh-CN" w:bidi="ar"/>
              </w:rPr>
            </w:pPr>
          </w:p>
        </w:tc>
      </w:tr>
      <w:tr w:rsidR="000C3526" w:rsidRPr="00170508" w14:paraId="4597D0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290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E502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652C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2CAC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D5AF5E3" w14:textId="77777777" w:rsidR="000C3526" w:rsidRPr="00170508" w:rsidRDefault="000C3526" w:rsidP="00C63DF9">
            <w:pPr>
              <w:pStyle w:val="TAC"/>
              <w:rPr>
                <w:rFonts w:eastAsia="DengXian" w:cs="Arial"/>
                <w:color w:val="000000"/>
                <w:szCs w:val="18"/>
                <w:lang w:eastAsia="zh-CN" w:bidi="ar"/>
              </w:rPr>
            </w:pPr>
          </w:p>
        </w:tc>
      </w:tr>
      <w:tr w:rsidR="000C3526" w:rsidRPr="00170508" w14:paraId="497528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141F63" w14:textId="77777777" w:rsidR="000C3526" w:rsidRPr="00170508" w:rsidRDefault="000C3526" w:rsidP="00C63DF9">
            <w:pPr>
              <w:pStyle w:val="TAC"/>
              <w:rPr>
                <w:rFonts w:eastAsia="DengXian"/>
                <w:lang w:eastAsia="zh-CN"/>
              </w:rPr>
            </w:pPr>
            <w:r w:rsidRPr="00170508">
              <w:rPr>
                <w:rFonts w:eastAsia="DengXian"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5B05156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6D139ED5"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24C13FFA"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4C01132" w14:textId="77777777" w:rsidR="000C3526" w:rsidRPr="00170508" w:rsidRDefault="000C3526" w:rsidP="00C63DF9">
            <w:pPr>
              <w:pStyle w:val="TAC"/>
              <w:rPr>
                <w:rFonts w:eastAsia="DengXian"/>
                <w:lang w:eastAsia="zh-C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60678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8719B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2C83BA9" w14:textId="77777777" w:rsidTr="00E44D70">
        <w:trPr>
          <w:jc w:val="center"/>
        </w:trPr>
        <w:tc>
          <w:tcPr>
            <w:tcW w:w="3051" w:type="dxa"/>
            <w:tcBorders>
              <w:top w:val="nil"/>
              <w:left w:val="single" w:sz="4" w:space="0" w:color="auto"/>
              <w:bottom w:val="nil"/>
              <w:right w:val="single" w:sz="4" w:space="0" w:color="auto"/>
            </w:tcBorders>
            <w:vAlign w:val="center"/>
          </w:tcPr>
          <w:p w14:paraId="2EA75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015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16CE7"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9BB00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24BC319E" w14:textId="77777777" w:rsidR="000C3526" w:rsidRPr="00170508" w:rsidRDefault="000C3526" w:rsidP="00C63DF9">
            <w:pPr>
              <w:pStyle w:val="TAC"/>
              <w:rPr>
                <w:rFonts w:ascii="Calibri" w:eastAsia="DengXian" w:hAnsi="Calibri" w:cs="Arial"/>
                <w:sz w:val="21"/>
                <w:szCs w:val="18"/>
                <w:lang w:eastAsia="zh-CN"/>
              </w:rPr>
            </w:pPr>
          </w:p>
        </w:tc>
      </w:tr>
      <w:tr w:rsidR="000C3526" w:rsidRPr="00170508" w14:paraId="42EF9F8A" w14:textId="77777777" w:rsidTr="00E44D70">
        <w:trPr>
          <w:jc w:val="center"/>
        </w:trPr>
        <w:tc>
          <w:tcPr>
            <w:tcW w:w="3051" w:type="dxa"/>
            <w:tcBorders>
              <w:top w:val="nil"/>
              <w:left w:val="single" w:sz="4" w:space="0" w:color="auto"/>
              <w:bottom w:val="nil"/>
              <w:right w:val="single" w:sz="4" w:space="0" w:color="auto"/>
            </w:tcBorders>
            <w:vAlign w:val="center"/>
          </w:tcPr>
          <w:p w14:paraId="36A5A4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9B0D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6C648"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D1AE7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1F042A" w14:textId="77777777" w:rsidR="000C3526" w:rsidRPr="00170508" w:rsidRDefault="000C3526" w:rsidP="00C63DF9">
            <w:pPr>
              <w:pStyle w:val="TAC"/>
              <w:rPr>
                <w:rFonts w:eastAsia="DengXian" w:cs="Arial"/>
                <w:color w:val="000000"/>
                <w:szCs w:val="18"/>
                <w:lang w:eastAsia="zh-CN" w:bidi="ar"/>
              </w:rPr>
            </w:pPr>
          </w:p>
        </w:tc>
      </w:tr>
      <w:tr w:rsidR="000C3526" w:rsidRPr="00170508" w14:paraId="33DF2940" w14:textId="77777777" w:rsidTr="00E44D70">
        <w:trPr>
          <w:jc w:val="center"/>
        </w:trPr>
        <w:tc>
          <w:tcPr>
            <w:tcW w:w="3051" w:type="dxa"/>
            <w:tcBorders>
              <w:top w:val="nil"/>
              <w:left w:val="single" w:sz="4" w:space="0" w:color="auto"/>
              <w:bottom w:val="nil"/>
              <w:right w:val="single" w:sz="4" w:space="0" w:color="auto"/>
            </w:tcBorders>
            <w:vAlign w:val="center"/>
          </w:tcPr>
          <w:p w14:paraId="7DC85A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49C9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4B29A" w14:textId="77777777" w:rsidR="000C3526" w:rsidRPr="00170508" w:rsidRDefault="000C3526" w:rsidP="00C63DF9">
            <w:pPr>
              <w:pStyle w:val="TAC"/>
              <w:rPr>
                <w:rFonts w:eastAsia="DengXian"/>
                <w:lang w:eastAsia="zh-CN"/>
              </w:rPr>
            </w:pPr>
            <w:r w:rsidRPr="00170508">
              <w:rPr>
                <w:rFonts w:eastAsia="DengXian"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3494B6"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239F0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15AB0730" w14:textId="77777777" w:rsidTr="00E44D70">
        <w:trPr>
          <w:jc w:val="center"/>
        </w:trPr>
        <w:tc>
          <w:tcPr>
            <w:tcW w:w="3051" w:type="dxa"/>
            <w:tcBorders>
              <w:top w:val="nil"/>
              <w:left w:val="single" w:sz="4" w:space="0" w:color="auto"/>
              <w:bottom w:val="nil"/>
              <w:right w:val="single" w:sz="4" w:space="0" w:color="auto"/>
            </w:tcBorders>
            <w:vAlign w:val="center"/>
          </w:tcPr>
          <w:p w14:paraId="133E42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CE46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41905"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508C1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7E1C1052" w14:textId="77777777" w:rsidR="000C3526" w:rsidRPr="00170508" w:rsidRDefault="000C3526" w:rsidP="00C63DF9">
            <w:pPr>
              <w:pStyle w:val="TAC"/>
              <w:rPr>
                <w:rFonts w:eastAsia="DengXian" w:cs="Arial"/>
                <w:color w:val="000000"/>
                <w:szCs w:val="18"/>
                <w:lang w:eastAsia="zh-CN" w:bidi="ar"/>
              </w:rPr>
            </w:pPr>
          </w:p>
        </w:tc>
      </w:tr>
      <w:tr w:rsidR="000C3526" w:rsidRPr="00170508" w14:paraId="0A448B49" w14:textId="77777777" w:rsidTr="00E44D70">
        <w:trPr>
          <w:jc w:val="center"/>
        </w:trPr>
        <w:tc>
          <w:tcPr>
            <w:tcW w:w="3051" w:type="dxa"/>
            <w:tcBorders>
              <w:top w:val="nil"/>
              <w:left w:val="single" w:sz="4" w:space="0" w:color="auto"/>
              <w:bottom w:val="nil"/>
              <w:right w:val="single" w:sz="4" w:space="0" w:color="auto"/>
            </w:tcBorders>
            <w:vAlign w:val="center"/>
          </w:tcPr>
          <w:p w14:paraId="5D3F77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4A8B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A8AAC"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868F7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039F3A3" w14:textId="77777777" w:rsidR="000C3526" w:rsidRPr="00170508" w:rsidRDefault="000C3526" w:rsidP="00C63DF9">
            <w:pPr>
              <w:pStyle w:val="TAC"/>
              <w:rPr>
                <w:rFonts w:eastAsia="DengXian" w:cs="Arial"/>
                <w:color w:val="000000"/>
                <w:szCs w:val="18"/>
                <w:lang w:eastAsia="zh-CN" w:bidi="ar"/>
              </w:rPr>
            </w:pPr>
          </w:p>
        </w:tc>
      </w:tr>
      <w:tr w:rsidR="000C3526" w:rsidRPr="00170508" w14:paraId="49A77E55" w14:textId="77777777" w:rsidTr="00E44D70">
        <w:trPr>
          <w:jc w:val="center"/>
        </w:trPr>
        <w:tc>
          <w:tcPr>
            <w:tcW w:w="3051" w:type="dxa"/>
            <w:tcBorders>
              <w:top w:val="nil"/>
              <w:left w:val="single" w:sz="4" w:space="0" w:color="auto"/>
              <w:bottom w:val="nil"/>
              <w:right w:val="single" w:sz="4" w:space="0" w:color="auto"/>
            </w:tcBorders>
            <w:vAlign w:val="center"/>
          </w:tcPr>
          <w:p w14:paraId="02A025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D1D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15A5F" w14:textId="77777777" w:rsidR="000C3526" w:rsidRPr="00170508" w:rsidRDefault="000C3526" w:rsidP="00C63DF9">
            <w:pPr>
              <w:pStyle w:val="TAC"/>
              <w:rPr>
                <w:rFonts w:eastAsia="DengXian" w:cs="Arial"/>
                <w:szCs w:val="18"/>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F4E0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548C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D2BC014" w14:textId="77777777" w:rsidTr="00E44D70">
        <w:trPr>
          <w:jc w:val="center"/>
        </w:trPr>
        <w:tc>
          <w:tcPr>
            <w:tcW w:w="3051" w:type="dxa"/>
            <w:tcBorders>
              <w:top w:val="nil"/>
              <w:left w:val="single" w:sz="4" w:space="0" w:color="auto"/>
              <w:bottom w:val="nil"/>
              <w:right w:val="single" w:sz="4" w:space="0" w:color="auto"/>
            </w:tcBorders>
            <w:vAlign w:val="center"/>
          </w:tcPr>
          <w:p w14:paraId="39A656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6FA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7B033" w14:textId="77777777" w:rsidR="000C3526" w:rsidRPr="00170508" w:rsidRDefault="000C3526" w:rsidP="00C63DF9">
            <w:pPr>
              <w:pStyle w:val="TAC"/>
              <w:rPr>
                <w:rFonts w:eastAsia="DengXian" w:cs="Arial"/>
                <w:szCs w:val="18"/>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5F6AC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3A8FE407" w14:textId="77777777" w:rsidR="000C3526" w:rsidRPr="00170508" w:rsidRDefault="000C3526" w:rsidP="00C63DF9">
            <w:pPr>
              <w:pStyle w:val="TAC"/>
              <w:rPr>
                <w:rFonts w:eastAsia="DengXian" w:cs="Arial"/>
                <w:color w:val="000000"/>
                <w:szCs w:val="18"/>
                <w:lang w:eastAsia="zh-CN" w:bidi="ar"/>
              </w:rPr>
            </w:pPr>
          </w:p>
        </w:tc>
      </w:tr>
      <w:tr w:rsidR="000C3526" w:rsidRPr="00170508" w14:paraId="239AE7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7489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C9AD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23EEC" w14:textId="77777777" w:rsidR="000C3526" w:rsidRPr="00170508" w:rsidRDefault="000C3526" w:rsidP="00C63DF9">
            <w:pPr>
              <w:pStyle w:val="TAC"/>
              <w:rPr>
                <w:rFonts w:eastAsia="DengXian" w:cs="Arial"/>
                <w:szCs w:val="18"/>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04D6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AAF569F" w14:textId="77777777" w:rsidR="000C3526" w:rsidRPr="00170508" w:rsidRDefault="000C3526" w:rsidP="00C63DF9">
            <w:pPr>
              <w:pStyle w:val="TAC"/>
              <w:rPr>
                <w:rFonts w:eastAsia="DengXian" w:cs="Arial"/>
                <w:color w:val="000000"/>
                <w:szCs w:val="18"/>
                <w:lang w:eastAsia="zh-CN" w:bidi="ar"/>
              </w:rPr>
            </w:pPr>
          </w:p>
        </w:tc>
      </w:tr>
      <w:tr w:rsidR="000C3526" w:rsidRPr="00170508" w14:paraId="0BF9077B" w14:textId="77777777" w:rsidTr="00E44D70">
        <w:trPr>
          <w:jc w:val="center"/>
        </w:trPr>
        <w:tc>
          <w:tcPr>
            <w:tcW w:w="3051" w:type="dxa"/>
            <w:tcBorders>
              <w:top w:val="single" w:sz="4" w:space="0" w:color="auto"/>
              <w:left w:val="single" w:sz="4" w:space="0" w:color="auto"/>
              <w:bottom w:val="nil"/>
              <w:right w:val="single" w:sz="4" w:space="0" w:color="auto"/>
            </w:tcBorders>
          </w:tcPr>
          <w:p w14:paraId="08B20B9B" w14:textId="77777777" w:rsidR="000C3526" w:rsidRPr="00170508" w:rsidRDefault="000C3526" w:rsidP="00C63DF9">
            <w:pPr>
              <w:pStyle w:val="TAC"/>
              <w:rPr>
                <w:rFonts w:eastAsia="DengXian"/>
                <w:lang w:eastAsia="zh-CN"/>
              </w:rPr>
            </w:pPr>
            <w:r w:rsidRPr="00170508">
              <w:rPr>
                <w:rFonts w:eastAsia="DengXian"/>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3173E4B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CA_n48B</w:t>
            </w:r>
          </w:p>
          <w:p w14:paraId="46193AA9"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50EC2F7F" w14:textId="77777777" w:rsidR="000C3526" w:rsidRDefault="000C3526" w:rsidP="00C63DF9">
            <w:pPr>
              <w:pStyle w:val="TAC"/>
              <w:rPr>
                <w:rFonts w:eastAsia="MS Mincho" w:cs="Arial"/>
                <w:color w:val="000000"/>
                <w:szCs w:val="18"/>
              </w:rPr>
            </w:pPr>
            <w:r w:rsidRPr="00170508">
              <w:rPr>
                <w:rFonts w:eastAsia="MS Mincho" w:cs="Arial"/>
                <w:color w:val="000000"/>
                <w:szCs w:val="18"/>
              </w:rPr>
              <w:t>CA_n2A-n66A</w:t>
            </w:r>
          </w:p>
          <w:p w14:paraId="0FE70DA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w:t>
            </w:r>
            <w:r>
              <w:rPr>
                <w:rFonts w:eastAsia="MS Mincho" w:cs="Arial"/>
                <w:color w:val="000000"/>
                <w:szCs w:val="18"/>
              </w:rPr>
              <w:t>B</w:t>
            </w:r>
          </w:p>
          <w:p w14:paraId="2E02A1F2" w14:textId="77777777" w:rsidR="000C3526" w:rsidRDefault="000C3526" w:rsidP="00C63DF9">
            <w:pPr>
              <w:pStyle w:val="TAC"/>
              <w:rPr>
                <w:rFonts w:eastAsia="MS Mincho" w:cs="Arial"/>
                <w:color w:val="000000"/>
                <w:szCs w:val="18"/>
              </w:rPr>
            </w:pPr>
            <w:r w:rsidRPr="00170508">
              <w:rPr>
                <w:rFonts w:eastAsia="MS Mincho" w:cs="Arial"/>
                <w:color w:val="000000"/>
                <w:szCs w:val="18"/>
              </w:rPr>
              <w:t>CA_n48A-n66A</w:t>
            </w:r>
          </w:p>
          <w:p w14:paraId="360B8D31" w14:textId="77777777" w:rsidR="000C3526" w:rsidRPr="00170508" w:rsidRDefault="000C3526" w:rsidP="00C63DF9">
            <w:pPr>
              <w:pStyle w:val="TAC"/>
              <w:rPr>
                <w:rFonts w:eastAsia="DengXian"/>
                <w:lang w:eastAsia="zh-CN"/>
              </w:rPr>
            </w:pPr>
            <w:r>
              <w:rPr>
                <w:rFonts w:eastAsia="MS Mincho" w:cs="Arial"/>
                <w:color w:val="000000"/>
                <w:szCs w:val="18"/>
              </w:rPr>
              <w:t>CA_n48B</w:t>
            </w:r>
            <w:r w:rsidRPr="00170508">
              <w:rPr>
                <w:rFonts w:eastAsia="MS Mincho" w:cs="Arial"/>
                <w:color w:val="000000"/>
                <w:szCs w:val="18"/>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74346731"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67AD3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6C54A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D9508E3" w14:textId="77777777" w:rsidTr="00E44D70">
        <w:trPr>
          <w:jc w:val="center"/>
        </w:trPr>
        <w:tc>
          <w:tcPr>
            <w:tcW w:w="3051" w:type="dxa"/>
            <w:tcBorders>
              <w:top w:val="nil"/>
              <w:left w:val="single" w:sz="4" w:space="0" w:color="auto"/>
              <w:bottom w:val="nil"/>
              <w:right w:val="single" w:sz="4" w:space="0" w:color="auto"/>
            </w:tcBorders>
            <w:vAlign w:val="center"/>
          </w:tcPr>
          <w:p w14:paraId="6BA0A7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4B19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02B29"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54766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B4EEADD" w14:textId="77777777" w:rsidR="000C3526" w:rsidRPr="00170508" w:rsidRDefault="000C3526" w:rsidP="00C63DF9">
            <w:pPr>
              <w:pStyle w:val="TAC"/>
              <w:rPr>
                <w:rFonts w:eastAsia="DengXian" w:cs="Arial"/>
                <w:color w:val="000000"/>
                <w:szCs w:val="18"/>
                <w:lang w:eastAsia="zh-CN" w:bidi="ar"/>
              </w:rPr>
            </w:pPr>
          </w:p>
        </w:tc>
      </w:tr>
      <w:tr w:rsidR="000C3526" w:rsidRPr="00170508" w14:paraId="543153CC" w14:textId="77777777" w:rsidTr="00E44D70">
        <w:trPr>
          <w:jc w:val="center"/>
        </w:trPr>
        <w:tc>
          <w:tcPr>
            <w:tcW w:w="3051" w:type="dxa"/>
            <w:tcBorders>
              <w:top w:val="nil"/>
              <w:left w:val="single" w:sz="4" w:space="0" w:color="auto"/>
              <w:bottom w:val="nil"/>
              <w:right w:val="single" w:sz="4" w:space="0" w:color="auto"/>
            </w:tcBorders>
            <w:vAlign w:val="center"/>
          </w:tcPr>
          <w:p w14:paraId="4982B5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860C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8D62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5D1E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688133" w14:textId="77777777" w:rsidR="000C3526" w:rsidRPr="00170508" w:rsidRDefault="000C3526" w:rsidP="00C63DF9">
            <w:pPr>
              <w:pStyle w:val="TAC"/>
              <w:rPr>
                <w:rFonts w:eastAsia="DengXian" w:cs="Arial"/>
                <w:color w:val="000000"/>
                <w:szCs w:val="18"/>
                <w:lang w:eastAsia="zh-CN" w:bidi="ar"/>
              </w:rPr>
            </w:pPr>
          </w:p>
        </w:tc>
      </w:tr>
      <w:tr w:rsidR="000C3526" w:rsidRPr="00170508" w14:paraId="4F8D4491" w14:textId="77777777" w:rsidTr="00E44D70">
        <w:trPr>
          <w:jc w:val="center"/>
        </w:trPr>
        <w:tc>
          <w:tcPr>
            <w:tcW w:w="3051" w:type="dxa"/>
            <w:tcBorders>
              <w:top w:val="nil"/>
              <w:left w:val="single" w:sz="4" w:space="0" w:color="auto"/>
              <w:bottom w:val="nil"/>
              <w:right w:val="single" w:sz="4" w:space="0" w:color="auto"/>
            </w:tcBorders>
            <w:vAlign w:val="center"/>
          </w:tcPr>
          <w:p w14:paraId="0368A3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3E8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3CFF4"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ADC02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B22D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F65B33D" w14:textId="77777777" w:rsidTr="00E44D70">
        <w:trPr>
          <w:jc w:val="center"/>
        </w:trPr>
        <w:tc>
          <w:tcPr>
            <w:tcW w:w="3051" w:type="dxa"/>
            <w:tcBorders>
              <w:top w:val="nil"/>
              <w:left w:val="single" w:sz="4" w:space="0" w:color="auto"/>
              <w:bottom w:val="nil"/>
              <w:right w:val="single" w:sz="4" w:space="0" w:color="auto"/>
            </w:tcBorders>
            <w:vAlign w:val="center"/>
          </w:tcPr>
          <w:p w14:paraId="798C48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D241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8983A"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94C6B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698CFB8" w14:textId="77777777" w:rsidR="000C3526" w:rsidRPr="00170508" w:rsidRDefault="000C3526" w:rsidP="00C63DF9">
            <w:pPr>
              <w:pStyle w:val="TAC"/>
              <w:rPr>
                <w:rFonts w:eastAsia="DengXian" w:cs="Arial"/>
                <w:color w:val="000000"/>
                <w:szCs w:val="18"/>
                <w:lang w:eastAsia="zh-CN" w:bidi="ar"/>
              </w:rPr>
            </w:pPr>
          </w:p>
        </w:tc>
      </w:tr>
      <w:tr w:rsidR="000C3526" w:rsidRPr="00170508" w14:paraId="7490B8A5" w14:textId="77777777" w:rsidTr="00E44D70">
        <w:trPr>
          <w:jc w:val="center"/>
        </w:trPr>
        <w:tc>
          <w:tcPr>
            <w:tcW w:w="3051" w:type="dxa"/>
            <w:tcBorders>
              <w:top w:val="nil"/>
              <w:left w:val="single" w:sz="4" w:space="0" w:color="auto"/>
              <w:bottom w:val="nil"/>
              <w:right w:val="single" w:sz="4" w:space="0" w:color="auto"/>
            </w:tcBorders>
            <w:vAlign w:val="center"/>
          </w:tcPr>
          <w:p w14:paraId="5B9A0C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DE1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4D6F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CE6A8E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7E9849A" w14:textId="77777777" w:rsidR="000C3526" w:rsidRPr="00170508" w:rsidRDefault="000C3526" w:rsidP="00C63DF9">
            <w:pPr>
              <w:pStyle w:val="TAC"/>
              <w:rPr>
                <w:rFonts w:eastAsia="DengXian" w:cs="Arial"/>
                <w:color w:val="000000"/>
                <w:szCs w:val="18"/>
                <w:lang w:eastAsia="zh-CN" w:bidi="ar"/>
              </w:rPr>
            </w:pPr>
          </w:p>
        </w:tc>
      </w:tr>
      <w:tr w:rsidR="000C3526" w:rsidRPr="00170508" w14:paraId="554677A6" w14:textId="77777777" w:rsidTr="00E44D70">
        <w:trPr>
          <w:jc w:val="center"/>
        </w:trPr>
        <w:tc>
          <w:tcPr>
            <w:tcW w:w="3051" w:type="dxa"/>
            <w:tcBorders>
              <w:top w:val="nil"/>
              <w:left w:val="single" w:sz="4" w:space="0" w:color="auto"/>
              <w:bottom w:val="nil"/>
              <w:right w:val="single" w:sz="4" w:space="0" w:color="auto"/>
            </w:tcBorders>
            <w:vAlign w:val="center"/>
          </w:tcPr>
          <w:p w14:paraId="6F0894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3D22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C8D27"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FEE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FD68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21A4D3F8" w14:textId="77777777" w:rsidTr="00E44D70">
        <w:trPr>
          <w:jc w:val="center"/>
        </w:trPr>
        <w:tc>
          <w:tcPr>
            <w:tcW w:w="3051" w:type="dxa"/>
            <w:tcBorders>
              <w:top w:val="nil"/>
              <w:left w:val="single" w:sz="4" w:space="0" w:color="auto"/>
              <w:bottom w:val="nil"/>
              <w:right w:val="single" w:sz="4" w:space="0" w:color="auto"/>
            </w:tcBorders>
            <w:vAlign w:val="center"/>
          </w:tcPr>
          <w:p w14:paraId="0B68FD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CD8F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5D7E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0863A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3E2DF7F" w14:textId="77777777" w:rsidR="000C3526" w:rsidRPr="00170508" w:rsidRDefault="000C3526" w:rsidP="00C63DF9">
            <w:pPr>
              <w:pStyle w:val="TAC"/>
              <w:rPr>
                <w:rFonts w:eastAsia="DengXian" w:cs="Arial"/>
                <w:color w:val="000000"/>
                <w:szCs w:val="18"/>
                <w:lang w:eastAsia="zh-CN" w:bidi="ar"/>
              </w:rPr>
            </w:pPr>
          </w:p>
        </w:tc>
      </w:tr>
      <w:tr w:rsidR="000C3526" w:rsidRPr="00170508" w14:paraId="67BA8B7D" w14:textId="77777777" w:rsidTr="00E44D70">
        <w:trPr>
          <w:jc w:val="center"/>
        </w:trPr>
        <w:tc>
          <w:tcPr>
            <w:tcW w:w="3051" w:type="dxa"/>
            <w:tcBorders>
              <w:top w:val="nil"/>
              <w:left w:val="single" w:sz="4" w:space="0" w:color="auto"/>
              <w:bottom w:val="nil"/>
              <w:right w:val="single" w:sz="4" w:space="0" w:color="auto"/>
            </w:tcBorders>
            <w:vAlign w:val="center"/>
          </w:tcPr>
          <w:p w14:paraId="4B6499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6F0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BE67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B4DC1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6D1490" w14:textId="77777777" w:rsidR="000C3526" w:rsidRPr="00170508" w:rsidRDefault="000C3526" w:rsidP="00C63DF9">
            <w:pPr>
              <w:pStyle w:val="TAC"/>
              <w:rPr>
                <w:rFonts w:eastAsia="DengXian" w:cs="Arial"/>
                <w:color w:val="000000"/>
                <w:szCs w:val="18"/>
                <w:lang w:eastAsia="zh-CN" w:bidi="ar"/>
              </w:rPr>
            </w:pPr>
          </w:p>
        </w:tc>
      </w:tr>
      <w:tr w:rsidR="000C3526" w:rsidRPr="00170508" w14:paraId="0D8A1E8F" w14:textId="77777777" w:rsidTr="00E44D70">
        <w:trPr>
          <w:jc w:val="center"/>
        </w:trPr>
        <w:tc>
          <w:tcPr>
            <w:tcW w:w="3051" w:type="dxa"/>
            <w:tcBorders>
              <w:top w:val="nil"/>
              <w:left w:val="single" w:sz="4" w:space="0" w:color="auto"/>
              <w:bottom w:val="nil"/>
              <w:right w:val="single" w:sz="4" w:space="0" w:color="auto"/>
            </w:tcBorders>
            <w:vAlign w:val="center"/>
          </w:tcPr>
          <w:p w14:paraId="7A8616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CC8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485CF"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9E37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B115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F156BB9" w14:textId="77777777" w:rsidTr="00E44D70">
        <w:trPr>
          <w:jc w:val="center"/>
        </w:trPr>
        <w:tc>
          <w:tcPr>
            <w:tcW w:w="3051" w:type="dxa"/>
            <w:tcBorders>
              <w:top w:val="nil"/>
              <w:left w:val="single" w:sz="4" w:space="0" w:color="auto"/>
              <w:bottom w:val="nil"/>
              <w:right w:val="single" w:sz="4" w:space="0" w:color="auto"/>
            </w:tcBorders>
            <w:vAlign w:val="center"/>
          </w:tcPr>
          <w:p w14:paraId="06C31E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8189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4E85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A247F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B0B4D1" w14:textId="77777777" w:rsidR="000C3526" w:rsidRPr="00170508" w:rsidRDefault="000C3526" w:rsidP="00C63DF9">
            <w:pPr>
              <w:pStyle w:val="TAC"/>
              <w:rPr>
                <w:rFonts w:eastAsia="DengXian" w:cs="Arial"/>
                <w:color w:val="000000"/>
                <w:szCs w:val="18"/>
                <w:lang w:eastAsia="zh-CN" w:bidi="ar"/>
              </w:rPr>
            </w:pPr>
          </w:p>
        </w:tc>
      </w:tr>
      <w:tr w:rsidR="000C3526" w:rsidRPr="00170508" w14:paraId="089448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D282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D52C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378E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11E13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CFA4775" w14:textId="77777777" w:rsidR="000C3526" w:rsidRPr="00170508" w:rsidRDefault="000C3526" w:rsidP="00C63DF9">
            <w:pPr>
              <w:pStyle w:val="TAC"/>
              <w:rPr>
                <w:rFonts w:eastAsia="DengXian" w:cs="Arial"/>
                <w:color w:val="000000"/>
                <w:szCs w:val="18"/>
                <w:lang w:eastAsia="zh-CN" w:bidi="ar"/>
              </w:rPr>
            </w:pPr>
          </w:p>
        </w:tc>
      </w:tr>
      <w:tr w:rsidR="000C3526" w:rsidRPr="00170508" w14:paraId="3EA1FE9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9E8C79" w14:textId="77777777" w:rsidR="000C3526" w:rsidRPr="00170508" w:rsidRDefault="000C3526" w:rsidP="00C63DF9">
            <w:pPr>
              <w:pStyle w:val="TAC"/>
              <w:rPr>
                <w:rFonts w:eastAsia="DengXian"/>
                <w:lang w:eastAsia="zh-CN"/>
              </w:rPr>
            </w:pPr>
            <w:r w:rsidRPr="00170508">
              <w:rPr>
                <w:rFonts w:eastAsia="DengXian"/>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4C7FC9E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5D72B6B4"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CA_n2A-n66A</w:t>
            </w:r>
          </w:p>
          <w:p w14:paraId="14D81247" w14:textId="77777777" w:rsidR="000C3526" w:rsidRPr="00170508" w:rsidRDefault="000C3526" w:rsidP="00C63DF9">
            <w:pPr>
              <w:pStyle w:val="TAC"/>
              <w:rPr>
                <w:rFonts w:eastAsia="DengXian"/>
                <w:lang w:eastAsia="zh-CN"/>
              </w:rPr>
            </w:pPr>
            <w:r w:rsidRPr="00170508">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041DD1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CAECF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F233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2AC90BE" w14:textId="77777777" w:rsidTr="00E44D70">
        <w:trPr>
          <w:jc w:val="center"/>
        </w:trPr>
        <w:tc>
          <w:tcPr>
            <w:tcW w:w="3051" w:type="dxa"/>
            <w:tcBorders>
              <w:top w:val="nil"/>
              <w:left w:val="single" w:sz="4" w:space="0" w:color="auto"/>
              <w:bottom w:val="nil"/>
              <w:right w:val="single" w:sz="4" w:space="0" w:color="auto"/>
            </w:tcBorders>
            <w:vAlign w:val="center"/>
          </w:tcPr>
          <w:p w14:paraId="67B0DE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4F8B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90F5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EE1F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5366424" w14:textId="77777777" w:rsidR="000C3526" w:rsidRPr="00170508" w:rsidRDefault="000C3526" w:rsidP="00C63DF9">
            <w:pPr>
              <w:pStyle w:val="TAC"/>
              <w:rPr>
                <w:rFonts w:eastAsia="DengXian" w:cs="Arial"/>
                <w:color w:val="000000"/>
                <w:szCs w:val="18"/>
                <w:lang w:eastAsia="zh-CN" w:bidi="ar"/>
              </w:rPr>
            </w:pPr>
          </w:p>
        </w:tc>
      </w:tr>
      <w:tr w:rsidR="000C3526" w:rsidRPr="00170508" w14:paraId="1CC9A3B9" w14:textId="77777777" w:rsidTr="00E44D70">
        <w:trPr>
          <w:jc w:val="center"/>
        </w:trPr>
        <w:tc>
          <w:tcPr>
            <w:tcW w:w="3051" w:type="dxa"/>
            <w:tcBorders>
              <w:top w:val="nil"/>
              <w:left w:val="single" w:sz="4" w:space="0" w:color="auto"/>
              <w:bottom w:val="nil"/>
              <w:right w:val="single" w:sz="4" w:space="0" w:color="auto"/>
            </w:tcBorders>
            <w:vAlign w:val="center"/>
          </w:tcPr>
          <w:p w14:paraId="4139B6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26678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F9C5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FC67D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628F847" w14:textId="77777777" w:rsidR="000C3526" w:rsidRPr="00170508" w:rsidRDefault="000C3526" w:rsidP="00C63DF9">
            <w:pPr>
              <w:pStyle w:val="TAC"/>
              <w:rPr>
                <w:rFonts w:eastAsia="DengXian" w:cs="Arial"/>
                <w:color w:val="000000"/>
                <w:szCs w:val="18"/>
                <w:lang w:eastAsia="zh-CN" w:bidi="ar"/>
              </w:rPr>
            </w:pPr>
          </w:p>
        </w:tc>
      </w:tr>
      <w:tr w:rsidR="000C3526" w:rsidRPr="00170508" w14:paraId="4C7C456A" w14:textId="77777777" w:rsidTr="00E44D70">
        <w:trPr>
          <w:jc w:val="center"/>
        </w:trPr>
        <w:tc>
          <w:tcPr>
            <w:tcW w:w="3051" w:type="dxa"/>
            <w:tcBorders>
              <w:top w:val="nil"/>
              <w:left w:val="single" w:sz="4" w:space="0" w:color="auto"/>
              <w:bottom w:val="nil"/>
              <w:right w:val="single" w:sz="4" w:space="0" w:color="auto"/>
            </w:tcBorders>
            <w:vAlign w:val="center"/>
          </w:tcPr>
          <w:p w14:paraId="7E9AA14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2A46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B07E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CBDF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4141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4E513C3" w14:textId="77777777" w:rsidTr="00E44D70">
        <w:trPr>
          <w:jc w:val="center"/>
        </w:trPr>
        <w:tc>
          <w:tcPr>
            <w:tcW w:w="3051" w:type="dxa"/>
            <w:tcBorders>
              <w:top w:val="nil"/>
              <w:left w:val="single" w:sz="4" w:space="0" w:color="auto"/>
              <w:bottom w:val="nil"/>
              <w:right w:val="single" w:sz="4" w:space="0" w:color="auto"/>
            </w:tcBorders>
            <w:vAlign w:val="center"/>
          </w:tcPr>
          <w:p w14:paraId="567FDE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7984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B2444"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3AF3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6A64D02" w14:textId="77777777" w:rsidR="000C3526" w:rsidRPr="00170508" w:rsidRDefault="000C3526" w:rsidP="00C63DF9">
            <w:pPr>
              <w:pStyle w:val="TAC"/>
              <w:rPr>
                <w:rFonts w:eastAsia="DengXian" w:cs="Arial"/>
                <w:color w:val="000000"/>
                <w:szCs w:val="18"/>
                <w:lang w:eastAsia="zh-CN" w:bidi="ar"/>
              </w:rPr>
            </w:pPr>
          </w:p>
        </w:tc>
      </w:tr>
      <w:tr w:rsidR="000C3526" w:rsidRPr="00170508" w14:paraId="5C3A20C3" w14:textId="77777777" w:rsidTr="00E44D70">
        <w:trPr>
          <w:jc w:val="center"/>
        </w:trPr>
        <w:tc>
          <w:tcPr>
            <w:tcW w:w="3051" w:type="dxa"/>
            <w:tcBorders>
              <w:top w:val="nil"/>
              <w:left w:val="single" w:sz="4" w:space="0" w:color="auto"/>
              <w:bottom w:val="nil"/>
              <w:right w:val="single" w:sz="4" w:space="0" w:color="auto"/>
            </w:tcBorders>
            <w:vAlign w:val="center"/>
          </w:tcPr>
          <w:p w14:paraId="733413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E53C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1396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E51F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F2A895" w14:textId="77777777" w:rsidR="000C3526" w:rsidRPr="00170508" w:rsidRDefault="000C3526" w:rsidP="00C63DF9">
            <w:pPr>
              <w:pStyle w:val="TAC"/>
              <w:rPr>
                <w:rFonts w:eastAsia="DengXian" w:cs="Arial"/>
                <w:color w:val="000000"/>
                <w:szCs w:val="18"/>
                <w:lang w:eastAsia="zh-CN" w:bidi="ar"/>
              </w:rPr>
            </w:pPr>
          </w:p>
        </w:tc>
      </w:tr>
      <w:tr w:rsidR="000C3526" w:rsidRPr="00170508" w14:paraId="0189CBA6" w14:textId="77777777" w:rsidTr="00E44D70">
        <w:trPr>
          <w:jc w:val="center"/>
        </w:trPr>
        <w:tc>
          <w:tcPr>
            <w:tcW w:w="3051" w:type="dxa"/>
            <w:tcBorders>
              <w:top w:val="nil"/>
              <w:left w:val="single" w:sz="4" w:space="0" w:color="auto"/>
              <w:bottom w:val="nil"/>
              <w:right w:val="single" w:sz="4" w:space="0" w:color="auto"/>
            </w:tcBorders>
            <w:vAlign w:val="center"/>
          </w:tcPr>
          <w:p w14:paraId="3D07C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91F5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5601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C310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68F4F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D140480" w14:textId="77777777" w:rsidTr="00E44D70">
        <w:trPr>
          <w:jc w:val="center"/>
        </w:trPr>
        <w:tc>
          <w:tcPr>
            <w:tcW w:w="3051" w:type="dxa"/>
            <w:tcBorders>
              <w:top w:val="nil"/>
              <w:left w:val="single" w:sz="4" w:space="0" w:color="auto"/>
              <w:bottom w:val="nil"/>
              <w:right w:val="single" w:sz="4" w:space="0" w:color="auto"/>
            </w:tcBorders>
            <w:vAlign w:val="center"/>
          </w:tcPr>
          <w:p w14:paraId="1E5649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56C3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932A2"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086D2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A507E8F" w14:textId="77777777" w:rsidR="000C3526" w:rsidRPr="00170508" w:rsidRDefault="000C3526" w:rsidP="00C63DF9">
            <w:pPr>
              <w:pStyle w:val="TAC"/>
              <w:rPr>
                <w:rFonts w:eastAsia="DengXian" w:cs="Arial"/>
                <w:color w:val="000000"/>
                <w:szCs w:val="18"/>
                <w:lang w:eastAsia="zh-CN" w:bidi="ar"/>
              </w:rPr>
            </w:pPr>
          </w:p>
        </w:tc>
      </w:tr>
      <w:tr w:rsidR="000C3526" w:rsidRPr="00170508" w14:paraId="51E16D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3FD60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C38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E7767"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9784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D0A89E" w14:textId="77777777" w:rsidR="000C3526" w:rsidRPr="00170508" w:rsidRDefault="000C3526" w:rsidP="00C63DF9">
            <w:pPr>
              <w:pStyle w:val="TAC"/>
              <w:rPr>
                <w:rFonts w:eastAsia="DengXian" w:cs="Arial"/>
                <w:color w:val="000000"/>
                <w:szCs w:val="18"/>
                <w:lang w:eastAsia="zh-CN" w:bidi="ar"/>
              </w:rPr>
            </w:pPr>
          </w:p>
        </w:tc>
      </w:tr>
      <w:tr w:rsidR="000C3526" w:rsidRPr="00170508" w14:paraId="7B1DF7F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3EE283" w14:textId="77777777" w:rsidR="000C3526" w:rsidRPr="00170508" w:rsidRDefault="000C3526" w:rsidP="00C63DF9">
            <w:pPr>
              <w:pStyle w:val="TAC"/>
              <w:rPr>
                <w:rFonts w:eastAsia="DengXian"/>
                <w:lang w:eastAsia="zh-CN"/>
              </w:rPr>
            </w:pPr>
            <w:r w:rsidRPr="00170508">
              <w:rPr>
                <w:rFonts w:eastAsia="DengXian"/>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784918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53CFF55B"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6C0493ED"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6ABCC35"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C5D0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AD57C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D8477FB" w14:textId="77777777" w:rsidTr="00E44D70">
        <w:trPr>
          <w:jc w:val="center"/>
        </w:trPr>
        <w:tc>
          <w:tcPr>
            <w:tcW w:w="3051" w:type="dxa"/>
            <w:tcBorders>
              <w:top w:val="nil"/>
              <w:left w:val="single" w:sz="4" w:space="0" w:color="auto"/>
              <w:bottom w:val="nil"/>
              <w:right w:val="single" w:sz="4" w:space="0" w:color="auto"/>
            </w:tcBorders>
            <w:vAlign w:val="center"/>
          </w:tcPr>
          <w:p w14:paraId="47BE416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E0E1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912AB"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BDEAA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0DF31C0" w14:textId="77777777" w:rsidR="000C3526" w:rsidRPr="00170508" w:rsidRDefault="000C3526" w:rsidP="00C63DF9">
            <w:pPr>
              <w:pStyle w:val="TAC"/>
              <w:rPr>
                <w:rFonts w:eastAsia="DengXian" w:cs="Arial"/>
                <w:color w:val="000000"/>
                <w:szCs w:val="18"/>
                <w:lang w:eastAsia="zh-CN" w:bidi="ar"/>
              </w:rPr>
            </w:pPr>
          </w:p>
        </w:tc>
      </w:tr>
      <w:tr w:rsidR="000C3526" w:rsidRPr="00170508" w14:paraId="7C0DBA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FB9A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7129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DF17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0476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538479" w14:textId="77777777" w:rsidR="000C3526" w:rsidRPr="00170508" w:rsidRDefault="000C3526" w:rsidP="00C63DF9">
            <w:pPr>
              <w:pStyle w:val="TAC"/>
              <w:rPr>
                <w:rFonts w:eastAsia="DengXian" w:cs="Arial"/>
                <w:color w:val="000000"/>
                <w:szCs w:val="18"/>
                <w:lang w:eastAsia="zh-CN" w:bidi="ar"/>
              </w:rPr>
            </w:pPr>
          </w:p>
        </w:tc>
      </w:tr>
      <w:tr w:rsidR="000C3526" w:rsidRPr="00170508" w14:paraId="755C0D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C21259" w14:textId="77777777" w:rsidR="000C3526" w:rsidRPr="00170508" w:rsidRDefault="000C3526" w:rsidP="00C63DF9">
            <w:pPr>
              <w:pStyle w:val="TAC"/>
              <w:rPr>
                <w:rFonts w:eastAsia="DengXian"/>
                <w:lang w:eastAsia="zh-CN"/>
              </w:rPr>
            </w:pPr>
            <w:r w:rsidRPr="00170508">
              <w:rPr>
                <w:rFonts w:eastAsia="DengXian"/>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7146A0F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3D9B271C"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04383A50"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7C21BA11"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34EC286B"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62D76FA7"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DE3514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B1008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56F2E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4464855" w14:textId="77777777" w:rsidTr="00E44D70">
        <w:trPr>
          <w:jc w:val="center"/>
        </w:trPr>
        <w:tc>
          <w:tcPr>
            <w:tcW w:w="3051" w:type="dxa"/>
            <w:tcBorders>
              <w:top w:val="nil"/>
              <w:left w:val="single" w:sz="4" w:space="0" w:color="auto"/>
              <w:bottom w:val="nil"/>
              <w:right w:val="single" w:sz="4" w:space="0" w:color="auto"/>
            </w:tcBorders>
            <w:vAlign w:val="center"/>
          </w:tcPr>
          <w:p w14:paraId="677F113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42E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86480"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745C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A074747" w14:textId="77777777" w:rsidR="000C3526" w:rsidRPr="00170508" w:rsidRDefault="000C3526" w:rsidP="00C63DF9">
            <w:pPr>
              <w:pStyle w:val="TAC"/>
              <w:rPr>
                <w:rFonts w:eastAsia="DengXian" w:cs="Arial"/>
                <w:color w:val="000000"/>
                <w:szCs w:val="18"/>
                <w:lang w:eastAsia="zh-CN" w:bidi="ar"/>
              </w:rPr>
            </w:pPr>
          </w:p>
        </w:tc>
      </w:tr>
      <w:tr w:rsidR="000C3526" w:rsidRPr="00170508" w14:paraId="598D9F5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51C1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6786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FF5F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AB6B7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E471F6F" w14:textId="77777777" w:rsidR="000C3526" w:rsidRPr="00170508" w:rsidRDefault="000C3526" w:rsidP="00C63DF9">
            <w:pPr>
              <w:pStyle w:val="TAC"/>
              <w:rPr>
                <w:rFonts w:eastAsia="DengXian" w:cs="Arial"/>
                <w:color w:val="000000"/>
                <w:szCs w:val="18"/>
                <w:lang w:eastAsia="zh-CN" w:bidi="ar"/>
              </w:rPr>
            </w:pPr>
          </w:p>
        </w:tc>
      </w:tr>
      <w:tr w:rsidR="000C3526" w:rsidRPr="00170508" w14:paraId="72DBED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925D6E5" w14:textId="77777777" w:rsidR="000C3526" w:rsidRPr="00170508" w:rsidRDefault="000C3526" w:rsidP="00C63DF9">
            <w:pPr>
              <w:pStyle w:val="TAC"/>
              <w:rPr>
                <w:rFonts w:eastAsia="DengXian"/>
                <w:lang w:eastAsia="zh-CN"/>
              </w:rPr>
            </w:pPr>
            <w:r w:rsidRPr="00170508">
              <w:rPr>
                <w:rFonts w:eastAsia="DengXian"/>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2BB1DB52"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6137A13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2E31BA2A"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4BFB3A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5BD1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288BD8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EB2FD95" w14:textId="77777777" w:rsidTr="00E44D70">
        <w:trPr>
          <w:jc w:val="center"/>
        </w:trPr>
        <w:tc>
          <w:tcPr>
            <w:tcW w:w="3051" w:type="dxa"/>
            <w:tcBorders>
              <w:top w:val="nil"/>
              <w:left w:val="single" w:sz="4" w:space="0" w:color="auto"/>
              <w:bottom w:val="nil"/>
              <w:right w:val="single" w:sz="4" w:space="0" w:color="auto"/>
            </w:tcBorders>
            <w:vAlign w:val="center"/>
          </w:tcPr>
          <w:p w14:paraId="7A3D26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ECCD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5928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2320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CAC728B" w14:textId="77777777" w:rsidR="000C3526" w:rsidRPr="00170508" w:rsidRDefault="000C3526" w:rsidP="00C63DF9">
            <w:pPr>
              <w:pStyle w:val="TAC"/>
              <w:rPr>
                <w:rFonts w:eastAsia="DengXian" w:cs="Arial"/>
                <w:color w:val="000000"/>
                <w:szCs w:val="18"/>
                <w:lang w:eastAsia="zh-CN" w:bidi="ar"/>
              </w:rPr>
            </w:pPr>
          </w:p>
        </w:tc>
      </w:tr>
      <w:tr w:rsidR="000C3526" w:rsidRPr="00170508" w14:paraId="0E7528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B73B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627B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8ECC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0FDA1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C2DA73A" w14:textId="77777777" w:rsidR="000C3526" w:rsidRPr="00170508" w:rsidRDefault="000C3526" w:rsidP="00C63DF9">
            <w:pPr>
              <w:pStyle w:val="TAC"/>
              <w:rPr>
                <w:rFonts w:eastAsia="DengXian" w:cs="Arial"/>
                <w:color w:val="000000"/>
                <w:szCs w:val="18"/>
                <w:lang w:eastAsia="zh-CN" w:bidi="ar"/>
              </w:rPr>
            </w:pPr>
          </w:p>
        </w:tc>
      </w:tr>
      <w:tr w:rsidR="000C3526" w:rsidRPr="00170508" w14:paraId="511DF30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ADD3D2" w14:textId="77777777" w:rsidR="000C3526" w:rsidRPr="00170508" w:rsidRDefault="000C3526" w:rsidP="00C63DF9">
            <w:pPr>
              <w:pStyle w:val="TAC"/>
              <w:rPr>
                <w:rFonts w:eastAsia="DengXian"/>
                <w:lang w:eastAsia="zh-CN"/>
              </w:rPr>
            </w:pPr>
            <w:r w:rsidRPr="00170508">
              <w:rPr>
                <w:rFonts w:eastAsia="DengXian"/>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0AA3ECD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4DC1CDD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F03AEB8"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B527FF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0501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608F7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D7078A4" w14:textId="77777777" w:rsidTr="00E44D70">
        <w:trPr>
          <w:jc w:val="center"/>
        </w:trPr>
        <w:tc>
          <w:tcPr>
            <w:tcW w:w="3051" w:type="dxa"/>
            <w:tcBorders>
              <w:top w:val="nil"/>
              <w:left w:val="single" w:sz="4" w:space="0" w:color="auto"/>
              <w:bottom w:val="nil"/>
              <w:right w:val="single" w:sz="4" w:space="0" w:color="auto"/>
            </w:tcBorders>
            <w:vAlign w:val="center"/>
          </w:tcPr>
          <w:p w14:paraId="05006E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A623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43EFA"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10AA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E736EDA" w14:textId="77777777" w:rsidR="000C3526" w:rsidRPr="00170508" w:rsidRDefault="000C3526" w:rsidP="00C63DF9">
            <w:pPr>
              <w:pStyle w:val="TAC"/>
              <w:rPr>
                <w:rFonts w:eastAsia="DengXian" w:cs="Arial"/>
                <w:color w:val="000000"/>
                <w:szCs w:val="18"/>
                <w:lang w:eastAsia="zh-CN" w:bidi="ar"/>
              </w:rPr>
            </w:pPr>
          </w:p>
        </w:tc>
      </w:tr>
      <w:tr w:rsidR="000C3526" w:rsidRPr="00170508" w14:paraId="14DB572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D0DE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E48F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FA44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2E74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52E1B55" w14:textId="77777777" w:rsidR="000C3526" w:rsidRPr="00170508" w:rsidRDefault="000C3526" w:rsidP="00C63DF9">
            <w:pPr>
              <w:pStyle w:val="TAC"/>
              <w:rPr>
                <w:rFonts w:eastAsia="DengXian" w:cs="Arial"/>
                <w:color w:val="000000"/>
                <w:szCs w:val="18"/>
                <w:lang w:eastAsia="zh-CN" w:bidi="ar"/>
              </w:rPr>
            </w:pPr>
          </w:p>
        </w:tc>
      </w:tr>
      <w:tr w:rsidR="000C3526" w:rsidRPr="00170508" w14:paraId="586AD85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AC6E9B" w14:textId="77777777" w:rsidR="000C3526" w:rsidRPr="00170508" w:rsidRDefault="000C3526" w:rsidP="00C63DF9">
            <w:pPr>
              <w:pStyle w:val="TAC"/>
              <w:rPr>
                <w:rFonts w:eastAsia="DengXian"/>
                <w:lang w:eastAsia="zh-CN"/>
              </w:rPr>
            </w:pPr>
            <w:r w:rsidRPr="00170508">
              <w:rPr>
                <w:rFonts w:eastAsia="DengXian"/>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1B1C038E"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1CC130DC"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3A7C2C55"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8BD8C8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C3D94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672426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170ED0F" w14:textId="77777777" w:rsidTr="00E44D70">
        <w:trPr>
          <w:jc w:val="center"/>
        </w:trPr>
        <w:tc>
          <w:tcPr>
            <w:tcW w:w="3051" w:type="dxa"/>
            <w:tcBorders>
              <w:top w:val="nil"/>
              <w:left w:val="single" w:sz="4" w:space="0" w:color="auto"/>
              <w:bottom w:val="nil"/>
              <w:right w:val="single" w:sz="4" w:space="0" w:color="auto"/>
            </w:tcBorders>
            <w:vAlign w:val="center"/>
          </w:tcPr>
          <w:p w14:paraId="15FB4B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438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98F6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FAEEDE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4E8C8ED" w14:textId="77777777" w:rsidR="000C3526" w:rsidRPr="00170508" w:rsidRDefault="000C3526" w:rsidP="00C63DF9">
            <w:pPr>
              <w:pStyle w:val="TAC"/>
              <w:rPr>
                <w:rFonts w:eastAsia="DengXian" w:cs="Arial"/>
                <w:color w:val="000000"/>
                <w:szCs w:val="18"/>
                <w:lang w:eastAsia="zh-CN" w:bidi="ar"/>
              </w:rPr>
            </w:pPr>
          </w:p>
        </w:tc>
      </w:tr>
      <w:tr w:rsidR="000C3526" w:rsidRPr="00170508" w14:paraId="3544EBE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4344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B312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395B6"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F33D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E7A4F66" w14:textId="77777777" w:rsidR="000C3526" w:rsidRPr="00170508" w:rsidRDefault="000C3526" w:rsidP="00C63DF9">
            <w:pPr>
              <w:pStyle w:val="TAC"/>
              <w:rPr>
                <w:rFonts w:eastAsia="DengXian" w:cs="Arial"/>
                <w:color w:val="000000"/>
                <w:szCs w:val="18"/>
                <w:lang w:eastAsia="zh-CN" w:bidi="ar"/>
              </w:rPr>
            </w:pPr>
          </w:p>
        </w:tc>
      </w:tr>
      <w:tr w:rsidR="000C3526" w:rsidRPr="00170508" w14:paraId="45D1A8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1B9DEB" w14:textId="77777777" w:rsidR="000C3526" w:rsidRPr="00170508" w:rsidRDefault="000C3526" w:rsidP="00C63DF9">
            <w:pPr>
              <w:pStyle w:val="TAC"/>
              <w:rPr>
                <w:rFonts w:eastAsia="DengXian"/>
                <w:lang w:eastAsia="zh-CN"/>
              </w:rPr>
            </w:pPr>
            <w:r w:rsidRPr="00170508">
              <w:rPr>
                <w:rFonts w:eastAsia="DengXian"/>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2E860A67"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6749D693"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16B9B85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w:t>
            </w:r>
            <w:r>
              <w:rPr>
                <w:rFonts w:eastAsia="MS Mincho" w:cs="Arial"/>
                <w:color w:val="000000"/>
                <w:szCs w:val="18"/>
                <w:lang w:val="en-US"/>
              </w:rPr>
              <w:t>B</w:t>
            </w:r>
          </w:p>
          <w:p w14:paraId="6DE1D3D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CA_n48A-n66A</w:t>
            </w:r>
          </w:p>
          <w:p w14:paraId="0B89EBEE"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CA_n48B</w:t>
            </w:r>
            <w:r w:rsidRPr="00170508">
              <w:rPr>
                <w:rFonts w:eastAsia="MS Mincho" w:cs="Arial"/>
                <w:color w:val="000000"/>
                <w:szCs w:val="18"/>
                <w:lang w:val="en-US"/>
              </w:rPr>
              <w:t>-n66A</w:t>
            </w:r>
          </w:p>
          <w:p w14:paraId="452CBBBD"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02B16ED"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1B77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B369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E9F092C" w14:textId="77777777" w:rsidTr="00E44D70">
        <w:trPr>
          <w:jc w:val="center"/>
        </w:trPr>
        <w:tc>
          <w:tcPr>
            <w:tcW w:w="3051" w:type="dxa"/>
            <w:tcBorders>
              <w:top w:val="nil"/>
              <w:left w:val="single" w:sz="4" w:space="0" w:color="auto"/>
              <w:bottom w:val="nil"/>
              <w:right w:val="single" w:sz="4" w:space="0" w:color="auto"/>
            </w:tcBorders>
            <w:vAlign w:val="center"/>
          </w:tcPr>
          <w:p w14:paraId="1742F0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1879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EEE5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39BA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9B84E43" w14:textId="77777777" w:rsidR="000C3526" w:rsidRPr="00170508" w:rsidRDefault="000C3526" w:rsidP="00C63DF9">
            <w:pPr>
              <w:pStyle w:val="TAC"/>
              <w:rPr>
                <w:rFonts w:eastAsia="DengXian" w:cs="Arial"/>
                <w:color w:val="000000"/>
                <w:szCs w:val="18"/>
                <w:lang w:eastAsia="zh-CN" w:bidi="ar"/>
              </w:rPr>
            </w:pPr>
          </w:p>
        </w:tc>
      </w:tr>
      <w:tr w:rsidR="000C3526" w:rsidRPr="00170508" w14:paraId="5B8831B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2FDC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3CAC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269E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951C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983ACC7" w14:textId="77777777" w:rsidR="000C3526" w:rsidRPr="00170508" w:rsidRDefault="000C3526" w:rsidP="00C63DF9">
            <w:pPr>
              <w:pStyle w:val="TAC"/>
              <w:rPr>
                <w:rFonts w:eastAsia="DengXian" w:cs="Arial"/>
                <w:color w:val="000000"/>
                <w:szCs w:val="18"/>
                <w:lang w:eastAsia="zh-CN" w:bidi="ar"/>
              </w:rPr>
            </w:pPr>
          </w:p>
        </w:tc>
      </w:tr>
      <w:tr w:rsidR="000C3526" w:rsidRPr="00170508" w14:paraId="20CD97E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86179" w14:textId="77777777" w:rsidR="000C3526" w:rsidRPr="00170508" w:rsidRDefault="000C3526" w:rsidP="00C63DF9">
            <w:pPr>
              <w:pStyle w:val="TAC"/>
              <w:rPr>
                <w:rFonts w:eastAsia="DengXian"/>
                <w:lang w:eastAsia="zh-CN"/>
              </w:rPr>
            </w:pPr>
            <w:r w:rsidRPr="00170508">
              <w:rPr>
                <w:rFonts w:eastAsia="DengXian"/>
                <w:lang w:val="en-US" w:eastAsia="zh-CN"/>
              </w:rPr>
              <w:lastRenderedPageBreak/>
              <w:t>CA_n2(2A)-n48(2A)-n66(2A)</w:t>
            </w:r>
          </w:p>
        </w:tc>
        <w:tc>
          <w:tcPr>
            <w:tcW w:w="2545" w:type="dxa"/>
            <w:tcBorders>
              <w:top w:val="single" w:sz="4" w:space="0" w:color="auto"/>
              <w:left w:val="single" w:sz="4" w:space="0" w:color="auto"/>
              <w:bottom w:val="nil"/>
              <w:right w:val="single" w:sz="4" w:space="0" w:color="auto"/>
            </w:tcBorders>
            <w:vAlign w:val="center"/>
          </w:tcPr>
          <w:p w14:paraId="77F01B92"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CA_n2A-n48A</w:t>
            </w:r>
          </w:p>
          <w:p w14:paraId="515EAE3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CA_n2A-n66A</w:t>
            </w:r>
          </w:p>
          <w:p w14:paraId="384E6FB0"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1F8882"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C4A7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B546C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A5EF5BB" w14:textId="77777777" w:rsidTr="00E44D70">
        <w:trPr>
          <w:jc w:val="center"/>
        </w:trPr>
        <w:tc>
          <w:tcPr>
            <w:tcW w:w="3051" w:type="dxa"/>
            <w:tcBorders>
              <w:top w:val="nil"/>
              <w:left w:val="single" w:sz="4" w:space="0" w:color="auto"/>
              <w:bottom w:val="nil"/>
              <w:right w:val="single" w:sz="4" w:space="0" w:color="auto"/>
            </w:tcBorders>
            <w:vAlign w:val="center"/>
          </w:tcPr>
          <w:p w14:paraId="0A4A5A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7367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418C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46F2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8CAE277" w14:textId="77777777" w:rsidR="000C3526" w:rsidRPr="00170508" w:rsidRDefault="000C3526" w:rsidP="00C63DF9">
            <w:pPr>
              <w:pStyle w:val="TAC"/>
              <w:rPr>
                <w:rFonts w:eastAsia="DengXian" w:cs="Arial"/>
                <w:color w:val="000000"/>
                <w:szCs w:val="18"/>
                <w:lang w:eastAsia="zh-CN" w:bidi="ar"/>
              </w:rPr>
            </w:pPr>
          </w:p>
        </w:tc>
      </w:tr>
      <w:tr w:rsidR="000C3526" w:rsidRPr="00170508" w14:paraId="6582E9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05BC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121C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45BB2"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9E6C8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3B5EE47" w14:textId="77777777" w:rsidR="000C3526" w:rsidRPr="00170508" w:rsidRDefault="000C3526" w:rsidP="00C63DF9">
            <w:pPr>
              <w:pStyle w:val="TAC"/>
              <w:rPr>
                <w:rFonts w:eastAsia="DengXian" w:cs="Arial"/>
                <w:color w:val="000000"/>
                <w:szCs w:val="18"/>
                <w:lang w:eastAsia="zh-CN" w:bidi="ar"/>
              </w:rPr>
            </w:pPr>
          </w:p>
        </w:tc>
      </w:tr>
      <w:tr w:rsidR="000C3526" w:rsidRPr="00170508" w14:paraId="4D78E16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569034" w14:textId="77777777" w:rsidR="000C3526" w:rsidRPr="00170508" w:rsidRDefault="000C3526" w:rsidP="00C63DF9">
            <w:pPr>
              <w:pStyle w:val="TAC"/>
              <w:rPr>
                <w:rFonts w:eastAsia="DengXian"/>
                <w:lang w:eastAsia="zh-CN"/>
              </w:rPr>
            </w:pPr>
            <w:r w:rsidRPr="00170508">
              <w:rPr>
                <w:rFonts w:eastAsia="DengXian"/>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15E7152D" w14:textId="77777777" w:rsidR="000C3526" w:rsidRPr="00170508" w:rsidRDefault="000C3526" w:rsidP="00C63DF9">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5D24239B"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4E76DD5B" w14:textId="77777777" w:rsidR="000C3526" w:rsidRPr="00170508" w:rsidRDefault="000C3526" w:rsidP="00C63DF9">
            <w:pPr>
              <w:pStyle w:val="TAC"/>
              <w:rPr>
                <w:rFonts w:eastAsia="DengXian"/>
                <w:lang w:eastAsia="zh-CN"/>
              </w:rPr>
            </w:pPr>
            <w:r w:rsidRPr="00170508">
              <w:rPr>
                <w:rFonts w:eastAsia="MS Mincho" w:cs="Arial"/>
                <w:color w:val="000000"/>
                <w:szCs w:val="18"/>
              </w:rPr>
              <w:t>CA_n2A-n77A</w:t>
            </w:r>
            <w:r w:rsidRPr="00170508">
              <w:rPr>
                <w:rFonts w:eastAsia="DengXian"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16C30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459F2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F704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FF1A436" w14:textId="77777777" w:rsidTr="00E44D70">
        <w:trPr>
          <w:jc w:val="center"/>
        </w:trPr>
        <w:tc>
          <w:tcPr>
            <w:tcW w:w="3051" w:type="dxa"/>
            <w:tcBorders>
              <w:top w:val="nil"/>
              <w:left w:val="single" w:sz="4" w:space="0" w:color="auto"/>
              <w:bottom w:val="nil"/>
              <w:right w:val="single" w:sz="4" w:space="0" w:color="auto"/>
            </w:tcBorders>
            <w:vAlign w:val="center"/>
          </w:tcPr>
          <w:p w14:paraId="316B71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EC24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0B5D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8CB83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D8344C3" w14:textId="77777777" w:rsidR="000C3526" w:rsidRPr="00170508" w:rsidRDefault="000C3526" w:rsidP="00C63DF9">
            <w:pPr>
              <w:pStyle w:val="TAC"/>
              <w:rPr>
                <w:rFonts w:eastAsia="DengXian" w:cs="Arial"/>
                <w:color w:val="000000"/>
                <w:szCs w:val="18"/>
                <w:lang w:eastAsia="zh-CN" w:bidi="ar"/>
              </w:rPr>
            </w:pPr>
          </w:p>
        </w:tc>
      </w:tr>
      <w:tr w:rsidR="000C3526" w:rsidRPr="00170508" w14:paraId="22F98831" w14:textId="77777777" w:rsidTr="00E44D70">
        <w:trPr>
          <w:jc w:val="center"/>
        </w:trPr>
        <w:tc>
          <w:tcPr>
            <w:tcW w:w="3051" w:type="dxa"/>
            <w:tcBorders>
              <w:top w:val="nil"/>
              <w:left w:val="single" w:sz="4" w:space="0" w:color="auto"/>
              <w:bottom w:val="nil"/>
              <w:right w:val="single" w:sz="4" w:space="0" w:color="auto"/>
            </w:tcBorders>
            <w:vAlign w:val="center"/>
          </w:tcPr>
          <w:p w14:paraId="04358E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A3BB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7EFB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6487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C7322" w14:textId="77777777" w:rsidR="000C3526" w:rsidRPr="00170508" w:rsidRDefault="000C3526" w:rsidP="00C63DF9">
            <w:pPr>
              <w:pStyle w:val="TAC"/>
              <w:rPr>
                <w:rFonts w:eastAsia="DengXian" w:cs="Arial"/>
                <w:color w:val="000000"/>
                <w:szCs w:val="18"/>
                <w:lang w:eastAsia="zh-CN" w:bidi="ar"/>
              </w:rPr>
            </w:pPr>
          </w:p>
        </w:tc>
      </w:tr>
      <w:tr w:rsidR="000C3526" w:rsidRPr="00170508" w14:paraId="7806B9CA" w14:textId="77777777" w:rsidTr="00E44D70">
        <w:trPr>
          <w:jc w:val="center"/>
        </w:trPr>
        <w:tc>
          <w:tcPr>
            <w:tcW w:w="3051" w:type="dxa"/>
            <w:tcBorders>
              <w:top w:val="nil"/>
              <w:left w:val="single" w:sz="4" w:space="0" w:color="auto"/>
              <w:bottom w:val="nil"/>
              <w:right w:val="single" w:sz="4" w:space="0" w:color="auto"/>
            </w:tcBorders>
            <w:vAlign w:val="center"/>
          </w:tcPr>
          <w:p w14:paraId="59EA730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24C9CDB"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202A3CF3" w14:textId="77777777" w:rsidR="000C3526" w:rsidRPr="00170508" w:rsidRDefault="000C3526" w:rsidP="00C63DF9">
            <w:pPr>
              <w:pStyle w:val="TAC"/>
              <w:rPr>
                <w:rFonts w:eastAsia="DengXian"/>
                <w:lang w:eastAsia="zh-CN"/>
              </w:rPr>
            </w:pPr>
            <w:r w:rsidRPr="00170508">
              <w:rPr>
                <w:rFonts w:eastAsia="DengXian"/>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F710362"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9B76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2009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80FA967" w14:textId="77777777" w:rsidTr="00E44D70">
        <w:trPr>
          <w:jc w:val="center"/>
        </w:trPr>
        <w:tc>
          <w:tcPr>
            <w:tcW w:w="3051" w:type="dxa"/>
            <w:tcBorders>
              <w:top w:val="nil"/>
              <w:left w:val="single" w:sz="4" w:space="0" w:color="auto"/>
              <w:bottom w:val="nil"/>
              <w:right w:val="single" w:sz="4" w:space="0" w:color="auto"/>
            </w:tcBorders>
            <w:vAlign w:val="center"/>
          </w:tcPr>
          <w:p w14:paraId="351264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9FE4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670D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F498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77B80F8" w14:textId="77777777" w:rsidR="000C3526" w:rsidRPr="00170508" w:rsidRDefault="000C3526" w:rsidP="00C63DF9">
            <w:pPr>
              <w:pStyle w:val="TAC"/>
              <w:rPr>
                <w:rFonts w:eastAsia="DengXian" w:cs="Arial"/>
                <w:color w:val="000000"/>
                <w:szCs w:val="18"/>
                <w:lang w:eastAsia="zh-CN" w:bidi="ar"/>
              </w:rPr>
            </w:pPr>
          </w:p>
        </w:tc>
      </w:tr>
      <w:tr w:rsidR="000C3526" w:rsidRPr="00170508" w14:paraId="743B73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E278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A4267D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72CA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98D2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BC94A7C" w14:textId="77777777" w:rsidR="000C3526" w:rsidRPr="00170508" w:rsidRDefault="000C3526" w:rsidP="00C63DF9">
            <w:pPr>
              <w:pStyle w:val="TAC"/>
              <w:rPr>
                <w:rFonts w:eastAsia="DengXian" w:cs="Arial"/>
                <w:color w:val="000000"/>
                <w:szCs w:val="18"/>
                <w:lang w:eastAsia="zh-CN" w:bidi="ar"/>
              </w:rPr>
            </w:pPr>
          </w:p>
        </w:tc>
      </w:tr>
      <w:tr w:rsidR="000C3526" w:rsidRPr="00170508" w14:paraId="1CFDB24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C24AEE" w14:textId="77777777" w:rsidR="000C3526" w:rsidRPr="00170508" w:rsidRDefault="000C3526" w:rsidP="00C63DF9">
            <w:pPr>
              <w:pStyle w:val="TAC"/>
              <w:rPr>
                <w:rFonts w:eastAsia="DengXian"/>
                <w:lang w:eastAsia="zh-CN"/>
              </w:rPr>
            </w:pPr>
            <w:r w:rsidRPr="00170508">
              <w:rPr>
                <w:rFonts w:eastAsia="DengXian"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63C141BC"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0803A8C2"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0F6DDDB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CA_n2A-n77A</w:t>
            </w:r>
            <w:r w:rsidRPr="00170508">
              <w:rPr>
                <w:kern w:val="2"/>
                <w:vertAlign w:val="superscript"/>
              </w:rPr>
              <w:t>7</w:t>
            </w:r>
          </w:p>
          <w:p w14:paraId="04DE8028" w14:textId="77777777" w:rsidR="000C3526" w:rsidRPr="00170508" w:rsidRDefault="000C3526" w:rsidP="00C63DF9">
            <w:pPr>
              <w:pStyle w:val="TAC"/>
              <w:rPr>
                <w:rFonts w:eastAsia="DengXian"/>
                <w:lang w:eastAsia="zh-CN"/>
              </w:rPr>
            </w:pPr>
            <w:r w:rsidRPr="00170508">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6E7427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EEABF2"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F474A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1D2CA852" w14:textId="77777777" w:rsidTr="00E44D70">
        <w:trPr>
          <w:jc w:val="center"/>
        </w:trPr>
        <w:tc>
          <w:tcPr>
            <w:tcW w:w="3051" w:type="dxa"/>
            <w:tcBorders>
              <w:top w:val="nil"/>
              <w:left w:val="single" w:sz="4" w:space="0" w:color="auto"/>
              <w:bottom w:val="nil"/>
              <w:right w:val="single" w:sz="4" w:space="0" w:color="auto"/>
            </w:tcBorders>
            <w:vAlign w:val="center"/>
          </w:tcPr>
          <w:p w14:paraId="4BAC05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5C38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7AC6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E80A6"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482A6334" w14:textId="77777777" w:rsidR="000C3526" w:rsidRPr="00170508" w:rsidRDefault="000C3526" w:rsidP="00C63DF9">
            <w:pPr>
              <w:pStyle w:val="TAC"/>
              <w:rPr>
                <w:rFonts w:eastAsia="DengXian" w:cs="Arial"/>
                <w:color w:val="000000"/>
                <w:szCs w:val="18"/>
                <w:lang w:eastAsia="zh-CN" w:bidi="ar"/>
              </w:rPr>
            </w:pPr>
          </w:p>
        </w:tc>
      </w:tr>
      <w:tr w:rsidR="000C3526" w:rsidRPr="00170508" w14:paraId="757B4774" w14:textId="77777777" w:rsidTr="00E44D70">
        <w:trPr>
          <w:jc w:val="center"/>
        </w:trPr>
        <w:tc>
          <w:tcPr>
            <w:tcW w:w="3051" w:type="dxa"/>
            <w:tcBorders>
              <w:top w:val="nil"/>
              <w:left w:val="single" w:sz="4" w:space="0" w:color="auto"/>
              <w:bottom w:val="nil"/>
              <w:right w:val="single" w:sz="4" w:space="0" w:color="auto"/>
            </w:tcBorders>
            <w:vAlign w:val="center"/>
          </w:tcPr>
          <w:p w14:paraId="554210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8E5F5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0052"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D5055C"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93B5D68" w14:textId="77777777" w:rsidR="000C3526" w:rsidRPr="00170508" w:rsidRDefault="000C3526" w:rsidP="00C63DF9">
            <w:pPr>
              <w:pStyle w:val="TAC"/>
              <w:rPr>
                <w:rFonts w:eastAsia="DengXian" w:cs="Arial"/>
                <w:color w:val="000000"/>
                <w:szCs w:val="18"/>
                <w:lang w:eastAsia="zh-CN" w:bidi="ar"/>
              </w:rPr>
            </w:pPr>
          </w:p>
        </w:tc>
      </w:tr>
      <w:tr w:rsidR="000C3526" w:rsidRPr="00170508" w14:paraId="628B8704" w14:textId="77777777" w:rsidTr="00E44D70">
        <w:trPr>
          <w:jc w:val="center"/>
        </w:trPr>
        <w:tc>
          <w:tcPr>
            <w:tcW w:w="3051" w:type="dxa"/>
            <w:tcBorders>
              <w:top w:val="nil"/>
              <w:left w:val="single" w:sz="4" w:space="0" w:color="auto"/>
              <w:bottom w:val="nil"/>
              <w:right w:val="single" w:sz="4" w:space="0" w:color="auto"/>
            </w:tcBorders>
            <w:vAlign w:val="center"/>
          </w:tcPr>
          <w:p w14:paraId="157123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7B2B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DE09E" w14:textId="77777777" w:rsidR="000C3526" w:rsidRPr="00170508" w:rsidRDefault="000C3526" w:rsidP="00C63DF9">
            <w:pPr>
              <w:pStyle w:val="TAC"/>
              <w:rPr>
                <w:rFonts w:eastAsia="DengXian"/>
                <w:lang w:eastAsia="zh-CN"/>
              </w:rPr>
            </w:pPr>
            <w:r w:rsidRPr="00170508">
              <w:rPr>
                <w:rFonts w:eastAsia="DengXia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0ECEA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1B0B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3826A00A" w14:textId="77777777" w:rsidTr="00E44D70">
        <w:trPr>
          <w:jc w:val="center"/>
        </w:trPr>
        <w:tc>
          <w:tcPr>
            <w:tcW w:w="3051" w:type="dxa"/>
            <w:tcBorders>
              <w:top w:val="nil"/>
              <w:left w:val="single" w:sz="4" w:space="0" w:color="auto"/>
              <w:bottom w:val="nil"/>
              <w:right w:val="single" w:sz="4" w:space="0" w:color="auto"/>
            </w:tcBorders>
            <w:vAlign w:val="center"/>
          </w:tcPr>
          <w:p w14:paraId="1DC78C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6433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7BA6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567DD3" w14:textId="77777777" w:rsidR="000C3526" w:rsidRPr="00170508" w:rsidRDefault="000C3526" w:rsidP="00C63DF9">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25C5EC" w14:textId="77777777" w:rsidR="000C3526" w:rsidRPr="00170508" w:rsidRDefault="000C3526" w:rsidP="00C63DF9">
            <w:pPr>
              <w:pStyle w:val="TAC"/>
              <w:rPr>
                <w:rFonts w:eastAsia="DengXian" w:cs="Arial"/>
                <w:color w:val="000000"/>
                <w:szCs w:val="18"/>
                <w:lang w:eastAsia="zh-CN" w:bidi="ar"/>
              </w:rPr>
            </w:pPr>
          </w:p>
        </w:tc>
      </w:tr>
      <w:tr w:rsidR="000C3526" w:rsidRPr="00170508" w14:paraId="681EBAC7" w14:textId="77777777" w:rsidTr="00E44D70">
        <w:trPr>
          <w:jc w:val="center"/>
        </w:trPr>
        <w:tc>
          <w:tcPr>
            <w:tcW w:w="3051" w:type="dxa"/>
            <w:tcBorders>
              <w:top w:val="nil"/>
              <w:left w:val="single" w:sz="4" w:space="0" w:color="auto"/>
              <w:bottom w:val="nil"/>
              <w:right w:val="single" w:sz="4" w:space="0" w:color="auto"/>
            </w:tcBorders>
            <w:vAlign w:val="center"/>
          </w:tcPr>
          <w:p w14:paraId="3CD667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3BC8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580C5"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AA1115"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B5E34DB" w14:textId="77777777" w:rsidR="000C3526" w:rsidRPr="00170508" w:rsidRDefault="000C3526" w:rsidP="00C63DF9">
            <w:pPr>
              <w:pStyle w:val="TAC"/>
              <w:rPr>
                <w:rFonts w:eastAsia="DengXian" w:cs="Arial"/>
                <w:color w:val="000000"/>
                <w:szCs w:val="18"/>
                <w:lang w:eastAsia="zh-CN" w:bidi="ar"/>
              </w:rPr>
            </w:pPr>
          </w:p>
        </w:tc>
      </w:tr>
      <w:tr w:rsidR="000C3526" w:rsidRPr="00170508" w14:paraId="5713ACA6" w14:textId="77777777" w:rsidTr="00E44D70">
        <w:trPr>
          <w:jc w:val="center"/>
        </w:trPr>
        <w:tc>
          <w:tcPr>
            <w:tcW w:w="3051" w:type="dxa"/>
            <w:tcBorders>
              <w:top w:val="nil"/>
              <w:left w:val="single" w:sz="4" w:space="0" w:color="auto"/>
              <w:bottom w:val="nil"/>
              <w:right w:val="single" w:sz="4" w:space="0" w:color="auto"/>
            </w:tcBorders>
            <w:vAlign w:val="center"/>
          </w:tcPr>
          <w:p w14:paraId="7DF062F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A12B066"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0A05F1EE"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211EE5C5" w14:textId="77777777" w:rsidR="000C3526" w:rsidRPr="00170508" w:rsidRDefault="000C3526" w:rsidP="00C63DF9">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396173C9"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AA3A8DA"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91B4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7BEA0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8DB6D26" w14:textId="77777777" w:rsidTr="00E44D70">
        <w:trPr>
          <w:jc w:val="center"/>
        </w:trPr>
        <w:tc>
          <w:tcPr>
            <w:tcW w:w="3051" w:type="dxa"/>
            <w:tcBorders>
              <w:top w:val="nil"/>
              <w:left w:val="single" w:sz="4" w:space="0" w:color="auto"/>
              <w:bottom w:val="nil"/>
              <w:right w:val="single" w:sz="4" w:space="0" w:color="auto"/>
            </w:tcBorders>
            <w:vAlign w:val="center"/>
          </w:tcPr>
          <w:p w14:paraId="28D32F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BFE7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D1551"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C76F0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8FC79DA" w14:textId="77777777" w:rsidR="000C3526" w:rsidRPr="00170508" w:rsidRDefault="000C3526" w:rsidP="00C63DF9">
            <w:pPr>
              <w:pStyle w:val="TAC"/>
              <w:rPr>
                <w:rFonts w:eastAsia="DengXian" w:cs="Arial"/>
                <w:color w:val="000000"/>
                <w:szCs w:val="18"/>
                <w:lang w:eastAsia="zh-CN" w:bidi="ar"/>
              </w:rPr>
            </w:pPr>
          </w:p>
        </w:tc>
      </w:tr>
      <w:tr w:rsidR="000C3526" w:rsidRPr="00170508" w14:paraId="4D2528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F7133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A7DD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2C2E7"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2BDB9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493976E" w14:textId="77777777" w:rsidR="000C3526" w:rsidRPr="00170508" w:rsidRDefault="000C3526" w:rsidP="00C63DF9">
            <w:pPr>
              <w:pStyle w:val="TAC"/>
              <w:rPr>
                <w:rFonts w:eastAsia="DengXian" w:cs="Arial"/>
                <w:color w:val="000000"/>
                <w:szCs w:val="18"/>
                <w:lang w:eastAsia="zh-CN" w:bidi="ar"/>
              </w:rPr>
            </w:pPr>
          </w:p>
        </w:tc>
      </w:tr>
      <w:tr w:rsidR="000C3526" w:rsidRPr="00170508" w14:paraId="25F5AF9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91C85F" w14:textId="77777777" w:rsidR="000C3526" w:rsidRPr="00170508" w:rsidRDefault="000C3526" w:rsidP="00C63DF9">
            <w:pPr>
              <w:pStyle w:val="TAC"/>
              <w:rPr>
                <w:rFonts w:eastAsia="DengXian"/>
                <w:lang w:eastAsia="zh-CN"/>
              </w:rPr>
            </w:pPr>
            <w:r w:rsidRPr="00170508">
              <w:rPr>
                <w:rFonts w:eastAsia="DengXian"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4C0B6DB"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033E14D"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CA_n2A-n48A</w:t>
            </w:r>
          </w:p>
          <w:p w14:paraId="71571678" w14:textId="77777777" w:rsidR="000C3526" w:rsidRPr="00170508" w:rsidRDefault="000C3526" w:rsidP="00C63DF9">
            <w:pPr>
              <w:pStyle w:val="TAC"/>
              <w:rPr>
                <w:rFonts w:eastAsia="DengXian"/>
                <w:lang w:eastAsia="zh-CN"/>
              </w:rPr>
            </w:pPr>
            <w:r w:rsidRPr="00170508">
              <w:rPr>
                <w:rFonts w:eastAsia="MS Mincho" w:cs="Arial"/>
                <w:color w:val="000000"/>
                <w:szCs w:val="18"/>
              </w:rPr>
              <w:t>CA_n2A-n77A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5EF15"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B1C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2D023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3E40914" w14:textId="77777777" w:rsidTr="00E44D70">
        <w:trPr>
          <w:jc w:val="center"/>
        </w:trPr>
        <w:tc>
          <w:tcPr>
            <w:tcW w:w="3051" w:type="dxa"/>
            <w:tcBorders>
              <w:top w:val="nil"/>
              <w:left w:val="single" w:sz="4" w:space="0" w:color="auto"/>
              <w:bottom w:val="nil"/>
              <w:right w:val="single" w:sz="4" w:space="0" w:color="auto"/>
            </w:tcBorders>
            <w:vAlign w:val="center"/>
          </w:tcPr>
          <w:p w14:paraId="5D5E04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DEA7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2D71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C207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CA_n48(2A)_BCS1</w:t>
            </w:r>
          </w:p>
        </w:tc>
        <w:tc>
          <w:tcPr>
            <w:tcW w:w="2218" w:type="dxa"/>
            <w:tcBorders>
              <w:top w:val="nil"/>
              <w:left w:val="single" w:sz="4" w:space="0" w:color="auto"/>
              <w:bottom w:val="nil"/>
              <w:right w:val="single" w:sz="4" w:space="0" w:color="auto"/>
            </w:tcBorders>
            <w:vAlign w:val="center"/>
          </w:tcPr>
          <w:p w14:paraId="419E6060" w14:textId="77777777" w:rsidR="000C3526" w:rsidRPr="00170508" w:rsidRDefault="000C3526" w:rsidP="00C63DF9">
            <w:pPr>
              <w:pStyle w:val="TAC"/>
              <w:rPr>
                <w:rFonts w:eastAsia="DengXian" w:cs="Arial"/>
                <w:color w:val="000000"/>
                <w:szCs w:val="18"/>
                <w:lang w:eastAsia="zh-CN" w:bidi="ar"/>
              </w:rPr>
            </w:pPr>
          </w:p>
        </w:tc>
      </w:tr>
      <w:tr w:rsidR="000C3526" w:rsidRPr="00170508" w14:paraId="1C44DDA7" w14:textId="77777777" w:rsidTr="00E44D70">
        <w:trPr>
          <w:jc w:val="center"/>
        </w:trPr>
        <w:tc>
          <w:tcPr>
            <w:tcW w:w="3051" w:type="dxa"/>
            <w:tcBorders>
              <w:top w:val="nil"/>
              <w:left w:val="single" w:sz="4" w:space="0" w:color="auto"/>
              <w:bottom w:val="nil"/>
              <w:right w:val="single" w:sz="4" w:space="0" w:color="auto"/>
            </w:tcBorders>
            <w:vAlign w:val="center"/>
          </w:tcPr>
          <w:p w14:paraId="0E3D4C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9AD4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BAE0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0F6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F5A74F0" w14:textId="77777777" w:rsidR="000C3526" w:rsidRPr="00170508" w:rsidRDefault="000C3526" w:rsidP="00C63DF9">
            <w:pPr>
              <w:pStyle w:val="TAC"/>
              <w:rPr>
                <w:rFonts w:eastAsia="DengXian" w:cs="Arial"/>
                <w:color w:val="000000"/>
                <w:szCs w:val="18"/>
                <w:lang w:eastAsia="zh-CN" w:bidi="ar"/>
              </w:rPr>
            </w:pPr>
          </w:p>
        </w:tc>
      </w:tr>
      <w:tr w:rsidR="000C3526" w:rsidRPr="00170508" w14:paraId="14F1ECC5" w14:textId="77777777" w:rsidTr="00E44D70">
        <w:trPr>
          <w:jc w:val="center"/>
        </w:trPr>
        <w:tc>
          <w:tcPr>
            <w:tcW w:w="3051" w:type="dxa"/>
            <w:tcBorders>
              <w:top w:val="nil"/>
              <w:left w:val="single" w:sz="4" w:space="0" w:color="auto"/>
              <w:bottom w:val="nil"/>
              <w:right w:val="single" w:sz="4" w:space="0" w:color="auto"/>
            </w:tcBorders>
            <w:vAlign w:val="center"/>
          </w:tcPr>
          <w:p w14:paraId="18F8079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E470C7B" w14:textId="77777777" w:rsidR="000C3526" w:rsidRPr="00170508" w:rsidRDefault="000C3526" w:rsidP="00C63DF9">
            <w:pPr>
              <w:pStyle w:val="TAC"/>
              <w:rPr>
                <w:rFonts w:eastAsia="DengXian"/>
                <w:lang w:val="en-US" w:eastAsia="zh-CN"/>
              </w:rPr>
            </w:pPr>
            <w:r w:rsidRPr="00170508">
              <w:rPr>
                <w:rFonts w:eastAsia="DengXian"/>
                <w:lang w:val="en-US" w:eastAsia="zh-CN"/>
              </w:rPr>
              <w:t>CA_n77C</w:t>
            </w:r>
          </w:p>
          <w:p w14:paraId="06B6BD7A" w14:textId="77777777" w:rsidR="000C3526" w:rsidRPr="00170508" w:rsidRDefault="000C3526" w:rsidP="00C63DF9">
            <w:pPr>
              <w:pStyle w:val="TAC"/>
              <w:rPr>
                <w:rFonts w:eastAsia="DengXian"/>
                <w:lang w:val="en-US" w:eastAsia="zh-CN"/>
              </w:rPr>
            </w:pPr>
            <w:r w:rsidRPr="00170508">
              <w:rPr>
                <w:rFonts w:eastAsia="DengXian"/>
                <w:lang w:val="en-US" w:eastAsia="zh-CN"/>
              </w:rPr>
              <w:t>CA_n2A-n48A</w:t>
            </w:r>
          </w:p>
          <w:p w14:paraId="2B8FAF4A"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424465AD" w14:textId="77777777" w:rsidR="000C3526" w:rsidRPr="00170508" w:rsidRDefault="000C3526" w:rsidP="00C63DF9">
            <w:pPr>
              <w:pStyle w:val="TAC"/>
              <w:rPr>
                <w:rFonts w:eastAsia="DengXian"/>
                <w:lang w:eastAsia="zh-CN"/>
              </w:rPr>
            </w:pPr>
            <w:r>
              <w:rPr>
                <w:rFonts w:eastAsia="DengXian"/>
                <w:lang w:val="en-US"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54FD75BD"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9AAF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5DB4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12F8154" w14:textId="77777777" w:rsidTr="00E44D70">
        <w:trPr>
          <w:jc w:val="center"/>
        </w:trPr>
        <w:tc>
          <w:tcPr>
            <w:tcW w:w="3051" w:type="dxa"/>
            <w:tcBorders>
              <w:top w:val="nil"/>
              <w:left w:val="single" w:sz="4" w:space="0" w:color="auto"/>
              <w:bottom w:val="nil"/>
              <w:right w:val="single" w:sz="4" w:space="0" w:color="auto"/>
            </w:tcBorders>
            <w:vAlign w:val="center"/>
          </w:tcPr>
          <w:p w14:paraId="2014F5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2637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7346B"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12BE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130335F" w14:textId="77777777" w:rsidR="000C3526" w:rsidRPr="00170508" w:rsidRDefault="000C3526" w:rsidP="00C63DF9">
            <w:pPr>
              <w:pStyle w:val="TAC"/>
              <w:rPr>
                <w:rFonts w:eastAsia="DengXian" w:cs="Arial"/>
                <w:color w:val="000000"/>
                <w:szCs w:val="18"/>
                <w:lang w:eastAsia="zh-CN" w:bidi="ar"/>
              </w:rPr>
            </w:pPr>
          </w:p>
        </w:tc>
      </w:tr>
      <w:tr w:rsidR="000C3526" w:rsidRPr="00170508" w14:paraId="40C3CC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8147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A9D7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A7286"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857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C4FA52" w14:textId="77777777" w:rsidR="000C3526" w:rsidRPr="00170508" w:rsidRDefault="000C3526" w:rsidP="00C63DF9">
            <w:pPr>
              <w:pStyle w:val="TAC"/>
              <w:rPr>
                <w:rFonts w:eastAsia="DengXian" w:cs="Arial"/>
                <w:color w:val="000000"/>
                <w:szCs w:val="18"/>
                <w:lang w:eastAsia="zh-CN" w:bidi="ar"/>
              </w:rPr>
            </w:pPr>
          </w:p>
        </w:tc>
      </w:tr>
      <w:tr w:rsidR="000C3526" w:rsidRPr="00170508" w14:paraId="63A55FC0" w14:textId="77777777" w:rsidTr="00E44D70">
        <w:trPr>
          <w:jc w:val="center"/>
        </w:trPr>
        <w:tc>
          <w:tcPr>
            <w:tcW w:w="3051" w:type="dxa"/>
            <w:tcBorders>
              <w:top w:val="single" w:sz="4" w:space="0" w:color="auto"/>
              <w:left w:val="single" w:sz="4" w:space="0" w:color="auto"/>
              <w:bottom w:val="nil"/>
              <w:right w:val="single" w:sz="4" w:space="0" w:color="auto"/>
            </w:tcBorders>
          </w:tcPr>
          <w:p w14:paraId="32803A8D" w14:textId="77777777" w:rsidR="000C3526" w:rsidRPr="003F78B5" w:rsidRDefault="000C3526" w:rsidP="00C63DF9">
            <w:pPr>
              <w:pStyle w:val="TAC"/>
              <w:rPr>
                <w:rFonts w:eastAsia="DengXian" w:cs="Arial"/>
                <w:szCs w:val="18"/>
                <w:lang w:eastAsia="zh-CN"/>
              </w:rPr>
            </w:pPr>
            <w:r w:rsidRPr="004A1BC6">
              <w:rPr>
                <w:rFonts w:eastAsiaTheme="minorEastAsia" w:cs="Arial"/>
                <w:szCs w:val="18"/>
                <w:lang w:eastAsia="zh-CN"/>
              </w:rPr>
              <w:lastRenderedPageBreak/>
              <w:t>CA_n2A-n48B-n77A</w:t>
            </w:r>
          </w:p>
        </w:tc>
        <w:tc>
          <w:tcPr>
            <w:tcW w:w="2545" w:type="dxa"/>
            <w:tcBorders>
              <w:top w:val="single" w:sz="4" w:space="0" w:color="auto"/>
              <w:left w:val="single" w:sz="4" w:space="0" w:color="auto"/>
              <w:bottom w:val="nil"/>
              <w:right w:val="single" w:sz="4" w:space="0" w:color="auto"/>
            </w:tcBorders>
            <w:vAlign w:val="center"/>
          </w:tcPr>
          <w:p w14:paraId="7C52F1A2" w14:textId="77777777" w:rsidR="000C3526" w:rsidRPr="004A1BC6" w:rsidRDefault="000C3526" w:rsidP="00C63DF9">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150CDFD2" w14:textId="77777777" w:rsidR="000C3526" w:rsidRPr="004A1BC6" w:rsidRDefault="000C3526" w:rsidP="00C63DF9">
            <w:pPr>
              <w:pStyle w:val="TAC"/>
              <w:rPr>
                <w:rFonts w:eastAsiaTheme="minorEastAsia" w:cs="Arial"/>
                <w:color w:val="000000"/>
                <w:szCs w:val="18"/>
              </w:rPr>
            </w:pPr>
            <w:r w:rsidRPr="004A1BC6">
              <w:rPr>
                <w:rFonts w:cs="Arial"/>
                <w:color w:val="000000"/>
                <w:szCs w:val="18"/>
              </w:rPr>
              <w:t>CA_n48B</w:t>
            </w:r>
          </w:p>
          <w:p w14:paraId="29F33A75" w14:textId="77777777" w:rsidR="000C3526" w:rsidRPr="004A1BC6" w:rsidRDefault="000C3526" w:rsidP="00C63DF9">
            <w:pPr>
              <w:pStyle w:val="TAC"/>
              <w:rPr>
                <w:rFonts w:eastAsiaTheme="minorEastAsia" w:cs="Arial"/>
                <w:color w:val="000000"/>
                <w:szCs w:val="18"/>
              </w:rPr>
            </w:pPr>
            <w:r w:rsidRPr="004A1BC6">
              <w:rPr>
                <w:rFonts w:eastAsiaTheme="minorEastAsia" w:cs="Arial"/>
                <w:color w:val="000000"/>
                <w:szCs w:val="18"/>
              </w:rPr>
              <w:t>CA_n2A-n48A</w:t>
            </w:r>
          </w:p>
          <w:p w14:paraId="731652B3" w14:textId="77777777" w:rsidR="000C3526" w:rsidRPr="003F78B5" w:rsidRDefault="000C3526" w:rsidP="00C63DF9">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6F7FB5"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832522"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347625"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0C3526" w:rsidRPr="00170508" w14:paraId="34D654F9" w14:textId="77777777" w:rsidTr="00E44D70">
        <w:trPr>
          <w:jc w:val="center"/>
        </w:trPr>
        <w:tc>
          <w:tcPr>
            <w:tcW w:w="3051" w:type="dxa"/>
            <w:tcBorders>
              <w:top w:val="nil"/>
              <w:left w:val="single" w:sz="4" w:space="0" w:color="auto"/>
              <w:bottom w:val="nil"/>
              <w:right w:val="single" w:sz="4" w:space="0" w:color="auto"/>
            </w:tcBorders>
            <w:vAlign w:val="center"/>
          </w:tcPr>
          <w:p w14:paraId="5A5741AF"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607FB6D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6D90F"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11E4B3"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57F6F1B" w14:textId="77777777" w:rsidR="000C3526" w:rsidRPr="003F78B5" w:rsidRDefault="000C3526" w:rsidP="00C63DF9">
            <w:pPr>
              <w:pStyle w:val="TAC"/>
              <w:rPr>
                <w:rFonts w:eastAsia="DengXian" w:cs="Arial"/>
                <w:color w:val="000000"/>
                <w:szCs w:val="18"/>
                <w:lang w:eastAsia="zh-CN" w:bidi="ar"/>
              </w:rPr>
            </w:pPr>
          </w:p>
        </w:tc>
      </w:tr>
      <w:tr w:rsidR="000C3526" w:rsidRPr="00170508" w14:paraId="1E0D7C23" w14:textId="77777777" w:rsidTr="00E44D70">
        <w:trPr>
          <w:jc w:val="center"/>
        </w:trPr>
        <w:tc>
          <w:tcPr>
            <w:tcW w:w="3051" w:type="dxa"/>
            <w:tcBorders>
              <w:top w:val="nil"/>
              <w:left w:val="single" w:sz="4" w:space="0" w:color="auto"/>
              <w:bottom w:val="nil"/>
              <w:right w:val="single" w:sz="4" w:space="0" w:color="auto"/>
            </w:tcBorders>
            <w:vAlign w:val="center"/>
          </w:tcPr>
          <w:p w14:paraId="1D86992B"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FAECFC0"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64DD62"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8DA9E8"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BBF0B1" w14:textId="77777777" w:rsidR="000C3526" w:rsidRPr="003F78B5" w:rsidRDefault="000C3526" w:rsidP="00C63DF9">
            <w:pPr>
              <w:pStyle w:val="TAC"/>
              <w:rPr>
                <w:rFonts w:eastAsia="DengXian" w:cs="Arial"/>
                <w:color w:val="000000"/>
                <w:szCs w:val="18"/>
                <w:lang w:eastAsia="zh-CN" w:bidi="ar"/>
              </w:rPr>
            </w:pPr>
          </w:p>
        </w:tc>
      </w:tr>
      <w:tr w:rsidR="000C3526" w:rsidRPr="00170508" w14:paraId="5452F285" w14:textId="77777777" w:rsidTr="00E44D70">
        <w:trPr>
          <w:jc w:val="center"/>
        </w:trPr>
        <w:tc>
          <w:tcPr>
            <w:tcW w:w="3051" w:type="dxa"/>
            <w:tcBorders>
              <w:top w:val="nil"/>
              <w:left w:val="single" w:sz="4" w:space="0" w:color="auto"/>
              <w:bottom w:val="nil"/>
              <w:right w:val="single" w:sz="4" w:space="0" w:color="auto"/>
            </w:tcBorders>
            <w:vAlign w:val="center"/>
          </w:tcPr>
          <w:p w14:paraId="06600949"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2D50DC55"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1862B"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24D891"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F950E5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0C3526" w:rsidRPr="00170508" w14:paraId="7F7F2676" w14:textId="77777777" w:rsidTr="00E44D70">
        <w:trPr>
          <w:jc w:val="center"/>
        </w:trPr>
        <w:tc>
          <w:tcPr>
            <w:tcW w:w="3051" w:type="dxa"/>
            <w:tcBorders>
              <w:top w:val="nil"/>
              <w:left w:val="single" w:sz="4" w:space="0" w:color="auto"/>
              <w:bottom w:val="nil"/>
              <w:right w:val="single" w:sz="4" w:space="0" w:color="auto"/>
            </w:tcBorders>
            <w:vAlign w:val="center"/>
          </w:tcPr>
          <w:p w14:paraId="0D2EC1E5"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5D11F0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0D352"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D7C0F5"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361284D8" w14:textId="77777777" w:rsidR="000C3526" w:rsidRPr="003F78B5" w:rsidRDefault="000C3526" w:rsidP="00C63DF9">
            <w:pPr>
              <w:pStyle w:val="TAC"/>
              <w:rPr>
                <w:rFonts w:eastAsia="DengXian" w:cs="Arial"/>
                <w:color w:val="000000"/>
                <w:szCs w:val="18"/>
                <w:lang w:eastAsia="zh-CN" w:bidi="ar"/>
              </w:rPr>
            </w:pPr>
          </w:p>
        </w:tc>
      </w:tr>
      <w:tr w:rsidR="000C3526" w:rsidRPr="00170508" w14:paraId="6BF6FFE9" w14:textId="77777777" w:rsidTr="00E44D70">
        <w:trPr>
          <w:jc w:val="center"/>
        </w:trPr>
        <w:tc>
          <w:tcPr>
            <w:tcW w:w="3051" w:type="dxa"/>
            <w:tcBorders>
              <w:top w:val="nil"/>
              <w:left w:val="single" w:sz="4" w:space="0" w:color="auto"/>
              <w:bottom w:val="nil"/>
              <w:right w:val="single" w:sz="4" w:space="0" w:color="auto"/>
            </w:tcBorders>
            <w:vAlign w:val="center"/>
          </w:tcPr>
          <w:p w14:paraId="4BF36E75"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4E1666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36153"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9A569"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2B9B70" w14:textId="77777777" w:rsidR="000C3526" w:rsidRPr="003F78B5" w:rsidRDefault="000C3526" w:rsidP="00C63DF9">
            <w:pPr>
              <w:pStyle w:val="TAC"/>
              <w:rPr>
                <w:rFonts w:eastAsia="DengXian" w:cs="Arial"/>
                <w:color w:val="000000"/>
                <w:szCs w:val="18"/>
                <w:lang w:eastAsia="zh-CN" w:bidi="ar"/>
              </w:rPr>
            </w:pPr>
          </w:p>
        </w:tc>
      </w:tr>
      <w:tr w:rsidR="000C3526" w:rsidRPr="00170508" w14:paraId="38B5D4EB" w14:textId="77777777" w:rsidTr="00E44D70">
        <w:trPr>
          <w:jc w:val="center"/>
        </w:trPr>
        <w:tc>
          <w:tcPr>
            <w:tcW w:w="3051" w:type="dxa"/>
            <w:tcBorders>
              <w:top w:val="nil"/>
              <w:left w:val="single" w:sz="4" w:space="0" w:color="auto"/>
              <w:bottom w:val="nil"/>
              <w:right w:val="single" w:sz="4" w:space="0" w:color="auto"/>
            </w:tcBorders>
            <w:vAlign w:val="center"/>
          </w:tcPr>
          <w:p w14:paraId="7DC480E1"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76914606"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851FC"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AE097D"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AECB3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0C3526" w:rsidRPr="00170508" w14:paraId="5A530F1C" w14:textId="77777777" w:rsidTr="00E44D70">
        <w:trPr>
          <w:jc w:val="center"/>
        </w:trPr>
        <w:tc>
          <w:tcPr>
            <w:tcW w:w="3051" w:type="dxa"/>
            <w:tcBorders>
              <w:top w:val="nil"/>
              <w:left w:val="single" w:sz="4" w:space="0" w:color="auto"/>
              <w:bottom w:val="nil"/>
              <w:right w:val="single" w:sz="4" w:space="0" w:color="auto"/>
            </w:tcBorders>
            <w:vAlign w:val="center"/>
          </w:tcPr>
          <w:p w14:paraId="32B6051A"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0BEE8619"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B23C7"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87A0F"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A2F7974" w14:textId="77777777" w:rsidR="000C3526" w:rsidRPr="003F78B5" w:rsidRDefault="000C3526" w:rsidP="00C63DF9">
            <w:pPr>
              <w:pStyle w:val="TAC"/>
              <w:rPr>
                <w:rFonts w:eastAsia="DengXian" w:cs="Arial"/>
                <w:color w:val="000000"/>
                <w:szCs w:val="18"/>
                <w:lang w:eastAsia="zh-CN" w:bidi="ar"/>
              </w:rPr>
            </w:pPr>
          </w:p>
        </w:tc>
      </w:tr>
      <w:tr w:rsidR="000C3526" w:rsidRPr="00170508" w14:paraId="3B827AF1" w14:textId="77777777" w:rsidTr="00E44D70">
        <w:trPr>
          <w:jc w:val="center"/>
        </w:trPr>
        <w:tc>
          <w:tcPr>
            <w:tcW w:w="3051" w:type="dxa"/>
            <w:tcBorders>
              <w:top w:val="nil"/>
              <w:left w:val="single" w:sz="4" w:space="0" w:color="auto"/>
              <w:bottom w:val="nil"/>
              <w:right w:val="single" w:sz="4" w:space="0" w:color="auto"/>
            </w:tcBorders>
            <w:vAlign w:val="center"/>
          </w:tcPr>
          <w:p w14:paraId="3F779950"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A415A5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4ACDA"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D805D4"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647FAA" w14:textId="77777777" w:rsidR="000C3526" w:rsidRPr="003F78B5" w:rsidRDefault="000C3526" w:rsidP="00C63DF9">
            <w:pPr>
              <w:pStyle w:val="TAC"/>
              <w:rPr>
                <w:rFonts w:eastAsia="DengXian" w:cs="Arial"/>
                <w:color w:val="000000"/>
                <w:szCs w:val="18"/>
                <w:lang w:eastAsia="zh-CN" w:bidi="ar"/>
              </w:rPr>
            </w:pPr>
          </w:p>
        </w:tc>
      </w:tr>
      <w:tr w:rsidR="000C3526" w:rsidRPr="00170508" w14:paraId="6F5C68F4" w14:textId="77777777" w:rsidTr="00E44D70">
        <w:trPr>
          <w:jc w:val="center"/>
        </w:trPr>
        <w:tc>
          <w:tcPr>
            <w:tcW w:w="3051" w:type="dxa"/>
            <w:tcBorders>
              <w:top w:val="nil"/>
              <w:left w:val="single" w:sz="4" w:space="0" w:color="auto"/>
              <w:bottom w:val="nil"/>
              <w:right w:val="single" w:sz="4" w:space="0" w:color="auto"/>
            </w:tcBorders>
            <w:vAlign w:val="center"/>
          </w:tcPr>
          <w:p w14:paraId="17B355C1" w14:textId="77777777" w:rsidR="000C3526" w:rsidRPr="003F78B5" w:rsidRDefault="000C3526" w:rsidP="00C63DF9">
            <w:pPr>
              <w:pStyle w:val="TAC"/>
              <w:rPr>
                <w:rFonts w:eastAsia="DengXian"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5ED9DA9" w14:textId="77777777" w:rsidR="000C3526" w:rsidRPr="004A1BC6" w:rsidRDefault="000C3526" w:rsidP="00C63DF9">
            <w:pPr>
              <w:pStyle w:val="TAC"/>
              <w:rPr>
                <w:rFonts w:cs="Arial"/>
                <w:szCs w:val="18"/>
                <w:lang w:val="en-US" w:eastAsia="zh-CN"/>
              </w:rPr>
            </w:pPr>
            <w:r w:rsidRPr="004A1BC6">
              <w:rPr>
                <w:rFonts w:cs="Arial"/>
                <w:szCs w:val="18"/>
                <w:lang w:val="en-US" w:eastAsia="zh-CN"/>
              </w:rPr>
              <w:t>CA_n48B</w:t>
            </w:r>
          </w:p>
          <w:p w14:paraId="17C6405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CA_n2A-n48A</w:t>
            </w:r>
          </w:p>
          <w:p w14:paraId="2B9F7C03" w14:textId="77777777" w:rsidR="000C3526" w:rsidRPr="004A1BC6" w:rsidRDefault="000C3526" w:rsidP="00C63DF9">
            <w:pPr>
              <w:pStyle w:val="TAC"/>
              <w:rPr>
                <w:rFonts w:cs="Arial"/>
                <w:szCs w:val="18"/>
                <w:lang w:eastAsia="zh-CN"/>
              </w:rPr>
            </w:pPr>
            <w:r w:rsidRPr="004A1BC6">
              <w:rPr>
                <w:rFonts w:cs="Arial"/>
                <w:szCs w:val="18"/>
                <w:lang w:eastAsia="zh-CN"/>
              </w:rPr>
              <w:t>CA_n2A-n48B</w:t>
            </w:r>
          </w:p>
          <w:p w14:paraId="2065453A" w14:textId="77777777" w:rsidR="000C3526" w:rsidRPr="003F78B5" w:rsidRDefault="000C3526" w:rsidP="00C63DF9">
            <w:pPr>
              <w:pStyle w:val="TAC"/>
              <w:rPr>
                <w:rFonts w:eastAsia="DengXian" w:cs="Arial"/>
                <w:szCs w:val="18"/>
                <w:lang w:eastAsia="zh-CN"/>
              </w:rPr>
            </w:pPr>
            <w:r w:rsidRPr="004A1BC6">
              <w:rPr>
                <w:rFonts w:cs="Arial"/>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81D7625"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4A4C7F"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66582EC"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09CF1536" w14:textId="77777777" w:rsidTr="00E44D70">
        <w:trPr>
          <w:jc w:val="center"/>
        </w:trPr>
        <w:tc>
          <w:tcPr>
            <w:tcW w:w="3051" w:type="dxa"/>
            <w:tcBorders>
              <w:top w:val="nil"/>
              <w:left w:val="single" w:sz="4" w:space="0" w:color="auto"/>
              <w:bottom w:val="nil"/>
              <w:right w:val="single" w:sz="4" w:space="0" w:color="auto"/>
            </w:tcBorders>
            <w:vAlign w:val="center"/>
          </w:tcPr>
          <w:p w14:paraId="473354F2"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174EAEF1"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A2406"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64D72A"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B9F500E" w14:textId="77777777" w:rsidR="000C3526" w:rsidRPr="003F78B5" w:rsidRDefault="000C3526" w:rsidP="00C63DF9">
            <w:pPr>
              <w:pStyle w:val="TAC"/>
              <w:rPr>
                <w:rFonts w:eastAsia="DengXian" w:cs="Arial"/>
                <w:color w:val="000000"/>
                <w:szCs w:val="18"/>
                <w:lang w:eastAsia="zh-CN" w:bidi="ar"/>
              </w:rPr>
            </w:pPr>
          </w:p>
        </w:tc>
      </w:tr>
      <w:tr w:rsidR="000C3526" w:rsidRPr="00170508" w14:paraId="0455E6F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6D703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76BF47"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4E3B4"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F05339"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3B57BAA" w14:textId="77777777" w:rsidR="000C3526" w:rsidRPr="003F78B5" w:rsidRDefault="000C3526" w:rsidP="00C63DF9">
            <w:pPr>
              <w:pStyle w:val="TAC"/>
              <w:rPr>
                <w:rFonts w:eastAsia="DengXian" w:cs="Arial"/>
                <w:color w:val="000000"/>
                <w:szCs w:val="18"/>
                <w:lang w:eastAsia="zh-CN" w:bidi="ar"/>
              </w:rPr>
            </w:pPr>
          </w:p>
        </w:tc>
      </w:tr>
      <w:tr w:rsidR="000C3526" w:rsidRPr="00170508" w14:paraId="4E29B5F5" w14:textId="77777777" w:rsidTr="00E44D70">
        <w:trPr>
          <w:jc w:val="center"/>
        </w:trPr>
        <w:tc>
          <w:tcPr>
            <w:tcW w:w="3051" w:type="dxa"/>
            <w:tcBorders>
              <w:top w:val="single" w:sz="4" w:space="0" w:color="auto"/>
              <w:left w:val="single" w:sz="4" w:space="0" w:color="auto"/>
              <w:bottom w:val="nil"/>
              <w:right w:val="single" w:sz="4" w:space="0" w:color="auto"/>
            </w:tcBorders>
          </w:tcPr>
          <w:p w14:paraId="6E89C8F9" w14:textId="77777777" w:rsidR="000C3526" w:rsidRPr="003F78B5" w:rsidRDefault="000C3526" w:rsidP="00C63DF9">
            <w:pPr>
              <w:pStyle w:val="TAC"/>
              <w:rPr>
                <w:rFonts w:eastAsia="DengXian" w:cs="Arial"/>
                <w:szCs w:val="18"/>
                <w:lang w:eastAsia="zh-CN"/>
              </w:rPr>
            </w:pPr>
            <w:r w:rsidRPr="004A1BC6">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6EFEA59" w14:textId="77777777" w:rsidR="000C3526" w:rsidRPr="004A1BC6" w:rsidRDefault="000C3526" w:rsidP="00C63DF9">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2CFE35C5" w14:textId="77777777" w:rsidR="000C3526" w:rsidRPr="004A1BC6" w:rsidRDefault="000C3526" w:rsidP="00C63DF9">
            <w:pPr>
              <w:pStyle w:val="TAC"/>
              <w:rPr>
                <w:rFonts w:cs="Arial"/>
                <w:color w:val="000000"/>
                <w:szCs w:val="18"/>
              </w:rPr>
            </w:pPr>
            <w:r w:rsidRPr="004A1BC6">
              <w:rPr>
                <w:rFonts w:cs="Arial"/>
                <w:color w:val="000000"/>
                <w:szCs w:val="18"/>
              </w:rPr>
              <w:t>CA_n48B</w:t>
            </w:r>
          </w:p>
          <w:p w14:paraId="2F618D73" w14:textId="77777777" w:rsidR="000C3526" w:rsidRPr="004A1BC6" w:rsidRDefault="000C3526" w:rsidP="00C63DF9">
            <w:pPr>
              <w:pStyle w:val="TAC"/>
              <w:rPr>
                <w:rFonts w:cs="Arial"/>
                <w:color w:val="000000"/>
                <w:szCs w:val="18"/>
              </w:rPr>
            </w:pPr>
            <w:r w:rsidRPr="004A1BC6">
              <w:rPr>
                <w:rFonts w:cs="Arial"/>
                <w:color w:val="000000"/>
                <w:szCs w:val="18"/>
              </w:rPr>
              <w:t>CA_n2A-n48A</w:t>
            </w:r>
          </w:p>
          <w:p w14:paraId="4C7C482C" w14:textId="77777777" w:rsidR="000C3526" w:rsidRPr="003F78B5" w:rsidRDefault="000C3526" w:rsidP="00C63DF9">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E9A031" w14:textId="77777777" w:rsidR="000C3526" w:rsidRPr="003F78B5" w:rsidRDefault="000C3526" w:rsidP="00C63DF9">
            <w:pPr>
              <w:pStyle w:val="TAC"/>
              <w:rPr>
                <w:rFonts w:eastAsia="DengXian" w:cs="Arial"/>
                <w:szCs w:val="18"/>
                <w:lang w:val="en-US" w:eastAsia="zh-CN"/>
              </w:rPr>
            </w:pPr>
            <w:r w:rsidRPr="004A1BC6">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B35A55"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A9D4340" w14:textId="77777777" w:rsidR="000C3526" w:rsidRPr="003F78B5" w:rsidRDefault="000C3526" w:rsidP="00C63DF9">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0C3526" w:rsidRPr="00170508" w14:paraId="2ECF9D1D" w14:textId="77777777" w:rsidTr="00E44D70">
        <w:trPr>
          <w:jc w:val="center"/>
        </w:trPr>
        <w:tc>
          <w:tcPr>
            <w:tcW w:w="3051" w:type="dxa"/>
            <w:tcBorders>
              <w:top w:val="nil"/>
              <w:left w:val="single" w:sz="4" w:space="0" w:color="auto"/>
              <w:bottom w:val="nil"/>
              <w:right w:val="single" w:sz="4" w:space="0" w:color="auto"/>
            </w:tcBorders>
            <w:vAlign w:val="center"/>
          </w:tcPr>
          <w:p w14:paraId="31364B53"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0AF48865"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14AFA" w14:textId="77777777" w:rsidR="000C3526" w:rsidRPr="003F78B5" w:rsidRDefault="000C3526" w:rsidP="00C63DF9">
            <w:pPr>
              <w:pStyle w:val="TAC"/>
              <w:rPr>
                <w:rFonts w:eastAsia="DengXian" w:cs="Arial"/>
                <w:szCs w:val="18"/>
                <w:lang w:val="en-US" w:eastAsia="zh-CN"/>
              </w:rPr>
            </w:pPr>
            <w:r w:rsidRPr="004A1BC6">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46532E"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4EF1D6F0" w14:textId="77777777" w:rsidR="000C3526" w:rsidRPr="003F78B5" w:rsidRDefault="000C3526" w:rsidP="00C63DF9">
            <w:pPr>
              <w:pStyle w:val="TAC"/>
              <w:rPr>
                <w:rFonts w:eastAsia="DengXian" w:cs="Arial"/>
                <w:color w:val="000000"/>
                <w:szCs w:val="18"/>
                <w:lang w:eastAsia="zh-CN" w:bidi="ar"/>
              </w:rPr>
            </w:pPr>
          </w:p>
        </w:tc>
      </w:tr>
      <w:tr w:rsidR="000C3526" w:rsidRPr="00170508" w14:paraId="2B7A1D2C" w14:textId="77777777" w:rsidTr="00E44D70">
        <w:trPr>
          <w:jc w:val="center"/>
        </w:trPr>
        <w:tc>
          <w:tcPr>
            <w:tcW w:w="3051" w:type="dxa"/>
            <w:tcBorders>
              <w:top w:val="nil"/>
              <w:left w:val="single" w:sz="4" w:space="0" w:color="auto"/>
              <w:bottom w:val="nil"/>
              <w:right w:val="single" w:sz="4" w:space="0" w:color="auto"/>
            </w:tcBorders>
            <w:vAlign w:val="center"/>
          </w:tcPr>
          <w:p w14:paraId="6DCB38E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852C7D1"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864EF" w14:textId="77777777" w:rsidR="000C3526" w:rsidRPr="003F78B5" w:rsidRDefault="000C3526" w:rsidP="00C63DF9">
            <w:pPr>
              <w:pStyle w:val="TAC"/>
              <w:rPr>
                <w:rFonts w:eastAsia="DengXian" w:cs="Arial"/>
                <w:szCs w:val="18"/>
                <w:lang w:val="en-US" w:eastAsia="zh-CN"/>
              </w:rPr>
            </w:pPr>
            <w:r w:rsidRPr="004A1BC6">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4EDA8" w14:textId="77777777" w:rsidR="000C3526" w:rsidRPr="003F78B5" w:rsidRDefault="000C3526" w:rsidP="00C63DF9">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7AE0ECA" w14:textId="77777777" w:rsidR="000C3526" w:rsidRPr="003F78B5" w:rsidRDefault="000C3526" w:rsidP="00C63DF9">
            <w:pPr>
              <w:pStyle w:val="TAC"/>
              <w:rPr>
                <w:rFonts w:eastAsia="DengXian" w:cs="Arial"/>
                <w:color w:val="000000"/>
                <w:szCs w:val="18"/>
                <w:lang w:eastAsia="zh-CN" w:bidi="ar"/>
              </w:rPr>
            </w:pPr>
          </w:p>
        </w:tc>
      </w:tr>
      <w:tr w:rsidR="000C3526" w:rsidRPr="00170508" w14:paraId="7FDF48F2" w14:textId="77777777" w:rsidTr="00E44D70">
        <w:trPr>
          <w:jc w:val="center"/>
        </w:trPr>
        <w:tc>
          <w:tcPr>
            <w:tcW w:w="3051" w:type="dxa"/>
            <w:tcBorders>
              <w:top w:val="nil"/>
              <w:left w:val="single" w:sz="4" w:space="0" w:color="auto"/>
              <w:bottom w:val="nil"/>
              <w:right w:val="single" w:sz="4" w:space="0" w:color="auto"/>
            </w:tcBorders>
            <w:vAlign w:val="center"/>
          </w:tcPr>
          <w:p w14:paraId="06BDE6E5" w14:textId="77777777" w:rsidR="000C3526" w:rsidRPr="003F78B5" w:rsidRDefault="000C3526" w:rsidP="00C63DF9">
            <w:pPr>
              <w:pStyle w:val="TAC"/>
              <w:rPr>
                <w:rFonts w:eastAsia="DengXian"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E4FA4BA" w14:textId="77777777" w:rsidR="000C3526" w:rsidRPr="004A1BC6" w:rsidRDefault="000C3526" w:rsidP="00C63DF9">
            <w:pPr>
              <w:pStyle w:val="TAC"/>
              <w:rPr>
                <w:rFonts w:cs="Arial"/>
                <w:szCs w:val="18"/>
                <w:lang w:val="en-US" w:eastAsia="zh-CN"/>
              </w:rPr>
            </w:pPr>
            <w:r w:rsidRPr="004A1BC6">
              <w:rPr>
                <w:rFonts w:cs="Arial"/>
                <w:szCs w:val="18"/>
                <w:lang w:val="en-US" w:eastAsia="zh-CN"/>
              </w:rPr>
              <w:t>CA_n48B</w:t>
            </w:r>
          </w:p>
          <w:p w14:paraId="106F3CA1" w14:textId="77777777" w:rsidR="000C3526" w:rsidRPr="004A1BC6" w:rsidRDefault="000C3526" w:rsidP="00C63DF9">
            <w:pPr>
              <w:pStyle w:val="TAC"/>
              <w:rPr>
                <w:rFonts w:cs="Arial"/>
                <w:szCs w:val="18"/>
                <w:lang w:val="en-US" w:eastAsia="zh-CN"/>
              </w:rPr>
            </w:pPr>
            <w:r w:rsidRPr="004A1BC6">
              <w:rPr>
                <w:rFonts w:cs="Arial"/>
                <w:szCs w:val="18"/>
                <w:lang w:val="en-US" w:eastAsia="zh-CN"/>
              </w:rPr>
              <w:t>CA_n77C</w:t>
            </w:r>
          </w:p>
          <w:p w14:paraId="1675A3C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CA_n2A-n48A</w:t>
            </w:r>
          </w:p>
          <w:p w14:paraId="3A1931CF" w14:textId="77777777" w:rsidR="000C3526" w:rsidRPr="004A1BC6" w:rsidRDefault="000C3526" w:rsidP="00C63DF9">
            <w:pPr>
              <w:pStyle w:val="TAC"/>
              <w:rPr>
                <w:rFonts w:cs="Arial"/>
                <w:szCs w:val="18"/>
                <w:lang w:eastAsia="zh-CN"/>
              </w:rPr>
            </w:pPr>
            <w:r w:rsidRPr="004A1BC6">
              <w:rPr>
                <w:rFonts w:cs="Arial"/>
                <w:szCs w:val="18"/>
                <w:lang w:eastAsia="zh-CN"/>
              </w:rPr>
              <w:t>CA_n2A-n48B</w:t>
            </w:r>
          </w:p>
          <w:p w14:paraId="7398993A" w14:textId="77777777" w:rsidR="000C3526" w:rsidRPr="004A1BC6" w:rsidRDefault="000C3526" w:rsidP="00C63DF9">
            <w:pPr>
              <w:pStyle w:val="TAC"/>
              <w:rPr>
                <w:rFonts w:cs="Arial"/>
                <w:szCs w:val="18"/>
                <w:lang w:val="en-US" w:eastAsia="zh-CN"/>
              </w:rPr>
            </w:pPr>
            <w:r w:rsidRPr="004A1BC6">
              <w:rPr>
                <w:rFonts w:cs="Arial"/>
                <w:szCs w:val="18"/>
                <w:lang w:val="en-US" w:eastAsia="zh-CN"/>
              </w:rPr>
              <w:t>CA_n2A-n77A</w:t>
            </w:r>
          </w:p>
          <w:p w14:paraId="403B4DC4" w14:textId="77777777" w:rsidR="000C3526" w:rsidRPr="003F78B5" w:rsidRDefault="000C3526" w:rsidP="00C63DF9">
            <w:pPr>
              <w:pStyle w:val="TAC"/>
              <w:rPr>
                <w:rFonts w:eastAsia="DengXian" w:cs="Arial"/>
                <w:szCs w:val="18"/>
                <w:lang w:eastAsia="zh-CN"/>
              </w:rPr>
            </w:pPr>
            <w:r w:rsidRPr="004A1BC6">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3E23303F"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FEA4C5"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040922"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36C2F802" w14:textId="77777777" w:rsidTr="00E44D70">
        <w:trPr>
          <w:jc w:val="center"/>
        </w:trPr>
        <w:tc>
          <w:tcPr>
            <w:tcW w:w="3051" w:type="dxa"/>
            <w:tcBorders>
              <w:top w:val="nil"/>
              <w:left w:val="single" w:sz="4" w:space="0" w:color="auto"/>
              <w:bottom w:val="nil"/>
              <w:right w:val="single" w:sz="4" w:space="0" w:color="auto"/>
            </w:tcBorders>
            <w:vAlign w:val="center"/>
          </w:tcPr>
          <w:p w14:paraId="33FE65D3"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1951782"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3B77D"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92E10A"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9D04A66" w14:textId="77777777" w:rsidR="000C3526" w:rsidRPr="003F78B5" w:rsidRDefault="000C3526" w:rsidP="00C63DF9">
            <w:pPr>
              <w:pStyle w:val="TAC"/>
              <w:rPr>
                <w:rFonts w:eastAsia="DengXian" w:cs="Arial"/>
                <w:color w:val="000000"/>
                <w:szCs w:val="18"/>
                <w:lang w:eastAsia="zh-CN" w:bidi="ar"/>
              </w:rPr>
            </w:pPr>
          </w:p>
        </w:tc>
      </w:tr>
      <w:tr w:rsidR="000C3526" w:rsidRPr="00170508" w14:paraId="512CC83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0B12D1B"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81C507B"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85945"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959D0F"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9B71EFF" w14:textId="77777777" w:rsidR="000C3526" w:rsidRPr="003F78B5" w:rsidRDefault="000C3526" w:rsidP="00C63DF9">
            <w:pPr>
              <w:pStyle w:val="TAC"/>
              <w:rPr>
                <w:rFonts w:eastAsia="DengXian" w:cs="Arial"/>
                <w:color w:val="000000"/>
                <w:szCs w:val="18"/>
                <w:lang w:eastAsia="zh-CN" w:bidi="ar"/>
              </w:rPr>
            </w:pPr>
          </w:p>
        </w:tc>
      </w:tr>
      <w:tr w:rsidR="000C3526" w:rsidRPr="00170508" w14:paraId="43F74BD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0AE7C9" w14:textId="77777777" w:rsidR="000C3526" w:rsidRPr="003F78B5" w:rsidRDefault="000C3526" w:rsidP="00C63DF9">
            <w:pPr>
              <w:pStyle w:val="TAC"/>
              <w:rPr>
                <w:rFonts w:eastAsia="DengXian" w:cs="Arial"/>
                <w:szCs w:val="18"/>
                <w:lang w:eastAsia="zh-CN"/>
              </w:rPr>
            </w:pPr>
            <w:r w:rsidRPr="004A1BC6">
              <w:rPr>
                <w:rFonts w:cs="Arial"/>
                <w:szCs w:val="18"/>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436AEE20"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CA_n2A-n48A</w:t>
            </w:r>
          </w:p>
          <w:p w14:paraId="783E0EDF"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CA_n2A-n48B</w:t>
            </w:r>
          </w:p>
          <w:p w14:paraId="7FCD8BA0" w14:textId="77777777" w:rsidR="000C3526" w:rsidRPr="004A1BC6" w:rsidRDefault="000C3526" w:rsidP="00C63DF9">
            <w:pPr>
              <w:pStyle w:val="TAC"/>
              <w:rPr>
                <w:rFonts w:cs="Arial"/>
                <w:color w:val="000000"/>
                <w:szCs w:val="18"/>
                <w:lang w:val="en-US"/>
              </w:rPr>
            </w:pPr>
            <w:r w:rsidRPr="004A1BC6">
              <w:rPr>
                <w:rFonts w:cs="Arial"/>
                <w:color w:val="000000"/>
                <w:szCs w:val="18"/>
                <w:lang w:val="en-US"/>
              </w:rPr>
              <w:t>CA_n2A-n77A</w:t>
            </w:r>
          </w:p>
          <w:p w14:paraId="0B727AD4" w14:textId="77777777" w:rsidR="000C3526" w:rsidRPr="003F78B5" w:rsidRDefault="000C3526" w:rsidP="00C63DF9">
            <w:pPr>
              <w:pStyle w:val="TAC"/>
              <w:rPr>
                <w:rFonts w:eastAsia="DengXian" w:cs="Arial"/>
                <w:szCs w:val="18"/>
                <w:lang w:eastAsia="zh-CN"/>
              </w:rPr>
            </w:pPr>
            <w:r w:rsidRPr="004A1BC6">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1DEDAAD"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77F983"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EABE830" w14:textId="77777777" w:rsidR="000C3526" w:rsidRPr="003F78B5" w:rsidRDefault="000C3526" w:rsidP="00C63DF9">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0C3526" w:rsidRPr="00170508" w14:paraId="20B90925" w14:textId="77777777" w:rsidTr="00E44D70">
        <w:trPr>
          <w:jc w:val="center"/>
        </w:trPr>
        <w:tc>
          <w:tcPr>
            <w:tcW w:w="3051" w:type="dxa"/>
            <w:tcBorders>
              <w:top w:val="nil"/>
              <w:left w:val="single" w:sz="4" w:space="0" w:color="auto"/>
              <w:bottom w:val="nil"/>
              <w:right w:val="single" w:sz="4" w:space="0" w:color="auto"/>
            </w:tcBorders>
            <w:vAlign w:val="center"/>
          </w:tcPr>
          <w:p w14:paraId="0126094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2B3E6772"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34FEB"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ED9EA2"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DEB8E26" w14:textId="77777777" w:rsidR="000C3526" w:rsidRPr="003F78B5" w:rsidRDefault="000C3526" w:rsidP="00C63DF9">
            <w:pPr>
              <w:pStyle w:val="TAC"/>
              <w:rPr>
                <w:rFonts w:eastAsia="DengXian" w:cs="Arial"/>
                <w:color w:val="000000"/>
                <w:szCs w:val="18"/>
                <w:lang w:eastAsia="zh-CN" w:bidi="ar"/>
              </w:rPr>
            </w:pPr>
          </w:p>
        </w:tc>
      </w:tr>
      <w:tr w:rsidR="000C3526" w:rsidRPr="00170508" w14:paraId="0F0D8F4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A092E6" w14:textId="77777777" w:rsidR="000C3526" w:rsidRPr="003F78B5"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30862E" w14:textId="77777777" w:rsidR="000C3526" w:rsidRPr="003F78B5"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859AB" w14:textId="77777777" w:rsidR="000C3526" w:rsidRPr="003F78B5" w:rsidRDefault="000C3526" w:rsidP="00C63DF9">
            <w:pPr>
              <w:pStyle w:val="TAC"/>
              <w:rPr>
                <w:rFonts w:eastAsia="DengXian" w:cs="Arial"/>
                <w:szCs w:val="18"/>
                <w:lang w:val="en-US" w:eastAsia="zh-CN"/>
              </w:rPr>
            </w:pPr>
            <w:r w:rsidRPr="004A1BC6">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B4CF7C" w14:textId="77777777" w:rsidR="000C3526" w:rsidRPr="003F78B5" w:rsidRDefault="000C3526" w:rsidP="00C63DF9">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288A422" w14:textId="77777777" w:rsidR="000C3526" w:rsidRPr="003F78B5" w:rsidRDefault="000C3526" w:rsidP="00C63DF9">
            <w:pPr>
              <w:pStyle w:val="TAC"/>
              <w:rPr>
                <w:rFonts w:eastAsia="DengXian" w:cs="Arial"/>
                <w:color w:val="000000"/>
                <w:szCs w:val="18"/>
                <w:lang w:eastAsia="zh-CN" w:bidi="ar"/>
              </w:rPr>
            </w:pPr>
          </w:p>
        </w:tc>
      </w:tr>
      <w:tr w:rsidR="000C3526" w:rsidRPr="00170508" w14:paraId="56FD88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3DA7D4" w14:textId="77777777" w:rsidR="000C3526" w:rsidRPr="00170508" w:rsidRDefault="000C3526" w:rsidP="00C63DF9">
            <w:pPr>
              <w:pStyle w:val="TAC"/>
              <w:rPr>
                <w:rFonts w:eastAsia="DengXian"/>
                <w:lang w:eastAsia="zh-CN"/>
              </w:rPr>
            </w:pPr>
            <w:r w:rsidRPr="00170508">
              <w:rPr>
                <w:rFonts w:eastAsia="DengXian"/>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565C231E"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27BC0B1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CA_n2A-n48A</w:t>
            </w:r>
          </w:p>
          <w:p w14:paraId="74025F5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10CC0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70C5C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0E9F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BF604CB" w14:textId="77777777" w:rsidTr="00E44D70">
        <w:trPr>
          <w:jc w:val="center"/>
        </w:trPr>
        <w:tc>
          <w:tcPr>
            <w:tcW w:w="3051" w:type="dxa"/>
            <w:tcBorders>
              <w:top w:val="nil"/>
              <w:left w:val="single" w:sz="4" w:space="0" w:color="auto"/>
              <w:bottom w:val="nil"/>
              <w:right w:val="single" w:sz="4" w:space="0" w:color="auto"/>
            </w:tcBorders>
            <w:vAlign w:val="center"/>
          </w:tcPr>
          <w:p w14:paraId="5770E8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DC1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3BDBA"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0276A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B8E44E5" w14:textId="77777777" w:rsidR="000C3526" w:rsidRPr="00170508" w:rsidRDefault="000C3526" w:rsidP="00C63DF9">
            <w:pPr>
              <w:pStyle w:val="TAC"/>
              <w:rPr>
                <w:rFonts w:eastAsia="DengXian" w:cs="Arial"/>
                <w:color w:val="000000"/>
                <w:szCs w:val="18"/>
                <w:lang w:eastAsia="zh-CN" w:bidi="ar"/>
              </w:rPr>
            </w:pPr>
          </w:p>
        </w:tc>
      </w:tr>
      <w:tr w:rsidR="000C3526" w:rsidRPr="00170508" w14:paraId="3474E0C8" w14:textId="77777777" w:rsidTr="00E44D70">
        <w:trPr>
          <w:jc w:val="center"/>
        </w:trPr>
        <w:tc>
          <w:tcPr>
            <w:tcW w:w="3051" w:type="dxa"/>
            <w:tcBorders>
              <w:top w:val="nil"/>
              <w:left w:val="single" w:sz="4" w:space="0" w:color="auto"/>
              <w:bottom w:val="nil"/>
              <w:right w:val="single" w:sz="4" w:space="0" w:color="auto"/>
            </w:tcBorders>
            <w:vAlign w:val="center"/>
          </w:tcPr>
          <w:p w14:paraId="3822C6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24EA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526D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BFEE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29DFA0" w14:textId="77777777" w:rsidR="000C3526" w:rsidRPr="00170508" w:rsidRDefault="000C3526" w:rsidP="00C63DF9">
            <w:pPr>
              <w:pStyle w:val="TAC"/>
              <w:rPr>
                <w:rFonts w:eastAsia="DengXian" w:cs="Arial"/>
                <w:color w:val="000000"/>
                <w:szCs w:val="18"/>
                <w:lang w:eastAsia="zh-CN" w:bidi="ar"/>
              </w:rPr>
            </w:pPr>
          </w:p>
        </w:tc>
      </w:tr>
      <w:tr w:rsidR="000C3526" w:rsidRPr="00170508" w14:paraId="07166CB9" w14:textId="77777777" w:rsidTr="00E44D70">
        <w:trPr>
          <w:jc w:val="center"/>
        </w:trPr>
        <w:tc>
          <w:tcPr>
            <w:tcW w:w="3051" w:type="dxa"/>
            <w:tcBorders>
              <w:top w:val="nil"/>
              <w:left w:val="single" w:sz="4" w:space="0" w:color="auto"/>
              <w:bottom w:val="nil"/>
              <w:right w:val="single" w:sz="4" w:space="0" w:color="auto"/>
            </w:tcBorders>
            <w:vAlign w:val="center"/>
          </w:tcPr>
          <w:p w14:paraId="02E022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9C9F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544C5"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7C1C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4EBF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1A3399BE" w14:textId="77777777" w:rsidTr="00E44D70">
        <w:trPr>
          <w:jc w:val="center"/>
        </w:trPr>
        <w:tc>
          <w:tcPr>
            <w:tcW w:w="3051" w:type="dxa"/>
            <w:tcBorders>
              <w:top w:val="nil"/>
              <w:left w:val="single" w:sz="4" w:space="0" w:color="auto"/>
              <w:bottom w:val="nil"/>
              <w:right w:val="single" w:sz="4" w:space="0" w:color="auto"/>
            </w:tcBorders>
            <w:vAlign w:val="center"/>
          </w:tcPr>
          <w:p w14:paraId="02559E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9CE5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2174CF"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8AD93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ABC7079" w14:textId="77777777" w:rsidR="000C3526" w:rsidRPr="00170508" w:rsidRDefault="000C3526" w:rsidP="00C63DF9">
            <w:pPr>
              <w:pStyle w:val="TAC"/>
              <w:rPr>
                <w:rFonts w:eastAsia="DengXian" w:cs="Arial"/>
                <w:color w:val="000000"/>
                <w:szCs w:val="18"/>
                <w:lang w:eastAsia="zh-CN" w:bidi="ar"/>
              </w:rPr>
            </w:pPr>
          </w:p>
        </w:tc>
      </w:tr>
      <w:tr w:rsidR="000C3526" w:rsidRPr="00170508" w14:paraId="28E7A9F2" w14:textId="77777777" w:rsidTr="00E44D70">
        <w:trPr>
          <w:jc w:val="center"/>
        </w:trPr>
        <w:tc>
          <w:tcPr>
            <w:tcW w:w="3051" w:type="dxa"/>
            <w:tcBorders>
              <w:top w:val="nil"/>
              <w:left w:val="single" w:sz="4" w:space="0" w:color="auto"/>
              <w:bottom w:val="nil"/>
              <w:right w:val="single" w:sz="4" w:space="0" w:color="auto"/>
            </w:tcBorders>
            <w:vAlign w:val="center"/>
          </w:tcPr>
          <w:p w14:paraId="489DC1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65C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375B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7E45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BED469" w14:textId="77777777" w:rsidR="000C3526" w:rsidRPr="00170508" w:rsidRDefault="000C3526" w:rsidP="00C63DF9">
            <w:pPr>
              <w:pStyle w:val="TAC"/>
              <w:rPr>
                <w:rFonts w:eastAsia="DengXian" w:cs="Arial"/>
                <w:color w:val="000000"/>
                <w:szCs w:val="18"/>
                <w:lang w:eastAsia="zh-CN" w:bidi="ar"/>
              </w:rPr>
            </w:pPr>
          </w:p>
        </w:tc>
      </w:tr>
      <w:tr w:rsidR="000C3526" w:rsidRPr="00170508" w14:paraId="7ECBC3E6" w14:textId="77777777" w:rsidTr="00E44D70">
        <w:trPr>
          <w:jc w:val="center"/>
        </w:trPr>
        <w:tc>
          <w:tcPr>
            <w:tcW w:w="3051" w:type="dxa"/>
            <w:tcBorders>
              <w:top w:val="nil"/>
              <w:left w:val="single" w:sz="4" w:space="0" w:color="auto"/>
              <w:bottom w:val="nil"/>
              <w:right w:val="single" w:sz="4" w:space="0" w:color="auto"/>
            </w:tcBorders>
            <w:vAlign w:val="center"/>
          </w:tcPr>
          <w:p w14:paraId="5A6F6EAC"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FF59A71"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0C32D8B7"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5B09B1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3B1E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E041C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1E2D33E" w14:textId="77777777" w:rsidTr="00E44D70">
        <w:trPr>
          <w:jc w:val="center"/>
        </w:trPr>
        <w:tc>
          <w:tcPr>
            <w:tcW w:w="3051" w:type="dxa"/>
            <w:tcBorders>
              <w:top w:val="nil"/>
              <w:left w:val="single" w:sz="4" w:space="0" w:color="auto"/>
              <w:bottom w:val="nil"/>
              <w:right w:val="single" w:sz="4" w:space="0" w:color="auto"/>
            </w:tcBorders>
            <w:vAlign w:val="center"/>
          </w:tcPr>
          <w:p w14:paraId="6A2746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C348B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9295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42A8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14F7FB4" w14:textId="77777777" w:rsidR="000C3526" w:rsidRPr="00170508" w:rsidRDefault="000C3526" w:rsidP="00C63DF9">
            <w:pPr>
              <w:pStyle w:val="TAC"/>
              <w:rPr>
                <w:rFonts w:eastAsia="DengXian" w:cs="Arial"/>
                <w:color w:val="000000"/>
                <w:szCs w:val="18"/>
                <w:lang w:eastAsia="zh-CN" w:bidi="ar"/>
              </w:rPr>
            </w:pPr>
          </w:p>
        </w:tc>
      </w:tr>
      <w:tr w:rsidR="000C3526" w:rsidRPr="00170508" w14:paraId="24A9FA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CEA3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6345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4EB2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9D88B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A9296A5" w14:textId="77777777" w:rsidR="000C3526" w:rsidRPr="00170508" w:rsidRDefault="000C3526" w:rsidP="00C63DF9">
            <w:pPr>
              <w:pStyle w:val="TAC"/>
              <w:rPr>
                <w:rFonts w:eastAsia="DengXian" w:cs="Arial"/>
                <w:color w:val="000000"/>
                <w:szCs w:val="18"/>
                <w:lang w:eastAsia="zh-CN" w:bidi="ar"/>
              </w:rPr>
            </w:pPr>
          </w:p>
        </w:tc>
      </w:tr>
      <w:tr w:rsidR="000C3526" w:rsidRPr="00170508" w14:paraId="59C2C1A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F53FCF" w14:textId="77777777" w:rsidR="000C3526" w:rsidRPr="00170508" w:rsidRDefault="000C3526" w:rsidP="00C63DF9">
            <w:pPr>
              <w:pStyle w:val="TAC"/>
              <w:rPr>
                <w:rFonts w:eastAsia="DengXian"/>
                <w:lang w:eastAsia="zh-CN"/>
              </w:rPr>
            </w:pPr>
            <w:r w:rsidRPr="00170508">
              <w:rPr>
                <w:rFonts w:eastAsia="DengXian"/>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069DB322"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6AEDC50A"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EACF87C"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C57D9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7014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502B220" w14:textId="77777777" w:rsidTr="00E44D70">
        <w:trPr>
          <w:jc w:val="center"/>
        </w:trPr>
        <w:tc>
          <w:tcPr>
            <w:tcW w:w="3051" w:type="dxa"/>
            <w:tcBorders>
              <w:top w:val="nil"/>
              <w:left w:val="single" w:sz="4" w:space="0" w:color="auto"/>
              <w:bottom w:val="nil"/>
              <w:right w:val="single" w:sz="4" w:space="0" w:color="auto"/>
            </w:tcBorders>
            <w:vAlign w:val="center"/>
          </w:tcPr>
          <w:p w14:paraId="1F8C5C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471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20C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9791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BAC88A3" w14:textId="77777777" w:rsidR="000C3526" w:rsidRPr="00170508" w:rsidRDefault="000C3526" w:rsidP="00C63DF9">
            <w:pPr>
              <w:pStyle w:val="TAC"/>
              <w:rPr>
                <w:rFonts w:eastAsia="DengXian" w:cs="Arial"/>
                <w:color w:val="000000"/>
                <w:szCs w:val="18"/>
                <w:lang w:eastAsia="zh-CN" w:bidi="ar"/>
              </w:rPr>
            </w:pPr>
          </w:p>
        </w:tc>
      </w:tr>
      <w:tr w:rsidR="000C3526" w:rsidRPr="00170508" w14:paraId="463390B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7858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E64A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06F2F"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76595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B4DE414" w14:textId="77777777" w:rsidR="000C3526" w:rsidRPr="00170508" w:rsidRDefault="000C3526" w:rsidP="00C63DF9">
            <w:pPr>
              <w:pStyle w:val="TAC"/>
              <w:rPr>
                <w:rFonts w:eastAsia="DengXian" w:cs="Arial"/>
                <w:color w:val="000000"/>
                <w:szCs w:val="18"/>
                <w:lang w:eastAsia="zh-CN" w:bidi="ar"/>
              </w:rPr>
            </w:pPr>
          </w:p>
        </w:tc>
      </w:tr>
      <w:tr w:rsidR="000C3526" w:rsidRPr="00170508" w14:paraId="1074350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43477F" w14:textId="77777777" w:rsidR="000C3526" w:rsidRPr="00170508" w:rsidRDefault="000C3526" w:rsidP="00C63DF9">
            <w:pPr>
              <w:pStyle w:val="TAC"/>
              <w:rPr>
                <w:rFonts w:eastAsia="DengXian"/>
                <w:lang w:eastAsia="zh-CN"/>
              </w:rPr>
            </w:pPr>
            <w:r w:rsidRPr="00170508">
              <w:rPr>
                <w:rFonts w:eastAsia="DengXian"/>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071AA184"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3B2F848"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23EBA5E5"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247FD7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D3655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EE3B3C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802E29E" w14:textId="77777777" w:rsidTr="00E44D70">
        <w:trPr>
          <w:jc w:val="center"/>
        </w:trPr>
        <w:tc>
          <w:tcPr>
            <w:tcW w:w="3051" w:type="dxa"/>
            <w:tcBorders>
              <w:top w:val="nil"/>
              <w:left w:val="single" w:sz="4" w:space="0" w:color="auto"/>
              <w:bottom w:val="nil"/>
              <w:right w:val="single" w:sz="4" w:space="0" w:color="auto"/>
            </w:tcBorders>
            <w:vAlign w:val="center"/>
          </w:tcPr>
          <w:p w14:paraId="55232A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29269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A0602"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85597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7C4E7F1" w14:textId="77777777" w:rsidR="000C3526" w:rsidRPr="00170508" w:rsidRDefault="000C3526" w:rsidP="00C63DF9">
            <w:pPr>
              <w:pStyle w:val="TAC"/>
              <w:rPr>
                <w:rFonts w:eastAsia="DengXian" w:cs="Arial"/>
                <w:color w:val="000000"/>
                <w:szCs w:val="18"/>
                <w:lang w:eastAsia="zh-CN" w:bidi="ar"/>
              </w:rPr>
            </w:pPr>
          </w:p>
        </w:tc>
      </w:tr>
      <w:tr w:rsidR="000C3526" w:rsidRPr="00170508" w14:paraId="09850E5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BC87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AB5F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6AB829"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27E48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376A42C" w14:textId="77777777" w:rsidR="000C3526" w:rsidRPr="00170508" w:rsidRDefault="000C3526" w:rsidP="00C63DF9">
            <w:pPr>
              <w:pStyle w:val="TAC"/>
              <w:rPr>
                <w:rFonts w:eastAsia="DengXian" w:cs="Arial"/>
                <w:color w:val="000000"/>
                <w:szCs w:val="18"/>
                <w:lang w:eastAsia="zh-CN" w:bidi="ar"/>
              </w:rPr>
            </w:pPr>
          </w:p>
        </w:tc>
      </w:tr>
      <w:tr w:rsidR="000C3526" w:rsidRPr="00170508" w14:paraId="5020C5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84F295" w14:textId="77777777" w:rsidR="000C3526" w:rsidRPr="00170508" w:rsidRDefault="000C3526" w:rsidP="00C63DF9">
            <w:pPr>
              <w:pStyle w:val="TAC"/>
              <w:rPr>
                <w:rFonts w:eastAsia="DengXian"/>
                <w:lang w:eastAsia="zh-CN"/>
              </w:rPr>
            </w:pPr>
            <w:r w:rsidRPr="00170508">
              <w:rPr>
                <w:rFonts w:eastAsia="DengXian"/>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75B0E1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1B37E7D7" w14:textId="77777777" w:rsidR="000C3526" w:rsidRPr="00170508" w:rsidRDefault="000C3526" w:rsidP="00C63DF9">
            <w:pPr>
              <w:pStyle w:val="TAC"/>
              <w:rPr>
                <w:rFonts w:eastAsia="DengXian"/>
                <w:lang w:eastAsia="zh-CN"/>
              </w:rPr>
            </w:pPr>
            <w:r w:rsidRPr="00170508">
              <w:rPr>
                <w:rFonts w:eastAsia="DengXian"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AC5DD06"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BD18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8689B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91E4452" w14:textId="77777777" w:rsidTr="00E44D70">
        <w:trPr>
          <w:jc w:val="center"/>
        </w:trPr>
        <w:tc>
          <w:tcPr>
            <w:tcW w:w="3051" w:type="dxa"/>
            <w:tcBorders>
              <w:top w:val="nil"/>
              <w:left w:val="single" w:sz="4" w:space="0" w:color="auto"/>
              <w:bottom w:val="nil"/>
              <w:right w:val="single" w:sz="4" w:space="0" w:color="auto"/>
            </w:tcBorders>
            <w:vAlign w:val="center"/>
          </w:tcPr>
          <w:p w14:paraId="1456CB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982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F9A1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26DA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86A2BF" w14:textId="77777777" w:rsidR="000C3526" w:rsidRPr="00170508" w:rsidRDefault="000C3526" w:rsidP="00C63DF9">
            <w:pPr>
              <w:pStyle w:val="TAC"/>
              <w:rPr>
                <w:rFonts w:eastAsia="DengXian" w:cs="Arial"/>
                <w:color w:val="000000"/>
                <w:szCs w:val="18"/>
                <w:lang w:eastAsia="zh-CN" w:bidi="ar"/>
              </w:rPr>
            </w:pPr>
          </w:p>
        </w:tc>
      </w:tr>
      <w:tr w:rsidR="000C3526" w:rsidRPr="00170508" w14:paraId="7B68EA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92FA3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9F67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5D36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B2C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77B9752" w14:textId="77777777" w:rsidR="000C3526" w:rsidRPr="00170508" w:rsidRDefault="000C3526" w:rsidP="00C63DF9">
            <w:pPr>
              <w:pStyle w:val="TAC"/>
              <w:rPr>
                <w:rFonts w:eastAsia="DengXian" w:cs="Arial"/>
                <w:color w:val="000000"/>
                <w:szCs w:val="18"/>
                <w:lang w:eastAsia="zh-CN" w:bidi="ar"/>
              </w:rPr>
            </w:pPr>
          </w:p>
        </w:tc>
      </w:tr>
      <w:tr w:rsidR="000C3526" w:rsidRPr="00170508" w14:paraId="6A8A1C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EC7B78" w14:textId="77777777" w:rsidR="000C3526" w:rsidRPr="00170508" w:rsidRDefault="000C3526" w:rsidP="00C63DF9">
            <w:pPr>
              <w:pStyle w:val="TAC"/>
              <w:rPr>
                <w:rFonts w:eastAsia="DengXian"/>
                <w:lang w:eastAsia="zh-CN"/>
              </w:rPr>
            </w:pPr>
            <w:r w:rsidRPr="00170508">
              <w:rPr>
                <w:rFonts w:eastAsia="DengXian"/>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5496A35"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C7C5544"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38DFCC4C"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7CAD5B1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8C9F9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D3C8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9C9B7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B56CA24" w14:textId="77777777" w:rsidTr="00E44D70">
        <w:trPr>
          <w:jc w:val="center"/>
        </w:trPr>
        <w:tc>
          <w:tcPr>
            <w:tcW w:w="3051" w:type="dxa"/>
            <w:tcBorders>
              <w:top w:val="nil"/>
              <w:left w:val="single" w:sz="4" w:space="0" w:color="auto"/>
              <w:bottom w:val="nil"/>
              <w:right w:val="single" w:sz="4" w:space="0" w:color="auto"/>
            </w:tcBorders>
            <w:vAlign w:val="center"/>
          </w:tcPr>
          <w:p w14:paraId="4F7BF8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F5B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BDD26"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7FCD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F3DC4A" w14:textId="77777777" w:rsidR="000C3526" w:rsidRPr="00170508" w:rsidRDefault="000C3526" w:rsidP="00C63DF9">
            <w:pPr>
              <w:pStyle w:val="TAC"/>
              <w:rPr>
                <w:rFonts w:eastAsia="DengXian" w:cs="Arial"/>
                <w:color w:val="000000"/>
                <w:szCs w:val="18"/>
                <w:lang w:eastAsia="zh-CN" w:bidi="ar"/>
              </w:rPr>
            </w:pPr>
          </w:p>
        </w:tc>
      </w:tr>
      <w:tr w:rsidR="000C3526" w:rsidRPr="00170508" w14:paraId="66A7C00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9596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CCDA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D60ED"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DC4D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28B5779" w14:textId="77777777" w:rsidR="000C3526" w:rsidRPr="00170508" w:rsidRDefault="000C3526" w:rsidP="00C63DF9">
            <w:pPr>
              <w:pStyle w:val="TAC"/>
              <w:rPr>
                <w:rFonts w:eastAsia="DengXian" w:cs="Arial"/>
                <w:color w:val="000000"/>
                <w:szCs w:val="18"/>
                <w:lang w:eastAsia="zh-CN" w:bidi="ar"/>
              </w:rPr>
            </w:pPr>
          </w:p>
        </w:tc>
      </w:tr>
      <w:tr w:rsidR="000C3526" w:rsidRPr="00170508" w14:paraId="752299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7DDABA" w14:textId="77777777" w:rsidR="000C3526" w:rsidRPr="00170508" w:rsidRDefault="000C3526" w:rsidP="00C63DF9">
            <w:pPr>
              <w:pStyle w:val="TAC"/>
              <w:rPr>
                <w:rFonts w:eastAsia="DengXian"/>
                <w:lang w:eastAsia="zh-CN"/>
              </w:rPr>
            </w:pPr>
            <w:r w:rsidRPr="00170508">
              <w:rPr>
                <w:rFonts w:eastAsia="DengXian"/>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133CEEC9"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3A14700"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7D2D8464"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563CF5C6"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BAD9A19"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FDA3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684865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F3A04E3" w14:textId="77777777" w:rsidTr="00E44D70">
        <w:trPr>
          <w:jc w:val="center"/>
        </w:trPr>
        <w:tc>
          <w:tcPr>
            <w:tcW w:w="3051" w:type="dxa"/>
            <w:tcBorders>
              <w:top w:val="nil"/>
              <w:left w:val="single" w:sz="4" w:space="0" w:color="auto"/>
              <w:bottom w:val="nil"/>
              <w:right w:val="single" w:sz="4" w:space="0" w:color="auto"/>
            </w:tcBorders>
            <w:vAlign w:val="center"/>
          </w:tcPr>
          <w:p w14:paraId="4B71A5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EFD3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AC93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55B6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64BA65C" w14:textId="77777777" w:rsidR="000C3526" w:rsidRPr="00170508" w:rsidRDefault="000C3526" w:rsidP="00C63DF9">
            <w:pPr>
              <w:pStyle w:val="TAC"/>
              <w:rPr>
                <w:rFonts w:eastAsia="DengXian" w:cs="Arial"/>
                <w:color w:val="000000"/>
                <w:szCs w:val="18"/>
                <w:lang w:eastAsia="zh-CN" w:bidi="ar"/>
              </w:rPr>
            </w:pPr>
          </w:p>
        </w:tc>
      </w:tr>
      <w:tr w:rsidR="000C3526" w:rsidRPr="00170508" w14:paraId="62DFC0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DA87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7ED0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E5F1B"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3385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8A66790" w14:textId="77777777" w:rsidR="000C3526" w:rsidRPr="00170508" w:rsidRDefault="000C3526" w:rsidP="00C63DF9">
            <w:pPr>
              <w:pStyle w:val="TAC"/>
              <w:rPr>
                <w:rFonts w:eastAsia="DengXian" w:cs="Arial"/>
                <w:color w:val="000000"/>
                <w:szCs w:val="18"/>
                <w:lang w:eastAsia="zh-CN" w:bidi="ar"/>
              </w:rPr>
            </w:pPr>
          </w:p>
        </w:tc>
      </w:tr>
      <w:tr w:rsidR="000C3526" w:rsidRPr="00170508" w14:paraId="27950B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DD49E8" w14:textId="77777777" w:rsidR="000C3526" w:rsidRPr="00170508" w:rsidRDefault="000C3526" w:rsidP="00C63DF9">
            <w:pPr>
              <w:pStyle w:val="TAC"/>
              <w:rPr>
                <w:rFonts w:eastAsia="DengXian"/>
                <w:lang w:eastAsia="zh-CN"/>
              </w:rPr>
            </w:pPr>
            <w:r w:rsidRPr="00170508">
              <w:rPr>
                <w:rFonts w:eastAsia="DengXian"/>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106919E8"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CA_n2A-n48A</w:t>
            </w:r>
          </w:p>
          <w:p w14:paraId="2B139DD8" w14:textId="77777777" w:rsidR="000C3526" w:rsidRPr="00170508" w:rsidRDefault="000C3526" w:rsidP="00C63DF9">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2A9B22AA" w14:textId="77777777" w:rsidR="000C3526" w:rsidRDefault="000C3526" w:rsidP="00C63DF9">
            <w:pPr>
              <w:pStyle w:val="TAC"/>
              <w:rPr>
                <w:rFonts w:eastAsia="DengXian" w:cs="Arial"/>
                <w:color w:val="000000"/>
                <w:szCs w:val="18"/>
                <w:lang w:val="en-US"/>
              </w:rPr>
            </w:pPr>
            <w:r w:rsidRPr="00170508">
              <w:rPr>
                <w:rFonts w:eastAsia="DengXian" w:cs="Arial"/>
                <w:color w:val="000000"/>
                <w:szCs w:val="18"/>
                <w:lang w:val="en-US"/>
              </w:rPr>
              <w:t>CA_n2A-n77A</w:t>
            </w:r>
          </w:p>
          <w:p w14:paraId="1C8D9A45" w14:textId="77777777" w:rsidR="000C3526" w:rsidRPr="00170508" w:rsidRDefault="000C3526" w:rsidP="00C63DF9">
            <w:pPr>
              <w:pStyle w:val="TAC"/>
              <w:rPr>
                <w:rFonts w:eastAsia="DengXian" w:cs="Arial"/>
                <w:color w:val="000000"/>
                <w:szCs w:val="18"/>
                <w:lang w:val="en-US"/>
              </w:rPr>
            </w:pPr>
            <w:r>
              <w:rPr>
                <w:rFonts w:eastAsia="DengXian" w:cs="Arial"/>
                <w:color w:val="000000"/>
                <w:szCs w:val="18"/>
                <w:lang w:val="en-US"/>
              </w:rPr>
              <w:t>CA_n2A-n77C</w:t>
            </w:r>
          </w:p>
          <w:p w14:paraId="7F63F99E" w14:textId="77777777" w:rsidR="000C3526" w:rsidRPr="00170508" w:rsidRDefault="000C3526" w:rsidP="00C63DF9">
            <w:pPr>
              <w:pStyle w:val="TAC"/>
              <w:rPr>
                <w:rFonts w:eastAsia="DengXian"/>
                <w:lang w:val="en-US" w:eastAsia="zh-CN"/>
              </w:rPr>
            </w:pPr>
            <w:r w:rsidRPr="00170508">
              <w:rPr>
                <w:rFonts w:eastAsia="DengXian"/>
                <w:lang w:val="en-US" w:eastAsia="zh-CN"/>
              </w:rPr>
              <w:t>CA_n48B</w:t>
            </w:r>
          </w:p>
          <w:p w14:paraId="396C1736"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2C3535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616A4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63703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7870CF6" w14:textId="77777777" w:rsidTr="00E44D70">
        <w:trPr>
          <w:jc w:val="center"/>
        </w:trPr>
        <w:tc>
          <w:tcPr>
            <w:tcW w:w="3051" w:type="dxa"/>
            <w:tcBorders>
              <w:top w:val="nil"/>
              <w:left w:val="single" w:sz="4" w:space="0" w:color="auto"/>
              <w:bottom w:val="nil"/>
              <w:right w:val="single" w:sz="4" w:space="0" w:color="auto"/>
            </w:tcBorders>
            <w:vAlign w:val="center"/>
          </w:tcPr>
          <w:p w14:paraId="1BE8AB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06B1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C6CC2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91F93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71263AF" w14:textId="77777777" w:rsidR="000C3526" w:rsidRPr="00170508" w:rsidRDefault="000C3526" w:rsidP="00C63DF9">
            <w:pPr>
              <w:pStyle w:val="TAC"/>
              <w:rPr>
                <w:rFonts w:eastAsia="DengXian" w:cs="Arial"/>
                <w:color w:val="000000"/>
                <w:szCs w:val="18"/>
                <w:lang w:eastAsia="zh-CN" w:bidi="ar"/>
              </w:rPr>
            </w:pPr>
          </w:p>
        </w:tc>
      </w:tr>
      <w:tr w:rsidR="000C3526" w:rsidRPr="00170508" w14:paraId="38BDAE4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0911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FC0C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3E69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6126C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019CC41" w14:textId="77777777" w:rsidR="000C3526" w:rsidRPr="00170508" w:rsidRDefault="000C3526" w:rsidP="00C63DF9">
            <w:pPr>
              <w:pStyle w:val="TAC"/>
              <w:rPr>
                <w:rFonts w:eastAsia="DengXian" w:cs="Arial"/>
                <w:color w:val="000000"/>
                <w:szCs w:val="18"/>
                <w:lang w:eastAsia="zh-CN" w:bidi="ar"/>
              </w:rPr>
            </w:pPr>
          </w:p>
        </w:tc>
      </w:tr>
      <w:tr w:rsidR="000C3526" w:rsidRPr="00170508" w14:paraId="56D403E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FD3E3BC" w14:textId="77777777" w:rsidR="000C3526" w:rsidRPr="00170508" w:rsidRDefault="000C3526" w:rsidP="00C63DF9">
            <w:pPr>
              <w:pStyle w:val="TAC"/>
              <w:rPr>
                <w:rFonts w:eastAsia="DengXian"/>
                <w:lang w:eastAsia="zh-CN"/>
              </w:rPr>
            </w:pPr>
            <w:r w:rsidRPr="00170508">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5ED48C7F" w14:textId="77777777" w:rsidR="000C3526" w:rsidRPr="00170508" w:rsidRDefault="000C3526" w:rsidP="00C63DF9">
            <w:pPr>
              <w:pStyle w:val="TAC"/>
              <w:rPr>
                <w:rFonts w:eastAsia="DengXian"/>
                <w:lang w:eastAsia="zh-CN"/>
              </w:rPr>
            </w:pPr>
            <w:r w:rsidRPr="00170508">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1EBEE1" w14:textId="77777777" w:rsidR="000C3526" w:rsidRPr="00170508" w:rsidRDefault="000C3526" w:rsidP="00C63DF9">
            <w:pPr>
              <w:pStyle w:val="TAC"/>
              <w:rPr>
                <w:rFonts w:eastAsia="DengXian"/>
                <w:lang w:eastAsia="zh-CN"/>
              </w:rPr>
            </w:pPr>
            <w:r w:rsidRPr="00170508">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8D6FF2"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0C3ED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0</w:t>
            </w:r>
          </w:p>
        </w:tc>
      </w:tr>
      <w:tr w:rsidR="000C3526" w:rsidRPr="00170508" w14:paraId="2A791D74" w14:textId="77777777" w:rsidTr="00E44D70">
        <w:trPr>
          <w:jc w:val="center"/>
        </w:trPr>
        <w:tc>
          <w:tcPr>
            <w:tcW w:w="3051" w:type="dxa"/>
            <w:tcBorders>
              <w:top w:val="nil"/>
              <w:left w:val="single" w:sz="4" w:space="0" w:color="auto"/>
              <w:bottom w:val="nil"/>
              <w:right w:val="single" w:sz="4" w:space="0" w:color="auto"/>
            </w:tcBorders>
            <w:vAlign w:val="center"/>
          </w:tcPr>
          <w:p w14:paraId="1EA716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C90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9B783" w14:textId="77777777" w:rsidR="000C3526" w:rsidRPr="00170508" w:rsidRDefault="000C3526" w:rsidP="00C63DF9">
            <w:pPr>
              <w:pStyle w:val="TAC"/>
              <w:rPr>
                <w:rFonts w:eastAsia="DengXian"/>
                <w:lang w:eastAsia="zh-CN"/>
              </w:rPr>
            </w:pPr>
            <w:r w:rsidRPr="00170508">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D203FE"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2EFF439" w14:textId="77777777" w:rsidR="000C3526" w:rsidRPr="00170508" w:rsidRDefault="000C3526" w:rsidP="00C63DF9">
            <w:pPr>
              <w:pStyle w:val="TAC"/>
              <w:rPr>
                <w:rFonts w:eastAsia="DengXian" w:cs="Arial"/>
                <w:color w:val="000000"/>
                <w:szCs w:val="18"/>
                <w:lang w:eastAsia="zh-CN" w:bidi="ar"/>
              </w:rPr>
            </w:pPr>
          </w:p>
        </w:tc>
      </w:tr>
      <w:tr w:rsidR="000C3526" w:rsidRPr="00170508" w14:paraId="4CF5C8C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6BB0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D06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72EE7" w14:textId="77777777" w:rsidR="000C3526" w:rsidRPr="00170508" w:rsidRDefault="000C3526" w:rsidP="00C63DF9">
            <w:pPr>
              <w:pStyle w:val="TAC"/>
              <w:rPr>
                <w:rFonts w:eastAsia="DengXian"/>
                <w:lang w:eastAsia="zh-CN"/>
              </w:rPr>
            </w:pPr>
            <w:r w:rsidRPr="00170508">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5F54F2"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4A99A9" w14:textId="77777777" w:rsidR="000C3526" w:rsidRPr="00170508" w:rsidRDefault="000C3526" w:rsidP="00C63DF9">
            <w:pPr>
              <w:pStyle w:val="TAC"/>
              <w:rPr>
                <w:rFonts w:eastAsia="DengXian" w:cs="Arial"/>
                <w:color w:val="000000"/>
                <w:szCs w:val="18"/>
                <w:lang w:eastAsia="zh-CN" w:bidi="ar"/>
              </w:rPr>
            </w:pPr>
          </w:p>
        </w:tc>
      </w:tr>
      <w:tr w:rsidR="000C3526" w:rsidRPr="00170508" w14:paraId="2D2892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235E39" w14:textId="77777777" w:rsidR="000C3526" w:rsidRPr="00170508" w:rsidRDefault="000C3526" w:rsidP="00C63DF9">
            <w:pPr>
              <w:pStyle w:val="TAC"/>
              <w:rPr>
                <w:rFonts w:eastAsia="DengXian"/>
                <w:lang w:eastAsia="zh-CN"/>
              </w:rPr>
            </w:pPr>
            <w:r w:rsidRPr="00170508">
              <w:rPr>
                <w:rFonts w:eastAsia="DengXian"/>
                <w:lang w:eastAsia="zh-CN"/>
              </w:rPr>
              <w:lastRenderedPageBreak/>
              <w:t>CA_n2A-n66A-n77A</w:t>
            </w:r>
          </w:p>
        </w:tc>
        <w:tc>
          <w:tcPr>
            <w:tcW w:w="2545" w:type="dxa"/>
            <w:tcBorders>
              <w:top w:val="single" w:sz="4" w:space="0" w:color="auto"/>
              <w:left w:val="single" w:sz="4" w:space="0" w:color="auto"/>
              <w:bottom w:val="nil"/>
              <w:right w:val="single" w:sz="4" w:space="0" w:color="auto"/>
            </w:tcBorders>
            <w:vAlign w:val="center"/>
          </w:tcPr>
          <w:p w14:paraId="43E25679" w14:textId="77777777" w:rsidR="000C3526" w:rsidRPr="00170508" w:rsidRDefault="000C3526" w:rsidP="00C63DF9">
            <w:pPr>
              <w:pStyle w:val="TAC"/>
              <w:rPr>
                <w:rFonts w:eastAsia="DengXian"/>
                <w:szCs w:val="18"/>
                <w:lang w:eastAsia="zh-CN"/>
              </w:rPr>
            </w:pPr>
            <w:r w:rsidRPr="00170508">
              <w:rPr>
                <w:rFonts w:eastAsia="DengXian"/>
              </w:rPr>
              <w:t>n77</w:t>
            </w:r>
            <w:r w:rsidRPr="00170508">
              <w:rPr>
                <w:rFonts w:eastAsia="DengXian"/>
                <w:vertAlign w:val="superscript"/>
              </w:rPr>
              <w:t>7,9</w:t>
            </w:r>
          </w:p>
          <w:p w14:paraId="5D1C28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1C4736C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730D93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ADD0D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D64A3"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EAA4A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BB293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EBAFE5A" w14:textId="77777777" w:rsidTr="00E44D70">
        <w:trPr>
          <w:jc w:val="center"/>
        </w:trPr>
        <w:tc>
          <w:tcPr>
            <w:tcW w:w="3051" w:type="dxa"/>
            <w:tcBorders>
              <w:top w:val="nil"/>
              <w:left w:val="single" w:sz="4" w:space="0" w:color="auto"/>
              <w:bottom w:val="nil"/>
              <w:right w:val="single" w:sz="4" w:space="0" w:color="auto"/>
            </w:tcBorders>
            <w:vAlign w:val="center"/>
          </w:tcPr>
          <w:p w14:paraId="08974C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6B36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13CF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5DA0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DEADB7" w14:textId="77777777" w:rsidR="000C3526" w:rsidRPr="00170508" w:rsidRDefault="000C3526" w:rsidP="00C63DF9">
            <w:pPr>
              <w:pStyle w:val="TAC"/>
              <w:rPr>
                <w:rFonts w:eastAsia="DengXian"/>
                <w:lang w:eastAsia="zh-CN"/>
              </w:rPr>
            </w:pPr>
          </w:p>
        </w:tc>
      </w:tr>
      <w:tr w:rsidR="000C3526" w:rsidRPr="00170508" w14:paraId="677B7371" w14:textId="77777777" w:rsidTr="00E44D70">
        <w:trPr>
          <w:jc w:val="center"/>
        </w:trPr>
        <w:tc>
          <w:tcPr>
            <w:tcW w:w="3051" w:type="dxa"/>
            <w:tcBorders>
              <w:top w:val="nil"/>
              <w:left w:val="single" w:sz="4" w:space="0" w:color="auto"/>
              <w:bottom w:val="nil"/>
              <w:right w:val="single" w:sz="4" w:space="0" w:color="auto"/>
            </w:tcBorders>
            <w:vAlign w:val="center"/>
          </w:tcPr>
          <w:p w14:paraId="26BC97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07AE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90EF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80B4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912D17" w14:textId="77777777" w:rsidR="000C3526" w:rsidRPr="00170508" w:rsidRDefault="000C3526" w:rsidP="00C63DF9">
            <w:pPr>
              <w:pStyle w:val="TAC"/>
              <w:rPr>
                <w:rFonts w:eastAsia="DengXian"/>
                <w:lang w:eastAsia="zh-CN"/>
              </w:rPr>
            </w:pPr>
          </w:p>
        </w:tc>
      </w:tr>
      <w:tr w:rsidR="000C3526" w:rsidRPr="00170508" w14:paraId="219DCF1D" w14:textId="77777777" w:rsidTr="00E44D70">
        <w:trPr>
          <w:jc w:val="center"/>
        </w:trPr>
        <w:tc>
          <w:tcPr>
            <w:tcW w:w="3051" w:type="dxa"/>
            <w:tcBorders>
              <w:top w:val="nil"/>
              <w:left w:val="single" w:sz="4" w:space="0" w:color="auto"/>
              <w:bottom w:val="nil"/>
              <w:right w:val="single" w:sz="4" w:space="0" w:color="auto"/>
            </w:tcBorders>
            <w:vAlign w:val="center"/>
          </w:tcPr>
          <w:p w14:paraId="060896B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28A83BC"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66EC7EF0"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19CEAD82"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8E3126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46639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966A391"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290F2F8D" w14:textId="77777777" w:rsidTr="00E44D70">
        <w:trPr>
          <w:jc w:val="center"/>
        </w:trPr>
        <w:tc>
          <w:tcPr>
            <w:tcW w:w="3051" w:type="dxa"/>
            <w:tcBorders>
              <w:top w:val="nil"/>
              <w:left w:val="single" w:sz="4" w:space="0" w:color="auto"/>
              <w:bottom w:val="nil"/>
              <w:right w:val="single" w:sz="4" w:space="0" w:color="auto"/>
            </w:tcBorders>
            <w:vAlign w:val="center"/>
          </w:tcPr>
          <w:p w14:paraId="3E1F52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A9A6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C5EE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B1F3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CAD9B7" w14:textId="77777777" w:rsidR="000C3526" w:rsidRPr="00170508" w:rsidRDefault="000C3526" w:rsidP="00C63DF9">
            <w:pPr>
              <w:pStyle w:val="TAC"/>
              <w:rPr>
                <w:rFonts w:eastAsia="DengXian"/>
                <w:lang w:eastAsia="zh-CN"/>
              </w:rPr>
            </w:pPr>
          </w:p>
        </w:tc>
      </w:tr>
      <w:tr w:rsidR="000C3526" w:rsidRPr="00170508" w14:paraId="4DFBFC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A007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4E38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36AF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8AC0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7FF08A9" w14:textId="77777777" w:rsidR="000C3526" w:rsidRPr="00170508" w:rsidRDefault="000C3526" w:rsidP="00C63DF9">
            <w:pPr>
              <w:pStyle w:val="TAC"/>
              <w:rPr>
                <w:rFonts w:eastAsia="DengXian"/>
                <w:lang w:eastAsia="zh-CN"/>
              </w:rPr>
            </w:pPr>
          </w:p>
        </w:tc>
      </w:tr>
      <w:tr w:rsidR="000C3526" w:rsidRPr="00170508" w14:paraId="4C3991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7241A5F" w14:textId="77777777" w:rsidR="000C3526" w:rsidRPr="00170508" w:rsidRDefault="000C3526" w:rsidP="00C63DF9">
            <w:pPr>
              <w:pStyle w:val="TAC"/>
              <w:rPr>
                <w:rFonts w:eastAsia="DengXian"/>
                <w:lang w:eastAsia="zh-CN"/>
              </w:rPr>
            </w:pPr>
            <w:r w:rsidRPr="00170508">
              <w:rPr>
                <w:rFonts w:eastAsia="DengXian"/>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1F148069" w14:textId="77777777" w:rsidR="000C3526" w:rsidRPr="00170508" w:rsidRDefault="000C3526" w:rsidP="00C63DF9">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708F0413"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399C3521"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38AEFFF1"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2C9D8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AFE22"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1438D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5D660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78D4794" w14:textId="77777777" w:rsidTr="00E44D70">
        <w:trPr>
          <w:jc w:val="center"/>
        </w:trPr>
        <w:tc>
          <w:tcPr>
            <w:tcW w:w="3051" w:type="dxa"/>
            <w:tcBorders>
              <w:top w:val="nil"/>
              <w:left w:val="single" w:sz="4" w:space="0" w:color="auto"/>
              <w:bottom w:val="nil"/>
              <w:right w:val="single" w:sz="4" w:space="0" w:color="auto"/>
            </w:tcBorders>
            <w:vAlign w:val="center"/>
          </w:tcPr>
          <w:p w14:paraId="578D4E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FFE1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AA0B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44EDC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1633FA3" w14:textId="77777777" w:rsidR="000C3526" w:rsidRPr="00170508" w:rsidRDefault="000C3526" w:rsidP="00C63DF9">
            <w:pPr>
              <w:pStyle w:val="TAC"/>
              <w:rPr>
                <w:rFonts w:eastAsia="DengXian"/>
                <w:lang w:eastAsia="zh-CN"/>
              </w:rPr>
            </w:pPr>
          </w:p>
        </w:tc>
      </w:tr>
      <w:tr w:rsidR="000C3526" w:rsidRPr="00170508" w14:paraId="39FD4078" w14:textId="77777777" w:rsidTr="00E44D70">
        <w:trPr>
          <w:jc w:val="center"/>
        </w:trPr>
        <w:tc>
          <w:tcPr>
            <w:tcW w:w="3051" w:type="dxa"/>
            <w:tcBorders>
              <w:top w:val="nil"/>
              <w:left w:val="single" w:sz="4" w:space="0" w:color="auto"/>
              <w:bottom w:val="nil"/>
              <w:right w:val="single" w:sz="4" w:space="0" w:color="auto"/>
            </w:tcBorders>
            <w:vAlign w:val="center"/>
          </w:tcPr>
          <w:p w14:paraId="41FFB9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87E0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76DC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ABD8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D5251B" w14:textId="77777777" w:rsidR="000C3526" w:rsidRPr="00170508" w:rsidRDefault="000C3526" w:rsidP="00C63DF9">
            <w:pPr>
              <w:pStyle w:val="TAC"/>
              <w:rPr>
                <w:rFonts w:eastAsia="DengXian"/>
                <w:lang w:eastAsia="zh-CN"/>
              </w:rPr>
            </w:pPr>
          </w:p>
        </w:tc>
      </w:tr>
      <w:tr w:rsidR="000C3526" w:rsidRPr="00170508" w14:paraId="12565252" w14:textId="77777777" w:rsidTr="00E44D70">
        <w:trPr>
          <w:jc w:val="center"/>
        </w:trPr>
        <w:tc>
          <w:tcPr>
            <w:tcW w:w="3051" w:type="dxa"/>
            <w:tcBorders>
              <w:top w:val="nil"/>
              <w:left w:val="single" w:sz="4" w:space="0" w:color="auto"/>
              <w:bottom w:val="nil"/>
              <w:right w:val="single" w:sz="4" w:space="0" w:color="auto"/>
            </w:tcBorders>
            <w:vAlign w:val="center"/>
          </w:tcPr>
          <w:p w14:paraId="439F164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925B393"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4666E0D3"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73CBD0FF"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D1DB860"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3730E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5B5199"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1092AE43" w14:textId="77777777" w:rsidTr="00E44D70">
        <w:trPr>
          <w:jc w:val="center"/>
        </w:trPr>
        <w:tc>
          <w:tcPr>
            <w:tcW w:w="3051" w:type="dxa"/>
            <w:tcBorders>
              <w:top w:val="nil"/>
              <w:left w:val="single" w:sz="4" w:space="0" w:color="auto"/>
              <w:bottom w:val="nil"/>
              <w:right w:val="single" w:sz="4" w:space="0" w:color="auto"/>
            </w:tcBorders>
            <w:vAlign w:val="center"/>
          </w:tcPr>
          <w:p w14:paraId="14A0D1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8A7C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5A29C"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FC3B2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A76F49C" w14:textId="77777777" w:rsidR="000C3526" w:rsidRPr="00170508" w:rsidRDefault="000C3526" w:rsidP="00C63DF9">
            <w:pPr>
              <w:pStyle w:val="TAC"/>
              <w:rPr>
                <w:rFonts w:eastAsia="DengXian"/>
                <w:lang w:eastAsia="zh-CN"/>
              </w:rPr>
            </w:pPr>
          </w:p>
        </w:tc>
      </w:tr>
      <w:tr w:rsidR="000C3526" w:rsidRPr="00170508" w14:paraId="7CD0CFB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33EC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0697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12994"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04E30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F85D888" w14:textId="77777777" w:rsidR="000C3526" w:rsidRPr="00170508" w:rsidRDefault="000C3526" w:rsidP="00C63DF9">
            <w:pPr>
              <w:pStyle w:val="TAC"/>
              <w:rPr>
                <w:rFonts w:eastAsia="DengXian"/>
                <w:lang w:eastAsia="zh-CN"/>
              </w:rPr>
            </w:pPr>
          </w:p>
        </w:tc>
      </w:tr>
      <w:tr w:rsidR="000C3526" w:rsidRPr="00170508" w14:paraId="73DC38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BD987D" w14:textId="77777777" w:rsidR="000C3526" w:rsidRPr="00170508" w:rsidRDefault="000C3526" w:rsidP="00C63DF9">
            <w:pPr>
              <w:pStyle w:val="TAC"/>
              <w:rPr>
                <w:rFonts w:eastAsia="DengXian"/>
                <w:lang w:eastAsia="zh-CN"/>
              </w:rPr>
            </w:pPr>
            <w:r w:rsidRPr="00170508">
              <w:rPr>
                <w:rFonts w:eastAsia="DengXian"/>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118FDAB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56C74AB8" w14:textId="77777777" w:rsidR="000C3526" w:rsidRDefault="000C3526" w:rsidP="00C63DF9">
            <w:pPr>
              <w:pStyle w:val="TAC"/>
              <w:rPr>
                <w:rFonts w:eastAsia="DengXian"/>
                <w:szCs w:val="18"/>
                <w:lang w:val="en-US" w:eastAsia="zh-CN"/>
              </w:rPr>
            </w:pPr>
            <w:r w:rsidRPr="00170508">
              <w:rPr>
                <w:rFonts w:eastAsia="DengXian"/>
                <w:szCs w:val="18"/>
                <w:lang w:val="en-US" w:eastAsia="zh-CN"/>
              </w:rPr>
              <w:t>CA_n2A-n77A</w:t>
            </w:r>
          </w:p>
          <w:p w14:paraId="368A485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72050C3C" w14:textId="77777777" w:rsidR="000C3526" w:rsidRDefault="000C3526" w:rsidP="00C63DF9">
            <w:pPr>
              <w:pStyle w:val="TAC"/>
              <w:rPr>
                <w:rFonts w:eastAsia="DengXian"/>
                <w:szCs w:val="18"/>
                <w:lang w:val="en-US" w:eastAsia="zh-CN"/>
              </w:rPr>
            </w:pPr>
            <w:r w:rsidRPr="00170508">
              <w:rPr>
                <w:rFonts w:eastAsia="DengXian"/>
                <w:szCs w:val="18"/>
                <w:lang w:val="en-US" w:eastAsia="zh-CN"/>
              </w:rPr>
              <w:t>CA_n66A-n77A</w:t>
            </w:r>
          </w:p>
          <w:p w14:paraId="46B35E92" w14:textId="77777777" w:rsidR="000C3526" w:rsidRPr="00170508" w:rsidRDefault="000C3526" w:rsidP="00C63DF9">
            <w:pPr>
              <w:pStyle w:val="TAC"/>
              <w:rPr>
                <w:rFonts w:eastAsia="DengXian"/>
                <w:szCs w:val="18"/>
                <w:lang w:val="en-US" w:eastAsia="zh-CN"/>
              </w:rPr>
            </w:pPr>
            <w:r>
              <w:rPr>
                <w:rFonts w:eastAsia="DengXian"/>
                <w:szCs w:val="18"/>
                <w:lang w:val="en-US" w:eastAsia="zh-CN"/>
              </w:rPr>
              <w:t>CA_n66A-n77C</w:t>
            </w:r>
          </w:p>
          <w:p w14:paraId="6A3FDBC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EDF7235"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2D19F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64A1A3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13822472" w14:textId="77777777" w:rsidTr="00E44D70">
        <w:trPr>
          <w:jc w:val="center"/>
        </w:trPr>
        <w:tc>
          <w:tcPr>
            <w:tcW w:w="3051" w:type="dxa"/>
            <w:tcBorders>
              <w:top w:val="nil"/>
              <w:left w:val="single" w:sz="4" w:space="0" w:color="auto"/>
              <w:bottom w:val="nil"/>
              <w:right w:val="single" w:sz="4" w:space="0" w:color="auto"/>
            </w:tcBorders>
            <w:vAlign w:val="center"/>
          </w:tcPr>
          <w:p w14:paraId="62689B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8C3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EDFD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0DD3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8760A9D" w14:textId="77777777" w:rsidR="000C3526" w:rsidRPr="00170508" w:rsidRDefault="000C3526" w:rsidP="00C63DF9">
            <w:pPr>
              <w:pStyle w:val="TAC"/>
              <w:rPr>
                <w:rFonts w:eastAsia="DengXian"/>
                <w:lang w:eastAsia="zh-CN"/>
              </w:rPr>
            </w:pPr>
          </w:p>
        </w:tc>
      </w:tr>
      <w:tr w:rsidR="000C3526" w:rsidRPr="00170508" w14:paraId="5702517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2BCE3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617DC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2A4D0"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19C3E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7CACE9" w14:textId="77777777" w:rsidR="000C3526" w:rsidRPr="00170508" w:rsidRDefault="000C3526" w:rsidP="00C63DF9">
            <w:pPr>
              <w:pStyle w:val="TAC"/>
              <w:rPr>
                <w:rFonts w:eastAsia="DengXian"/>
                <w:lang w:eastAsia="zh-CN"/>
              </w:rPr>
            </w:pPr>
          </w:p>
        </w:tc>
      </w:tr>
      <w:tr w:rsidR="000C3526" w:rsidRPr="00170508" w14:paraId="27A4F70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FD2984" w14:textId="77777777" w:rsidR="000C3526" w:rsidRPr="00170508" w:rsidRDefault="000C3526" w:rsidP="00C63DF9">
            <w:pPr>
              <w:pStyle w:val="TAC"/>
              <w:rPr>
                <w:rFonts w:eastAsia="DengXian"/>
                <w:lang w:eastAsia="zh-CN"/>
              </w:rPr>
            </w:pPr>
            <w:r w:rsidRPr="00170508">
              <w:rPr>
                <w:rFonts w:eastAsia="DengXian"/>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212E5F28" w14:textId="77777777" w:rsidR="000C3526" w:rsidRPr="00170508" w:rsidRDefault="000C3526" w:rsidP="00C63DF9">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0B054FD6"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CA_n2A-n66A</w:t>
            </w:r>
          </w:p>
          <w:p w14:paraId="65D47119" w14:textId="77777777" w:rsidR="000C3526" w:rsidRPr="00170508" w:rsidRDefault="000C3526" w:rsidP="00C63DF9">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203BA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040EF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5916E"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7910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758CB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75F8C3" w14:textId="77777777" w:rsidTr="00E44D70">
        <w:trPr>
          <w:jc w:val="center"/>
        </w:trPr>
        <w:tc>
          <w:tcPr>
            <w:tcW w:w="3051" w:type="dxa"/>
            <w:tcBorders>
              <w:top w:val="nil"/>
              <w:left w:val="single" w:sz="4" w:space="0" w:color="auto"/>
              <w:bottom w:val="nil"/>
              <w:right w:val="single" w:sz="4" w:space="0" w:color="auto"/>
            </w:tcBorders>
            <w:vAlign w:val="center"/>
          </w:tcPr>
          <w:p w14:paraId="7EA626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1858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66D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17BA3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54FEE4E" w14:textId="77777777" w:rsidR="000C3526" w:rsidRPr="00170508" w:rsidRDefault="000C3526" w:rsidP="00C63DF9">
            <w:pPr>
              <w:pStyle w:val="TAC"/>
              <w:rPr>
                <w:rFonts w:eastAsia="DengXian"/>
                <w:lang w:eastAsia="zh-CN"/>
              </w:rPr>
            </w:pPr>
          </w:p>
        </w:tc>
      </w:tr>
      <w:tr w:rsidR="000C3526" w:rsidRPr="00170508" w14:paraId="0E70EDC2" w14:textId="77777777" w:rsidTr="00E44D70">
        <w:trPr>
          <w:jc w:val="center"/>
        </w:trPr>
        <w:tc>
          <w:tcPr>
            <w:tcW w:w="3051" w:type="dxa"/>
            <w:tcBorders>
              <w:top w:val="nil"/>
              <w:left w:val="single" w:sz="4" w:space="0" w:color="auto"/>
              <w:bottom w:val="nil"/>
              <w:right w:val="single" w:sz="4" w:space="0" w:color="auto"/>
            </w:tcBorders>
            <w:vAlign w:val="center"/>
          </w:tcPr>
          <w:p w14:paraId="76D4FC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F3F6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2608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AF04A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521EB5" w14:textId="77777777" w:rsidR="000C3526" w:rsidRPr="00170508" w:rsidRDefault="000C3526" w:rsidP="00C63DF9">
            <w:pPr>
              <w:pStyle w:val="TAC"/>
              <w:rPr>
                <w:rFonts w:eastAsia="DengXian"/>
                <w:lang w:eastAsia="zh-CN"/>
              </w:rPr>
            </w:pPr>
          </w:p>
        </w:tc>
      </w:tr>
      <w:tr w:rsidR="000C3526" w:rsidRPr="00170508" w14:paraId="601D4AE2" w14:textId="77777777" w:rsidTr="00E44D70">
        <w:trPr>
          <w:jc w:val="center"/>
        </w:trPr>
        <w:tc>
          <w:tcPr>
            <w:tcW w:w="3051" w:type="dxa"/>
            <w:tcBorders>
              <w:top w:val="nil"/>
              <w:left w:val="single" w:sz="4" w:space="0" w:color="auto"/>
              <w:bottom w:val="nil"/>
              <w:right w:val="single" w:sz="4" w:space="0" w:color="auto"/>
            </w:tcBorders>
            <w:vAlign w:val="center"/>
          </w:tcPr>
          <w:p w14:paraId="1D5DE37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5EB808E"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26AF8FE5" w14:textId="77777777" w:rsidR="000C3526" w:rsidRPr="00170508" w:rsidRDefault="000C3526" w:rsidP="00C63DF9">
            <w:pPr>
              <w:pStyle w:val="TAC"/>
              <w:rPr>
                <w:rFonts w:eastAsia="DengXian"/>
                <w:lang w:val="en-US" w:eastAsia="zh-CN"/>
              </w:rPr>
            </w:pPr>
            <w:r w:rsidRPr="00170508">
              <w:rPr>
                <w:rFonts w:eastAsia="DengXian"/>
                <w:lang w:val="en-US" w:eastAsia="zh-CN"/>
              </w:rPr>
              <w:t>CA_n2A-n77A</w:t>
            </w:r>
          </w:p>
          <w:p w14:paraId="38300288"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4DDFA0B"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CE3B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CC51757"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32855DAB" w14:textId="77777777" w:rsidTr="00E44D70">
        <w:trPr>
          <w:jc w:val="center"/>
        </w:trPr>
        <w:tc>
          <w:tcPr>
            <w:tcW w:w="3051" w:type="dxa"/>
            <w:tcBorders>
              <w:top w:val="nil"/>
              <w:left w:val="single" w:sz="4" w:space="0" w:color="auto"/>
              <w:bottom w:val="nil"/>
              <w:right w:val="single" w:sz="4" w:space="0" w:color="auto"/>
            </w:tcBorders>
            <w:vAlign w:val="center"/>
          </w:tcPr>
          <w:p w14:paraId="5ECE97B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9E48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0EF60"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2C1F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EB6B688" w14:textId="77777777" w:rsidR="000C3526" w:rsidRPr="00170508" w:rsidRDefault="000C3526" w:rsidP="00C63DF9">
            <w:pPr>
              <w:pStyle w:val="TAC"/>
              <w:rPr>
                <w:rFonts w:eastAsia="DengXian"/>
                <w:lang w:eastAsia="zh-CN"/>
              </w:rPr>
            </w:pPr>
          </w:p>
        </w:tc>
      </w:tr>
      <w:tr w:rsidR="000C3526" w:rsidRPr="00170508" w14:paraId="62DF388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672F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A689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4ADCB"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8C26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BD43CF" w14:textId="77777777" w:rsidR="000C3526" w:rsidRPr="00170508" w:rsidRDefault="000C3526" w:rsidP="00C63DF9">
            <w:pPr>
              <w:pStyle w:val="TAC"/>
              <w:rPr>
                <w:rFonts w:eastAsia="DengXian"/>
                <w:lang w:eastAsia="zh-CN"/>
              </w:rPr>
            </w:pPr>
          </w:p>
        </w:tc>
      </w:tr>
      <w:tr w:rsidR="000C3526" w:rsidRPr="00170508" w14:paraId="4094008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887CB0A" w14:textId="77777777" w:rsidR="000C3526" w:rsidRPr="00170508" w:rsidRDefault="000C3526" w:rsidP="00C63DF9">
            <w:pPr>
              <w:pStyle w:val="TAC"/>
              <w:rPr>
                <w:rFonts w:eastAsia="DengXian"/>
                <w:lang w:eastAsia="zh-CN"/>
              </w:rPr>
            </w:pPr>
            <w:r w:rsidRPr="00170508">
              <w:rPr>
                <w:rFonts w:eastAsia="DengXian"/>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7C85031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15D5707D" w14:textId="77777777" w:rsidR="000C3526" w:rsidRDefault="000C3526" w:rsidP="00C63DF9">
            <w:pPr>
              <w:pStyle w:val="TAC"/>
              <w:rPr>
                <w:rFonts w:eastAsia="DengXian"/>
                <w:szCs w:val="18"/>
                <w:lang w:val="en-US" w:eastAsia="zh-CN"/>
              </w:rPr>
            </w:pPr>
            <w:r w:rsidRPr="00170508">
              <w:rPr>
                <w:rFonts w:eastAsia="DengXian"/>
                <w:szCs w:val="18"/>
                <w:lang w:val="en-US" w:eastAsia="zh-CN"/>
              </w:rPr>
              <w:t>CA_n2A-n77A</w:t>
            </w:r>
          </w:p>
          <w:p w14:paraId="3849361D" w14:textId="77777777" w:rsidR="000C3526" w:rsidRPr="00170508" w:rsidRDefault="000C3526" w:rsidP="00C63DF9">
            <w:pPr>
              <w:pStyle w:val="TAC"/>
              <w:rPr>
                <w:rFonts w:eastAsia="DengXian"/>
                <w:szCs w:val="18"/>
                <w:lang w:val="en-US" w:eastAsia="zh-CN"/>
              </w:rPr>
            </w:pPr>
            <w:r>
              <w:rPr>
                <w:rFonts w:eastAsia="DengXian"/>
                <w:szCs w:val="18"/>
                <w:lang w:val="en-US" w:eastAsia="zh-CN"/>
              </w:rPr>
              <w:t>CA_n2A-n77C</w:t>
            </w:r>
          </w:p>
          <w:p w14:paraId="6BADD40B" w14:textId="77777777" w:rsidR="000C3526" w:rsidRDefault="000C3526" w:rsidP="00C63DF9">
            <w:pPr>
              <w:pStyle w:val="TAC"/>
              <w:rPr>
                <w:rFonts w:eastAsia="DengXian"/>
                <w:szCs w:val="18"/>
                <w:lang w:val="en-US" w:eastAsia="zh-CN"/>
              </w:rPr>
            </w:pPr>
            <w:r w:rsidRPr="00170508">
              <w:rPr>
                <w:rFonts w:eastAsia="DengXian"/>
                <w:szCs w:val="18"/>
                <w:lang w:val="en-US" w:eastAsia="zh-CN"/>
              </w:rPr>
              <w:t>CA_n66A-n77A</w:t>
            </w:r>
          </w:p>
          <w:p w14:paraId="06AC9E37" w14:textId="77777777" w:rsidR="000C3526" w:rsidRPr="00170508" w:rsidRDefault="000C3526" w:rsidP="00C63DF9">
            <w:pPr>
              <w:pStyle w:val="TAC"/>
              <w:rPr>
                <w:rFonts w:eastAsia="DengXian"/>
                <w:szCs w:val="18"/>
                <w:lang w:val="en-US" w:eastAsia="zh-CN"/>
              </w:rPr>
            </w:pPr>
            <w:r>
              <w:rPr>
                <w:rFonts w:eastAsia="DengXian"/>
                <w:szCs w:val="18"/>
                <w:lang w:val="en-US" w:eastAsia="zh-CN"/>
              </w:rPr>
              <w:t>CA_n66A-n77C</w:t>
            </w:r>
          </w:p>
          <w:p w14:paraId="273E4CF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1B8749" w14:textId="77777777" w:rsidR="000C3526" w:rsidRPr="00170508" w:rsidRDefault="000C3526" w:rsidP="00C63DF9">
            <w:pPr>
              <w:pStyle w:val="TAC"/>
              <w:rPr>
                <w:rFonts w:eastAsia="DengXian"/>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21B0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26B7C80"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429C8C1D" w14:textId="77777777" w:rsidTr="00E44D70">
        <w:trPr>
          <w:jc w:val="center"/>
        </w:trPr>
        <w:tc>
          <w:tcPr>
            <w:tcW w:w="3051" w:type="dxa"/>
            <w:tcBorders>
              <w:top w:val="nil"/>
              <w:left w:val="single" w:sz="4" w:space="0" w:color="auto"/>
              <w:bottom w:val="nil"/>
              <w:right w:val="single" w:sz="4" w:space="0" w:color="auto"/>
            </w:tcBorders>
            <w:vAlign w:val="center"/>
          </w:tcPr>
          <w:p w14:paraId="08E641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88D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7E3C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E9D1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60FAE40" w14:textId="77777777" w:rsidR="000C3526" w:rsidRPr="00170508" w:rsidRDefault="000C3526" w:rsidP="00C63DF9">
            <w:pPr>
              <w:pStyle w:val="TAC"/>
              <w:rPr>
                <w:rFonts w:eastAsia="DengXian"/>
                <w:lang w:eastAsia="zh-CN"/>
              </w:rPr>
            </w:pPr>
          </w:p>
        </w:tc>
      </w:tr>
      <w:tr w:rsidR="000C3526" w:rsidRPr="00170508" w14:paraId="02A6D1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B81D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53D0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AAE0E"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A41C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BEB72FB" w14:textId="77777777" w:rsidR="000C3526" w:rsidRPr="00170508" w:rsidRDefault="000C3526" w:rsidP="00C63DF9">
            <w:pPr>
              <w:pStyle w:val="TAC"/>
              <w:rPr>
                <w:rFonts w:eastAsia="DengXian"/>
                <w:lang w:eastAsia="zh-CN"/>
              </w:rPr>
            </w:pPr>
          </w:p>
        </w:tc>
      </w:tr>
      <w:tr w:rsidR="000C3526" w:rsidRPr="00170508" w14:paraId="5F73940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CECEF9" w14:textId="77777777" w:rsidR="000C3526" w:rsidRPr="00170508" w:rsidRDefault="000C3526" w:rsidP="00C63DF9">
            <w:pPr>
              <w:pStyle w:val="TAC"/>
              <w:rPr>
                <w:rFonts w:eastAsia="DengXian"/>
                <w:lang w:eastAsia="zh-CN"/>
              </w:rPr>
            </w:pPr>
            <w:r w:rsidRPr="00170508">
              <w:rPr>
                <w:rFonts w:eastAsia="DengXian"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1CE71AAD"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68F71EC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CA_n2A-n66A</w:t>
            </w:r>
          </w:p>
          <w:p w14:paraId="6B63F65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74EEE0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0B3670F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830A9"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8F8C1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4FD961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16257EF" w14:textId="77777777" w:rsidTr="00E44D70">
        <w:trPr>
          <w:jc w:val="center"/>
        </w:trPr>
        <w:tc>
          <w:tcPr>
            <w:tcW w:w="3051" w:type="dxa"/>
            <w:tcBorders>
              <w:top w:val="nil"/>
              <w:left w:val="single" w:sz="4" w:space="0" w:color="auto"/>
              <w:bottom w:val="nil"/>
              <w:right w:val="single" w:sz="4" w:space="0" w:color="auto"/>
            </w:tcBorders>
            <w:vAlign w:val="center"/>
          </w:tcPr>
          <w:p w14:paraId="70026F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7629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6BC20"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3BFF79"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7C4BBB8" w14:textId="77777777" w:rsidR="000C3526" w:rsidRPr="00170508" w:rsidRDefault="000C3526" w:rsidP="00C63DF9">
            <w:pPr>
              <w:pStyle w:val="TAC"/>
              <w:rPr>
                <w:rFonts w:eastAsia="DengXian"/>
                <w:lang w:eastAsia="zh-CN"/>
              </w:rPr>
            </w:pPr>
          </w:p>
        </w:tc>
      </w:tr>
      <w:tr w:rsidR="000C3526" w:rsidRPr="00170508" w14:paraId="24C9A49D" w14:textId="77777777" w:rsidTr="00E44D70">
        <w:trPr>
          <w:jc w:val="center"/>
        </w:trPr>
        <w:tc>
          <w:tcPr>
            <w:tcW w:w="3051" w:type="dxa"/>
            <w:tcBorders>
              <w:top w:val="nil"/>
              <w:left w:val="single" w:sz="4" w:space="0" w:color="auto"/>
              <w:bottom w:val="nil"/>
              <w:right w:val="single" w:sz="4" w:space="0" w:color="auto"/>
            </w:tcBorders>
            <w:vAlign w:val="center"/>
          </w:tcPr>
          <w:p w14:paraId="14D460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8F0DB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F13E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7A811F"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CB848B1" w14:textId="77777777" w:rsidR="000C3526" w:rsidRPr="00170508" w:rsidRDefault="000C3526" w:rsidP="00C63DF9">
            <w:pPr>
              <w:pStyle w:val="TAC"/>
              <w:rPr>
                <w:rFonts w:eastAsia="DengXian"/>
                <w:lang w:eastAsia="zh-CN"/>
              </w:rPr>
            </w:pPr>
          </w:p>
        </w:tc>
      </w:tr>
      <w:tr w:rsidR="000C3526" w:rsidRPr="00170508" w14:paraId="1F9FCE75" w14:textId="77777777" w:rsidTr="00E44D70">
        <w:trPr>
          <w:jc w:val="center"/>
        </w:trPr>
        <w:tc>
          <w:tcPr>
            <w:tcW w:w="3051" w:type="dxa"/>
            <w:tcBorders>
              <w:top w:val="nil"/>
              <w:left w:val="single" w:sz="4" w:space="0" w:color="auto"/>
              <w:bottom w:val="nil"/>
              <w:right w:val="single" w:sz="4" w:space="0" w:color="auto"/>
            </w:tcBorders>
            <w:vAlign w:val="center"/>
          </w:tcPr>
          <w:p w14:paraId="66BCED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F433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C115B"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E2A04F"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02CBEC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4001AA1B" w14:textId="77777777" w:rsidTr="00E44D70">
        <w:trPr>
          <w:jc w:val="center"/>
        </w:trPr>
        <w:tc>
          <w:tcPr>
            <w:tcW w:w="3051" w:type="dxa"/>
            <w:tcBorders>
              <w:top w:val="nil"/>
              <w:left w:val="single" w:sz="4" w:space="0" w:color="auto"/>
              <w:bottom w:val="nil"/>
              <w:right w:val="single" w:sz="4" w:space="0" w:color="auto"/>
            </w:tcBorders>
            <w:vAlign w:val="center"/>
          </w:tcPr>
          <w:p w14:paraId="50C023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10DE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AB2EA"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1E6C17"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72560DD" w14:textId="77777777" w:rsidR="000C3526" w:rsidRPr="00170508" w:rsidRDefault="000C3526" w:rsidP="00C63DF9">
            <w:pPr>
              <w:pStyle w:val="TAC"/>
              <w:rPr>
                <w:rFonts w:eastAsia="DengXian"/>
                <w:lang w:eastAsia="zh-CN"/>
              </w:rPr>
            </w:pPr>
          </w:p>
        </w:tc>
      </w:tr>
      <w:tr w:rsidR="000C3526" w:rsidRPr="00170508" w14:paraId="1E2D1A77" w14:textId="77777777" w:rsidTr="00E44D70">
        <w:trPr>
          <w:jc w:val="center"/>
        </w:trPr>
        <w:tc>
          <w:tcPr>
            <w:tcW w:w="3051" w:type="dxa"/>
            <w:tcBorders>
              <w:top w:val="nil"/>
              <w:left w:val="single" w:sz="4" w:space="0" w:color="auto"/>
              <w:bottom w:val="nil"/>
              <w:right w:val="single" w:sz="4" w:space="0" w:color="auto"/>
            </w:tcBorders>
            <w:vAlign w:val="center"/>
          </w:tcPr>
          <w:p w14:paraId="1AE7A6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E0BF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CE04A"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D53DF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5B7FB36" w14:textId="77777777" w:rsidR="000C3526" w:rsidRPr="00170508" w:rsidRDefault="000C3526" w:rsidP="00C63DF9">
            <w:pPr>
              <w:pStyle w:val="TAC"/>
              <w:rPr>
                <w:rFonts w:eastAsia="DengXian"/>
                <w:lang w:eastAsia="zh-CN"/>
              </w:rPr>
            </w:pPr>
          </w:p>
        </w:tc>
      </w:tr>
      <w:tr w:rsidR="000C3526" w:rsidRPr="00170508" w14:paraId="0D7E79E2" w14:textId="77777777" w:rsidTr="00E44D70">
        <w:trPr>
          <w:jc w:val="center"/>
        </w:trPr>
        <w:tc>
          <w:tcPr>
            <w:tcW w:w="3051" w:type="dxa"/>
            <w:tcBorders>
              <w:top w:val="nil"/>
              <w:left w:val="single" w:sz="4" w:space="0" w:color="auto"/>
              <w:bottom w:val="nil"/>
              <w:right w:val="single" w:sz="4" w:space="0" w:color="auto"/>
            </w:tcBorders>
            <w:vAlign w:val="center"/>
          </w:tcPr>
          <w:p w14:paraId="435D0486"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283527B" w14:textId="77777777" w:rsidR="000C3526" w:rsidRPr="00170508" w:rsidRDefault="000C3526" w:rsidP="00C63DF9">
            <w:pPr>
              <w:pStyle w:val="TAC"/>
              <w:rPr>
                <w:rFonts w:eastAsia="DengXian"/>
                <w:lang w:val="en-US" w:eastAsia="zh-CN"/>
              </w:rPr>
            </w:pPr>
            <w:r w:rsidRPr="00170508">
              <w:rPr>
                <w:rFonts w:eastAsia="DengXian"/>
                <w:lang w:val="en-US" w:eastAsia="zh-CN"/>
              </w:rPr>
              <w:t>CA_n77C</w:t>
            </w:r>
          </w:p>
          <w:p w14:paraId="630035AA"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1A1793B3"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158A04CF" w14:textId="77777777" w:rsidR="000C3526" w:rsidRPr="00170508" w:rsidRDefault="000C3526" w:rsidP="00C63DF9">
            <w:pPr>
              <w:pStyle w:val="TAC"/>
              <w:rPr>
                <w:rFonts w:eastAsia="DengXian"/>
                <w:lang w:val="en-US" w:eastAsia="zh-CN"/>
              </w:rPr>
            </w:pPr>
            <w:r>
              <w:rPr>
                <w:rFonts w:eastAsia="DengXian"/>
                <w:lang w:val="en-US" w:eastAsia="zh-CN"/>
              </w:rPr>
              <w:t>CA_n2A-n77C</w:t>
            </w:r>
          </w:p>
          <w:p w14:paraId="6AE73750" w14:textId="77777777" w:rsidR="000C3526" w:rsidRDefault="000C3526" w:rsidP="00C63DF9">
            <w:pPr>
              <w:pStyle w:val="TAC"/>
              <w:rPr>
                <w:rFonts w:eastAsia="DengXian"/>
                <w:lang w:val="en-US" w:eastAsia="zh-CN"/>
              </w:rPr>
            </w:pPr>
            <w:r w:rsidRPr="00170508">
              <w:rPr>
                <w:rFonts w:eastAsia="DengXian"/>
                <w:lang w:val="en-US" w:eastAsia="zh-CN"/>
              </w:rPr>
              <w:t>CA_n66A-n77A</w:t>
            </w:r>
          </w:p>
          <w:p w14:paraId="4341E828" w14:textId="77777777" w:rsidR="000C3526" w:rsidRPr="00170508" w:rsidRDefault="000C3526" w:rsidP="00C63DF9">
            <w:pPr>
              <w:pStyle w:val="TAC"/>
              <w:rPr>
                <w:rFonts w:eastAsia="DengXian"/>
                <w:lang w:eastAsia="zh-CN"/>
              </w:rPr>
            </w:pPr>
            <w:r>
              <w:rPr>
                <w:rFonts w:eastAsia="DengXian"/>
                <w:lang w:val="en-US"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5274162E"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83BFC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60D956"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299AEA7C" w14:textId="77777777" w:rsidTr="00E44D70">
        <w:trPr>
          <w:jc w:val="center"/>
        </w:trPr>
        <w:tc>
          <w:tcPr>
            <w:tcW w:w="3051" w:type="dxa"/>
            <w:tcBorders>
              <w:top w:val="nil"/>
              <w:left w:val="single" w:sz="4" w:space="0" w:color="auto"/>
              <w:bottom w:val="nil"/>
              <w:right w:val="single" w:sz="4" w:space="0" w:color="auto"/>
            </w:tcBorders>
            <w:vAlign w:val="center"/>
          </w:tcPr>
          <w:p w14:paraId="48168B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E225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C4C85"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A048A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51033AB" w14:textId="77777777" w:rsidR="000C3526" w:rsidRPr="00170508" w:rsidRDefault="000C3526" w:rsidP="00C63DF9">
            <w:pPr>
              <w:pStyle w:val="TAC"/>
              <w:rPr>
                <w:rFonts w:eastAsia="DengXian"/>
                <w:lang w:eastAsia="zh-CN"/>
              </w:rPr>
            </w:pPr>
          </w:p>
        </w:tc>
      </w:tr>
      <w:tr w:rsidR="000C3526" w:rsidRPr="00170508" w14:paraId="783AD1E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2255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3D4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87393"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6AE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BEE18D0" w14:textId="77777777" w:rsidR="000C3526" w:rsidRPr="00170508" w:rsidRDefault="000C3526" w:rsidP="00C63DF9">
            <w:pPr>
              <w:pStyle w:val="TAC"/>
              <w:rPr>
                <w:rFonts w:eastAsia="DengXian"/>
                <w:lang w:eastAsia="zh-CN"/>
              </w:rPr>
            </w:pPr>
          </w:p>
        </w:tc>
      </w:tr>
      <w:tr w:rsidR="000C3526" w:rsidRPr="00170508" w14:paraId="04E0CF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39486BC" w14:textId="77777777" w:rsidR="000C3526" w:rsidRPr="00170508" w:rsidRDefault="000C3526" w:rsidP="00C63DF9">
            <w:pPr>
              <w:pStyle w:val="TAC"/>
              <w:rPr>
                <w:rFonts w:eastAsia="DengXian"/>
                <w:color w:val="000000"/>
                <w:lang w:eastAsia="zh-CN"/>
              </w:rPr>
            </w:pPr>
            <w:r w:rsidRPr="00170508">
              <w:rPr>
                <w:rFonts w:eastAsia="DengXian"/>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740183B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92787EE"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C969DFC" w14:textId="77777777" w:rsidR="000C3526" w:rsidRPr="00170508" w:rsidRDefault="000C3526" w:rsidP="00C63DF9">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3937B55F"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935DBD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FE19C"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BEE5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898C8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29BE91F" w14:textId="77777777" w:rsidTr="00E44D70">
        <w:trPr>
          <w:jc w:val="center"/>
        </w:trPr>
        <w:tc>
          <w:tcPr>
            <w:tcW w:w="3051" w:type="dxa"/>
            <w:tcBorders>
              <w:top w:val="nil"/>
              <w:left w:val="single" w:sz="4" w:space="0" w:color="auto"/>
              <w:bottom w:val="nil"/>
              <w:right w:val="single" w:sz="4" w:space="0" w:color="auto"/>
            </w:tcBorders>
            <w:vAlign w:val="center"/>
          </w:tcPr>
          <w:p w14:paraId="3F7E19B6"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3AD394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C252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AAFFE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27D824" w14:textId="77777777" w:rsidR="000C3526" w:rsidRPr="00170508" w:rsidRDefault="000C3526" w:rsidP="00C63DF9">
            <w:pPr>
              <w:pStyle w:val="TAC"/>
              <w:rPr>
                <w:rFonts w:eastAsia="DengXian"/>
                <w:lang w:eastAsia="zh-CN"/>
              </w:rPr>
            </w:pPr>
          </w:p>
        </w:tc>
      </w:tr>
      <w:tr w:rsidR="000C3526" w:rsidRPr="00170508" w14:paraId="6672FF96" w14:textId="77777777" w:rsidTr="00E44D70">
        <w:trPr>
          <w:jc w:val="center"/>
        </w:trPr>
        <w:tc>
          <w:tcPr>
            <w:tcW w:w="3051" w:type="dxa"/>
            <w:tcBorders>
              <w:top w:val="nil"/>
              <w:left w:val="single" w:sz="4" w:space="0" w:color="auto"/>
              <w:bottom w:val="nil"/>
              <w:right w:val="single" w:sz="4" w:space="0" w:color="auto"/>
            </w:tcBorders>
            <w:vAlign w:val="center"/>
          </w:tcPr>
          <w:p w14:paraId="724B107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C3AD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0B7F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D2AF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2D6D33F" w14:textId="77777777" w:rsidR="000C3526" w:rsidRPr="00170508" w:rsidRDefault="000C3526" w:rsidP="00C63DF9">
            <w:pPr>
              <w:pStyle w:val="TAC"/>
              <w:rPr>
                <w:rFonts w:eastAsia="DengXian"/>
                <w:lang w:eastAsia="zh-CN"/>
              </w:rPr>
            </w:pPr>
          </w:p>
        </w:tc>
      </w:tr>
      <w:tr w:rsidR="000C3526" w:rsidRPr="00170508" w14:paraId="51149FFC" w14:textId="77777777" w:rsidTr="00E44D70">
        <w:trPr>
          <w:jc w:val="center"/>
        </w:trPr>
        <w:tc>
          <w:tcPr>
            <w:tcW w:w="3051" w:type="dxa"/>
            <w:tcBorders>
              <w:top w:val="nil"/>
              <w:left w:val="single" w:sz="4" w:space="0" w:color="auto"/>
              <w:bottom w:val="nil"/>
              <w:right w:val="single" w:sz="4" w:space="0" w:color="auto"/>
            </w:tcBorders>
            <w:vAlign w:val="center"/>
          </w:tcPr>
          <w:p w14:paraId="64C4065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F332FA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39BE" w14:textId="77777777" w:rsidR="000C3526" w:rsidRPr="00170508" w:rsidRDefault="000C3526" w:rsidP="00C63DF9">
            <w:pPr>
              <w:pStyle w:val="TAC"/>
              <w:rPr>
                <w:rFonts w:eastAsia="DengXian"/>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E920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9CAFE3"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54261733" w14:textId="77777777" w:rsidTr="00E44D70">
        <w:trPr>
          <w:jc w:val="center"/>
        </w:trPr>
        <w:tc>
          <w:tcPr>
            <w:tcW w:w="3051" w:type="dxa"/>
            <w:tcBorders>
              <w:top w:val="nil"/>
              <w:left w:val="single" w:sz="4" w:space="0" w:color="auto"/>
              <w:bottom w:val="nil"/>
              <w:right w:val="single" w:sz="4" w:space="0" w:color="auto"/>
            </w:tcBorders>
            <w:vAlign w:val="center"/>
          </w:tcPr>
          <w:p w14:paraId="1F4A5E9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1B8AB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643A"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5FF0A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FA0BAAA" w14:textId="77777777" w:rsidR="000C3526" w:rsidRPr="00170508" w:rsidRDefault="000C3526" w:rsidP="00C63DF9">
            <w:pPr>
              <w:pStyle w:val="TAC"/>
              <w:rPr>
                <w:rFonts w:eastAsia="DengXian"/>
                <w:lang w:eastAsia="zh-CN"/>
              </w:rPr>
            </w:pPr>
          </w:p>
        </w:tc>
      </w:tr>
      <w:tr w:rsidR="000C3526" w:rsidRPr="00170508" w14:paraId="72A4AD1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454DAB7"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6577A7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0FB5"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7E8E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1DBB3B" w14:textId="77777777" w:rsidR="000C3526" w:rsidRPr="00170508" w:rsidRDefault="000C3526" w:rsidP="00C63DF9">
            <w:pPr>
              <w:pStyle w:val="TAC"/>
              <w:rPr>
                <w:rFonts w:eastAsia="DengXian"/>
                <w:lang w:eastAsia="zh-CN"/>
              </w:rPr>
            </w:pPr>
          </w:p>
        </w:tc>
      </w:tr>
      <w:tr w:rsidR="000C3526" w:rsidRPr="00170508" w14:paraId="4253D2F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90F8FD" w14:textId="77777777" w:rsidR="000C3526" w:rsidRPr="00170508" w:rsidRDefault="000C3526" w:rsidP="00C63DF9">
            <w:pPr>
              <w:pStyle w:val="TAC"/>
              <w:rPr>
                <w:rFonts w:eastAsia="DengXian"/>
                <w:color w:val="000000"/>
                <w:lang w:eastAsia="zh-CN"/>
              </w:rPr>
            </w:pPr>
            <w:r w:rsidRPr="00170508">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7EACCD36"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6497F83"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CAD97D7"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AA6BF03"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FAC0DC"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C5B1F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249BFE6"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061CF522" w14:textId="77777777" w:rsidTr="00E44D70">
        <w:trPr>
          <w:jc w:val="center"/>
        </w:trPr>
        <w:tc>
          <w:tcPr>
            <w:tcW w:w="3051" w:type="dxa"/>
            <w:tcBorders>
              <w:top w:val="nil"/>
              <w:left w:val="single" w:sz="4" w:space="0" w:color="auto"/>
              <w:bottom w:val="nil"/>
              <w:right w:val="single" w:sz="4" w:space="0" w:color="auto"/>
            </w:tcBorders>
            <w:vAlign w:val="center"/>
          </w:tcPr>
          <w:p w14:paraId="24D1239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64F849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D7C4D"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B676B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1F4C456" w14:textId="77777777" w:rsidR="000C3526" w:rsidRPr="00170508" w:rsidRDefault="000C3526" w:rsidP="00C63DF9">
            <w:pPr>
              <w:pStyle w:val="TAC"/>
              <w:rPr>
                <w:rFonts w:eastAsia="DengXian"/>
                <w:lang w:eastAsia="zh-CN"/>
              </w:rPr>
            </w:pPr>
          </w:p>
        </w:tc>
      </w:tr>
      <w:tr w:rsidR="000C3526" w:rsidRPr="00170508" w14:paraId="3AD40B82" w14:textId="77777777" w:rsidTr="00E44D70">
        <w:trPr>
          <w:jc w:val="center"/>
        </w:trPr>
        <w:tc>
          <w:tcPr>
            <w:tcW w:w="3051" w:type="dxa"/>
            <w:tcBorders>
              <w:top w:val="nil"/>
              <w:left w:val="single" w:sz="4" w:space="0" w:color="auto"/>
              <w:bottom w:val="nil"/>
              <w:right w:val="single" w:sz="4" w:space="0" w:color="auto"/>
            </w:tcBorders>
            <w:vAlign w:val="center"/>
          </w:tcPr>
          <w:p w14:paraId="1FF4BD5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B0FAD7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E43F5"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0201C5"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0AAE78" w14:textId="77777777" w:rsidR="000C3526" w:rsidRPr="00170508" w:rsidRDefault="000C3526" w:rsidP="00C63DF9">
            <w:pPr>
              <w:pStyle w:val="TAC"/>
              <w:rPr>
                <w:rFonts w:eastAsia="DengXian"/>
                <w:lang w:eastAsia="zh-CN"/>
              </w:rPr>
            </w:pPr>
          </w:p>
        </w:tc>
      </w:tr>
      <w:tr w:rsidR="000C3526" w:rsidRPr="00170508" w14:paraId="6ACC08D7" w14:textId="77777777" w:rsidTr="00E44D70">
        <w:trPr>
          <w:jc w:val="center"/>
        </w:trPr>
        <w:tc>
          <w:tcPr>
            <w:tcW w:w="3051" w:type="dxa"/>
            <w:tcBorders>
              <w:top w:val="nil"/>
              <w:left w:val="single" w:sz="4" w:space="0" w:color="auto"/>
              <w:bottom w:val="nil"/>
              <w:right w:val="single" w:sz="4" w:space="0" w:color="auto"/>
            </w:tcBorders>
            <w:vAlign w:val="center"/>
          </w:tcPr>
          <w:p w14:paraId="73CA52DD" w14:textId="77777777" w:rsidR="000C3526" w:rsidRPr="00170508" w:rsidRDefault="000C3526" w:rsidP="00C63DF9">
            <w:pPr>
              <w:pStyle w:val="TAC"/>
              <w:rPr>
                <w:rFonts w:eastAsia="DengXian"/>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33D9E3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49097D1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CA_n66A-n77A</w:t>
            </w:r>
          </w:p>
          <w:p w14:paraId="0C11E4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5752575" w14:textId="77777777" w:rsidR="000C3526" w:rsidRPr="00170508" w:rsidRDefault="000C3526" w:rsidP="00C63DF9">
            <w:pPr>
              <w:pStyle w:val="TAC"/>
              <w:rPr>
                <w:kern w:val="2"/>
                <w:szCs w:val="22"/>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2AB6A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3ADBA2B"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4B557F62" w14:textId="77777777" w:rsidTr="00E44D70">
        <w:trPr>
          <w:jc w:val="center"/>
        </w:trPr>
        <w:tc>
          <w:tcPr>
            <w:tcW w:w="3051" w:type="dxa"/>
            <w:tcBorders>
              <w:top w:val="nil"/>
              <w:left w:val="single" w:sz="4" w:space="0" w:color="auto"/>
              <w:bottom w:val="nil"/>
              <w:right w:val="single" w:sz="4" w:space="0" w:color="auto"/>
            </w:tcBorders>
            <w:vAlign w:val="center"/>
          </w:tcPr>
          <w:p w14:paraId="307C1EC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4B6CB0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7D7F6" w14:textId="77777777" w:rsidR="000C3526" w:rsidRPr="00170508" w:rsidRDefault="000C3526" w:rsidP="00C63DF9">
            <w:pPr>
              <w:pStyle w:val="TAC"/>
              <w:rPr>
                <w:kern w:val="2"/>
                <w:szCs w:val="22"/>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44BAF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EC5F504" w14:textId="77777777" w:rsidR="000C3526" w:rsidRPr="00170508" w:rsidRDefault="000C3526" w:rsidP="00C63DF9">
            <w:pPr>
              <w:pStyle w:val="TAC"/>
              <w:rPr>
                <w:rFonts w:eastAsia="DengXian"/>
                <w:lang w:eastAsia="zh-CN"/>
              </w:rPr>
            </w:pPr>
          </w:p>
        </w:tc>
      </w:tr>
      <w:tr w:rsidR="000C3526" w:rsidRPr="00170508" w14:paraId="4C9E6A6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049FC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E72729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27713" w14:textId="77777777" w:rsidR="000C3526" w:rsidRPr="00170508" w:rsidRDefault="000C3526" w:rsidP="00C63DF9">
            <w:pPr>
              <w:pStyle w:val="TAC"/>
              <w:rPr>
                <w:kern w:val="2"/>
                <w:szCs w:val="22"/>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BEEF8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F86097" w14:textId="77777777" w:rsidR="000C3526" w:rsidRPr="00170508" w:rsidRDefault="000C3526" w:rsidP="00C63DF9">
            <w:pPr>
              <w:pStyle w:val="TAC"/>
              <w:rPr>
                <w:rFonts w:eastAsia="DengXian"/>
                <w:lang w:eastAsia="zh-CN"/>
              </w:rPr>
            </w:pPr>
          </w:p>
        </w:tc>
      </w:tr>
      <w:tr w:rsidR="000C3526" w:rsidRPr="00170508" w14:paraId="49328EE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465D52D" w14:textId="77777777" w:rsidR="000C3526" w:rsidRPr="00170508" w:rsidRDefault="000C3526" w:rsidP="00C63DF9">
            <w:pPr>
              <w:pStyle w:val="TAC"/>
              <w:rPr>
                <w:rFonts w:eastAsia="DengXian"/>
                <w:color w:val="000000"/>
                <w:lang w:eastAsia="zh-CN"/>
              </w:rPr>
            </w:pPr>
            <w:r w:rsidRPr="00170508">
              <w:rPr>
                <w:rFonts w:eastAsia="DengXian"/>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01B009AD" w14:textId="77777777" w:rsidR="000C3526" w:rsidRPr="00170508" w:rsidRDefault="000C3526" w:rsidP="00C63DF9">
            <w:pPr>
              <w:pStyle w:val="TAC"/>
              <w:rPr>
                <w:rFonts w:eastAsia="DengXian"/>
                <w:lang w:val="en-US" w:eastAsia="zh-CN"/>
              </w:rPr>
            </w:pPr>
            <w:r w:rsidRPr="00170508">
              <w:rPr>
                <w:rFonts w:eastAsia="DengXian"/>
                <w:lang w:val="en-US" w:eastAsia="zh-CN"/>
              </w:rPr>
              <w:t>CA_n2A-n66A</w:t>
            </w:r>
          </w:p>
          <w:p w14:paraId="596FDBBB" w14:textId="77777777" w:rsidR="000C3526" w:rsidRDefault="000C3526" w:rsidP="00C63DF9">
            <w:pPr>
              <w:pStyle w:val="TAC"/>
              <w:rPr>
                <w:rFonts w:eastAsia="DengXian"/>
                <w:lang w:val="en-US" w:eastAsia="zh-CN"/>
              </w:rPr>
            </w:pPr>
            <w:r w:rsidRPr="00170508">
              <w:rPr>
                <w:rFonts w:eastAsia="DengXian"/>
                <w:lang w:val="en-US" w:eastAsia="zh-CN"/>
              </w:rPr>
              <w:t>CA_n66A-n77A</w:t>
            </w:r>
          </w:p>
          <w:p w14:paraId="334D8362" w14:textId="77777777" w:rsidR="000C3526" w:rsidRPr="00170508" w:rsidRDefault="000C3526" w:rsidP="00C63DF9">
            <w:pPr>
              <w:pStyle w:val="TAC"/>
              <w:rPr>
                <w:rFonts w:eastAsia="DengXian"/>
                <w:lang w:val="en-US" w:eastAsia="zh-CN"/>
              </w:rPr>
            </w:pPr>
            <w:r>
              <w:rPr>
                <w:rFonts w:eastAsia="DengXian"/>
                <w:lang w:val="en-US" w:eastAsia="zh-CN"/>
              </w:rPr>
              <w:t>CA_n66A-n77C</w:t>
            </w:r>
          </w:p>
          <w:p w14:paraId="3FB6070A" w14:textId="77777777" w:rsidR="000C3526" w:rsidRDefault="000C3526" w:rsidP="00C63DF9">
            <w:pPr>
              <w:pStyle w:val="TAC"/>
              <w:rPr>
                <w:rFonts w:eastAsia="DengXian"/>
                <w:lang w:val="en-US" w:eastAsia="zh-CN"/>
              </w:rPr>
            </w:pPr>
            <w:r w:rsidRPr="00170508">
              <w:rPr>
                <w:rFonts w:eastAsia="DengXian"/>
                <w:lang w:val="en-US" w:eastAsia="zh-CN"/>
              </w:rPr>
              <w:t>CA_n2A-n77A</w:t>
            </w:r>
          </w:p>
          <w:p w14:paraId="4538EC90" w14:textId="77777777" w:rsidR="000C3526" w:rsidRPr="00170508" w:rsidRDefault="000C3526" w:rsidP="00C63DF9">
            <w:pPr>
              <w:pStyle w:val="TAC"/>
              <w:rPr>
                <w:rFonts w:eastAsia="DengXian"/>
                <w:vertAlign w:val="superscript"/>
                <w:lang w:val="en-US" w:eastAsia="zh-CN"/>
              </w:rPr>
            </w:pPr>
            <w:r>
              <w:rPr>
                <w:rFonts w:eastAsia="DengXian"/>
                <w:lang w:val="en-US" w:eastAsia="zh-CN"/>
              </w:rPr>
              <w:t>CA_n2A-n77C</w:t>
            </w:r>
          </w:p>
          <w:p w14:paraId="33D839A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28F113" w14:textId="77777777" w:rsidR="000C3526" w:rsidRPr="00170508" w:rsidRDefault="000C3526" w:rsidP="00C63DF9">
            <w:pPr>
              <w:pStyle w:val="TAC"/>
              <w:rPr>
                <w:kern w:val="2"/>
                <w:szCs w:val="22"/>
                <w:lang w:eastAsia="zh-CN"/>
              </w:rPr>
            </w:pPr>
            <w:r w:rsidRPr="00170508">
              <w:rPr>
                <w:rFonts w:eastAsia="DengXian"/>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B50FDE"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72E605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06051CE8" w14:textId="77777777" w:rsidTr="00E44D70">
        <w:trPr>
          <w:jc w:val="center"/>
        </w:trPr>
        <w:tc>
          <w:tcPr>
            <w:tcW w:w="3051" w:type="dxa"/>
            <w:tcBorders>
              <w:top w:val="nil"/>
              <w:left w:val="single" w:sz="4" w:space="0" w:color="auto"/>
              <w:bottom w:val="nil"/>
              <w:right w:val="single" w:sz="4" w:space="0" w:color="auto"/>
            </w:tcBorders>
            <w:vAlign w:val="center"/>
          </w:tcPr>
          <w:p w14:paraId="33A1CFD3"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1AE8E3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1E504" w14:textId="77777777" w:rsidR="000C3526" w:rsidRPr="00170508" w:rsidRDefault="000C3526" w:rsidP="00C63DF9">
            <w:pPr>
              <w:pStyle w:val="TAC"/>
              <w:rPr>
                <w:kern w:val="2"/>
                <w:szCs w:val="22"/>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0B7D8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BDC85C7" w14:textId="77777777" w:rsidR="000C3526" w:rsidRPr="00170508" w:rsidRDefault="000C3526" w:rsidP="00C63DF9">
            <w:pPr>
              <w:pStyle w:val="TAC"/>
              <w:rPr>
                <w:rFonts w:eastAsia="DengXian"/>
                <w:lang w:eastAsia="zh-CN"/>
              </w:rPr>
            </w:pPr>
          </w:p>
        </w:tc>
      </w:tr>
      <w:tr w:rsidR="000C3526" w:rsidRPr="00170508" w14:paraId="0D69E50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D329C4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9A1A81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FD20" w14:textId="77777777" w:rsidR="000C3526" w:rsidRPr="00170508" w:rsidRDefault="000C3526" w:rsidP="00C63DF9">
            <w:pPr>
              <w:pStyle w:val="TAC"/>
              <w:rPr>
                <w:kern w:val="2"/>
                <w:szCs w:val="22"/>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30AA1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8FAED2F" w14:textId="77777777" w:rsidR="000C3526" w:rsidRPr="00170508" w:rsidRDefault="000C3526" w:rsidP="00C63DF9">
            <w:pPr>
              <w:pStyle w:val="TAC"/>
              <w:rPr>
                <w:rFonts w:eastAsia="DengXian"/>
                <w:lang w:eastAsia="zh-CN"/>
              </w:rPr>
            </w:pPr>
          </w:p>
        </w:tc>
      </w:tr>
      <w:tr w:rsidR="000C3526" w:rsidRPr="00170508" w14:paraId="1B23121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84769E" w14:textId="77777777" w:rsidR="000C3526" w:rsidRPr="00170508" w:rsidRDefault="000C3526" w:rsidP="00C63DF9">
            <w:pPr>
              <w:pStyle w:val="TAC"/>
              <w:rPr>
                <w:kern w:val="2"/>
                <w:szCs w:val="22"/>
                <w:lang w:eastAsia="zh-CN"/>
              </w:rPr>
            </w:pPr>
            <w:r w:rsidRPr="00170508">
              <w:rPr>
                <w:rFonts w:eastAsia="DengXian"/>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1EC757E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083FDD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42AE723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396119B3" w14:textId="77777777" w:rsidR="000C3526" w:rsidRPr="00170508" w:rsidRDefault="000C3526" w:rsidP="00C63DF9">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23C0D1" w14:textId="77777777" w:rsidR="000C3526" w:rsidRPr="00170508" w:rsidRDefault="000C3526" w:rsidP="00C63DF9">
            <w:pPr>
              <w:pStyle w:val="TAC"/>
              <w:rPr>
                <w:kern w:val="2"/>
                <w:szCs w:val="22"/>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A8F522"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FD0DFB5" w14:textId="77777777" w:rsidR="000C3526" w:rsidRPr="00170508" w:rsidRDefault="000C3526" w:rsidP="00C63DF9">
            <w:pPr>
              <w:pStyle w:val="TAC"/>
              <w:rPr>
                <w:kern w:val="2"/>
                <w:szCs w:val="22"/>
                <w:lang w:eastAsia="zh-CN"/>
              </w:rPr>
            </w:pPr>
            <w:r w:rsidRPr="00170508">
              <w:rPr>
                <w:rFonts w:eastAsia="DengXian"/>
                <w:lang w:eastAsia="zh-CN"/>
              </w:rPr>
              <w:t>0</w:t>
            </w:r>
          </w:p>
        </w:tc>
      </w:tr>
      <w:tr w:rsidR="000C3526" w:rsidRPr="00170508" w14:paraId="16B49F6C" w14:textId="77777777" w:rsidTr="00E44D70">
        <w:trPr>
          <w:jc w:val="center"/>
        </w:trPr>
        <w:tc>
          <w:tcPr>
            <w:tcW w:w="3051" w:type="dxa"/>
            <w:tcBorders>
              <w:top w:val="nil"/>
              <w:left w:val="single" w:sz="4" w:space="0" w:color="auto"/>
              <w:bottom w:val="nil"/>
              <w:right w:val="single" w:sz="4" w:space="0" w:color="auto"/>
            </w:tcBorders>
            <w:vAlign w:val="center"/>
          </w:tcPr>
          <w:p w14:paraId="2B7A1FC7"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721CE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8D4C4" w14:textId="77777777" w:rsidR="000C3526" w:rsidRPr="00170508" w:rsidRDefault="000C3526" w:rsidP="00C63DF9">
            <w:pPr>
              <w:pStyle w:val="TAC"/>
              <w:rPr>
                <w:kern w:val="2"/>
                <w:szCs w:val="22"/>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D721B1"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0346FE0" w14:textId="77777777" w:rsidR="000C3526" w:rsidRPr="00170508" w:rsidRDefault="000C3526" w:rsidP="00C63DF9">
            <w:pPr>
              <w:pStyle w:val="TAC"/>
              <w:rPr>
                <w:kern w:val="2"/>
                <w:szCs w:val="22"/>
                <w:lang w:eastAsia="zh-CN"/>
              </w:rPr>
            </w:pPr>
          </w:p>
        </w:tc>
      </w:tr>
      <w:tr w:rsidR="000C3526" w:rsidRPr="00170508" w14:paraId="4A48CC2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54AACF" w14:textId="77777777" w:rsidR="000C3526" w:rsidRPr="00170508" w:rsidRDefault="000C3526" w:rsidP="00C63DF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D2980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02757" w14:textId="77777777" w:rsidR="000C3526" w:rsidRPr="00170508" w:rsidRDefault="000C3526" w:rsidP="00C63DF9">
            <w:pPr>
              <w:pStyle w:val="TAC"/>
              <w:rPr>
                <w:kern w:val="2"/>
                <w:szCs w:val="22"/>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91F5F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950761" w14:textId="77777777" w:rsidR="000C3526" w:rsidRPr="00170508" w:rsidRDefault="000C3526" w:rsidP="00C63DF9">
            <w:pPr>
              <w:pStyle w:val="TAC"/>
              <w:rPr>
                <w:kern w:val="2"/>
                <w:szCs w:val="22"/>
                <w:lang w:eastAsia="zh-CN"/>
              </w:rPr>
            </w:pPr>
          </w:p>
        </w:tc>
      </w:tr>
      <w:tr w:rsidR="000C3526" w:rsidRPr="00170508" w14:paraId="0B01B8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CC2185" w14:textId="77777777" w:rsidR="000C3526" w:rsidRPr="00170508" w:rsidRDefault="000C3526" w:rsidP="00C63DF9">
            <w:pPr>
              <w:pStyle w:val="TAC"/>
              <w:rPr>
                <w:rFonts w:eastAsia="DengXian"/>
                <w:color w:val="000000"/>
                <w:lang w:eastAsia="zh-CN"/>
              </w:rPr>
            </w:pPr>
            <w:r w:rsidRPr="00170508">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632EDE1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180B9624" w14:textId="77777777" w:rsidR="000C3526" w:rsidRPr="00170508" w:rsidRDefault="000C3526" w:rsidP="00C63DF9">
            <w:pPr>
              <w:pStyle w:val="TAC"/>
              <w:rPr>
                <w:rFonts w:eastAsia="DengXian"/>
                <w:lang w:eastAsia="zh-CN"/>
              </w:rPr>
            </w:pPr>
            <w:r w:rsidRPr="00170508">
              <w:rPr>
                <w:rFonts w:eastAsia="DengXian"/>
                <w:lang w:eastAsia="zh-CN"/>
              </w:rPr>
              <w:t>CA_n2A-n66A</w:t>
            </w:r>
          </w:p>
          <w:p w14:paraId="0F8B9EE0"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A5AA8E6"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0E823C"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A6E2E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35ABC97"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058DCDD6" w14:textId="77777777" w:rsidTr="00E44D70">
        <w:trPr>
          <w:jc w:val="center"/>
        </w:trPr>
        <w:tc>
          <w:tcPr>
            <w:tcW w:w="3051" w:type="dxa"/>
            <w:tcBorders>
              <w:top w:val="nil"/>
              <w:left w:val="single" w:sz="4" w:space="0" w:color="auto"/>
              <w:bottom w:val="nil"/>
              <w:right w:val="single" w:sz="4" w:space="0" w:color="auto"/>
            </w:tcBorders>
            <w:vAlign w:val="center"/>
          </w:tcPr>
          <w:p w14:paraId="5BFFE58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164FF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6158A"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751711"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502C007" w14:textId="77777777" w:rsidR="000C3526" w:rsidRPr="00170508" w:rsidRDefault="000C3526" w:rsidP="00C63DF9">
            <w:pPr>
              <w:pStyle w:val="TAC"/>
              <w:rPr>
                <w:rFonts w:eastAsia="DengXian"/>
                <w:lang w:eastAsia="zh-CN"/>
              </w:rPr>
            </w:pPr>
          </w:p>
        </w:tc>
      </w:tr>
      <w:tr w:rsidR="000C3526" w:rsidRPr="00170508" w14:paraId="1D223A98" w14:textId="77777777" w:rsidTr="00E44D70">
        <w:trPr>
          <w:jc w:val="center"/>
        </w:trPr>
        <w:tc>
          <w:tcPr>
            <w:tcW w:w="3051" w:type="dxa"/>
            <w:tcBorders>
              <w:top w:val="nil"/>
              <w:left w:val="single" w:sz="4" w:space="0" w:color="auto"/>
              <w:bottom w:val="nil"/>
              <w:right w:val="single" w:sz="4" w:space="0" w:color="auto"/>
            </w:tcBorders>
            <w:vAlign w:val="center"/>
          </w:tcPr>
          <w:p w14:paraId="2C1E3B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ED2C13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3338"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9BAA9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EBFBA8" w14:textId="77777777" w:rsidR="000C3526" w:rsidRPr="00170508" w:rsidRDefault="000C3526" w:rsidP="00C63DF9">
            <w:pPr>
              <w:pStyle w:val="TAC"/>
              <w:rPr>
                <w:rFonts w:eastAsia="DengXian"/>
                <w:lang w:eastAsia="zh-CN"/>
              </w:rPr>
            </w:pPr>
          </w:p>
        </w:tc>
      </w:tr>
      <w:tr w:rsidR="000C3526" w:rsidRPr="00170508" w14:paraId="4AE5C4C1" w14:textId="77777777" w:rsidTr="00E44D70">
        <w:trPr>
          <w:jc w:val="center"/>
        </w:trPr>
        <w:tc>
          <w:tcPr>
            <w:tcW w:w="3051" w:type="dxa"/>
            <w:tcBorders>
              <w:top w:val="nil"/>
              <w:left w:val="single" w:sz="4" w:space="0" w:color="auto"/>
              <w:bottom w:val="nil"/>
              <w:right w:val="single" w:sz="4" w:space="0" w:color="auto"/>
            </w:tcBorders>
            <w:vAlign w:val="center"/>
          </w:tcPr>
          <w:p w14:paraId="452E958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72B8B1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33DBB" w14:textId="77777777" w:rsidR="000C3526" w:rsidRPr="00170508" w:rsidRDefault="000C3526" w:rsidP="00C63DF9">
            <w:pPr>
              <w:pStyle w:val="TAC"/>
              <w:rPr>
                <w:kern w:val="2"/>
                <w:szCs w:val="22"/>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E4030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540F90"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0EEED101" w14:textId="77777777" w:rsidTr="00E44D70">
        <w:trPr>
          <w:jc w:val="center"/>
        </w:trPr>
        <w:tc>
          <w:tcPr>
            <w:tcW w:w="3051" w:type="dxa"/>
            <w:tcBorders>
              <w:top w:val="nil"/>
              <w:left w:val="single" w:sz="4" w:space="0" w:color="auto"/>
              <w:bottom w:val="nil"/>
              <w:right w:val="single" w:sz="4" w:space="0" w:color="auto"/>
            </w:tcBorders>
            <w:vAlign w:val="center"/>
          </w:tcPr>
          <w:p w14:paraId="6BB9F7D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86671E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DD4E2" w14:textId="77777777" w:rsidR="000C3526" w:rsidRPr="00170508" w:rsidRDefault="000C3526" w:rsidP="00C63DF9">
            <w:pPr>
              <w:pStyle w:val="TAC"/>
              <w:rPr>
                <w:kern w:val="2"/>
                <w:szCs w:val="22"/>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4CD3F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86D94B6" w14:textId="77777777" w:rsidR="000C3526" w:rsidRPr="00170508" w:rsidRDefault="000C3526" w:rsidP="00C63DF9">
            <w:pPr>
              <w:pStyle w:val="TAC"/>
              <w:rPr>
                <w:rFonts w:eastAsia="DengXian"/>
                <w:lang w:eastAsia="zh-CN"/>
              </w:rPr>
            </w:pPr>
          </w:p>
        </w:tc>
      </w:tr>
      <w:tr w:rsidR="000C3526" w:rsidRPr="00170508" w14:paraId="412574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D4C06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E5C2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2D415" w14:textId="77777777" w:rsidR="000C3526" w:rsidRPr="00170508" w:rsidRDefault="000C3526" w:rsidP="00C63DF9">
            <w:pPr>
              <w:pStyle w:val="TAC"/>
              <w:rPr>
                <w:kern w:val="2"/>
                <w:szCs w:val="22"/>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F245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862CB7E" w14:textId="77777777" w:rsidR="000C3526" w:rsidRPr="00170508" w:rsidRDefault="000C3526" w:rsidP="00C63DF9">
            <w:pPr>
              <w:pStyle w:val="TAC"/>
              <w:rPr>
                <w:rFonts w:eastAsia="DengXian"/>
                <w:lang w:eastAsia="zh-CN"/>
              </w:rPr>
            </w:pPr>
          </w:p>
        </w:tc>
      </w:tr>
      <w:tr w:rsidR="000C3526" w:rsidRPr="00170508" w14:paraId="4156FD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E395F5" w14:textId="77777777" w:rsidR="000C3526" w:rsidRPr="00170508" w:rsidRDefault="000C3526" w:rsidP="00C63DF9">
            <w:pPr>
              <w:pStyle w:val="TAC"/>
              <w:rPr>
                <w:rFonts w:eastAsia="DengXian"/>
                <w:color w:val="000000"/>
                <w:lang w:eastAsia="zh-CN"/>
              </w:rPr>
            </w:pPr>
            <w:r w:rsidRPr="00170508">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39FCBEA8"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302B0707"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DB962C4"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4C0F077E"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9F4436"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08CAD9"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5AAACB"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36F5D20B" w14:textId="77777777" w:rsidTr="00E44D70">
        <w:trPr>
          <w:jc w:val="center"/>
        </w:trPr>
        <w:tc>
          <w:tcPr>
            <w:tcW w:w="3051" w:type="dxa"/>
            <w:tcBorders>
              <w:top w:val="nil"/>
              <w:left w:val="single" w:sz="4" w:space="0" w:color="auto"/>
              <w:bottom w:val="nil"/>
              <w:right w:val="single" w:sz="4" w:space="0" w:color="auto"/>
            </w:tcBorders>
            <w:vAlign w:val="center"/>
          </w:tcPr>
          <w:p w14:paraId="415807D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931E3C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B2760"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22538E"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6EC6BF2" w14:textId="77777777" w:rsidR="000C3526" w:rsidRPr="00170508" w:rsidRDefault="000C3526" w:rsidP="00C63DF9">
            <w:pPr>
              <w:pStyle w:val="TAC"/>
              <w:rPr>
                <w:rFonts w:eastAsia="DengXian"/>
                <w:lang w:eastAsia="zh-CN"/>
              </w:rPr>
            </w:pPr>
          </w:p>
        </w:tc>
      </w:tr>
      <w:tr w:rsidR="000C3526" w:rsidRPr="00170508" w14:paraId="7746AF0D" w14:textId="77777777" w:rsidTr="00E44D70">
        <w:trPr>
          <w:jc w:val="center"/>
        </w:trPr>
        <w:tc>
          <w:tcPr>
            <w:tcW w:w="3051" w:type="dxa"/>
            <w:tcBorders>
              <w:top w:val="nil"/>
              <w:left w:val="single" w:sz="4" w:space="0" w:color="auto"/>
              <w:bottom w:val="nil"/>
              <w:right w:val="single" w:sz="4" w:space="0" w:color="auto"/>
            </w:tcBorders>
            <w:vAlign w:val="center"/>
          </w:tcPr>
          <w:p w14:paraId="0F87D38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8C9B7B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A5FCC"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9C6F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D31B701" w14:textId="77777777" w:rsidR="000C3526" w:rsidRPr="00170508" w:rsidRDefault="000C3526" w:rsidP="00C63DF9">
            <w:pPr>
              <w:pStyle w:val="TAC"/>
              <w:rPr>
                <w:rFonts w:eastAsia="DengXian"/>
                <w:lang w:eastAsia="zh-CN"/>
              </w:rPr>
            </w:pPr>
          </w:p>
        </w:tc>
      </w:tr>
      <w:tr w:rsidR="000C3526" w:rsidRPr="00170508" w14:paraId="0E3E25B1" w14:textId="77777777" w:rsidTr="00E44D70">
        <w:trPr>
          <w:jc w:val="center"/>
        </w:trPr>
        <w:tc>
          <w:tcPr>
            <w:tcW w:w="3051" w:type="dxa"/>
            <w:tcBorders>
              <w:top w:val="nil"/>
              <w:left w:val="single" w:sz="4" w:space="0" w:color="auto"/>
              <w:bottom w:val="nil"/>
              <w:right w:val="single" w:sz="4" w:space="0" w:color="auto"/>
            </w:tcBorders>
            <w:vAlign w:val="center"/>
          </w:tcPr>
          <w:p w14:paraId="6DB6722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B45C8F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C59C5" w14:textId="77777777" w:rsidR="000C3526" w:rsidRPr="00170508" w:rsidRDefault="000C3526" w:rsidP="00C63DF9">
            <w:pPr>
              <w:pStyle w:val="TAC"/>
              <w:rPr>
                <w:kern w:val="2"/>
                <w:szCs w:val="22"/>
                <w:lang w:eastAsia="zh-CN"/>
              </w:rPr>
            </w:pPr>
            <w:r w:rsidRPr="00170508">
              <w:rPr>
                <w:rFonts w:eastAsia="DengXian"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4C957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0EA0DE"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4 and 5</w:t>
            </w:r>
          </w:p>
        </w:tc>
      </w:tr>
      <w:tr w:rsidR="000C3526" w:rsidRPr="00170508" w14:paraId="566B5C61" w14:textId="77777777" w:rsidTr="00E44D70">
        <w:trPr>
          <w:jc w:val="center"/>
        </w:trPr>
        <w:tc>
          <w:tcPr>
            <w:tcW w:w="3051" w:type="dxa"/>
            <w:tcBorders>
              <w:top w:val="nil"/>
              <w:left w:val="single" w:sz="4" w:space="0" w:color="auto"/>
              <w:bottom w:val="nil"/>
              <w:right w:val="single" w:sz="4" w:space="0" w:color="auto"/>
            </w:tcBorders>
            <w:vAlign w:val="center"/>
          </w:tcPr>
          <w:p w14:paraId="01389DE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40DFC3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168ED" w14:textId="77777777" w:rsidR="000C3526" w:rsidRPr="00170508" w:rsidRDefault="000C3526" w:rsidP="00C63DF9">
            <w:pPr>
              <w:pStyle w:val="TAC"/>
              <w:rPr>
                <w:kern w:val="2"/>
                <w:szCs w:val="22"/>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73323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E5AA4A6" w14:textId="77777777" w:rsidR="000C3526" w:rsidRPr="00170508" w:rsidRDefault="000C3526" w:rsidP="00C63DF9">
            <w:pPr>
              <w:pStyle w:val="TAC"/>
              <w:rPr>
                <w:rFonts w:eastAsia="DengXian"/>
                <w:lang w:eastAsia="zh-CN"/>
              </w:rPr>
            </w:pPr>
          </w:p>
        </w:tc>
      </w:tr>
      <w:tr w:rsidR="000C3526" w:rsidRPr="00170508" w14:paraId="7F8953E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C3E60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95B9C5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A7A1E" w14:textId="77777777" w:rsidR="000C3526" w:rsidRPr="00170508" w:rsidRDefault="000C3526" w:rsidP="00C63DF9">
            <w:pPr>
              <w:pStyle w:val="TAC"/>
              <w:rPr>
                <w:kern w:val="2"/>
                <w:szCs w:val="22"/>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7BC50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42D8F0" w14:textId="77777777" w:rsidR="000C3526" w:rsidRPr="00170508" w:rsidRDefault="000C3526" w:rsidP="00C63DF9">
            <w:pPr>
              <w:pStyle w:val="TAC"/>
              <w:rPr>
                <w:rFonts w:eastAsia="DengXian"/>
                <w:lang w:eastAsia="zh-CN"/>
              </w:rPr>
            </w:pPr>
          </w:p>
        </w:tc>
      </w:tr>
      <w:tr w:rsidR="000C3526" w:rsidRPr="00170508" w14:paraId="138BCA8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643076" w14:textId="77777777" w:rsidR="000C3526" w:rsidRPr="00170508" w:rsidRDefault="000C3526" w:rsidP="00C63DF9">
            <w:pPr>
              <w:pStyle w:val="TAC"/>
              <w:rPr>
                <w:rFonts w:eastAsia="DengXian"/>
                <w:color w:val="000000"/>
                <w:lang w:eastAsia="zh-CN"/>
              </w:rPr>
            </w:pPr>
            <w:r w:rsidRPr="00170508">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68A4089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7EA6E01" w14:textId="77777777" w:rsidR="000C3526" w:rsidRPr="00170508" w:rsidRDefault="000C3526" w:rsidP="00C63DF9">
            <w:pPr>
              <w:pStyle w:val="TAC"/>
              <w:rPr>
                <w:rFonts w:eastAsia="DengXian"/>
                <w:lang w:eastAsia="zh-CN"/>
              </w:rPr>
            </w:pPr>
            <w:r w:rsidRPr="00170508">
              <w:rPr>
                <w:rFonts w:eastAsia="DengXian"/>
                <w:lang w:eastAsia="zh-CN"/>
              </w:rPr>
              <w:t>CA_n2A-n66A</w:t>
            </w:r>
          </w:p>
          <w:p w14:paraId="778B24CE"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300FEA33" w14:textId="77777777" w:rsidR="000C3526" w:rsidRPr="00170508" w:rsidRDefault="000C3526" w:rsidP="00C63DF9">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9867A3"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CCD280"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B43CC2"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546663E8" w14:textId="77777777" w:rsidTr="00E44D70">
        <w:trPr>
          <w:jc w:val="center"/>
        </w:trPr>
        <w:tc>
          <w:tcPr>
            <w:tcW w:w="3051" w:type="dxa"/>
            <w:tcBorders>
              <w:top w:val="nil"/>
              <w:left w:val="single" w:sz="4" w:space="0" w:color="auto"/>
              <w:bottom w:val="nil"/>
              <w:right w:val="single" w:sz="4" w:space="0" w:color="auto"/>
            </w:tcBorders>
            <w:vAlign w:val="center"/>
          </w:tcPr>
          <w:p w14:paraId="74E54DD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BE754A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71263"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792EA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BFF18C8" w14:textId="77777777" w:rsidR="000C3526" w:rsidRPr="00170508" w:rsidRDefault="000C3526" w:rsidP="00C63DF9">
            <w:pPr>
              <w:pStyle w:val="TAC"/>
              <w:rPr>
                <w:rFonts w:eastAsia="DengXian"/>
                <w:lang w:eastAsia="zh-CN"/>
              </w:rPr>
            </w:pPr>
          </w:p>
        </w:tc>
      </w:tr>
      <w:tr w:rsidR="000C3526" w:rsidRPr="00170508" w14:paraId="4E32CF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139E6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6B107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8CFCF"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8F61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25AB8B" w14:textId="77777777" w:rsidR="000C3526" w:rsidRPr="00170508" w:rsidRDefault="000C3526" w:rsidP="00C63DF9">
            <w:pPr>
              <w:pStyle w:val="TAC"/>
              <w:rPr>
                <w:rFonts w:eastAsia="DengXian"/>
                <w:lang w:eastAsia="zh-CN"/>
              </w:rPr>
            </w:pPr>
          </w:p>
        </w:tc>
      </w:tr>
      <w:tr w:rsidR="000C3526" w:rsidRPr="00170508" w14:paraId="221207D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526A0A"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lastRenderedPageBreak/>
              <w:t>CA_n2A-n66(3A)-n77(2A)</w:t>
            </w:r>
          </w:p>
        </w:tc>
        <w:tc>
          <w:tcPr>
            <w:tcW w:w="2545" w:type="dxa"/>
            <w:tcBorders>
              <w:top w:val="single" w:sz="4" w:space="0" w:color="auto"/>
              <w:left w:val="single" w:sz="4" w:space="0" w:color="auto"/>
              <w:bottom w:val="nil"/>
              <w:right w:val="single" w:sz="4" w:space="0" w:color="auto"/>
            </w:tcBorders>
            <w:vAlign w:val="center"/>
          </w:tcPr>
          <w:p w14:paraId="0ABAAC1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669D45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CA_n2A-n66A</w:t>
            </w:r>
          </w:p>
          <w:p w14:paraId="1504C8F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39F0CD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BB7A47" w14:textId="77777777" w:rsidR="000C3526" w:rsidRPr="00170508" w:rsidRDefault="000C3526" w:rsidP="00C63DF9">
            <w:pPr>
              <w:pStyle w:val="TAC"/>
              <w:rPr>
                <w:rFonts w:eastAsia="DengXian"/>
                <w:lang w:eastAsia="zh-CN"/>
              </w:rPr>
            </w:pPr>
            <w:r w:rsidRPr="00170508">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4ED33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0A45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B8BFF79" w14:textId="77777777" w:rsidTr="00E44D70">
        <w:trPr>
          <w:jc w:val="center"/>
        </w:trPr>
        <w:tc>
          <w:tcPr>
            <w:tcW w:w="3051" w:type="dxa"/>
            <w:tcBorders>
              <w:top w:val="nil"/>
              <w:left w:val="single" w:sz="4" w:space="0" w:color="auto"/>
              <w:bottom w:val="nil"/>
              <w:right w:val="single" w:sz="4" w:space="0" w:color="auto"/>
            </w:tcBorders>
            <w:vAlign w:val="center"/>
          </w:tcPr>
          <w:p w14:paraId="28C2E38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79E61A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5B17D"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46F67B"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E6AA014" w14:textId="77777777" w:rsidR="000C3526" w:rsidRPr="00170508" w:rsidRDefault="000C3526" w:rsidP="00C63DF9">
            <w:pPr>
              <w:pStyle w:val="TAC"/>
              <w:rPr>
                <w:rFonts w:eastAsia="DengXian"/>
                <w:lang w:eastAsia="zh-CN"/>
              </w:rPr>
            </w:pPr>
          </w:p>
        </w:tc>
      </w:tr>
      <w:tr w:rsidR="000C3526" w:rsidRPr="00170508" w14:paraId="3DC2005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D4A77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D2A3AD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0B24E"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6556DF"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C2584A" w14:textId="77777777" w:rsidR="000C3526" w:rsidRPr="00170508" w:rsidRDefault="000C3526" w:rsidP="00C63DF9">
            <w:pPr>
              <w:pStyle w:val="TAC"/>
              <w:rPr>
                <w:rFonts w:eastAsia="DengXian"/>
                <w:lang w:eastAsia="zh-CN"/>
              </w:rPr>
            </w:pPr>
          </w:p>
        </w:tc>
      </w:tr>
      <w:tr w:rsidR="000C3526" w:rsidRPr="00170508" w14:paraId="75C4ECDB" w14:textId="77777777" w:rsidTr="00E44D70">
        <w:trPr>
          <w:jc w:val="center"/>
        </w:trPr>
        <w:tc>
          <w:tcPr>
            <w:tcW w:w="3051" w:type="dxa"/>
            <w:tcBorders>
              <w:top w:val="single" w:sz="4" w:space="0" w:color="auto"/>
              <w:left w:val="single" w:sz="4" w:space="0" w:color="auto"/>
              <w:bottom w:val="nil"/>
              <w:right w:val="single" w:sz="4" w:space="0" w:color="auto"/>
            </w:tcBorders>
          </w:tcPr>
          <w:p w14:paraId="56934A24"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6B9026AF"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1428FF16"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EBE0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5D77A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556877F" w14:textId="77777777" w:rsidTr="00E44D70">
        <w:trPr>
          <w:jc w:val="center"/>
        </w:trPr>
        <w:tc>
          <w:tcPr>
            <w:tcW w:w="3051" w:type="dxa"/>
            <w:tcBorders>
              <w:top w:val="nil"/>
              <w:left w:val="single" w:sz="4" w:space="0" w:color="auto"/>
              <w:bottom w:val="nil"/>
              <w:right w:val="single" w:sz="4" w:space="0" w:color="auto"/>
            </w:tcBorders>
          </w:tcPr>
          <w:p w14:paraId="1EBF729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319AD27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88ABA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2E9EC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88F1CF4" w14:textId="77777777" w:rsidR="000C3526" w:rsidRPr="00170508" w:rsidRDefault="000C3526" w:rsidP="00C63DF9">
            <w:pPr>
              <w:pStyle w:val="TAC"/>
              <w:rPr>
                <w:rFonts w:eastAsia="DengXian"/>
                <w:lang w:eastAsia="zh-CN"/>
              </w:rPr>
            </w:pPr>
          </w:p>
        </w:tc>
      </w:tr>
      <w:tr w:rsidR="000C3526" w:rsidRPr="00170508" w14:paraId="453C8B5E" w14:textId="77777777" w:rsidTr="00E44D70">
        <w:trPr>
          <w:jc w:val="center"/>
        </w:trPr>
        <w:tc>
          <w:tcPr>
            <w:tcW w:w="3051" w:type="dxa"/>
            <w:tcBorders>
              <w:top w:val="nil"/>
              <w:left w:val="single" w:sz="4" w:space="0" w:color="auto"/>
              <w:bottom w:val="single" w:sz="4" w:space="0" w:color="auto"/>
              <w:right w:val="single" w:sz="4" w:space="0" w:color="auto"/>
            </w:tcBorders>
          </w:tcPr>
          <w:p w14:paraId="5398D83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29ABC85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E309B7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C864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BD5396" w14:textId="77777777" w:rsidR="000C3526" w:rsidRPr="00170508" w:rsidRDefault="000C3526" w:rsidP="00C63DF9">
            <w:pPr>
              <w:pStyle w:val="TAC"/>
              <w:rPr>
                <w:rFonts w:eastAsia="DengXian"/>
                <w:lang w:eastAsia="zh-CN"/>
              </w:rPr>
            </w:pPr>
          </w:p>
        </w:tc>
      </w:tr>
      <w:tr w:rsidR="000C3526" w:rsidRPr="00170508" w14:paraId="4571C49A" w14:textId="77777777" w:rsidTr="00E44D70">
        <w:trPr>
          <w:jc w:val="center"/>
        </w:trPr>
        <w:tc>
          <w:tcPr>
            <w:tcW w:w="3051" w:type="dxa"/>
            <w:tcBorders>
              <w:top w:val="single" w:sz="4" w:space="0" w:color="auto"/>
              <w:left w:val="single" w:sz="4" w:space="0" w:color="auto"/>
              <w:bottom w:val="nil"/>
              <w:right w:val="single" w:sz="4" w:space="0" w:color="auto"/>
            </w:tcBorders>
          </w:tcPr>
          <w:p w14:paraId="3EBB61E0"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35A6A837"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559017A7"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E83B0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2E7CA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1527E8C" w14:textId="77777777" w:rsidTr="00E44D70">
        <w:trPr>
          <w:jc w:val="center"/>
        </w:trPr>
        <w:tc>
          <w:tcPr>
            <w:tcW w:w="3051" w:type="dxa"/>
            <w:tcBorders>
              <w:top w:val="nil"/>
              <w:left w:val="single" w:sz="4" w:space="0" w:color="auto"/>
              <w:bottom w:val="nil"/>
              <w:right w:val="single" w:sz="4" w:space="0" w:color="auto"/>
            </w:tcBorders>
          </w:tcPr>
          <w:p w14:paraId="389013E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0A59259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04F2E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E7F70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FC1F87" w14:textId="77777777" w:rsidR="000C3526" w:rsidRPr="00170508" w:rsidRDefault="000C3526" w:rsidP="00C63DF9">
            <w:pPr>
              <w:pStyle w:val="TAC"/>
              <w:rPr>
                <w:rFonts w:eastAsia="DengXian"/>
                <w:lang w:eastAsia="zh-CN"/>
              </w:rPr>
            </w:pPr>
          </w:p>
        </w:tc>
      </w:tr>
      <w:tr w:rsidR="000C3526" w:rsidRPr="00170508" w14:paraId="12E8CFED" w14:textId="77777777" w:rsidTr="00E44D70">
        <w:trPr>
          <w:jc w:val="center"/>
        </w:trPr>
        <w:tc>
          <w:tcPr>
            <w:tcW w:w="3051" w:type="dxa"/>
            <w:tcBorders>
              <w:top w:val="nil"/>
              <w:left w:val="single" w:sz="4" w:space="0" w:color="auto"/>
              <w:bottom w:val="single" w:sz="4" w:space="0" w:color="auto"/>
              <w:right w:val="single" w:sz="4" w:space="0" w:color="auto"/>
            </w:tcBorders>
          </w:tcPr>
          <w:p w14:paraId="14CD881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2BEBB6C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CF958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866D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617CFC52" w14:textId="77777777" w:rsidR="000C3526" w:rsidRPr="00170508" w:rsidRDefault="000C3526" w:rsidP="00C63DF9">
            <w:pPr>
              <w:pStyle w:val="TAC"/>
              <w:rPr>
                <w:rFonts w:eastAsia="DengXian"/>
                <w:lang w:eastAsia="zh-CN"/>
              </w:rPr>
            </w:pPr>
          </w:p>
        </w:tc>
      </w:tr>
      <w:tr w:rsidR="000C3526" w:rsidRPr="00170508" w14:paraId="38F0F3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7D6D6D" w14:textId="77777777" w:rsidR="000C3526" w:rsidRPr="00170508" w:rsidRDefault="000C3526" w:rsidP="00C63DF9">
            <w:pPr>
              <w:pStyle w:val="TAC"/>
              <w:rPr>
                <w:rFonts w:eastAsia="DengXian"/>
                <w:color w:val="000000"/>
                <w:lang w:eastAsia="zh-CN"/>
              </w:rPr>
            </w:pPr>
            <w:r w:rsidRPr="00170508">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4EDB9629" w14:textId="77777777" w:rsidR="000C3526" w:rsidRPr="00170508" w:rsidRDefault="000C3526" w:rsidP="00C63DF9">
            <w:pPr>
              <w:pStyle w:val="TAC"/>
              <w:rPr>
                <w:rFonts w:eastAsia="DengXian"/>
                <w:lang w:eastAsia="zh-CN"/>
              </w:rPr>
            </w:pPr>
            <w:r w:rsidRPr="00170508">
              <w:rPr>
                <w:rFonts w:eastAsia="DengXian"/>
                <w:lang w:eastAsia="zh-CN"/>
              </w:rPr>
              <w:t>CA_n2A-n71A</w:t>
            </w:r>
          </w:p>
          <w:p w14:paraId="591C7923" w14:textId="77777777" w:rsidR="000C3526" w:rsidRPr="00170508" w:rsidRDefault="000C3526" w:rsidP="00C63DF9">
            <w:pPr>
              <w:pStyle w:val="TAC"/>
              <w:rPr>
                <w:rFonts w:eastAsia="DengXian"/>
                <w:lang w:eastAsia="zh-CN"/>
              </w:rPr>
            </w:pPr>
            <w:r w:rsidRPr="00170508">
              <w:rPr>
                <w:rFonts w:eastAsia="DengXian"/>
                <w:lang w:eastAsia="zh-CN"/>
              </w:rPr>
              <w:t>CA_n2A-n77A</w:t>
            </w:r>
          </w:p>
          <w:p w14:paraId="3460102D" w14:textId="77777777" w:rsidR="000C3526" w:rsidRPr="00170508" w:rsidRDefault="000C3526" w:rsidP="00C63DF9">
            <w:pPr>
              <w:pStyle w:val="TAC"/>
              <w:rPr>
                <w:rFonts w:eastAsia="DengXian"/>
                <w:szCs w:val="18"/>
                <w:lang w:eastAsia="zh-CN"/>
              </w:rPr>
            </w:pPr>
            <w:r w:rsidRPr="00170508">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4596DBB" w14:textId="77777777" w:rsidR="000C3526" w:rsidRPr="00170508" w:rsidRDefault="000C3526" w:rsidP="00C63DF9">
            <w:pPr>
              <w:pStyle w:val="TAC"/>
              <w:rPr>
                <w:rFonts w:eastAsia="DengXian"/>
                <w:lang w:eastAsia="zh-CN"/>
              </w:rPr>
            </w:pPr>
            <w:r w:rsidRPr="00170508">
              <w:rPr>
                <w:rFonts w:eastAsia="DengXian"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D381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2E1D667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3BCF4B" w14:textId="77777777" w:rsidTr="00E44D70">
        <w:trPr>
          <w:jc w:val="center"/>
        </w:trPr>
        <w:tc>
          <w:tcPr>
            <w:tcW w:w="3051" w:type="dxa"/>
            <w:tcBorders>
              <w:top w:val="nil"/>
              <w:left w:val="single" w:sz="4" w:space="0" w:color="auto"/>
              <w:bottom w:val="nil"/>
              <w:right w:val="single" w:sz="4" w:space="0" w:color="auto"/>
            </w:tcBorders>
            <w:vAlign w:val="center"/>
          </w:tcPr>
          <w:p w14:paraId="0EBBEF3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AD4008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4C05E" w14:textId="77777777" w:rsidR="000C3526" w:rsidRPr="00170508" w:rsidRDefault="000C3526" w:rsidP="00C63DF9">
            <w:pPr>
              <w:pStyle w:val="TAC"/>
              <w:rPr>
                <w:rFonts w:eastAsia="DengXian"/>
                <w:lang w:eastAsia="zh-CN"/>
              </w:rPr>
            </w:pPr>
            <w:r w:rsidRPr="00170508">
              <w:rPr>
                <w:rFonts w:eastAsia="DengXian"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6F485A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nil"/>
              <w:right w:val="single" w:sz="4" w:space="0" w:color="auto"/>
            </w:tcBorders>
            <w:vAlign w:val="center"/>
          </w:tcPr>
          <w:p w14:paraId="0DB837A8" w14:textId="77777777" w:rsidR="000C3526" w:rsidRPr="00170508" w:rsidRDefault="000C3526" w:rsidP="00C63DF9">
            <w:pPr>
              <w:pStyle w:val="TAC"/>
              <w:rPr>
                <w:rFonts w:eastAsia="DengXian"/>
                <w:lang w:eastAsia="zh-CN"/>
              </w:rPr>
            </w:pPr>
          </w:p>
        </w:tc>
      </w:tr>
      <w:tr w:rsidR="000C3526" w:rsidRPr="00170508" w14:paraId="528669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8C50F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0B73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7E3F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1CA11AB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8B1A8C" w14:textId="77777777" w:rsidR="000C3526" w:rsidRPr="00170508" w:rsidRDefault="000C3526" w:rsidP="00C63DF9">
            <w:pPr>
              <w:pStyle w:val="TAC"/>
              <w:rPr>
                <w:rFonts w:eastAsia="DengXian"/>
                <w:lang w:eastAsia="zh-CN"/>
              </w:rPr>
            </w:pPr>
          </w:p>
        </w:tc>
      </w:tr>
      <w:tr w:rsidR="000C3526" w:rsidRPr="00170508" w14:paraId="70E9FC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99A15FF" w14:textId="77777777" w:rsidR="000C3526" w:rsidRPr="00170508" w:rsidRDefault="000C3526" w:rsidP="00C63DF9">
            <w:pPr>
              <w:pStyle w:val="TAC"/>
              <w:rPr>
                <w:rFonts w:eastAsia="DengXian"/>
                <w:color w:val="000000"/>
                <w:lang w:eastAsia="zh-CN"/>
              </w:rPr>
            </w:pPr>
            <w:r w:rsidRPr="00170508">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774A7EE5" w14:textId="77777777" w:rsidR="000C3526" w:rsidRPr="00170508" w:rsidRDefault="000C3526" w:rsidP="00C63DF9">
            <w:pPr>
              <w:pStyle w:val="TAC"/>
              <w:rPr>
                <w:rFonts w:eastAsia="DengXian"/>
                <w:lang w:eastAsia="zh-CN"/>
              </w:rPr>
            </w:pPr>
            <w:r w:rsidRPr="00170508">
              <w:rPr>
                <w:rFonts w:eastAsia="DengXian"/>
                <w:lang w:eastAsia="zh-CN"/>
              </w:rPr>
              <w:t>CA_n2A-n71A</w:t>
            </w:r>
          </w:p>
          <w:p w14:paraId="7FF31E49" w14:textId="77777777" w:rsidR="000C3526" w:rsidRPr="00170508" w:rsidRDefault="000C3526" w:rsidP="00C63DF9">
            <w:pPr>
              <w:pStyle w:val="TAC"/>
              <w:rPr>
                <w:rFonts w:eastAsia="DengXian"/>
                <w:lang w:eastAsia="zh-CN"/>
              </w:rPr>
            </w:pPr>
            <w:r w:rsidRPr="00170508">
              <w:rPr>
                <w:rFonts w:eastAsia="DengXian"/>
                <w:lang w:eastAsia="zh-CN"/>
              </w:rPr>
              <w:t>CA_n2A-n77A</w:t>
            </w:r>
          </w:p>
          <w:p w14:paraId="2CDDC38B" w14:textId="77777777" w:rsidR="000C3526" w:rsidRPr="00170508" w:rsidRDefault="000C3526" w:rsidP="00C63DF9">
            <w:pPr>
              <w:pStyle w:val="TAC"/>
              <w:rPr>
                <w:rFonts w:eastAsia="DengXian"/>
                <w:szCs w:val="18"/>
                <w:lang w:eastAsia="zh-CN"/>
              </w:rPr>
            </w:pPr>
            <w:r w:rsidRPr="00170508">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2A36A0F" w14:textId="77777777" w:rsidR="000C3526" w:rsidRPr="00170508" w:rsidRDefault="000C3526" w:rsidP="00C63DF9">
            <w:pPr>
              <w:pStyle w:val="TAC"/>
              <w:rPr>
                <w:rFonts w:eastAsia="DengXian"/>
                <w:lang w:eastAsia="zh-CN"/>
              </w:rPr>
            </w:pPr>
            <w:r w:rsidRPr="00170508">
              <w:rPr>
                <w:rFonts w:eastAsia="DengXian"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8B4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B42B3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6FA6DC4" w14:textId="77777777" w:rsidTr="00E44D70">
        <w:trPr>
          <w:jc w:val="center"/>
        </w:trPr>
        <w:tc>
          <w:tcPr>
            <w:tcW w:w="3051" w:type="dxa"/>
            <w:tcBorders>
              <w:top w:val="nil"/>
              <w:left w:val="single" w:sz="4" w:space="0" w:color="auto"/>
              <w:bottom w:val="nil"/>
              <w:right w:val="single" w:sz="4" w:space="0" w:color="auto"/>
            </w:tcBorders>
            <w:vAlign w:val="center"/>
          </w:tcPr>
          <w:p w14:paraId="5B87899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9B66BC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50954A" w14:textId="77777777" w:rsidR="000C3526" w:rsidRPr="00170508" w:rsidRDefault="000C3526" w:rsidP="00C63DF9">
            <w:pPr>
              <w:pStyle w:val="TAC"/>
              <w:rPr>
                <w:rFonts w:eastAsia="DengXian"/>
                <w:lang w:eastAsia="zh-CN"/>
              </w:rPr>
            </w:pPr>
            <w:r w:rsidRPr="00170508">
              <w:rPr>
                <w:rFonts w:eastAsia="DengXian"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C7C317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5, 10, 15, 20, 25, 30, 35</w:t>
            </w:r>
          </w:p>
        </w:tc>
        <w:tc>
          <w:tcPr>
            <w:tcW w:w="2218" w:type="dxa"/>
            <w:tcBorders>
              <w:top w:val="nil"/>
              <w:left w:val="single" w:sz="4" w:space="0" w:color="auto"/>
              <w:bottom w:val="nil"/>
              <w:right w:val="single" w:sz="4" w:space="0" w:color="auto"/>
            </w:tcBorders>
            <w:vAlign w:val="center"/>
          </w:tcPr>
          <w:p w14:paraId="0383810C" w14:textId="77777777" w:rsidR="000C3526" w:rsidRPr="00170508" w:rsidRDefault="000C3526" w:rsidP="00C63DF9">
            <w:pPr>
              <w:pStyle w:val="TAC"/>
              <w:rPr>
                <w:rFonts w:eastAsia="DengXian"/>
                <w:lang w:eastAsia="zh-CN"/>
              </w:rPr>
            </w:pPr>
          </w:p>
        </w:tc>
      </w:tr>
      <w:tr w:rsidR="000C3526" w:rsidRPr="00170508" w14:paraId="11339C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51F23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2C4EA3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59099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5DD254C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690C1FFA" w14:textId="77777777" w:rsidR="000C3526" w:rsidRPr="00170508" w:rsidRDefault="000C3526" w:rsidP="00C63DF9">
            <w:pPr>
              <w:pStyle w:val="TAC"/>
              <w:rPr>
                <w:rFonts w:eastAsia="DengXian"/>
                <w:lang w:eastAsia="zh-CN"/>
              </w:rPr>
            </w:pPr>
          </w:p>
        </w:tc>
      </w:tr>
      <w:tr w:rsidR="000C3526" w:rsidRPr="00170508" w14:paraId="7DB6D532" w14:textId="77777777" w:rsidTr="00E44D70">
        <w:trPr>
          <w:jc w:val="center"/>
        </w:trPr>
        <w:tc>
          <w:tcPr>
            <w:tcW w:w="3051" w:type="dxa"/>
            <w:tcBorders>
              <w:top w:val="single" w:sz="4" w:space="0" w:color="auto"/>
              <w:left w:val="single" w:sz="4" w:space="0" w:color="auto"/>
              <w:bottom w:val="nil"/>
              <w:right w:val="single" w:sz="4" w:space="0" w:color="auto"/>
            </w:tcBorders>
          </w:tcPr>
          <w:p w14:paraId="03F67D96"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223C9552"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09393C9D"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D713F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2709F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B0C2777" w14:textId="77777777" w:rsidTr="00E44D70">
        <w:trPr>
          <w:jc w:val="center"/>
        </w:trPr>
        <w:tc>
          <w:tcPr>
            <w:tcW w:w="3051" w:type="dxa"/>
            <w:tcBorders>
              <w:top w:val="nil"/>
              <w:left w:val="single" w:sz="4" w:space="0" w:color="auto"/>
              <w:bottom w:val="nil"/>
              <w:right w:val="single" w:sz="4" w:space="0" w:color="auto"/>
            </w:tcBorders>
          </w:tcPr>
          <w:p w14:paraId="6A1DD86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1603970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49B97"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B91B9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080DF87" w14:textId="77777777" w:rsidR="000C3526" w:rsidRPr="00170508" w:rsidRDefault="000C3526" w:rsidP="00C63DF9">
            <w:pPr>
              <w:pStyle w:val="TAC"/>
              <w:rPr>
                <w:rFonts w:eastAsia="DengXian"/>
                <w:lang w:eastAsia="zh-CN"/>
              </w:rPr>
            </w:pPr>
          </w:p>
        </w:tc>
      </w:tr>
      <w:tr w:rsidR="000C3526" w:rsidRPr="00170508" w14:paraId="11F0CC2F" w14:textId="77777777" w:rsidTr="00E44D70">
        <w:trPr>
          <w:jc w:val="center"/>
        </w:trPr>
        <w:tc>
          <w:tcPr>
            <w:tcW w:w="3051" w:type="dxa"/>
            <w:tcBorders>
              <w:top w:val="nil"/>
              <w:left w:val="single" w:sz="4" w:space="0" w:color="auto"/>
              <w:bottom w:val="single" w:sz="4" w:space="0" w:color="auto"/>
              <w:right w:val="single" w:sz="4" w:space="0" w:color="auto"/>
            </w:tcBorders>
          </w:tcPr>
          <w:p w14:paraId="1C52EFE0"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34C930B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5F2CE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4B8CB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3062E" w14:textId="77777777" w:rsidR="000C3526" w:rsidRPr="00170508" w:rsidRDefault="000C3526" w:rsidP="00C63DF9">
            <w:pPr>
              <w:pStyle w:val="TAC"/>
              <w:rPr>
                <w:rFonts w:eastAsia="DengXian"/>
                <w:lang w:eastAsia="zh-CN"/>
              </w:rPr>
            </w:pPr>
          </w:p>
        </w:tc>
      </w:tr>
      <w:tr w:rsidR="000C3526" w:rsidRPr="00170508" w14:paraId="3ACC4F29" w14:textId="77777777" w:rsidTr="00E44D70">
        <w:trPr>
          <w:jc w:val="center"/>
        </w:trPr>
        <w:tc>
          <w:tcPr>
            <w:tcW w:w="3051" w:type="dxa"/>
            <w:tcBorders>
              <w:top w:val="single" w:sz="4" w:space="0" w:color="auto"/>
              <w:left w:val="single" w:sz="4" w:space="0" w:color="auto"/>
              <w:bottom w:val="nil"/>
              <w:right w:val="single" w:sz="4" w:space="0" w:color="auto"/>
            </w:tcBorders>
          </w:tcPr>
          <w:p w14:paraId="5DD5E6C3"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7202AFD0"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C1FAAC2" w14:textId="77777777" w:rsidR="000C3526" w:rsidRPr="00170508" w:rsidRDefault="000C3526" w:rsidP="00C63DF9">
            <w:pPr>
              <w:pStyle w:val="TAC"/>
              <w:rPr>
                <w:rFonts w:eastAsia="DengXian"/>
                <w:lang w:eastAsia="zh-CN"/>
              </w:rPr>
            </w:pPr>
            <w:r w:rsidRPr="00170508">
              <w:rPr>
                <w:rFonts w:eastAsia="DengXian"/>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E6B96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63980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126041C" w14:textId="77777777" w:rsidTr="00E44D70">
        <w:trPr>
          <w:jc w:val="center"/>
        </w:trPr>
        <w:tc>
          <w:tcPr>
            <w:tcW w:w="3051" w:type="dxa"/>
            <w:tcBorders>
              <w:top w:val="nil"/>
              <w:left w:val="single" w:sz="4" w:space="0" w:color="auto"/>
              <w:bottom w:val="nil"/>
              <w:right w:val="single" w:sz="4" w:space="0" w:color="auto"/>
            </w:tcBorders>
          </w:tcPr>
          <w:p w14:paraId="4B05B31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tcPr>
          <w:p w14:paraId="34B408A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BC578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97637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4C31F9" w14:textId="77777777" w:rsidR="000C3526" w:rsidRPr="00170508" w:rsidRDefault="000C3526" w:rsidP="00C63DF9">
            <w:pPr>
              <w:pStyle w:val="TAC"/>
              <w:rPr>
                <w:rFonts w:eastAsia="DengXian"/>
                <w:lang w:eastAsia="zh-CN"/>
              </w:rPr>
            </w:pPr>
          </w:p>
        </w:tc>
      </w:tr>
      <w:tr w:rsidR="000C3526" w:rsidRPr="00170508" w14:paraId="02CE4915" w14:textId="77777777" w:rsidTr="00E44D70">
        <w:trPr>
          <w:jc w:val="center"/>
        </w:trPr>
        <w:tc>
          <w:tcPr>
            <w:tcW w:w="3051" w:type="dxa"/>
            <w:tcBorders>
              <w:top w:val="nil"/>
              <w:left w:val="single" w:sz="4" w:space="0" w:color="auto"/>
              <w:bottom w:val="single" w:sz="4" w:space="0" w:color="auto"/>
              <w:right w:val="single" w:sz="4" w:space="0" w:color="auto"/>
            </w:tcBorders>
          </w:tcPr>
          <w:p w14:paraId="4A787A2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tcPr>
          <w:p w14:paraId="0AF38ED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BC02C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2A3D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D14675E" w14:textId="77777777" w:rsidR="000C3526" w:rsidRPr="00170508" w:rsidRDefault="000C3526" w:rsidP="00C63DF9">
            <w:pPr>
              <w:pStyle w:val="TAC"/>
              <w:rPr>
                <w:rFonts w:eastAsia="DengXian"/>
                <w:lang w:eastAsia="zh-CN"/>
              </w:rPr>
            </w:pPr>
          </w:p>
        </w:tc>
      </w:tr>
      <w:tr w:rsidR="000C3526" w:rsidRPr="00170508" w14:paraId="097D44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D66C7E" w14:textId="77777777" w:rsidR="000C3526" w:rsidRPr="00170508" w:rsidRDefault="000C3526" w:rsidP="00C63DF9">
            <w:pPr>
              <w:pStyle w:val="TAC"/>
              <w:rPr>
                <w:rFonts w:eastAsia="DengXian"/>
                <w:lang w:eastAsia="zh-CN"/>
              </w:rPr>
            </w:pPr>
            <w:r w:rsidRPr="00170508">
              <w:rPr>
                <w:rFonts w:eastAsia="DengXian"/>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430CEAA7"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92E115"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D1C95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26830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19F11E" w14:textId="77777777" w:rsidTr="00E44D70">
        <w:trPr>
          <w:jc w:val="center"/>
        </w:trPr>
        <w:tc>
          <w:tcPr>
            <w:tcW w:w="3051" w:type="dxa"/>
            <w:tcBorders>
              <w:top w:val="nil"/>
              <w:left w:val="single" w:sz="4" w:space="0" w:color="auto"/>
              <w:bottom w:val="nil"/>
              <w:right w:val="single" w:sz="4" w:space="0" w:color="auto"/>
            </w:tcBorders>
            <w:vAlign w:val="center"/>
          </w:tcPr>
          <w:p w14:paraId="25B18C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4282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4840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B90A8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8D5DA05" w14:textId="77777777" w:rsidR="000C3526" w:rsidRPr="00170508" w:rsidRDefault="000C3526" w:rsidP="00C63DF9">
            <w:pPr>
              <w:pStyle w:val="TAC"/>
              <w:rPr>
                <w:rFonts w:eastAsia="DengXian"/>
                <w:lang w:eastAsia="zh-CN"/>
              </w:rPr>
            </w:pPr>
          </w:p>
        </w:tc>
      </w:tr>
      <w:tr w:rsidR="000C3526" w:rsidRPr="00170508" w14:paraId="1AE1679F" w14:textId="77777777" w:rsidTr="00E44D70">
        <w:trPr>
          <w:jc w:val="center"/>
        </w:trPr>
        <w:tc>
          <w:tcPr>
            <w:tcW w:w="3051" w:type="dxa"/>
            <w:tcBorders>
              <w:top w:val="nil"/>
              <w:left w:val="single" w:sz="4" w:space="0" w:color="auto"/>
              <w:bottom w:val="nil"/>
              <w:right w:val="single" w:sz="4" w:space="0" w:color="auto"/>
            </w:tcBorders>
            <w:vAlign w:val="center"/>
          </w:tcPr>
          <w:p w14:paraId="5143FD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4F4D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3DB0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5A32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C502D2A" w14:textId="77777777" w:rsidR="000C3526" w:rsidRPr="00170508" w:rsidRDefault="000C3526" w:rsidP="00C63DF9">
            <w:pPr>
              <w:pStyle w:val="TAC"/>
              <w:rPr>
                <w:rFonts w:eastAsia="DengXian"/>
                <w:lang w:eastAsia="zh-CN"/>
              </w:rPr>
            </w:pPr>
          </w:p>
        </w:tc>
      </w:tr>
      <w:tr w:rsidR="000C3526" w:rsidRPr="00170508" w14:paraId="6913DECC" w14:textId="77777777" w:rsidTr="00E44D70">
        <w:trPr>
          <w:jc w:val="center"/>
        </w:trPr>
        <w:tc>
          <w:tcPr>
            <w:tcW w:w="3051" w:type="dxa"/>
            <w:tcBorders>
              <w:top w:val="nil"/>
              <w:left w:val="single" w:sz="4" w:space="0" w:color="auto"/>
              <w:bottom w:val="nil"/>
              <w:right w:val="single" w:sz="4" w:space="0" w:color="auto"/>
            </w:tcBorders>
            <w:vAlign w:val="center"/>
          </w:tcPr>
          <w:p w14:paraId="5450FD8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21BEC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CA_n3A-n5A</w:t>
            </w:r>
          </w:p>
          <w:p w14:paraId="44453D4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2F4BED69" w14:textId="77777777" w:rsidR="000C3526" w:rsidRPr="00170508" w:rsidRDefault="000C3526" w:rsidP="00C63DF9">
            <w:pPr>
              <w:pStyle w:val="TAC"/>
              <w:rPr>
                <w:rFonts w:eastAsia="DengXian"/>
                <w:lang w:eastAsia="zh-CN"/>
              </w:rPr>
            </w:pPr>
            <w:r w:rsidRPr="00170508">
              <w:rPr>
                <w:rFonts w:eastAsia="DengXian"/>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EDFA6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F87A5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7A978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B9BF21A" w14:textId="77777777" w:rsidTr="00E44D70">
        <w:trPr>
          <w:jc w:val="center"/>
        </w:trPr>
        <w:tc>
          <w:tcPr>
            <w:tcW w:w="3051" w:type="dxa"/>
            <w:tcBorders>
              <w:top w:val="nil"/>
              <w:left w:val="single" w:sz="4" w:space="0" w:color="auto"/>
              <w:bottom w:val="nil"/>
              <w:right w:val="single" w:sz="4" w:space="0" w:color="auto"/>
            </w:tcBorders>
            <w:vAlign w:val="center"/>
          </w:tcPr>
          <w:p w14:paraId="3A5720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7D70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0CC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1F441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836A90" w14:textId="77777777" w:rsidR="000C3526" w:rsidRPr="00170508" w:rsidRDefault="000C3526" w:rsidP="00C63DF9">
            <w:pPr>
              <w:pStyle w:val="TAC"/>
              <w:rPr>
                <w:rFonts w:eastAsia="DengXian"/>
                <w:lang w:eastAsia="zh-CN"/>
              </w:rPr>
            </w:pPr>
          </w:p>
        </w:tc>
      </w:tr>
      <w:tr w:rsidR="000C3526" w:rsidRPr="00170508" w14:paraId="098E90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A396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D0A7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C89A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F8EF2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CFAB8C2" w14:textId="77777777" w:rsidR="000C3526" w:rsidRPr="00170508" w:rsidRDefault="000C3526" w:rsidP="00C63DF9">
            <w:pPr>
              <w:pStyle w:val="TAC"/>
              <w:rPr>
                <w:rFonts w:eastAsia="DengXian"/>
                <w:lang w:eastAsia="zh-CN"/>
              </w:rPr>
            </w:pPr>
          </w:p>
        </w:tc>
      </w:tr>
      <w:tr w:rsidR="000C3526" w:rsidRPr="00170508" w14:paraId="0DC71859" w14:textId="77777777" w:rsidTr="00E44D70">
        <w:trPr>
          <w:jc w:val="center"/>
        </w:trPr>
        <w:tc>
          <w:tcPr>
            <w:tcW w:w="3051" w:type="dxa"/>
            <w:tcBorders>
              <w:top w:val="nil"/>
              <w:left w:val="single" w:sz="4" w:space="0" w:color="auto"/>
              <w:bottom w:val="nil"/>
              <w:right w:val="single" w:sz="4" w:space="0" w:color="auto"/>
            </w:tcBorders>
            <w:vAlign w:val="center"/>
          </w:tcPr>
          <w:p w14:paraId="3D37C35E" w14:textId="77777777" w:rsidR="000C3526" w:rsidRPr="00170508" w:rsidRDefault="000C3526" w:rsidP="00C63DF9">
            <w:pPr>
              <w:pStyle w:val="TAC"/>
              <w:rPr>
                <w:rFonts w:eastAsia="DengXian"/>
                <w:lang w:eastAsia="zh-CN"/>
              </w:rPr>
            </w:pPr>
            <w:r w:rsidRPr="00170508">
              <w:rPr>
                <w:rFonts w:eastAsia="DengXian"/>
                <w:color w:val="000000"/>
                <w:lang w:eastAsia="zh-CN"/>
              </w:rPr>
              <w:t>CA_n3A-n5A-n7B</w:t>
            </w:r>
          </w:p>
        </w:tc>
        <w:tc>
          <w:tcPr>
            <w:tcW w:w="2545" w:type="dxa"/>
            <w:tcBorders>
              <w:top w:val="nil"/>
              <w:left w:val="single" w:sz="4" w:space="0" w:color="auto"/>
              <w:bottom w:val="nil"/>
              <w:right w:val="single" w:sz="4" w:space="0" w:color="auto"/>
            </w:tcBorders>
            <w:vAlign w:val="center"/>
          </w:tcPr>
          <w:p w14:paraId="1F4EC5CA"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06ABA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F3F44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7EEC34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8D77F83" w14:textId="77777777" w:rsidTr="00E44D70">
        <w:trPr>
          <w:jc w:val="center"/>
        </w:trPr>
        <w:tc>
          <w:tcPr>
            <w:tcW w:w="3051" w:type="dxa"/>
            <w:tcBorders>
              <w:top w:val="nil"/>
              <w:left w:val="single" w:sz="4" w:space="0" w:color="auto"/>
              <w:bottom w:val="nil"/>
              <w:right w:val="single" w:sz="4" w:space="0" w:color="auto"/>
            </w:tcBorders>
            <w:vAlign w:val="center"/>
          </w:tcPr>
          <w:p w14:paraId="29FDCA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5704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3C46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A204C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9DEE9B" w14:textId="77777777" w:rsidR="000C3526" w:rsidRPr="00170508" w:rsidRDefault="000C3526" w:rsidP="00C63DF9">
            <w:pPr>
              <w:pStyle w:val="TAC"/>
              <w:rPr>
                <w:rFonts w:eastAsia="DengXian"/>
                <w:lang w:eastAsia="zh-CN"/>
              </w:rPr>
            </w:pPr>
          </w:p>
        </w:tc>
      </w:tr>
      <w:tr w:rsidR="000C3526" w:rsidRPr="00170508" w14:paraId="7159D005" w14:textId="77777777" w:rsidTr="00E44D70">
        <w:trPr>
          <w:jc w:val="center"/>
        </w:trPr>
        <w:tc>
          <w:tcPr>
            <w:tcW w:w="3051" w:type="dxa"/>
            <w:tcBorders>
              <w:top w:val="nil"/>
              <w:left w:val="single" w:sz="4" w:space="0" w:color="auto"/>
              <w:bottom w:val="nil"/>
              <w:right w:val="single" w:sz="4" w:space="0" w:color="auto"/>
            </w:tcBorders>
            <w:vAlign w:val="center"/>
          </w:tcPr>
          <w:p w14:paraId="4E4377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5956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E218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69EB5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975A578" w14:textId="77777777" w:rsidR="000C3526" w:rsidRPr="00170508" w:rsidRDefault="000C3526" w:rsidP="00C63DF9">
            <w:pPr>
              <w:pStyle w:val="TAC"/>
              <w:rPr>
                <w:rFonts w:eastAsia="DengXian"/>
                <w:lang w:eastAsia="zh-CN"/>
              </w:rPr>
            </w:pPr>
          </w:p>
        </w:tc>
      </w:tr>
      <w:tr w:rsidR="000C3526" w:rsidRPr="00170508" w14:paraId="7A9D3D75" w14:textId="77777777" w:rsidTr="00E44D70">
        <w:trPr>
          <w:jc w:val="center"/>
        </w:trPr>
        <w:tc>
          <w:tcPr>
            <w:tcW w:w="3051" w:type="dxa"/>
            <w:tcBorders>
              <w:top w:val="nil"/>
              <w:left w:val="single" w:sz="4" w:space="0" w:color="auto"/>
              <w:bottom w:val="nil"/>
              <w:right w:val="single" w:sz="4" w:space="0" w:color="auto"/>
            </w:tcBorders>
            <w:vAlign w:val="center"/>
          </w:tcPr>
          <w:p w14:paraId="1D8E5172"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7D73F2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CA_n3A-n5A</w:t>
            </w:r>
          </w:p>
          <w:p w14:paraId="179FAD77"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63CE7B7B"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036401F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EAB2F6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4551E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634D68"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AB1D57D" w14:textId="77777777" w:rsidTr="00E44D70">
        <w:trPr>
          <w:jc w:val="center"/>
        </w:trPr>
        <w:tc>
          <w:tcPr>
            <w:tcW w:w="3051" w:type="dxa"/>
            <w:tcBorders>
              <w:top w:val="nil"/>
              <w:left w:val="single" w:sz="4" w:space="0" w:color="auto"/>
              <w:bottom w:val="nil"/>
              <w:right w:val="single" w:sz="4" w:space="0" w:color="auto"/>
            </w:tcBorders>
            <w:vAlign w:val="center"/>
          </w:tcPr>
          <w:p w14:paraId="7D4BB7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DBD3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AC9BA"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F9D0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C5148B" w14:textId="77777777" w:rsidR="000C3526" w:rsidRPr="00170508" w:rsidRDefault="000C3526" w:rsidP="00C63DF9">
            <w:pPr>
              <w:pStyle w:val="TAC"/>
              <w:rPr>
                <w:rFonts w:eastAsia="DengXian"/>
                <w:lang w:eastAsia="zh-CN"/>
              </w:rPr>
            </w:pPr>
          </w:p>
        </w:tc>
      </w:tr>
      <w:tr w:rsidR="000C3526" w:rsidRPr="00170508" w14:paraId="3ED9011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57F0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BA107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7893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F7DBE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CBCB784" w14:textId="77777777" w:rsidR="000C3526" w:rsidRPr="00170508" w:rsidRDefault="000C3526" w:rsidP="00C63DF9">
            <w:pPr>
              <w:pStyle w:val="TAC"/>
              <w:rPr>
                <w:rFonts w:eastAsia="DengXian"/>
                <w:lang w:eastAsia="zh-CN"/>
              </w:rPr>
            </w:pPr>
          </w:p>
        </w:tc>
      </w:tr>
      <w:tr w:rsidR="000C3526" w:rsidRPr="00170508" w14:paraId="0BE50EE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0AD945" w14:textId="77777777" w:rsidR="000C3526" w:rsidRPr="00170508" w:rsidRDefault="000C3526" w:rsidP="00C63DF9">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093DFBB8" w14:textId="77777777" w:rsidR="000C3526" w:rsidRPr="00170508" w:rsidRDefault="000C3526" w:rsidP="00C63DF9">
            <w:pPr>
              <w:pStyle w:val="TAC"/>
              <w:rPr>
                <w:rFonts w:eastAsia="DengXian"/>
                <w:szCs w:val="18"/>
                <w:lang w:eastAsia="zh-CN"/>
              </w:rPr>
            </w:pPr>
            <w:r w:rsidRPr="00170508">
              <w:rPr>
                <w:rFonts w:eastAsia="DengXian"/>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EE788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9336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76ADFD8D" w14:textId="77777777" w:rsidR="000C3526" w:rsidRPr="00170508" w:rsidRDefault="000C3526" w:rsidP="00C63DF9">
            <w:pPr>
              <w:pStyle w:val="TAC"/>
              <w:rPr>
                <w:rFonts w:eastAsia="DengXian"/>
                <w:lang w:eastAsia="zh-CN"/>
              </w:rPr>
            </w:pPr>
            <w:r w:rsidRPr="00170508">
              <w:rPr>
                <w:rFonts w:eastAsia="DengXian"/>
                <w:szCs w:val="18"/>
                <w:lang w:val="en-US" w:eastAsia="zh-CN"/>
              </w:rPr>
              <w:t>0</w:t>
            </w:r>
          </w:p>
        </w:tc>
      </w:tr>
      <w:tr w:rsidR="000C3526" w:rsidRPr="00170508" w14:paraId="5C268978" w14:textId="77777777" w:rsidTr="00E44D70">
        <w:trPr>
          <w:jc w:val="center"/>
        </w:trPr>
        <w:tc>
          <w:tcPr>
            <w:tcW w:w="3051" w:type="dxa"/>
            <w:tcBorders>
              <w:top w:val="nil"/>
              <w:left w:val="single" w:sz="4" w:space="0" w:color="auto"/>
              <w:bottom w:val="nil"/>
              <w:right w:val="single" w:sz="4" w:space="0" w:color="auto"/>
            </w:tcBorders>
            <w:vAlign w:val="center"/>
          </w:tcPr>
          <w:p w14:paraId="6D7A41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2E6C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BCDE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A836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nil"/>
              <w:right w:val="single" w:sz="4" w:space="0" w:color="auto"/>
            </w:tcBorders>
            <w:vAlign w:val="center"/>
          </w:tcPr>
          <w:p w14:paraId="324A0174" w14:textId="77777777" w:rsidR="000C3526" w:rsidRPr="00170508" w:rsidRDefault="000C3526" w:rsidP="00C63DF9">
            <w:pPr>
              <w:pStyle w:val="TAC"/>
              <w:rPr>
                <w:rFonts w:eastAsia="DengXian"/>
                <w:lang w:eastAsia="zh-CN"/>
              </w:rPr>
            </w:pPr>
          </w:p>
        </w:tc>
      </w:tr>
      <w:tr w:rsidR="000C3526" w:rsidRPr="00170508" w14:paraId="008388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74A1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69599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E7687" w14:textId="77777777" w:rsidR="000C3526" w:rsidRPr="00170508" w:rsidRDefault="000C3526" w:rsidP="00C63DF9">
            <w:pPr>
              <w:pStyle w:val="TAC"/>
              <w:rPr>
                <w:rFonts w:eastAsia="DengXian"/>
                <w:lang w:eastAsia="zh-CN"/>
              </w:rPr>
            </w:pPr>
            <w:r w:rsidRPr="00170508">
              <w:rPr>
                <w:rFonts w:eastAsia="DengXian"/>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C360B3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3059CFBE" w14:textId="77777777" w:rsidR="000C3526" w:rsidRPr="00170508" w:rsidRDefault="000C3526" w:rsidP="00C63DF9">
            <w:pPr>
              <w:pStyle w:val="TAC"/>
              <w:rPr>
                <w:rFonts w:eastAsia="DengXian"/>
                <w:lang w:eastAsia="zh-CN"/>
              </w:rPr>
            </w:pPr>
          </w:p>
        </w:tc>
      </w:tr>
      <w:tr w:rsidR="000C3526" w:rsidRPr="00170508" w14:paraId="7604DFD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235BEA" w14:textId="77777777" w:rsidR="000C3526" w:rsidRPr="00170508" w:rsidRDefault="000C3526" w:rsidP="00C63DF9">
            <w:pPr>
              <w:pStyle w:val="TAC"/>
              <w:rPr>
                <w:rFonts w:eastAsia="DengXian"/>
                <w:color w:val="000000"/>
                <w:lang w:eastAsia="zh-CN"/>
              </w:rPr>
            </w:pPr>
            <w:r w:rsidRPr="00170508">
              <w:rPr>
                <w:rFonts w:eastAsia="DengXian"/>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5489F221"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B1AC44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E91EB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64CA93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469B784" w14:textId="77777777" w:rsidTr="00E44D70">
        <w:trPr>
          <w:jc w:val="center"/>
        </w:trPr>
        <w:tc>
          <w:tcPr>
            <w:tcW w:w="3051" w:type="dxa"/>
            <w:tcBorders>
              <w:top w:val="nil"/>
              <w:left w:val="single" w:sz="4" w:space="0" w:color="auto"/>
              <w:bottom w:val="nil"/>
              <w:right w:val="single" w:sz="4" w:space="0" w:color="auto"/>
            </w:tcBorders>
            <w:vAlign w:val="center"/>
          </w:tcPr>
          <w:p w14:paraId="340D6B11"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1D14B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318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A19C0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EC7C4E" w14:textId="77777777" w:rsidR="000C3526" w:rsidRPr="00170508" w:rsidRDefault="000C3526" w:rsidP="00C63DF9">
            <w:pPr>
              <w:pStyle w:val="TAC"/>
              <w:rPr>
                <w:rFonts w:eastAsia="DengXian"/>
                <w:lang w:eastAsia="zh-CN"/>
              </w:rPr>
            </w:pPr>
          </w:p>
        </w:tc>
      </w:tr>
      <w:tr w:rsidR="000C3526" w:rsidRPr="00170508" w14:paraId="2F3B1EBE" w14:textId="77777777" w:rsidTr="00E44D70">
        <w:trPr>
          <w:jc w:val="center"/>
        </w:trPr>
        <w:tc>
          <w:tcPr>
            <w:tcW w:w="3051" w:type="dxa"/>
            <w:tcBorders>
              <w:top w:val="nil"/>
              <w:left w:val="single" w:sz="4" w:space="0" w:color="auto"/>
              <w:bottom w:val="nil"/>
              <w:right w:val="single" w:sz="4" w:space="0" w:color="auto"/>
            </w:tcBorders>
            <w:vAlign w:val="center"/>
          </w:tcPr>
          <w:p w14:paraId="16B2347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D93C0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19C95"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F0CD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A09A63D" w14:textId="77777777" w:rsidR="000C3526" w:rsidRPr="00170508" w:rsidRDefault="000C3526" w:rsidP="00C63DF9">
            <w:pPr>
              <w:pStyle w:val="TAC"/>
              <w:rPr>
                <w:rFonts w:eastAsia="DengXian"/>
                <w:lang w:eastAsia="zh-CN"/>
              </w:rPr>
            </w:pPr>
          </w:p>
        </w:tc>
      </w:tr>
      <w:tr w:rsidR="000C3526" w:rsidRPr="00170508" w14:paraId="1E99727B" w14:textId="77777777" w:rsidTr="00E44D70">
        <w:trPr>
          <w:jc w:val="center"/>
        </w:trPr>
        <w:tc>
          <w:tcPr>
            <w:tcW w:w="3051" w:type="dxa"/>
            <w:tcBorders>
              <w:top w:val="nil"/>
              <w:left w:val="single" w:sz="4" w:space="0" w:color="auto"/>
              <w:bottom w:val="nil"/>
              <w:right w:val="single" w:sz="4" w:space="0" w:color="auto"/>
            </w:tcBorders>
            <w:vAlign w:val="center"/>
          </w:tcPr>
          <w:p w14:paraId="0A173BC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85D62EA" w14:textId="77777777" w:rsidR="000C3526" w:rsidRPr="00170508" w:rsidRDefault="000C3526" w:rsidP="00C63DF9">
            <w:pPr>
              <w:pStyle w:val="TAC"/>
              <w:rPr>
                <w:rFonts w:eastAsia="DengXian"/>
                <w:lang w:eastAsia="zh-CN"/>
              </w:rPr>
            </w:pPr>
            <w:r w:rsidRPr="00170508">
              <w:rPr>
                <w:rFonts w:eastAsia="DengXian"/>
                <w:lang w:eastAsia="zh-CN"/>
              </w:rPr>
              <w:t>CA_n3A-n5A</w:t>
            </w:r>
          </w:p>
          <w:p w14:paraId="71A87D20" w14:textId="77777777" w:rsidR="000C3526" w:rsidRPr="00170508" w:rsidRDefault="000C3526" w:rsidP="00C63DF9">
            <w:pPr>
              <w:pStyle w:val="TAC"/>
              <w:rPr>
                <w:rFonts w:eastAsia="DengXian"/>
                <w:lang w:eastAsia="zh-CN"/>
              </w:rPr>
            </w:pPr>
            <w:r w:rsidRPr="00170508">
              <w:rPr>
                <w:rFonts w:eastAsia="DengXian"/>
                <w:lang w:eastAsia="zh-CN"/>
              </w:rPr>
              <w:t>CA_n3A-n28A</w:t>
            </w:r>
          </w:p>
          <w:p w14:paraId="67D537D3" w14:textId="77777777" w:rsidR="000C3526" w:rsidRPr="00170508" w:rsidRDefault="000C3526" w:rsidP="00C63DF9">
            <w:pPr>
              <w:pStyle w:val="TAC"/>
              <w:rPr>
                <w:rFonts w:eastAsia="DengXian"/>
                <w:lang w:eastAsia="zh-CN"/>
              </w:rPr>
            </w:pPr>
            <w:r w:rsidRPr="00170508">
              <w:rPr>
                <w:rFonts w:eastAsia="DengXian"/>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79CB7596"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6AF6D4"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B8BD5E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0662AA40" w14:textId="77777777" w:rsidTr="00E44D70">
        <w:trPr>
          <w:jc w:val="center"/>
        </w:trPr>
        <w:tc>
          <w:tcPr>
            <w:tcW w:w="3051" w:type="dxa"/>
            <w:tcBorders>
              <w:top w:val="nil"/>
              <w:left w:val="single" w:sz="4" w:space="0" w:color="auto"/>
              <w:bottom w:val="nil"/>
              <w:right w:val="single" w:sz="4" w:space="0" w:color="auto"/>
            </w:tcBorders>
            <w:vAlign w:val="center"/>
          </w:tcPr>
          <w:p w14:paraId="7FC9ACA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F25A7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4629D" w14:textId="77777777" w:rsidR="000C3526" w:rsidRPr="00170508" w:rsidRDefault="000C3526" w:rsidP="00C63DF9">
            <w:pPr>
              <w:pStyle w:val="TAC"/>
              <w:rPr>
                <w:rFonts w:eastAsia="DengXian"/>
                <w:lang w:eastAsia="zh-CN"/>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C7F87A"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9943930" w14:textId="77777777" w:rsidR="000C3526" w:rsidRPr="00170508" w:rsidRDefault="000C3526" w:rsidP="00C63DF9">
            <w:pPr>
              <w:pStyle w:val="TAC"/>
              <w:rPr>
                <w:rFonts w:eastAsia="DengXian"/>
                <w:lang w:eastAsia="zh-CN"/>
              </w:rPr>
            </w:pPr>
          </w:p>
        </w:tc>
      </w:tr>
      <w:tr w:rsidR="000C3526" w:rsidRPr="00170508" w14:paraId="034CA5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2A1B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6D5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35960" w14:textId="77777777" w:rsidR="000C3526" w:rsidRPr="00170508" w:rsidRDefault="000C3526" w:rsidP="00C63DF9">
            <w:pPr>
              <w:pStyle w:val="TAC"/>
              <w:rPr>
                <w:rFonts w:eastAsia="DengXian"/>
                <w:lang w:eastAsia="zh-CN"/>
              </w:rPr>
            </w:pPr>
            <w:r w:rsidRPr="00170508">
              <w:rPr>
                <w:rFonts w:eastAsia="DengXian"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F88354"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5DD303FB" w14:textId="77777777" w:rsidR="000C3526" w:rsidRPr="00170508" w:rsidRDefault="000C3526" w:rsidP="00C63DF9">
            <w:pPr>
              <w:pStyle w:val="TAC"/>
              <w:rPr>
                <w:rFonts w:eastAsia="DengXian"/>
                <w:lang w:eastAsia="zh-CN"/>
              </w:rPr>
            </w:pPr>
          </w:p>
        </w:tc>
      </w:tr>
      <w:tr w:rsidR="000C3526" w:rsidRPr="00170508" w14:paraId="67AF3EF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77E53F" w14:textId="77777777" w:rsidR="000C3526" w:rsidRPr="00170508" w:rsidRDefault="000C3526" w:rsidP="00C63DF9">
            <w:pPr>
              <w:pStyle w:val="TAC"/>
              <w:rPr>
                <w:rFonts w:eastAsia="DengXian"/>
                <w:lang w:eastAsia="zh-CN"/>
              </w:rPr>
            </w:pPr>
            <w:r w:rsidRPr="00170508">
              <w:rPr>
                <w:rFonts w:eastAsia="DengXian"/>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48A25F41" w14:textId="77777777" w:rsidR="000C3526" w:rsidRPr="00170508" w:rsidRDefault="000C3526" w:rsidP="00C63DF9">
            <w:pPr>
              <w:pStyle w:val="TAC"/>
              <w:rPr>
                <w:rFonts w:eastAsia="DengXian"/>
                <w:lang w:eastAsia="zh-CN"/>
              </w:rPr>
            </w:pPr>
            <w:r w:rsidRPr="00170508">
              <w:rPr>
                <w:rFonts w:eastAsia="DengXian"/>
                <w:lang w:eastAsia="zh-CN"/>
              </w:rPr>
              <w:t>CA_n3A-n5A</w:t>
            </w:r>
          </w:p>
          <w:p w14:paraId="182D2864" w14:textId="77777777" w:rsidR="000C3526" w:rsidRPr="00170508" w:rsidRDefault="000C3526" w:rsidP="00C63DF9">
            <w:pPr>
              <w:pStyle w:val="TAC"/>
              <w:rPr>
                <w:rFonts w:eastAsia="DengXian"/>
                <w:lang w:eastAsia="zh-CN"/>
              </w:rPr>
            </w:pPr>
            <w:r w:rsidRPr="00170508">
              <w:rPr>
                <w:rFonts w:eastAsia="DengXian"/>
                <w:lang w:eastAsia="zh-CN"/>
              </w:rPr>
              <w:t>CA_n3A-n78A</w:t>
            </w:r>
          </w:p>
          <w:p w14:paraId="17734DC3" w14:textId="77777777" w:rsidR="000C3526" w:rsidRPr="00170508" w:rsidRDefault="000C3526" w:rsidP="00C63DF9">
            <w:pPr>
              <w:pStyle w:val="TAC"/>
              <w:rPr>
                <w:rFonts w:eastAsia="DengXian"/>
                <w:lang w:eastAsia="zh-CN"/>
              </w:rPr>
            </w:pPr>
            <w:r w:rsidRPr="00170508">
              <w:rPr>
                <w:rFonts w:eastAsia="DengXian"/>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D7AE59E"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7A59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80E0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AF29721" w14:textId="77777777" w:rsidTr="00E44D70">
        <w:trPr>
          <w:jc w:val="center"/>
        </w:trPr>
        <w:tc>
          <w:tcPr>
            <w:tcW w:w="3051" w:type="dxa"/>
            <w:tcBorders>
              <w:top w:val="nil"/>
              <w:left w:val="single" w:sz="4" w:space="0" w:color="auto"/>
              <w:bottom w:val="nil"/>
              <w:right w:val="single" w:sz="4" w:space="0" w:color="auto"/>
            </w:tcBorders>
            <w:vAlign w:val="center"/>
          </w:tcPr>
          <w:p w14:paraId="49107A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30C8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D3DC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87AFB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6DEB8F" w14:textId="77777777" w:rsidR="000C3526" w:rsidRPr="00170508" w:rsidRDefault="000C3526" w:rsidP="00C63DF9">
            <w:pPr>
              <w:pStyle w:val="TAC"/>
              <w:rPr>
                <w:rFonts w:eastAsia="DengXian"/>
                <w:lang w:eastAsia="zh-CN"/>
              </w:rPr>
            </w:pPr>
          </w:p>
        </w:tc>
      </w:tr>
      <w:tr w:rsidR="000C3526" w:rsidRPr="00170508" w14:paraId="0650FB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9CA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B630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8D32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79EB9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EF671" w14:textId="77777777" w:rsidR="000C3526" w:rsidRPr="00170508" w:rsidRDefault="000C3526" w:rsidP="00C63DF9">
            <w:pPr>
              <w:pStyle w:val="TAC"/>
              <w:rPr>
                <w:rFonts w:eastAsia="DengXian"/>
                <w:lang w:eastAsia="zh-CN"/>
              </w:rPr>
            </w:pPr>
          </w:p>
        </w:tc>
      </w:tr>
      <w:tr w:rsidR="000C3526" w:rsidRPr="00170508" w14:paraId="1272C7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D0553F" w14:textId="77777777" w:rsidR="000C3526" w:rsidRPr="00170508" w:rsidRDefault="000C3526" w:rsidP="00C63DF9">
            <w:pPr>
              <w:pStyle w:val="TAC"/>
              <w:rPr>
                <w:rFonts w:eastAsia="DengXian"/>
                <w:lang w:eastAsia="zh-CN"/>
              </w:rPr>
            </w:pPr>
            <w:r w:rsidRPr="00170508">
              <w:rPr>
                <w:rFonts w:eastAsia="Yu Mincho"/>
                <w:lang w:val="en-US"/>
              </w:rPr>
              <w:t>CA_n3A-n5A-n78C</w:t>
            </w:r>
          </w:p>
        </w:tc>
        <w:tc>
          <w:tcPr>
            <w:tcW w:w="2545" w:type="dxa"/>
            <w:tcBorders>
              <w:top w:val="single" w:sz="4" w:space="0" w:color="auto"/>
              <w:left w:val="single" w:sz="4" w:space="0" w:color="auto"/>
              <w:bottom w:val="nil"/>
              <w:right w:val="single" w:sz="4" w:space="0" w:color="auto"/>
            </w:tcBorders>
            <w:vAlign w:val="center"/>
          </w:tcPr>
          <w:p w14:paraId="32635516" w14:textId="77777777" w:rsidR="000C3526" w:rsidRPr="00170508" w:rsidRDefault="000C3526" w:rsidP="00C63DF9">
            <w:pPr>
              <w:pStyle w:val="TAC"/>
              <w:rPr>
                <w:rFonts w:eastAsia="Yu Mincho"/>
                <w:lang w:val="en-US"/>
              </w:rPr>
            </w:pPr>
            <w:r w:rsidRPr="00170508">
              <w:rPr>
                <w:rFonts w:eastAsia="Yu Mincho"/>
                <w:lang w:val="en-US"/>
              </w:rPr>
              <w:t>CA_n78C</w:t>
            </w:r>
          </w:p>
          <w:p w14:paraId="27C408EE" w14:textId="77777777" w:rsidR="000C3526" w:rsidRPr="00170508" w:rsidRDefault="000C3526" w:rsidP="00C63DF9">
            <w:pPr>
              <w:pStyle w:val="TAC"/>
              <w:rPr>
                <w:rFonts w:eastAsia="Yu Mincho"/>
                <w:lang w:val="en-US"/>
              </w:rPr>
            </w:pPr>
            <w:r w:rsidRPr="00170508">
              <w:rPr>
                <w:rFonts w:eastAsia="Yu Mincho"/>
                <w:lang w:val="en-US"/>
              </w:rPr>
              <w:t>CA_n3A-n5A</w:t>
            </w:r>
          </w:p>
          <w:p w14:paraId="2697676E" w14:textId="77777777" w:rsidR="000C3526" w:rsidRPr="00170508" w:rsidRDefault="000C3526" w:rsidP="00C63DF9">
            <w:pPr>
              <w:pStyle w:val="TAC"/>
              <w:rPr>
                <w:rFonts w:eastAsia="Yu Mincho"/>
                <w:lang w:val="en-US"/>
              </w:rPr>
            </w:pPr>
            <w:r w:rsidRPr="00170508">
              <w:rPr>
                <w:rFonts w:eastAsia="Yu Mincho"/>
                <w:lang w:val="en-US"/>
              </w:rPr>
              <w:t>CA_n3A-n78A</w:t>
            </w:r>
          </w:p>
          <w:p w14:paraId="1967C00E" w14:textId="77777777" w:rsidR="000C3526" w:rsidRPr="00170508" w:rsidRDefault="000C3526" w:rsidP="00C63DF9">
            <w:pPr>
              <w:pStyle w:val="TAC"/>
              <w:rPr>
                <w:rFonts w:eastAsia="DengXian"/>
                <w:lang w:eastAsia="zh-CN"/>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C3F8B70" w14:textId="77777777" w:rsidR="000C3526" w:rsidRPr="00170508" w:rsidRDefault="000C3526" w:rsidP="00C63DF9">
            <w:pPr>
              <w:pStyle w:val="TAC"/>
              <w:rPr>
                <w:rFonts w:eastAsia="DengXian"/>
                <w:lang w:eastAsia="zh-CN"/>
              </w:rPr>
            </w:pPr>
            <w:r w:rsidRPr="00170508">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D523E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D0059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713FC2B" w14:textId="77777777" w:rsidTr="00E44D70">
        <w:trPr>
          <w:jc w:val="center"/>
        </w:trPr>
        <w:tc>
          <w:tcPr>
            <w:tcW w:w="3051" w:type="dxa"/>
            <w:tcBorders>
              <w:top w:val="nil"/>
              <w:left w:val="single" w:sz="4" w:space="0" w:color="auto"/>
              <w:bottom w:val="nil"/>
              <w:right w:val="single" w:sz="4" w:space="0" w:color="auto"/>
            </w:tcBorders>
            <w:vAlign w:val="center"/>
          </w:tcPr>
          <w:p w14:paraId="585D21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D9BE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E2066" w14:textId="77777777" w:rsidR="000C3526" w:rsidRPr="00170508" w:rsidRDefault="000C3526" w:rsidP="00C63DF9">
            <w:pPr>
              <w:pStyle w:val="TAC"/>
              <w:rPr>
                <w:rFonts w:eastAsia="DengXian"/>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DDB21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206B9D5" w14:textId="77777777" w:rsidR="000C3526" w:rsidRPr="00170508" w:rsidRDefault="000C3526" w:rsidP="00C63DF9">
            <w:pPr>
              <w:pStyle w:val="TAC"/>
              <w:rPr>
                <w:rFonts w:eastAsia="DengXian"/>
                <w:lang w:eastAsia="zh-CN"/>
              </w:rPr>
            </w:pPr>
          </w:p>
        </w:tc>
      </w:tr>
      <w:tr w:rsidR="000C3526" w:rsidRPr="00170508" w14:paraId="67477B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BDC4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2E1C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503F7"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A5FE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2B0E866B" w14:textId="77777777" w:rsidR="000C3526" w:rsidRPr="00170508" w:rsidRDefault="000C3526" w:rsidP="00C63DF9">
            <w:pPr>
              <w:pStyle w:val="TAC"/>
              <w:rPr>
                <w:rFonts w:eastAsia="DengXian"/>
                <w:lang w:eastAsia="zh-CN"/>
              </w:rPr>
            </w:pPr>
          </w:p>
        </w:tc>
      </w:tr>
      <w:tr w:rsidR="000C3526" w:rsidRPr="00170508" w14:paraId="31D94FB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628C00" w14:textId="77777777" w:rsidR="000C3526" w:rsidRPr="00170508" w:rsidRDefault="000C3526" w:rsidP="00C63DF9">
            <w:pPr>
              <w:pStyle w:val="TAC"/>
              <w:rPr>
                <w:rFonts w:eastAsia="DengXian"/>
                <w:lang w:eastAsia="zh-CN"/>
              </w:rPr>
            </w:pPr>
            <w:r w:rsidRPr="00170508">
              <w:rPr>
                <w:rFonts w:eastAsia="Yu Mincho"/>
                <w:lang w:val="en-US"/>
              </w:rPr>
              <w:t>CA_n3A-n5A-n78(A-C)</w:t>
            </w:r>
          </w:p>
        </w:tc>
        <w:tc>
          <w:tcPr>
            <w:tcW w:w="2545" w:type="dxa"/>
            <w:tcBorders>
              <w:top w:val="single" w:sz="4" w:space="0" w:color="auto"/>
              <w:left w:val="single" w:sz="4" w:space="0" w:color="auto"/>
              <w:bottom w:val="nil"/>
              <w:right w:val="single" w:sz="4" w:space="0" w:color="auto"/>
            </w:tcBorders>
            <w:vAlign w:val="center"/>
          </w:tcPr>
          <w:p w14:paraId="2BA1B863" w14:textId="77777777" w:rsidR="000C3526" w:rsidRPr="00170508" w:rsidRDefault="000C3526" w:rsidP="00C63DF9">
            <w:pPr>
              <w:pStyle w:val="TAC"/>
              <w:rPr>
                <w:rFonts w:eastAsia="Yu Mincho"/>
                <w:lang w:val="en-US"/>
              </w:rPr>
            </w:pPr>
            <w:r w:rsidRPr="00170508">
              <w:rPr>
                <w:rFonts w:eastAsia="Yu Mincho"/>
                <w:lang w:val="en-US"/>
              </w:rPr>
              <w:t>CA_n78C</w:t>
            </w:r>
          </w:p>
          <w:p w14:paraId="762B8661" w14:textId="77777777" w:rsidR="000C3526" w:rsidRPr="00170508" w:rsidRDefault="000C3526" w:rsidP="00C63DF9">
            <w:pPr>
              <w:pStyle w:val="TAC"/>
              <w:rPr>
                <w:rFonts w:eastAsia="Yu Mincho"/>
                <w:lang w:val="en-US"/>
              </w:rPr>
            </w:pPr>
            <w:r w:rsidRPr="00170508">
              <w:rPr>
                <w:rFonts w:eastAsia="Yu Mincho"/>
                <w:lang w:val="en-US"/>
              </w:rPr>
              <w:t>CA_n3A-n5A</w:t>
            </w:r>
          </w:p>
          <w:p w14:paraId="7ECF1DF6" w14:textId="77777777" w:rsidR="000C3526" w:rsidRPr="00170508" w:rsidRDefault="000C3526" w:rsidP="00C63DF9">
            <w:pPr>
              <w:pStyle w:val="TAC"/>
              <w:rPr>
                <w:rFonts w:eastAsia="Yu Mincho"/>
                <w:lang w:val="en-US"/>
              </w:rPr>
            </w:pPr>
            <w:r w:rsidRPr="00170508">
              <w:rPr>
                <w:rFonts w:eastAsia="Yu Mincho"/>
                <w:lang w:val="en-US"/>
              </w:rPr>
              <w:t>CA_n3A-n78A</w:t>
            </w:r>
          </w:p>
          <w:p w14:paraId="6ABD67C4" w14:textId="77777777" w:rsidR="000C3526" w:rsidRPr="00170508" w:rsidRDefault="000C3526" w:rsidP="00C63DF9">
            <w:pPr>
              <w:pStyle w:val="TAC"/>
              <w:rPr>
                <w:rFonts w:eastAsia="DengXian"/>
                <w:lang w:eastAsia="zh-CN"/>
              </w:rPr>
            </w:pPr>
            <w:r w:rsidRPr="00170508">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F42BEB7" w14:textId="77777777" w:rsidR="000C3526" w:rsidRPr="00170508" w:rsidRDefault="000C3526" w:rsidP="00C63DF9">
            <w:pPr>
              <w:pStyle w:val="TAC"/>
              <w:rPr>
                <w:rFonts w:eastAsia="DengXian"/>
                <w:lang w:eastAsia="zh-CN"/>
              </w:rPr>
            </w:pPr>
            <w:r w:rsidRPr="00170508">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9B5DA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963B9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E9568E1" w14:textId="77777777" w:rsidTr="00E44D70">
        <w:trPr>
          <w:jc w:val="center"/>
        </w:trPr>
        <w:tc>
          <w:tcPr>
            <w:tcW w:w="3051" w:type="dxa"/>
            <w:tcBorders>
              <w:top w:val="nil"/>
              <w:left w:val="single" w:sz="4" w:space="0" w:color="auto"/>
              <w:bottom w:val="nil"/>
              <w:right w:val="single" w:sz="4" w:space="0" w:color="auto"/>
            </w:tcBorders>
            <w:vAlign w:val="center"/>
          </w:tcPr>
          <w:p w14:paraId="78D4FB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D924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1E30B" w14:textId="77777777" w:rsidR="000C3526" w:rsidRPr="00170508" w:rsidRDefault="000C3526" w:rsidP="00C63DF9">
            <w:pPr>
              <w:pStyle w:val="TAC"/>
              <w:rPr>
                <w:rFonts w:eastAsia="DengXian"/>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62005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w:t>
            </w:r>
          </w:p>
        </w:tc>
        <w:tc>
          <w:tcPr>
            <w:tcW w:w="2218" w:type="dxa"/>
            <w:tcBorders>
              <w:top w:val="nil"/>
              <w:left w:val="single" w:sz="4" w:space="0" w:color="auto"/>
              <w:bottom w:val="nil"/>
              <w:right w:val="single" w:sz="4" w:space="0" w:color="auto"/>
            </w:tcBorders>
            <w:vAlign w:val="center"/>
          </w:tcPr>
          <w:p w14:paraId="658947D3" w14:textId="77777777" w:rsidR="000C3526" w:rsidRPr="00170508" w:rsidRDefault="000C3526" w:rsidP="00C63DF9">
            <w:pPr>
              <w:pStyle w:val="TAC"/>
              <w:rPr>
                <w:rFonts w:eastAsia="DengXian"/>
                <w:lang w:eastAsia="zh-CN"/>
              </w:rPr>
            </w:pPr>
          </w:p>
        </w:tc>
      </w:tr>
      <w:tr w:rsidR="000C3526" w:rsidRPr="00170508" w14:paraId="11258CA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4E569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1CF83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C523E" w14:textId="77777777" w:rsidR="000C3526" w:rsidRPr="00170508" w:rsidRDefault="000C3526" w:rsidP="00C63DF9">
            <w:pPr>
              <w:pStyle w:val="TAC"/>
              <w:rPr>
                <w:rFonts w:eastAsia="DengXian"/>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9BE7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81462F9" w14:textId="77777777" w:rsidR="000C3526" w:rsidRPr="00170508" w:rsidRDefault="000C3526" w:rsidP="00C63DF9">
            <w:pPr>
              <w:pStyle w:val="TAC"/>
              <w:rPr>
                <w:rFonts w:eastAsia="DengXian"/>
                <w:lang w:eastAsia="zh-CN"/>
              </w:rPr>
            </w:pPr>
          </w:p>
        </w:tc>
      </w:tr>
      <w:tr w:rsidR="000C3526" w:rsidRPr="00170508" w14:paraId="5138646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890A95E" w14:textId="77777777" w:rsidR="000C3526" w:rsidRPr="00170508" w:rsidRDefault="000C3526" w:rsidP="00C63DF9">
            <w:pPr>
              <w:pStyle w:val="TAC"/>
              <w:rPr>
                <w:rFonts w:eastAsia="DengXian"/>
                <w:lang w:eastAsia="zh-CN"/>
              </w:rPr>
            </w:pPr>
            <w:r w:rsidRPr="00170508">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10BE73C9" w14:textId="77777777" w:rsidR="000C3526" w:rsidRPr="00170508" w:rsidRDefault="000C3526" w:rsidP="00C63DF9">
            <w:pPr>
              <w:pStyle w:val="TAC"/>
              <w:rPr>
                <w:rFonts w:eastAsia="DengXian"/>
                <w:lang w:eastAsia="zh-CN"/>
              </w:rPr>
            </w:pPr>
            <w:r w:rsidRPr="00170508">
              <w:rPr>
                <w:rFonts w:eastAsia="DengXian"/>
                <w:lang w:eastAsia="zh-CN"/>
              </w:rPr>
              <w:t>CA_n3A-n5A</w:t>
            </w:r>
          </w:p>
          <w:p w14:paraId="756CAA6D" w14:textId="77777777" w:rsidR="000C3526" w:rsidRPr="00170508" w:rsidRDefault="000C3526" w:rsidP="00C63DF9">
            <w:pPr>
              <w:pStyle w:val="TAC"/>
              <w:rPr>
                <w:rFonts w:eastAsia="DengXian"/>
                <w:lang w:eastAsia="zh-CN"/>
              </w:rPr>
            </w:pPr>
            <w:r w:rsidRPr="00170508">
              <w:rPr>
                <w:rFonts w:eastAsia="DengXian"/>
                <w:lang w:eastAsia="zh-CN"/>
              </w:rPr>
              <w:t>CA_n3A-n79A</w:t>
            </w:r>
          </w:p>
          <w:p w14:paraId="64D31194" w14:textId="77777777" w:rsidR="000C3526" w:rsidRPr="00170508" w:rsidRDefault="000C3526" w:rsidP="00C63DF9">
            <w:pPr>
              <w:pStyle w:val="TAC"/>
              <w:rPr>
                <w:rFonts w:eastAsia="DengXian"/>
                <w:lang w:eastAsia="zh-CN"/>
              </w:rPr>
            </w:pPr>
            <w:r w:rsidRPr="00170508">
              <w:rPr>
                <w:rFonts w:eastAsia="DengXian"/>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10564FE2"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4340E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11DD9C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47A69D1" w14:textId="77777777" w:rsidTr="00E44D70">
        <w:trPr>
          <w:jc w:val="center"/>
        </w:trPr>
        <w:tc>
          <w:tcPr>
            <w:tcW w:w="3051" w:type="dxa"/>
            <w:tcBorders>
              <w:top w:val="nil"/>
              <w:left w:val="single" w:sz="4" w:space="0" w:color="auto"/>
              <w:bottom w:val="nil"/>
              <w:right w:val="single" w:sz="4" w:space="0" w:color="auto"/>
            </w:tcBorders>
            <w:vAlign w:val="center"/>
          </w:tcPr>
          <w:p w14:paraId="7B71D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D9E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453C2" w14:textId="77777777" w:rsidR="000C3526" w:rsidRPr="00170508" w:rsidRDefault="000C3526" w:rsidP="00C63DF9">
            <w:pPr>
              <w:pStyle w:val="TAC"/>
              <w:rPr>
                <w:rFonts w:eastAsia="DengXian"/>
                <w:lang w:eastAsia="zh-CN"/>
              </w:rPr>
            </w:pPr>
            <w:r w:rsidRPr="00170508">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0DF2E0"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02B341A" w14:textId="77777777" w:rsidR="000C3526" w:rsidRPr="00170508" w:rsidRDefault="000C3526" w:rsidP="00C63DF9">
            <w:pPr>
              <w:pStyle w:val="TAC"/>
              <w:rPr>
                <w:rFonts w:eastAsia="DengXian"/>
                <w:lang w:eastAsia="zh-CN"/>
              </w:rPr>
            </w:pPr>
          </w:p>
        </w:tc>
      </w:tr>
      <w:tr w:rsidR="000C3526" w:rsidRPr="00170508" w14:paraId="6605F8F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3A3C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2B72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157BA"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1F40C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104F3B2" w14:textId="77777777" w:rsidR="000C3526" w:rsidRPr="00170508" w:rsidRDefault="000C3526" w:rsidP="00C63DF9">
            <w:pPr>
              <w:pStyle w:val="TAC"/>
              <w:rPr>
                <w:rFonts w:eastAsia="DengXian"/>
                <w:lang w:eastAsia="zh-CN"/>
              </w:rPr>
            </w:pPr>
          </w:p>
        </w:tc>
      </w:tr>
      <w:tr w:rsidR="000C3526" w:rsidRPr="00170508" w14:paraId="0B772A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2CD49B" w14:textId="77777777" w:rsidR="000C3526" w:rsidRPr="00170508" w:rsidRDefault="000C3526" w:rsidP="00C63DF9">
            <w:pPr>
              <w:pStyle w:val="TAC"/>
              <w:rPr>
                <w:rFonts w:eastAsia="DengXian"/>
                <w:lang w:eastAsia="zh-CN"/>
              </w:rPr>
            </w:pPr>
            <w:r w:rsidRPr="00170508">
              <w:rPr>
                <w:rFonts w:eastAsia="DengXian"/>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68E4EC9D"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3156269E" w14:textId="77777777" w:rsidR="000C3526" w:rsidRPr="00170508" w:rsidRDefault="000C3526" w:rsidP="00C63DF9">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51143E3C" w14:textId="77777777" w:rsidR="000C3526" w:rsidRPr="00170508" w:rsidRDefault="000C3526" w:rsidP="00C63DF9">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10A45E8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CB865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6ED5F8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6200B61" w14:textId="77777777" w:rsidTr="00E44D70">
        <w:trPr>
          <w:jc w:val="center"/>
        </w:trPr>
        <w:tc>
          <w:tcPr>
            <w:tcW w:w="3051" w:type="dxa"/>
            <w:tcBorders>
              <w:top w:val="nil"/>
              <w:left w:val="single" w:sz="4" w:space="0" w:color="auto"/>
              <w:bottom w:val="nil"/>
              <w:right w:val="single" w:sz="4" w:space="0" w:color="auto"/>
            </w:tcBorders>
            <w:vAlign w:val="center"/>
          </w:tcPr>
          <w:p w14:paraId="759B6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F7B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C9F2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93039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FFDC94A" w14:textId="77777777" w:rsidR="000C3526" w:rsidRPr="00170508" w:rsidRDefault="000C3526" w:rsidP="00C63DF9">
            <w:pPr>
              <w:pStyle w:val="TAC"/>
              <w:rPr>
                <w:rFonts w:eastAsia="DengXian"/>
                <w:lang w:eastAsia="zh-CN"/>
              </w:rPr>
            </w:pPr>
          </w:p>
        </w:tc>
      </w:tr>
      <w:tr w:rsidR="000C3526" w:rsidRPr="00170508" w14:paraId="642243F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6146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DA9A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671ACF"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7C7B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5995D53C" w14:textId="77777777" w:rsidR="000C3526" w:rsidRPr="00170508" w:rsidRDefault="000C3526" w:rsidP="00C63DF9">
            <w:pPr>
              <w:pStyle w:val="TAC"/>
              <w:rPr>
                <w:rFonts w:eastAsia="DengXian"/>
                <w:lang w:eastAsia="zh-CN"/>
              </w:rPr>
            </w:pPr>
          </w:p>
        </w:tc>
      </w:tr>
      <w:tr w:rsidR="000C3526" w:rsidRPr="00170508" w14:paraId="13D0766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95A35D" w14:textId="77777777" w:rsidR="000C3526" w:rsidRPr="00170508" w:rsidRDefault="000C3526" w:rsidP="00C63DF9">
            <w:pPr>
              <w:pStyle w:val="TAC"/>
              <w:rPr>
                <w:rFonts w:eastAsia="DengXian"/>
                <w:lang w:eastAsia="zh-CN"/>
              </w:rPr>
            </w:pPr>
            <w:r w:rsidRPr="00170508">
              <w:rPr>
                <w:rFonts w:eastAsia="DengXian"/>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34A8D158" w14:textId="77777777" w:rsidR="000C3526" w:rsidRPr="00170508" w:rsidRDefault="000C3526" w:rsidP="00C63DF9">
            <w:pPr>
              <w:pStyle w:val="TAC"/>
              <w:rPr>
                <w:rFonts w:eastAsia="DengXian"/>
                <w:lang w:eastAsia="zh-CN"/>
              </w:rPr>
            </w:pPr>
            <w:r w:rsidRPr="00170508">
              <w:rPr>
                <w:rFonts w:eastAsia="DengXian"/>
                <w:lang w:eastAsia="zh-CN"/>
              </w:rPr>
              <w:t>CA_n3A-n7A</w:t>
            </w:r>
          </w:p>
          <w:p w14:paraId="4B73FD67" w14:textId="77777777" w:rsidR="000C3526" w:rsidRPr="00170508" w:rsidRDefault="000C3526" w:rsidP="00C63DF9">
            <w:pPr>
              <w:pStyle w:val="TAC"/>
              <w:rPr>
                <w:rFonts w:eastAsia="DengXian"/>
                <w:lang w:eastAsia="zh-CN"/>
              </w:rPr>
            </w:pPr>
            <w:r w:rsidRPr="00170508">
              <w:rPr>
                <w:rFonts w:eastAsia="DengXian"/>
                <w:lang w:eastAsia="zh-CN"/>
              </w:rPr>
              <w:t>CA_n3A-n8A</w:t>
            </w:r>
          </w:p>
          <w:p w14:paraId="3BCD297E"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8BD8EC8"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1B57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52F81F2A"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453F9FEE" w14:textId="77777777" w:rsidTr="00E44D70">
        <w:trPr>
          <w:jc w:val="center"/>
        </w:trPr>
        <w:tc>
          <w:tcPr>
            <w:tcW w:w="3051" w:type="dxa"/>
            <w:tcBorders>
              <w:top w:val="nil"/>
              <w:left w:val="single" w:sz="4" w:space="0" w:color="auto"/>
              <w:bottom w:val="nil"/>
              <w:right w:val="single" w:sz="4" w:space="0" w:color="auto"/>
            </w:tcBorders>
            <w:vAlign w:val="center"/>
          </w:tcPr>
          <w:p w14:paraId="3F5B60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80BE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DA2D0"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FC099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60089B6D" w14:textId="77777777" w:rsidR="000C3526" w:rsidRPr="00170508" w:rsidRDefault="000C3526" w:rsidP="00C63DF9">
            <w:pPr>
              <w:pStyle w:val="TAC"/>
              <w:rPr>
                <w:rFonts w:eastAsia="DengXian"/>
                <w:lang w:eastAsia="zh-CN"/>
              </w:rPr>
            </w:pPr>
          </w:p>
        </w:tc>
      </w:tr>
      <w:tr w:rsidR="000C3526" w:rsidRPr="00170508" w14:paraId="244DC2C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E75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4234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787B1"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67D95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CDCD67" w14:textId="77777777" w:rsidR="000C3526" w:rsidRPr="00170508" w:rsidRDefault="000C3526" w:rsidP="00C63DF9">
            <w:pPr>
              <w:pStyle w:val="TAC"/>
              <w:rPr>
                <w:rFonts w:eastAsia="DengXian"/>
                <w:lang w:eastAsia="zh-CN"/>
              </w:rPr>
            </w:pPr>
          </w:p>
        </w:tc>
      </w:tr>
      <w:tr w:rsidR="000C3526" w:rsidRPr="00170508" w14:paraId="16F6BF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364EBE" w14:textId="77777777" w:rsidR="000C3526" w:rsidRPr="00170508" w:rsidRDefault="000C3526" w:rsidP="00C63DF9">
            <w:pPr>
              <w:pStyle w:val="TAC"/>
              <w:rPr>
                <w:rFonts w:eastAsia="DengXian"/>
                <w:lang w:eastAsia="zh-CN"/>
              </w:rPr>
            </w:pPr>
            <w:r w:rsidRPr="00170508">
              <w:rPr>
                <w:rFonts w:eastAsia="DengXian"/>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7C77B1ED" w14:textId="77777777" w:rsidR="000C3526" w:rsidRPr="00170508" w:rsidRDefault="000C3526" w:rsidP="00C63DF9">
            <w:pPr>
              <w:pStyle w:val="TAC"/>
              <w:rPr>
                <w:rFonts w:eastAsia="DengXian"/>
                <w:lang w:eastAsia="zh-CN"/>
              </w:rPr>
            </w:pPr>
            <w:r w:rsidRPr="00170508">
              <w:rPr>
                <w:rFonts w:eastAsia="DengXian"/>
                <w:lang w:eastAsia="zh-CN"/>
              </w:rPr>
              <w:t>CA_n3A-n7A</w:t>
            </w:r>
          </w:p>
          <w:p w14:paraId="16F1C850" w14:textId="77777777" w:rsidR="000C3526" w:rsidRPr="00170508" w:rsidRDefault="000C3526" w:rsidP="00C63DF9">
            <w:pPr>
              <w:pStyle w:val="TAC"/>
              <w:rPr>
                <w:rFonts w:eastAsia="DengXian"/>
                <w:lang w:eastAsia="zh-CN"/>
              </w:rPr>
            </w:pPr>
            <w:r w:rsidRPr="00170508">
              <w:rPr>
                <w:rFonts w:eastAsia="DengXian"/>
                <w:lang w:eastAsia="zh-CN"/>
              </w:rPr>
              <w:t>CA_n3A-n8A</w:t>
            </w:r>
          </w:p>
          <w:p w14:paraId="549E583D"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9ABF852"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24B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6FD857D"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7AC33569" w14:textId="77777777" w:rsidTr="00E44D70">
        <w:trPr>
          <w:jc w:val="center"/>
        </w:trPr>
        <w:tc>
          <w:tcPr>
            <w:tcW w:w="3051" w:type="dxa"/>
            <w:tcBorders>
              <w:top w:val="nil"/>
              <w:left w:val="single" w:sz="4" w:space="0" w:color="auto"/>
              <w:bottom w:val="nil"/>
              <w:right w:val="single" w:sz="4" w:space="0" w:color="auto"/>
            </w:tcBorders>
            <w:vAlign w:val="center"/>
          </w:tcPr>
          <w:p w14:paraId="132C39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98CD1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015308"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DB4C0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64004E28" w14:textId="77777777" w:rsidR="000C3526" w:rsidRPr="00170508" w:rsidRDefault="000C3526" w:rsidP="00C63DF9">
            <w:pPr>
              <w:pStyle w:val="TAC"/>
              <w:rPr>
                <w:rFonts w:eastAsia="DengXian"/>
                <w:lang w:eastAsia="zh-CN"/>
              </w:rPr>
            </w:pPr>
          </w:p>
        </w:tc>
      </w:tr>
      <w:tr w:rsidR="000C3526" w:rsidRPr="00170508" w14:paraId="3B894E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E4F8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0BFA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9CE85"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3C477F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33A382A" w14:textId="77777777" w:rsidR="000C3526" w:rsidRPr="00170508" w:rsidRDefault="000C3526" w:rsidP="00C63DF9">
            <w:pPr>
              <w:pStyle w:val="TAC"/>
              <w:rPr>
                <w:rFonts w:eastAsia="DengXian"/>
                <w:lang w:eastAsia="zh-CN"/>
              </w:rPr>
            </w:pPr>
          </w:p>
        </w:tc>
      </w:tr>
      <w:tr w:rsidR="000C3526" w:rsidRPr="00170508" w14:paraId="21DCD01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D83CAF9" w14:textId="77777777" w:rsidR="000C3526" w:rsidRPr="00170508" w:rsidRDefault="000C3526" w:rsidP="00C63DF9">
            <w:pPr>
              <w:pStyle w:val="TAC"/>
              <w:rPr>
                <w:rFonts w:eastAsia="DengXian"/>
                <w:lang w:eastAsia="zh-CN"/>
              </w:rPr>
            </w:pPr>
            <w:r w:rsidRPr="00170508">
              <w:rPr>
                <w:rFonts w:eastAsia="DengXian"/>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640E772A" w14:textId="77777777" w:rsidR="000C3526" w:rsidRPr="00170508" w:rsidRDefault="000C3526" w:rsidP="00C63DF9">
            <w:pPr>
              <w:pStyle w:val="TAC"/>
              <w:rPr>
                <w:rFonts w:eastAsia="DengXian"/>
                <w:lang w:eastAsia="zh-CN"/>
              </w:rPr>
            </w:pPr>
            <w:r w:rsidRPr="00170508">
              <w:rPr>
                <w:rFonts w:eastAsia="DengXian"/>
                <w:lang w:eastAsia="zh-CN"/>
              </w:rPr>
              <w:t>CA_n3A-n7A</w:t>
            </w:r>
          </w:p>
          <w:p w14:paraId="19FE75C1" w14:textId="77777777" w:rsidR="000C3526" w:rsidRPr="00170508" w:rsidRDefault="000C3526" w:rsidP="00C63DF9">
            <w:pPr>
              <w:pStyle w:val="TAC"/>
              <w:rPr>
                <w:rFonts w:eastAsia="DengXian"/>
                <w:lang w:eastAsia="zh-CN"/>
              </w:rPr>
            </w:pPr>
            <w:r w:rsidRPr="00170508">
              <w:rPr>
                <w:rFonts w:eastAsia="DengXian"/>
                <w:lang w:eastAsia="zh-CN"/>
              </w:rPr>
              <w:t>CA_n3A-n8A</w:t>
            </w:r>
          </w:p>
          <w:p w14:paraId="51F82B61" w14:textId="77777777" w:rsidR="000C3526" w:rsidRPr="00170508" w:rsidRDefault="000C3526" w:rsidP="00C63DF9">
            <w:pPr>
              <w:pStyle w:val="TAC"/>
              <w:rPr>
                <w:rFonts w:eastAsia="DengXian"/>
                <w:lang w:eastAsia="zh-CN"/>
              </w:rPr>
            </w:pPr>
            <w:r w:rsidRPr="00170508">
              <w:rPr>
                <w:rFonts w:eastAsia="DengXian"/>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8A4FFE8"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FA2EB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4DDF3C0"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9E20EA7" w14:textId="77777777" w:rsidTr="00E44D70">
        <w:trPr>
          <w:jc w:val="center"/>
        </w:trPr>
        <w:tc>
          <w:tcPr>
            <w:tcW w:w="3051" w:type="dxa"/>
            <w:tcBorders>
              <w:top w:val="nil"/>
              <w:left w:val="single" w:sz="4" w:space="0" w:color="auto"/>
              <w:bottom w:val="nil"/>
              <w:right w:val="single" w:sz="4" w:space="0" w:color="auto"/>
            </w:tcBorders>
            <w:vAlign w:val="center"/>
          </w:tcPr>
          <w:p w14:paraId="2F28A7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7FD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AB7B8"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56EE4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29FFEADE" w14:textId="77777777" w:rsidR="000C3526" w:rsidRPr="00170508" w:rsidRDefault="000C3526" w:rsidP="00C63DF9">
            <w:pPr>
              <w:pStyle w:val="TAC"/>
              <w:rPr>
                <w:rFonts w:eastAsia="DengXian"/>
                <w:lang w:eastAsia="zh-CN"/>
              </w:rPr>
            </w:pPr>
          </w:p>
        </w:tc>
      </w:tr>
      <w:tr w:rsidR="000C3526" w:rsidRPr="00170508" w14:paraId="406697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590B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28E6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DF5C8"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9AE5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73B800" w14:textId="77777777" w:rsidR="000C3526" w:rsidRPr="00170508" w:rsidRDefault="000C3526" w:rsidP="00C63DF9">
            <w:pPr>
              <w:pStyle w:val="TAC"/>
              <w:rPr>
                <w:rFonts w:eastAsia="DengXian"/>
                <w:lang w:eastAsia="zh-CN"/>
              </w:rPr>
            </w:pPr>
          </w:p>
        </w:tc>
      </w:tr>
      <w:tr w:rsidR="000C3526" w:rsidRPr="00170508" w14:paraId="22DC2BC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E1A365" w14:textId="77777777" w:rsidR="000C3526" w:rsidRPr="00170508" w:rsidRDefault="000C3526" w:rsidP="00C63DF9">
            <w:pPr>
              <w:pStyle w:val="TAC"/>
              <w:rPr>
                <w:rFonts w:eastAsia="DengXian"/>
                <w:lang w:eastAsia="zh-CN"/>
              </w:rPr>
            </w:pPr>
            <w:r w:rsidRPr="00170508">
              <w:rPr>
                <w:rFonts w:eastAsia="DengXian"/>
              </w:rPr>
              <w:t>CA_n3A-n7A-n20A</w:t>
            </w:r>
          </w:p>
        </w:tc>
        <w:tc>
          <w:tcPr>
            <w:tcW w:w="2545" w:type="dxa"/>
            <w:tcBorders>
              <w:top w:val="single" w:sz="4" w:space="0" w:color="auto"/>
              <w:left w:val="single" w:sz="4" w:space="0" w:color="auto"/>
              <w:bottom w:val="nil"/>
              <w:right w:val="single" w:sz="4" w:space="0" w:color="auto"/>
            </w:tcBorders>
            <w:vAlign w:val="center"/>
          </w:tcPr>
          <w:p w14:paraId="7D463566" w14:textId="77777777" w:rsidR="000C3526" w:rsidRPr="00170508" w:rsidRDefault="000C3526" w:rsidP="00C63DF9">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097B96D9" w14:textId="77777777" w:rsidR="000C3526" w:rsidRPr="00170508" w:rsidRDefault="000C3526" w:rsidP="00C63DF9">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6556C1FF" w14:textId="77777777" w:rsidR="000C3526" w:rsidRPr="00170508" w:rsidRDefault="000C3526" w:rsidP="00C63DF9">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4C5D323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E5B8AD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8EA62C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ABF9B66" w14:textId="77777777" w:rsidTr="00E44D70">
        <w:trPr>
          <w:jc w:val="center"/>
        </w:trPr>
        <w:tc>
          <w:tcPr>
            <w:tcW w:w="3051" w:type="dxa"/>
            <w:tcBorders>
              <w:top w:val="nil"/>
              <w:left w:val="single" w:sz="4" w:space="0" w:color="auto"/>
              <w:bottom w:val="nil"/>
              <w:right w:val="single" w:sz="4" w:space="0" w:color="auto"/>
            </w:tcBorders>
            <w:vAlign w:val="center"/>
          </w:tcPr>
          <w:p w14:paraId="73878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1B1E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CE2F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E7BFC7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590454F" w14:textId="77777777" w:rsidR="000C3526" w:rsidRPr="00170508" w:rsidRDefault="000C3526" w:rsidP="00C63DF9">
            <w:pPr>
              <w:pStyle w:val="TAC"/>
              <w:rPr>
                <w:rFonts w:eastAsia="DengXian"/>
                <w:lang w:eastAsia="zh-CN"/>
              </w:rPr>
            </w:pPr>
          </w:p>
        </w:tc>
      </w:tr>
      <w:tr w:rsidR="000C3526" w:rsidRPr="00170508" w14:paraId="108369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B97E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3BD9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225C1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6339F9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557F5241" w14:textId="77777777" w:rsidR="000C3526" w:rsidRPr="00170508" w:rsidRDefault="000C3526" w:rsidP="00C63DF9">
            <w:pPr>
              <w:pStyle w:val="TAC"/>
              <w:rPr>
                <w:rFonts w:eastAsia="DengXian"/>
                <w:lang w:eastAsia="zh-CN"/>
              </w:rPr>
            </w:pPr>
          </w:p>
        </w:tc>
      </w:tr>
      <w:tr w:rsidR="000C3526" w:rsidRPr="00170508" w14:paraId="719743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862212" w14:textId="77777777" w:rsidR="000C3526" w:rsidRPr="00170508" w:rsidRDefault="000C3526" w:rsidP="00C63DF9">
            <w:pPr>
              <w:pStyle w:val="TAC"/>
              <w:rPr>
                <w:rFonts w:eastAsia="DengXian"/>
                <w:lang w:eastAsia="zh-CN"/>
              </w:rPr>
            </w:pPr>
            <w:r w:rsidRPr="00170508">
              <w:rPr>
                <w:rFonts w:eastAsia="DengXian"/>
              </w:rPr>
              <w:t>CA_n3A-n7A-n26A</w:t>
            </w:r>
          </w:p>
        </w:tc>
        <w:tc>
          <w:tcPr>
            <w:tcW w:w="2545" w:type="dxa"/>
            <w:tcBorders>
              <w:top w:val="single" w:sz="4" w:space="0" w:color="auto"/>
              <w:left w:val="single" w:sz="4" w:space="0" w:color="auto"/>
              <w:bottom w:val="nil"/>
              <w:right w:val="single" w:sz="4" w:space="0" w:color="auto"/>
            </w:tcBorders>
            <w:vAlign w:val="center"/>
          </w:tcPr>
          <w:p w14:paraId="60D5DC7C"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077879FC"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33EC7278" w14:textId="77777777" w:rsidR="000C3526" w:rsidRPr="00170508" w:rsidRDefault="000C3526" w:rsidP="00C63DF9">
            <w:pPr>
              <w:pStyle w:val="TAC"/>
              <w:rPr>
                <w:rFonts w:eastAsia="DengXian"/>
                <w:lang w:eastAsia="zh-CN"/>
              </w:rPr>
            </w:pPr>
            <w:r w:rsidRPr="00170508">
              <w:rPr>
                <w:rFonts w:eastAsia="DengXian"/>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0F028BC"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575E2E"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7AC4F927"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7AFC4C3F" w14:textId="77777777" w:rsidTr="00E44D70">
        <w:trPr>
          <w:jc w:val="center"/>
        </w:trPr>
        <w:tc>
          <w:tcPr>
            <w:tcW w:w="3051" w:type="dxa"/>
            <w:tcBorders>
              <w:top w:val="nil"/>
              <w:left w:val="single" w:sz="4" w:space="0" w:color="auto"/>
              <w:bottom w:val="nil"/>
              <w:right w:val="single" w:sz="4" w:space="0" w:color="auto"/>
            </w:tcBorders>
            <w:vAlign w:val="center"/>
          </w:tcPr>
          <w:p w14:paraId="52FED8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C7E2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8450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DB0E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D387C0F" w14:textId="77777777" w:rsidR="000C3526" w:rsidRPr="00170508" w:rsidRDefault="000C3526" w:rsidP="00C63DF9">
            <w:pPr>
              <w:pStyle w:val="TAC"/>
              <w:rPr>
                <w:rFonts w:eastAsia="DengXian"/>
                <w:lang w:eastAsia="zh-CN"/>
              </w:rPr>
            </w:pPr>
          </w:p>
        </w:tc>
      </w:tr>
      <w:tr w:rsidR="000C3526" w:rsidRPr="00170508" w14:paraId="355E371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0616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956D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5F940"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B7B81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1DE170" w14:textId="77777777" w:rsidR="000C3526" w:rsidRPr="00170508" w:rsidRDefault="000C3526" w:rsidP="00C63DF9">
            <w:pPr>
              <w:pStyle w:val="TAC"/>
              <w:rPr>
                <w:rFonts w:eastAsia="DengXian"/>
                <w:lang w:eastAsia="zh-CN"/>
              </w:rPr>
            </w:pPr>
          </w:p>
        </w:tc>
      </w:tr>
      <w:tr w:rsidR="000C3526" w:rsidRPr="00170508" w14:paraId="48F664F5" w14:textId="77777777" w:rsidTr="00E44D70">
        <w:trPr>
          <w:jc w:val="center"/>
        </w:trPr>
        <w:tc>
          <w:tcPr>
            <w:tcW w:w="3051" w:type="dxa"/>
            <w:tcBorders>
              <w:top w:val="single" w:sz="4" w:space="0" w:color="auto"/>
              <w:left w:val="single" w:sz="4" w:space="0" w:color="auto"/>
              <w:bottom w:val="nil"/>
              <w:right w:val="single" w:sz="4" w:space="0" w:color="auto"/>
            </w:tcBorders>
          </w:tcPr>
          <w:p w14:paraId="7A73558C" w14:textId="77777777" w:rsidR="000C3526" w:rsidRPr="00170508" w:rsidRDefault="000C3526" w:rsidP="00C63DF9">
            <w:pPr>
              <w:pStyle w:val="TAC"/>
              <w:rPr>
                <w:rFonts w:eastAsia="DengXian"/>
              </w:rPr>
            </w:pPr>
            <w:r w:rsidRPr="00170508">
              <w:rPr>
                <w:rFonts w:eastAsia="DengXian"/>
              </w:rPr>
              <w:t>CA_n3A-n7A-n26(2A)</w:t>
            </w:r>
          </w:p>
        </w:tc>
        <w:tc>
          <w:tcPr>
            <w:tcW w:w="2545" w:type="dxa"/>
            <w:tcBorders>
              <w:top w:val="single" w:sz="4" w:space="0" w:color="auto"/>
              <w:left w:val="single" w:sz="4" w:space="0" w:color="auto"/>
              <w:bottom w:val="nil"/>
              <w:right w:val="single" w:sz="4" w:space="0" w:color="auto"/>
            </w:tcBorders>
            <w:vAlign w:val="center"/>
          </w:tcPr>
          <w:p w14:paraId="35A5DBEA"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36F263D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0BEC318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F34D165" w14:textId="77777777" w:rsidR="000C3526" w:rsidRPr="00170508" w:rsidRDefault="000C3526" w:rsidP="00C63DF9">
            <w:pPr>
              <w:pStyle w:val="TAC"/>
              <w:rPr>
                <w:rFonts w:eastAsia="DengXian"/>
                <w:szCs w:val="18"/>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852093A"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38C185"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2650826"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5EB04515" w14:textId="77777777" w:rsidTr="00E44D70">
        <w:trPr>
          <w:jc w:val="center"/>
        </w:trPr>
        <w:tc>
          <w:tcPr>
            <w:tcW w:w="3051" w:type="dxa"/>
            <w:tcBorders>
              <w:top w:val="nil"/>
              <w:left w:val="single" w:sz="4" w:space="0" w:color="auto"/>
              <w:bottom w:val="nil"/>
              <w:right w:val="single" w:sz="4" w:space="0" w:color="auto"/>
            </w:tcBorders>
            <w:vAlign w:val="center"/>
          </w:tcPr>
          <w:p w14:paraId="2F8BEBF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5E817D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7FE14"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0B3716"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74CF718" w14:textId="77777777" w:rsidR="000C3526" w:rsidRPr="00170508" w:rsidRDefault="000C3526" w:rsidP="00C63DF9">
            <w:pPr>
              <w:pStyle w:val="TAC"/>
              <w:rPr>
                <w:rFonts w:eastAsia="DengXian"/>
                <w:szCs w:val="18"/>
                <w:lang w:eastAsia="zh-CN"/>
              </w:rPr>
            </w:pPr>
          </w:p>
        </w:tc>
      </w:tr>
      <w:tr w:rsidR="000C3526" w:rsidRPr="00170508" w14:paraId="6F309E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57301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ADCA6B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3A0F5" w14:textId="77777777" w:rsidR="000C3526" w:rsidRPr="00170508" w:rsidRDefault="000C3526" w:rsidP="00C63DF9">
            <w:pPr>
              <w:pStyle w:val="TAC"/>
              <w:rPr>
                <w:rFonts w:eastAsia="DengXian"/>
                <w:color w:val="000000"/>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728383" w14:textId="77777777" w:rsidR="000C3526" w:rsidRPr="00170508" w:rsidRDefault="000C3526" w:rsidP="00C63DF9">
            <w:pPr>
              <w:pStyle w:val="TAC"/>
              <w:rPr>
                <w:rFonts w:cs="Arial"/>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22C0E63" w14:textId="77777777" w:rsidR="000C3526" w:rsidRPr="00170508" w:rsidRDefault="000C3526" w:rsidP="00C63DF9">
            <w:pPr>
              <w:pStyle w:val="TAC"/>
              <w:rPr>
                <w:rFonts w:eastAsia="DengXian"/>
                <w:szCs w:val="18"/>
                <w:lang w:eastAsia="zh-CN"/>
              </w:rPr>
            </w:pPr>
          </w:p>
        </w:tc>
      </w:tr>
      <w:tr w:rsidR="000C3526" w:rsidRPr="00170508" w14:paraId="687CDD0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41E526" w14:textId="77777777" w:rsidR="000C3526" w:rsidRPr="00170508" w:rsidRDefault="000C3526" w:rsidP="00C63DF9">
            <w:pPr>
              <w:pStyle w:val="TAC"/>
              <w:rPr>
                <w:rFonts w:eastAsia="DengXian"/>
                <w:lang w:eastAsia="zh-CN"/>
              </w:rPr>
            </w:pPr>
            <w:r w:rsidRPr="00170508">
              <w:rPr>
                <w:rFonts w:eastAsia="DengXian"/>
              </w:rPr>
              <w:t>CA_n3A-n7B-n26A</w:t>
            </w:r>
          </w:p>
        </w:tc>
        <w:tc>
          <w:tcPr>
            <w:tcW w:w="2545" w:type="dxa"/>
            <w:tcBorders>
              <w:top w:val="single" w:sz="4" w:space="0" w:color="auto"/>
              <w:left w:val="single" w:sz="4" w:space="0" w:color="auto"/>
              <w:bottom w:val="nil"/>
              <w:right w:val="single" w:sz="4" w:space="0" w:color="auto"/>
            </w:tcBorders>
            <w:vAlign w:val="center"/>
          </w:tcPr>
          <w:p w14:paraId="7600B3CD"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13FEA6E0"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2B54AC5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6A63DAE5" w14:textId="77777777" w:rsidR="000C3526" w:rsidRPr="00170508" w:rsidRDefault="000C3526" w:rsidP="00C63DF9">
            <w:pPr>
              <w:pStyle w:val="TAC"/>
              <w:rPr>
                <w:rFonts w:eastAsia="DengXian"/>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3D16EDE"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6EECC"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0D53F223"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0E459ABC" w14:textId="77777777" w:rsidTr="00E44D70">
        <w:trPr>
          <w:jc w:val="center"/>
        </w:trPr>
        <w:tc>
          <w:tcPr>
            <w:tcW w:w="3051" w:type="dxa"/>
            <w:tcBorders>
              <w:top w:val="nil"/>
              <w:left w:val="single" w:sz="4" w:space="0" w:color="auto"/>
              <w:bottom w:val="nil"/>
              <w:right w:val="single" w:sz="4" w:space="0" w:color="auto"/>
            </w:tcBorders>
            <w:vAlign w:val="center"/>
          </w:tcPr>
          <w:p w14:paraId="1937B4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329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E42C9"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650AC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15AAA58" w14:textId="77777777" w:rsidR="000C3526" w:rsidRPr="00170508" w:rsidRDefault="000C3526" w:rsidP="00C63DF9">
            <w:pPr>
              <w:pStyle w:val="TAC"/>
              <w:rPr>
                <w:rFonts w:eastAsia="DengXian"/>
                <w:lang w:eastAsia="zh-CN"/>
              </w:rPr>
            </w:pPr>
          </w:p>
        </w:tc>
      </w:tr>
      <w:tr w:rsidR="000C3526" w:rsidRPr="00170508" w14:paraId="2C1F2D8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F4DCA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6182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8F5FA"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F616F3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7F48F02" w14:textId="77777777" w:rsidR="000C3526" w:rsidRPr="00170508" w:rsidRDefault="000C3526" w:rsidP="00C63DF9">
            <w:pPr>
              <w:pStyle w:val="TAC"/>
              <w:rPr>
                <w:rFonts w:eastAsia="DengXian"/>
                <w:lang w:eastAsia="zh-CN"/>
              </w:rPr>
            </w:pPr>
          </w:p>
        </w:tc>
      </w:tr>
      <w:tr w:rsidR="000C3526" w:rsidRPr="00170508" w14:paraId="0491B675" w14:textId="77777777" w:rsidTr="00E44D70">
        <w:trPr>
          <w:jc w:val="center"/>
        </w:trPr>
        <w:tc>
          <w:tcPr>
            <w:tcW w:w="3051" w:type="dxa"/>
            <w:tcBorders>
              <w:top w:val="single" w:sz="4" w:space="0" w:color="auto"/>
              <w:left w:val="single" w:sz="4" w:space="0" w:color="auto"/>
              <w:bottom w:val="nil"/>
              <w:right w:val="single" w:sz="4" w:space="0" w:color="auto"/>
            </w:tcBorders>
          </w:tcPr>
          <w:p w14:paraId="43213EF2" w14:textId="77777777" w:rsidR="000C3526" w:rsidRPr="00170508" w:rsidRDefault="000C3526" w:rsidP="00C63DF9">
            <w:pPr>
              <w:pStyle w:val="TAC"/>
              <w:rPr>
                <w:rFonts w:eastAsia="DengXian"/>
                <w:lang w:eastAsia="zh-CN"/>
              </w:rPr>
            </w:pPr>
            <w:r w:rsidRPr="00170508">
              <w:rPr>
                <w:rFonts w:eastAsia="DengXian"/>
              </w:rPr>
              <w:t>CA_n3A-n7B-n26(2A)</w:t>
            </w:r>
          </w:p>
        </w:tc>
        <w:tc>
          <w:tcPr>
            <w:tcW w:w="2545" w:type="dxa"/>
            <w:tcBorders>
              <w:top w:val="single" w:sz="4" w:space="0" w:color="auto"/>
              <w:left w:val="single" w:sz="4" w:space="0" w:color="auto"/>
              <w:bottom w:val="nil"/>
              <w:right w:val="single" w:sz="4" w:space="0" w:color="auto"/>
            </w:tcBorders>
            <w:vAlign w:val="center"/>
          </w:tcPr>
          <w:p w14:paraId="6D78B3A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CA_n3A-n26A</w:t>
            </w:r>
          </w:p>
          <w:p w14:paraId="4A90595E"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w:t>
            </w:r>
          </w:p>
          <w:p w14:paraId="1EC14D62"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CA_n7A-n26A</w:t>
            </w:r>
          </w:p>
          <w:p w14:paraId="78C2611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CA_n7B</w:t>
            </w:r>
          </w:p>
          <w:p w14:paraId="5413D446" w14:textId="77777777" w:rsidR="000C3526" w:rsidRPr="00170508" w:rsidRDefault="000C3526" w:rsidP="00C63DF9">
            <w:pPr>
              <w:pStyle w:val="TAC"/>
              <w:rPr>
                <w:rFonts w:eastAsia="DengXian"/>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7C35354"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0857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0EC4E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C7621B7" w14:textId="77777777" w:rsidTr="00E44D70">
        <w:trPr>
          <w:jc w:val="center"/>
        </w:trPr>
        <w:tc>
          <w:tcPr>
            <w:tcW w:w="3051" w:type="dxa"/>
            <w:tcBorders>
              <w:top w:val="nil"/>
              <w:left w:val="single" w:sz="4" w:space="0" w:color="auto"/>
              <w:bottom w:val="nil"/>
              <w:right w:val="single" w:sz="4" w:space="0" w:color="auto"/>
            </w:tcBorders>
          </w:tcPr>
          <w:p w14:paraId="651167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CC77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97FCB"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858C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8F28F74" w14:textId="77777777" w:rsidR="000C3526" w:rsidRPr="00170508" w:rsidRDefault="000C3526" w:rsidP="00C63DF9">
            <w:pPr>
              <w:pStyle w:val="TAC"/>
              <w:rPr>
                <w:rFonts w:eastAsia="DengXian"/>
                <w:lang w:eastAsia="zh-CN"/>
              </w:rPr>
            </w:pPr>
          </w:p>
        </w:tc>
      </w:tr>
      <w:tr w:rsidR="000C3526" w:rsidRPr="00170508" w14:paraId="33388ACA" w14:textId="77777777" w:rsidTr="00E44D70">
        <w:trPr>
          <w:jc w:val="center"/>
        </w:trPr>
        <w:tc>
          <w:tcPr>
            <w:tcW w:w="3051" w:type="dxa"/>
            <w:tcBorders>
              <w:top w:val="nil"/>
              <w:left w:val="single" w:sz="4" w:space="0" w:color="auto"/>
              <w:bottom w:val="single" w:sz="4" w:space="0" w:color="auto"/>
              <w:right w:val="single" w:sz="4" w:space="0" w:color="auto"/>
            </w:tcBorders>
          </w:tcPr>
          <w:p w14:paraId="5AF85B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E488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0AA7C"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7A9283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F77D523" w14:textId="77777777" w:rsidR="000C3526" w:rsidRPr="00170508" w:rsidRDefault="000C3526" w:rsidP="00C63DF9">
            <w:pPr>
              <w:pStyle w:val="TAC"/>
              <w:rPr>
                <w:rFonts w:eastAsia="DengXian"/>
                <w:lang w:eastAsia="zh-CN"/>
              </w:rPr>
            </w:pPr>
          </w:p>
        </w:tc>
      </w:tr>
      <w:tr w:rsidR="000C3526" w:rsidRPr="00170508" w14:paraId="5C499E82" w14:textId="77777777" w:rsidTr="00E44D70">
        <w:trPr>
          <w:jc w:val="center"/>
        </w:trPr>
        <w:tc>
          <w:tcPr>
            <w:tcW w:w="3051" w:type="dxa"/>
            <w:tcBorders>
              <w:top w:val="single" w:sz="4" w:space="0" w:color="auto"/>
              <w:left w:val="single" w:sz="4" w:space="0" w:color="auto"/>
              <w:bottom w:val="nil"/>
              <w:right w:val="single" w:sz="4" w:space="0" w:color="auto"/>
            </w:tcBorders>
          </w:tcPr>
          <w:p w14:paraId="1B313097" w14:textId="77777777" w:rsidR="000C3526" w:rsidRPr="00170508" w:rsidRDefault="000C3526" w:rsidP="00C63DF9">
            <w:pPr>
              <w:pStyle w:val="TAC"/>
              <w:rPr>
                <w:rFonts w:eastAsia="DengXian"/>
                <w:lang w:eastAsia="zh-CN"/>
              </w:rPr>
            </w:pPr>
            <w:r w:rsidRPr="00170508">
              <w:rPr>
                <w:rFonts w:eastAsia="DengXian"/>
              </w:rPr>
              <w:t>CA_n3B-n7A-n26A</w:t>
            </w:r>
          </w:p>
        </w:tc>
        <w:tc>
          <w:tcPr>
            <w:tcW w:w="2545" w:type="dxa"/>
            <w:tcBorders>
              <w:top w:val="single" w:sz="4" w:space="0" w:color="auto"/>
              <w:left w:val="single" w:sz="4" w:space="0" w:color="auto"/>
              <w:bottom w:val="nil"/>
              <w:right w:val="single" w:sz="4" w:space="0" w:color="auto"/>
            </w:tcBorders>
            <w:vAlign w:val="center"/>
          </w:tcPr>
          <w:p w14:paraId="4921D617" w14:textId="77777777" w:rsidR="000C3526" w:rsidRPr="00170508" w:rsidRDefault="000C3526" w:rsidP="00C63DF9">
            <w:pPr>
              <w:pStyle w:val="TAC"/>
              <w:rPr>
                <w:rFonts w:eastAsia="DengXian"/>
                <w:lang w:eastAsia="zh-CN"/>
              </w:rPr>
            </w:pPr>
            <w:r w:rsidRPr="00170508">
              <w:rPr>
                <w:rFonts w:eastAsia="DengXian"/>
                <w:lang w:eastAsia="zh-CN"/>
              </w:rPr>
              <w:t>CA_n3A-n7A</w:t>
            </w:r>
          </w:p>
          <w:p w14:paraId="321F03E7" w14:textId="77777777" w:rsidR="000C3526" w:rsidRPr="00170508" w:rsidRDefault="000C3526" w:rsidP="00C63DF9">
            <w:pPr>
              <w:pStyle w:val="TAC"/>
              <w:rPr>
                <w:rFonts w:eastAsia="DengXian"/>
                <w:lang w:eastAsia="zh-CN"/>
              </w:rPr>
            </w:pPr>
            <w:r w:rsidRPr="00170508">
              <w:rPr>
                <w:rFonts w:eastAsia="DengXian"/>
                <w:lang w:eastAsia="zh-CN"/>
              </w:rPr>
              <w:t>CA_n3A-n26A</w:t>
            </w:r>
          </w:p>
          <w:p w14:paraId="6AE57CB2" w14:textId="77777777" w:rsidR="000C3526" w:rsidRPr="00170508" w:rsidRDefault="000C3526" w:rsidP="00C63DF9">
            <w:pPr>
              <w:pStyle w:val="TAC"/>
              <w:rPr>
                <w:rFonts w:eastAsia="DengXian"/>
                <w:lang w:eastAsia="zh-CN"/>
              </w:rPr>
            </w:pPr>
            <w:r w:rsidRPr="00170508">
              <w:rPr>
                <w:rFonts w:eastAsia="DengXian"/>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0EDB952"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EB2D9F"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B41F46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B306909" w14:textId="77777777" w:rsidTr="00E44D70">
        <w:trPr>
          <w:jc w:val="center"/>
        </w:trPr>
        <w:tc>
          <w:tcPr>
            <w:tcW w:w="3051" w:type="dxa"/>
            <w:tcBorders>
              <w:top w:val="nil"/>
              <w:left w:val="single" w:sz="4" w:space="0" w:color="auto"/>
              <w:bottom w:val="nil"/>
              <w:right w:val="single" w:sz="4" w:space="0" w:color="auto"/>
            </w:tcBorders>
          </w:tcPr>
          <w:p w14:paraId="0F52B6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2D4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328C9"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105ED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113444F" w14:textId="77777777" w:rsidR="000C3526" w:rsidRPr="00170508" w:rsidRDefault="000C3526" w:rsidP="00C63DF9">
            <w:pPr>
              <w:pStyle w:val="TAC"/>
              <w:rPr>
                <w:rFonts w:eastAsia="DengXian"/>
                <w:lang w:eastAsia="zh-CN"/>
              </w:rPr>
            </w:pPr>
          </w:p>
        </w:tc>
      </w:tr>
      <w:tr w:rsidR="000C3526" w:rsidRPr="00170508" w14:paraId="51CC02FD" w14:textId="77777777" w:rsidTr="00E44D70">
        <w:trPr>
          <w:jc w:val="center"/>
        </w:trPr>
        <w:tc>
          <w:tcPr>
            <w:tcW w:w="3051" w:type="dxa"/>
            <w:tcBorders>
              <w:top w:val="nil"/>
              <w:left w:val="single" w:sz="4" w:space="0" w:color="auto"/>
              <w:bottom w:val="nil"/>
              <w:right w:val="single" w:sz="4" w:space="0" w:color="auto"/>
            </w:tcBorders>
          </w:tcPr>
          <w:p w14:paraId="4B3A4C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8430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BCE76"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3C63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AC20F27" w14:textId="77777777" w:rsidR="000C3526" w:rsidRPr="00170508" w:rsidRDefault="000C3526" w:rsidP="00C63DF9">
            <w:pPr>
              <w:pStyle w:val="TAC"/>
              <w:rPr>
                <w:rFonts w:eastAsia="DengXian"/>
                <w:lang w:eastAsia="zh-CN"/>
              </w:rPr>
            </w:pPr>
          </w:p>
        </w:tc>
      </w:tr>
      <w:tr w:rsidR="000C3526" w:rsidRPr="00170508" w14:paraId="12117F52" w14:textId="77777777" w:rsidTr="00E44D70">
        <w:trPr>
          <w:jc w:val="center"/>
        </w:trPr>
        <w:tc>
          <w:tcPr>
            <w:tcW w:w="3051" w:type="dxa"/>
            <w:tcBorders>
              <w:top w:val="nil"/>
              <w:left w:val="single" w:sz="4" w:space="0" w:color="auto"/>
              <w:bottom w:val="nil"/>
              <w:right w:val="single" w:sz="4" w:space="0" w:color="auto"/>
            </w:tcBorders>
          </w:tcPr>
          <w:p w14:paraId="1A9B8A1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C0E4B15"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B634896"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461C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689085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74BBE972" w14:textId="77777777" w:rsidTr="00E44D70">
        <w:trPr>
          <w:jc w:val="center"/>
        </w:trPr>
        <w:tc>
          <w:tcPr>
            <w:tcW w:w="3051" w:type="dxa"/>
            <w:tcBorders>
              <w:top w:val="nil"/>
              <w:left w:val="single" w:sz="4" w:space="0" w:color="auto"/>
              <w:bottom w:val="nil"/>
              <w:right w:val="single" w:sz="4" w:space="0" w:color="auto"/>
            </w:tcBorders>
          </w:tcPr>
          <w:p w14:paraId="444E29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9A32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EF6D2"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29F85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CDF7C9A" w14:textId="77777777" w:rsidR="000C3526" w:rsidRPr="00170508" w:rsidRDefault="000C3526" w:rsidP="00C63DF9">
            <w:pPr>
              <w:pStyle w:val="TAC"/>
              <w:rPr>
                <w:rFonts w:eastAsia="DengXian"/>
                <w:lang w:eastAsia="zh-CN"/>
              </w:rPr>
            </w:pPr>
          </w:p>
        </w:tc>
      </w:tr>
      <w:tr w:rsidR="000C3526" w:rsidRPr="00170508" w14:paraId="6EE5FB12" w14:textId="77777777" w:rsidTr="00E44D70">
        <w:trPr>
          <w:jc w:val="center"/>
        </w:trPr>
        <w:tc>
          <w:tcPr>
            <w:tcW w:w="3051" w:type="dxa"/>
            <w:tcBorders>
              <w:top w:val="nil"/>
              <w:left w:val="single" w:sz="4" w:space="0" w:color="auto"/>
              <w:bottom w:val="single" w:sz="4" w:space="0" w:color="auto"/>
              <w:right w:val="single" w:sz="4" w:space="0" w:color="auto"/>
            </w:tcBorders>
          </w:tcPr>
          <w:p w14:paraId="67F7C1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D5E4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CD852"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5FF3B4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35AD68F" w14:textId="77777777" w:rsidR="000C3526" w:rsidRPr="00170508" w:rsidRDefault="000C3526" w:rsidP="00C63DF9">
            <w:pPr>
              <w:pStyle w:val="TAC"/>
              <w:rPr>
                <w:rFonts w:eastAsia="DengXian"/>
                <w:lang w:eastAsia="zh-CN"/>
              </w:rPr>
            </w:pPr>
          </w:p>
        </w:tc>
      </w:tr>
      <w:tr w:rsidR="000C3526" w:rsidRPr="00170508" w14:paraId="3C558D40" w14:textId="77777777" w:rsidTr="00E44D70">
        <w:trPr>
          <w:jc w:val="center"/>
        </w:trPr>
        <w:tc>
          <w:tcPr>
            <w:tcW w:w="3051" w:type="dxa"/>
            <w:tcBorders>
              <w:top w:val="single" w:sz="4" w:space="0" w:color="auto"/>
              <w:left w:val="single" w:sz="4" w:space="0" w:color="auto"/>
              <w:bottom w:val="nil"/>
              <w:right w:val="single" w:sz="4" w:space="0" w:color="auto"/>
            </w:tcBorders>
          </w:tcPr>
          <w:p w14:paraId="07DDDA8D" w14:textId="77777777" w:rsidR="000C3526" w:rsidRPr="00170508" w:rsidRDefault="000C3526" w:rsidP="00C63DF9">
            <w:pPr>
              <w:pStyle w:val="TAC"/>
              <w:rPr>
                <w:rFonts w:eastAsia="DengXian"/>
                <w:lang w:eastAsia="zh-CN"/>
              </w:rPr>
            </w:pPr>
            <w:r w:rsidRPr="00170508">
              <w:rPr>
                <w:rFonts w:eastAsia="DengXian"/>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6516142F" w14:textId="77777777" w:rsidR="000C3526" w:rsidRPr="00170508" w:rsidRDefault="000C3526" w:rsidP="00C63DF9">
            <w:pPr>
              <w:pStyle w:val="TAC"/>
              <w:rPr>
                <w:rFonts w:eastAsia="DengXian"/>
                <w:lang w:eastAsia="zh-CN"/>
              </w:rPr>
            </w:pPr>
            <w:r w:rsidRPr="00170508">
              <w:rPr>
                <w:rFonts w:eastAsia="DengXian"/>
                <w:lang w:eastAsia="zh-CN"/>
              </w:rPr>
              <w:t>CA_n3A-n7A</w:t>
            </w:r>
          </w:p>
          <w:p w14:paraId="1B113B6C" w14:textId="77777777" w:rsidR="000C3526" w:rsidRPr="00170508" w:rsidRDefault="000C3526" w:rsidP="00C63DF9">
            <w:pPr>
              <w:pStyle w:val="TAC"/>
              <w:rPr>
                <w:rFonts w:eastAsia="DengXian"/>
                <w:lang w:eastAsia="zh-CN"/>
              </w:rPr>
            </w:pPr>
            <w:r w:rsidRPr="00170508">
              <w:rPr>
                <w:rFonts w:eastAsia="DengXian"/>
                <w:lang w:eastAsia="zh-CN"/>
              </w:rPr>
              <w:t>CA_n3A-n26A</w:t>
            </w:r>
          </w:p>
          <w:p w14:paraId="7F216ABC" w14:textId="77777777" w:rsidR="000C3526" w:rsidRPr="00170508" w:rsidRDefault="000C3526" w:rsidP="00C63DF9">
            <w:pPr>
              <w:pStyle w:val="TAC"/>
              <w:rPr>
                <w:rFonts w:eastAsia="DengXian"/>
                <w:lang w:eastAsia="zh-CN"/>
              </w:rPr>
            </w:pPr>
            <w:r w:rsidRPr="00170508">
              <w:rPr>
                <w:rFonts w:eastAsia="DengXian"/>
                <w:lang w:eastAsia="zh-CN"/>
              </w:rPr>
              <w:t>CA_n7A-n26A</w:t>
            </w:r>
          </w:p>
          <w:p w14:paraId="40089998" w14:textId="77777777" w:rsidR="000C3526" w:rsidRPr="00170508" w:rsidRDefault="000C3526" w:rsidP="00C63DF9">
            <w:pPr>
              <w:pStyle w:val="TAC"/>
              <w:rPr>
                <w:rFonts w:eastAsia="DengXian"/>
                <w:lang w:eastAsia="zh-CN"/>
              </w:rPr>
            </w:pPr>
            <w:r w:rsidRPr="00170508">
              <w:rPr>
                <w:rFonts w:eastAsia="DengXian"/>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4F93A41"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3CA7E2"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A013B8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F26C684" w14:textId="77777777" w:rsidTr="00E44D70">
        <w:trPr>
          <w:jc w:val="center"/>
        </w:trPr>
        <w:tc>
          <w:tcPr>
            <w:tcW w:w="3051" w:type="dxa"/>
            <w:tcBorders>
              <w:top w:val="nil"/>
              <w:left w:val="single" w:sz="4" w:space="0" w:color="auto"/>
              <w:bottom w:val="nil"/>
              <w:right w:val="single" w:sz="4" w:space="0" w:color="auto"/>
            </w:tcBorders>
            <w:vAlign w:val="center"/>
          </w:tcPr>
          <w:p w14:paraId="391896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56A7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A885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FE116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4EE9068" w14:textId="77777777" w:rsidR="000C3526" w:rsidRPr="00170508" w:rsidRDefault="000C3526" w:rsidP="00C63DF9">
            <w:pPr>
              <w:pStyle w:val="TAC"/>
              <w:rPr>
                <w:rFonts w:eastAsia="DengXian"/>
                <w:lang w:eastAsia="zh-CN"/>
              </w:rPr>
            </w:pPr>
          </w:p>
        </w:tc>
      </w:tr>
      <w:tr w:rsidR="000C3526" w:rsidRPr="00170508" w14:paraId="42A94D30" w14:textId="77777777" w:rsidTr="00E44D70">
        <w:trPr>
          <w:jc w:val="center"/>
        </w:trPr>
        <w:tc>
          <w:tcPr>
            <w:tcW w:w="3051" w:type="dxa"/>
            <w:tcBorders>
              <w:top w:val="nil"/>
              <w:left w:val="single" w:sz="4" w:space="0" w:color="auto"/>
              <w:bottom w:val="nil"/>
              <w:right w:val="single" w:sz="4" w:space="0" w:color="auto"/>
            </w:tcBorders>
            <w:vAlign w:val="center"/>
          </w:tcPr>
          <w:p w14:paraId="7D9A7C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A871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D0470"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3FFE53"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90C947E" w14:textId="77777777" w:rsidR="000C3526" w:rsidRPr="00170508" w:rsidRDefault="000C3526" w:rsidP="00C63DF9">
            <w:pPr>
              <w:pStyle w:val="TAC"/>
              <w:rPr>
                <w:rFonts w:eastAsia="DengXian"/>
                <w:lang w:eastAsia="zh-CN"/>
              </w:rPr>
            </w:pPr>
          </w:p>
        </w:tc>
      </w:tr>
      <w:tr w:rsidR="000C3526" w:rsidRPr="00170508" w14:paraId="3D19A65F" w14:textId="77777777" w:rsidTr="00E44D70">
        <w:trPr>
          <w:jc w:val="center"/>
        </w:trPr>
        <w:tc>
          <w:tcPr>
            <w:tcW w:w="3051" w:type="dxa"/>
            <w:tcBorders>
              <w:top w:val="nil"/>
              <w:left w:val="single" w:sz="4" w:space="0" w:color="auto"/>
              <w:bottom w:val="nil"/>
              <w:right w:val="single" w:sz="4" w:space="0" w:color="auto"/>
            </w:tcBorders>
            <w:vAlign w:val="center"/>
          </w:tcPr>
          <w:p w14:paraId="7402F2B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02747BA"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DF78934"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57798A"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2DE8177"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43EDCC38" w14:textId="77777777" w:rsidTr="00E44D70">
        <w:trPr>
          <w:jc w:val="center"/>
        </w:trPr>
        <w:tc>
          <w:tcPr>
            <w:tcW w:w="3051" w:type="dxa"/>
            <w:tcBorders>
              <w:top w:val="nil"/>
              <w:left w:val="single" w:sz="4" w:space="0" w:color="auto"/>
              <w:bottom w:val="nil"/>
              <w:right w:val="single" w:sz="4" w:space="0" w:color="auto"/>
            </w:tcBorders>
            <w:vAlign w:val="center"/>
          </w:tcPr>
          <w:p w14:paraId="1C1052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4600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FF1F"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5231EA"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B5195D4" w14:textId="77777777" w:rsidR="000C3526" w:rsidRPr="00170508" w:rsidRDefault="000C3526" w:rsidP="00C63DF9">
            <w:pPr>
              <w:pStyle w:val="TAC"/>
              <w:rPr>
                <w:rFonts w:eastAsia="DengXian"/>
                <w:lang w:eastAsia="zh-CN"/>
              </w:rPr>
            </w:pPr>
          </w:p>
        </w:tc>
      </w:tr>
      <w:tr w:rsidR="000C3526" w:rsidRPr="00170508" w14:paraId="7F138E3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C050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EC1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5C455"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29DD5F"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51E8651" w14:textId="77777777" w:rsidR="000C3526" w:rsidRPr="00170508" w:rsidRDefault="000C3526" w:rsidP="00C63DF9">
            <w:pPr>
              <w:pStyle w:val="TAC"/>
              <w:rPr>
                <w:rFonts w:eastAsia="DengXian"/>
                <w:lang w:eastAsia="zh-CN"/>
              </w:rPr>
            </w:pPr>
          </w:p>
        </w:tc>
      </w:tr>
      <w:tr w:rsidR="000C3526" w:rsidRPr="00170508" w14:paraId="06993029" w14:textId="77777777" w:rsidTr="00E44D70">
        <w:trPr>
          <w:jc w:val="center"/>
        </w:trPr>
        <w:tc>
          <w:tcPr>
            <w:tcW w:w="3051" w:type="dxa"/>
            <w:tcBorders>
              <w:top w:val="single" w:sz="4" w:space="0" w:color="auto"/>
              <w:left w:val="single" w:sz="4" w:space="0" w:color="auto"/>
              <w:bottom w:val="nil"/>
              <w:right w:val="single" w:sz="4" w:space="0" w:color="auto"/>
            </w:tcBorders>
          </w:tcPr>
          <w:p w14:paraId="2C42D38E" w14:textId="77777777" w:rsidR="000C3526" w:rsidRPr="00170508" w:rsidRDefault="000C3526" w:rsidP="00C63DF9">
            <w:pPr>
              <w:pStyle w:val="TAC"/>
              <w:rPr>
                <w:rFonts w:eastAsia="DengXian"/>
                <w:lang w:eastAsia="zh-CN"/>
              </w:rPr>
            </w:pPr>
            <w:r w:rsidRPr="00170508">
              <w:rPr>
                <w:rFonts w:eastAsia="DengXian"/>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1ABABBD7" w14:textId="77777777" w:rsidR="000C3526" w:rsidRPr="00170508" w:rsidRDefault="000C3526" w:rsidP="00C63DF9">
            <w:pPr>
              <w:pStyle w:val="TAC"/>
              <w:rPr>
                <w:rFonts w:eastAsia="DengXian"/>
                <w:lang w:eastAsia="zh-CN"/>
              </w:rPr>
            </w:pPr>
            <w:r w:rsidRPr="00170508">
              <w:rPr>
                <w:rFonts w:eastAsia="DengXian"/>
                <w:lang w:eastAsia="zh-CN"/>
              </w:rPr>
              <w:t>CA_n3A-n7A</w:t>
            </w:r>
          </w:p>
          <w:p w14:paraId="08C4E500" w14:textId="77777777" w:rsidR="000C3526" w:rsidRPr="00170508" w:rsidRDefault="000C3526" w:rsidP="00C63DF9">
            <w:pPr>
              <w:pStyle w:val="TAC"/>
              <w:rPr>
                <w:rFonts w:eastAsia="DengXian"/>
                <w:lang w:eastAsia="zh-CN"/>
              </w:rPr>
            </w:pPr>
            <w:r w:rsidRPr="00170508">
              <w:rPr>
                <w:rFonts w:eastAsia="DengXian"/>
                <w:lang w:eastAsia="zh-CN"/>
              </w:rPr>
              <w:t>CA_n3A-n26A</w:t>
            </w:r>
          </w:p>
          <w:p w14:paraId="0491E5D4" w14:textId="77777777" w:rsidR="000C3526" w:rsidRPr="00170508" w:rsidRDefault="000C3526" w:rsidP="00C63DF9">
            <w:pPr>
              <w:pStyle w:val="TAC"/>
              <w:rPr>
                <w:rFonts w:eastAsia="DengXian"/>
                <w:lang w:eastAsia="zh-CN"/>
              </w:rPr>
            </w:pPr>
            <w:r w:rsidRPr="00170508">
              <w:rPr>
                <w:rFonts w:eastAsia="DengXian"/>
                <w:lang w:eastAsia="zh-CN"/>
              </w:rPr>
              <w:t>CA_n7A-n26A</w:t>
            </w:r>
          </w:p>
          <w:p w14:paraId="6C2AABA9"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C0874B2"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1A5B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1EEF0D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03647D" w14:textId="77777777" w:rsidTr="00E44D70">
        <w:trPr>
          <w:jc w:val="center"/>
        </w:trPr>
        <w:tc>
          <w:tcPr>
            <w:tcW w:w="3051" w:type="dxa"/>
            <w:tcBorders>
              <w:top w:val="nil"/>
              <w:left w:val="single" w:sz="4" w:space="0" w:color="auto"/>
              <w:bottom w:val="nil"/>
              <w:right w:val="single" w:sz="4" w:space="0" w:color="auto"/>
            </w:tcBorders>
          </w:tcPr>
          <w:p w14:paraId="3DD94B2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2491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AD06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4A74F5"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375BDE9" w14:textId="77777777" w:rsidR="000C3526" w:rsidRPr="00170508" w:rsidRDefault="000C3526" w:rsidP="00C63DF9">
            <w:pPr>
              <w:pStyle w:val="TAC"/>
              <w:rPr>
                <w:rFonts w:eastAsia="DengXian"/>
                <w:lang w:eastAsia="zh-CN"/>
              </w:rPr>
            </w:pPr>
          </w:p>
        </w:tc>
      </w:tr>
      <w:tr w:rsidR="000C3526" w:rsidRPr="00170508" w14:paraId="2111158F" w14:textId="77777777" w:rsidTr="00E44D70">
        <w:trPr>
          <w:jc w:val="center"/>
        </w:trPr>
        <w:tc>
          <w:tcPr>
            <w:tcW w:w="3051" w:type="dxa"/>
            <w:tcBorders>
              <w:top w:val="nil"/>
              <w:left w:val="single" w:sz="4" w:space="0" w:color="auto"/>
              <w:bottom w:val="nil"/>
              <w:right w:val="single" w:sz="4" w:space="0" w:color="auto"/>
            </w:tcBorders>
          </w:tcPr>
          <w:p w14:paraId="58330F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DC6C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B666E"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D574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CE0A470" w14:textId="77777777" w:rsidR="000C3526" w:rsidRPr="00170508" w:rsidRDefault="000C3526" w:rsidP="00C63DF9">
            <w:pPr>
              <w:pStyle w:val="TAC"/>
              <w:rPr>
                <w:rFonts w:eastAsia="DengXian"/>
                <w:lang w:eastAsia="zh-CN"/>
              </w:rPr>
            </w:pPr>
          </w:p>
        </w:tc>
      </w:tr>
      <w:tr w:rsidR="000C3526" w:rsidRPr="00170508" w14:paraId="3F47C778" w14:textId="77777777" w:rsidTr="00E44D70">
        <w:trPr>
          <w:jc w:val="center"/>
        </w:trPr>
        <w:tc>
          <w:tcPr>
            <w:tcW w:w="3051" w:type="dxa"/>
            <w:tcBorders>
              <w:top w:val="nil"/>
              <w:left w:val="single" w:sz="4" w:space="0" w:color="auto"/>
              <w:bottom w:val="nil"/>
              <w:right w:val="single" w:sz="4" w:space="0" w:color="auto"/>
            </w:tcBorders>
          </w:tcPr>
          <w:p w14:paraId="2774E39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4D07FA"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837EB06"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3FF98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5559528"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62D6ABA7" w14:textId="77777777" w:rsidTr="00E44D70">
        <w:trPr>
          <w:jc w:val="center"/>
        </w:trPr>
        <w:tc>
          <w:tcPr>
            <w:tcW w:w="3051" w:type="dxa"/>
            <w:tcBorders>
              <w:top w:val="nil"/>
              <w:left w:val="single" w:sz="4" w:space="0" w:color="auto"/>
              <w:bottom w:val="nil"/>
              <w:right w:val="single" w:sz="4" w:space="0" w:color="auto"/>
            </w:tcBorders>
          </w:tcPr>
          <w:p w14:paraId="3FBC19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2400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BAB6A"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5BD28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11A78644" w14:textId="77777777" w:rsidR="000C3526" w:rsidRPr="00170508" w:rsidRDefault="000C3526" w:rsidP="00C63DF9">
            <w:pPr>
              <w:pStyle w:val="TAC"/>
              <w:rPr>
                <w:rFonts w:eastAsia="DengXian"/>
                <w:lang w:eastAsia="zh-CN"/>
              </w:rPr>
            </w:pPr>
          </w:p>
        </w:tc>
      </w:tr>
      <w:tr w:rsidR="000C3526" w:rsidRPr="00170508" w14:paraId="3B04C320" w14:textId="77777777" w:rsidTr="00E44D70">
        <w:trPr>
          <w:jc w:val="center"/>
        </w:trPr>
        <w:tc>
          <w:tcPr>
            <w:tcW w:w="3051" w:type="dxa"/>
            <w:tcBorders>
              <w:top w:val="nil"/>
              <w:left w:val="single" w:sz="4" w:space="0" w:color="auto"/>
              <w:bottom w:val="single" w:sz="4" w:space="0" w:color="auto"/>
              <w:right w:val="single" w:sz="4" w:space="0" w:color="auto"/>
            </w:tcBorders>
          </w:tcPr>
          <w:p w14:paraId="608414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0FEB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68B70"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B031B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26FEDDC" w14:textId="77777777" w:rsidR="000C3526" w:rsidRPr="00170508" w:rsidRDefault="000C3526" w:rsidP="00C63DF9">
            <w:pPr>
              <w:pStyle w:val="TAC"/>
              <w:rPr>
                <w:rFonts w:eastAsia="DengXian"/>
                <w:lang w:eastAsia="zh-CN"/>
              </w:rPr>
            </w:pPr>
          </w:p>
        </w:tc>
      </w:tr>
      <w:tr w:rsidR="000C3526" w:rsidRPr="00170508" w14:paraId="72722B75" w14:textId="77777777" w:rsidTr="00E44D70">
        <w:trPr>
          <w:jc w:val="center"/>
        </w:trPr>
        <w:tc>
          <w:tcPr>
            <w:tcW w:w="3051" w:type="dxa"/>
            <w:tcBorders>
              <w:top w:val="single" w:sz="4" w:space="0" w:color="auto"/>
              <w:left w:val="single" w:sz="4" w:space="0" w:color="auto"/>
              <w:bottom w:val="nil"/>
              <w:right w:val="single" w:sz="4" w:space="0" w:color="auto"/>
            </w:tcBorders>
          </w:tcPr>
          <w:p w14:paraId="40BE70ED" w14:textId="77777777" w:rsidR="000C3526" w:rsidRPr="00170508" w:rsidRDefault="000C3526" w:rsidP="00C63DF9">
            <w:pPr>
              <w:pStyle w:val="TAC"/>
              <w:rPr>
                <w:rFonts w:eastAsia="DengXian"/>
                <w:lang w:eastAsia="zh-CN"/>
              </w:rPr>
            </w:pPr>
            <w:r w:rsidRPr="00170508">
              <w:rPr>
                <w:rFonts w:eastAsia="DengXian"/>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64FF06D1" w14:textId="77777777" w:rsidR="000C3526" w:rsidRPr="00170508" w:rsidRDefault="000C3526" w:rsidP="00C63DF9">
            <w:pPr>
              <w:pStyle w:val="TAC"/>
              <w:rPr>
                <w:rFonts w:eastAsia="DengXian"/>
                <w:lang w:eastAsia="zh-CN"/>
              </w:rPr>
            </w:pPr>
            <w:r w:rsidRPr="00170508">
              <w:rPr>
                <w:rFonts w:eastAsia="DengXian"/>
                <w:lang w:eastAsia="zh-CN"/>
              </w:rPr>
              <w:t>CA_n3A-n7A</w:t>
            </w:r>
          </w:p>
          <w:p w14:paraId="26B56E26" w14:textId="77777777" w:rsidR="000C3526" w:rsidRPr="00170508" w:rsidRDefault="000C3526" w:rsidP="00C63DF9">
            <w:pPr>
              <w:pStyle w:val="TAC"/>
              <w:rPr>
                <w:rFonts w:eastAsia="DengXian"/>
                <w:lang w:eastAsia="zh-CN"/>
              </w:rPr>
            </w:pPr>
            <w:r w:rsidRPr="00170508">
              <w:rPr>
                <w:rFonts w:eastAsia="DengXian"/>
                <w:lang w:eastAsia="zh-CN"/>
              </w:rPr>
              <w:t>CA_n3A-n26A</w:t>
            </w:r>
          </w:p>
          <w:p w14:paraId="194F62B3" w14:textId="77777777" w:rsidR="000C3526" w:rsidRPr="00170508" w:rsidRDefault="000C3526" w:rsidP="00C63DF9">
            <w:pPr>
              <w:pStyle w:val="TAC"/>
              <w:rPr>
                <w:rFonts w:eastAsia="DengXian"/>
                <w:lang w:eastAsia="zh-CN"/>
              </w:rPr>
            </w:pPr>
            <w:r w:rsidRPr="00170508">
              <w:rPr>
                <w:rFonts w:eastAsia="DengXian"/>
                <w:lang w:eastAsia="zh-CN"/>
              </w:rPr>
              <w:t>CA_n7A-n26A</w:t>
            </w:r>
          </w:p>
          <w:p w14:paraId="158A3E07" w14:textId="77777777" w:rsidR="000C3526" w:rsidRPr="00170508" w:rsidRDefault="000C3526" w:rsidP="00C63DF9">
            <w:pPr>
              <w:pStyle w:val="TAC"/>
              <w:rPr>
                <w:rFonts w:eastAsia="DengXian"/>
                <w:lang w:eastAsia="zh-CN"/>
              </w:rPr>
            </w:pPr>
            <w:r w:rsidRPr="00170508">
              <w:rPr>
                <w:rFonts w:eastAsia="DengXian"/>
                <w:lang w:eastAsia="zh-CN"/>
              </w:rPr>
              <w:t>CA_n7B</w:t>
            </w:r>
          </w:p>
          <w:p w14:paraId="737A5394" w14:textId="77777777" w:rsidR="000C3526" w:rsidRPr="00170508" w:rsidRDefault="000C3526" w:rsidP="00C63DF9">
            <w:pPr>
              <w:pStyle w:val="TAC"/>
              <w:rPr>
                <w:rFonts w:eastAsia="DengXian"/>
                <w:lang w:eastAsia="zh-CN"/>
              </w:rPr>
            </w:pPr>
            <w:r w:rsidRPr="00170508">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6E54815" w14:textId="77777777" w:rsidR="000C3526" w:rsidRPr="00170508" w:rsidRDefault="000C3526" w:rsidP="00C63DF9">
            <w:pPr>
              <w:pStyle w:val="TAC"/>
              <w:rPr>
                <w:rFonts w:eastAsia="DengXian"/>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0B161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55B164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FE395CC" w14:textId="77777777" w:rsidTr="00E44D70">
        <w:trPr>
          <w:jc w:val="center"/>
        </w:trPr>
        <w:tc>
          <w:tcPr>
            <w:tcW w:w="3051" w:type="dxa"/>
            <w:tcBorders>
              <w:top w:val="nil"/>
              <w:left w:val="single" w:sz="4" w:space="0" w:color="auto"/>
              <w:bottom w:val="nil"/>
              <w:right w:val="single" w:sz="4" w:space="0" w:color="auto"/>
            </w:tcBorders>
            <w:vAlign w:val="center"/>
          </w:tcPr>
          <w:p w14:paraId="20FA11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8DA2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EFCCE"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853F2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2D3BC16" w14:textId="77777777" w:rsidR="000C3526" w:rsidRPr="00170508" w:rsidRDefault="000C3526" w:rsidP="00C63DF9">
            <w:pPr>
              <w:pStyle w:val="TAC"/>
              <w:rPr>
                <w:rFonts w:eastAsia="DengXian"/>
                <w:lang w:eastAsia="zh-CN"/>
              </w:rPr>
            </w:pPr>
          </w:p>
        </w:tc>
      </w:tr>
      <w:tr w:rsidR="000C3526" w:rsidRPr="00170508" w14:paraId="247DC318" w14:textId="77777777" w:rsidTr="00E44D70">
        <w:trPr>
          <w:jc w:val="center"/>
        </w:trPr>
        <w:tc>
          <w:tcPr>
            <w:tcW w:w="3051" w:type="dxa"/>
            <w:tcBorders>
              <w:top w:val="nil"/>
              <w:left w:val="single" w:sz="4" w:space="0" w:color="auto"/>
              <w:bottom w:val="nil"/>
              <w:right w:val="single" w:sz="4" w:space="0" w:color="auto"/>
            </w:tcBorders>
            <w:vAlign w:val="center"/>
          </w:tcPr>
          <w:p w14:paraId="18F68C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6799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8A7FB" w14:textId="77777777" w:rsidR="000C3526" w:rsidRPr="00170508" w:rsidRDefault="000C3526" w:rsidP="00C63DF9">
            <w:pPr>
              <w:pStyle w:val="TAC"/>
              <w:rPr>
                <w:rFonts w:eastAsia="DengXian"/>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D111E9"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4A90DA8" w14:textId="77777777" w:rsidR="000C3526" w:rsidRPr="00170508" w:rsidRDefault="000C3526" w:rsidP="00C63DF9">
            <w:pPr>
              <w:pStyle w:val="TAC"/>
              <w:rPr>
                <w:rFonts w:eastAsia="DengXian"/>
                <w:lang w:eastAsia="zh-CN"/>
              </w:rPr>
            </w:pPr>
          </w:p>
        </w:tc>
      </w:tr>
      <w:tr w:rsidR="000C3526" w:rsidRPr="00170508" w14:paraId="775CFB7A" w14:textId="77777777" w:rsidTr="00E44D70">
        <w:trPr>
          <w:jc w:val="center"/>
        </w:trPr>
        <w:tc>
          <w:tcPr>
            <w:tcW w:w="3051" w:type="dxa"/>
            <w:tcBorders>
              <w:top w:val="nil"/>
              <w:left w:val="single" w:sz="4" w:space="0" w:color="auto"/>
              <w:bottom w:val="nil"/>
              <w:right w:val="single" w:sz="4" w:space="0" w:color="auto"/>
            </w:tcBorders>
            <w:vAlign w:val="center"/>
          </w:tcPr>
          <w:p w14:paraId="07B23A20"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B6C9F43"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126ABAC" w14:textId="77777777" w:rsidR="000C3526" w:rsidRPr="00170508" w:rsidRDefault="000C3526" w:rsidP="00C63DF9">
            <w:pPr>
              <w:pStyle w:val="TAC"/>
              <w:rPr>
                <w:color w:val="000000"/>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4D99F"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06D979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0C3526" w:rsidRPr="00170508" w14:paraId="36B4FB67" w14:textId="77777777" w:rsidTr="00E44D70">
        <w:trPr>
          <w:jc w:val="center"/>
        </w:trPr>
        <w:tc>
          <w:tcPr>
            <w:tcW w:w="3051" w:type="dxa"/>
            <w:tcBorders>
              <w:top w:val="nil"/>
              <w:left w:val="single" w:sz="4" w:space="0" w:color="auto"/>
              <w:bottom w:val="nil"/>
              <w:right w:val="single" w:sz="4" w:space="0" w:color="auto"/>
            </w:tcBorders>
            <w:vAlign w:val="center"/>
          </w:tcPr>
          <w:p w14:paraId="45287B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053B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583B1" w14:textId="77777777" w:rsidR="000C3526" w:rsidRPr="00170508" w:rsidRDefault="000C3526" w:rsidP="00C63DF9">
            <w:pPr>
              <w:pStyle w:val="TAC"/>
              <w:rPr>
                <w:color w:val="000000"/>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59CE88"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054F7D8" w14:textId="77777777" w:rsidR="000C3526" w:rsidRPr="00170508" w:rsidRDefault="000C3526" w:rsidP="00C63DF9">
            <w:pPr>
              <w:pStyle w:val="TAC"/>
              <w:rPr>
                <w:rFonts w:eastAsia="DengXian"/>
                <w:lang w:eastAsia="zh-CN"/>
              </w:rPr>
            </w:pPr>
          </w:p>
        </w:tc>
      </w:tr>
      <w:tr w:rsidR="000C3526" w:rsidRPr="00170508" w14:paraId="51FB0B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1D616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2E95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A8A0A" w14:textId="77777777" w:rsidR="000C3526" w:rsidRPr="00170508" w:rsidRDefault="000C3526" w:rsidP="00C63DF9">
            <w:pPr>
              <w:pStyle w:val="TAC"/>
              <w:rPr>
                <w:color w:val="000000"/>
                <w:lang w:eastAsia="zh-CN"/>
              </w:rPr>
            </w:pPr>
            <w:r w:rsidRPr="00170508">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D2E970B"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F657309" w14:textId="77777777" w:rsidR="000C3526" w:rsidRPr="00170508" w:rsidRDefault="000C3526" w:rsidP="00C63DF9">
            <w:pPr>
              <w:pStyle w:val="TAC"/>
              <w:rPr>
                <w:rFonts w:eastAsia="DengXian"/>
                <w:lang w:eastAsia="zh-CN"/>
              </w:rPr>
            </w:pPr>
          </w:p>
        </w:tc>
      </w:tr>
      <w:tr w:rsidR="000C3526" w:rsidRPr="00170508" w14:paraId="21E8700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FA7795" w14:textId="77777777" w:rsidR="000C3526" w:rsidRPr="00170508" w:rsidRDefault="000C3526" w:rsidP="00C63DF9">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2545" w:type="dxa"/>
            <w:tcBorders>
              <w:top w:val="single" w:sz="4" w:space="0" w:color="auto"/>
              <w:left w:val="single" w:sz="4" w:space="0" w:color="auto"/>
              <w:bottom w:val="nil"/>
              <w:right w:val="single" w:sz="4" w:space="0" w:color="auto"/>
            </w:tcBorders>
            <w:vAlign w:val="center"/>
          </w:tcPr>
          <w:p w14:paraId="71CA6345"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C4F4D97" w14:textId="77777777" w:rsidR="000C3526" w:rsidRPr="00170508" w:rsidRDefault="000C3526" w:rsidP="00C63DF9">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60A00E"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8F8D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9F8CC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F009208" w14:textId="77777777" w:rsidTr="00E44D70">
        <w:trPr>
          <w:jc w:val="center"/>
        </w:trPr>
        <w:tc>
          <w:tcPr>
            <w:tcW w:w="3051" w:type="dxa"/>
            <w:tcBorders>
              <w:top w:val="nil"/>
              <w:left w:val="single" w:sz="4" w:space="0" w:color="auto"/>
              <w:bottom w:val="nil"/>
              <w:right w:val="single" w:sz="4" w:space="0" w:color="auto"/>
            </w:tcBorders>
            <w:vAlign w:val="center"/>
          </w:tcPr>
          <w:p w14:paraId="6D1DBB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B558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B930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E51B8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5D3680" w14:textId="77777777" w:rsidR="000C3526" w:rsidRPr="00170508" w:rsidRDefault="000C3526" w:rsidP="00C63DF9">
            <w:pPr>
              <w:pStyle w:val="TAC"/>
              <w:rPr>
                <w:rFonts w:eastAsia="DengXian"/>
                <w:lang w:eastAsia="zh-CN"/>
              </w:rPr>
            </w:pPr>
          </w:p>
        </w:tc>
      </w:tr>
      <w:tr w:rsidR="000C3526" w:rsidRPr="00170508" w14:paraId="04E66442" w14:textId="77777777" w:rsidTr="00E44D70">
        <w:trPr>
          <w:jc w:val="center"/>
        </w:trPr>
        <w:tc>
          <w:tcPr>
            <w:tcW w:w="3051" w:type="dxa"/>
            <w:tcBorders>
              <w:top w:val="nil"/>
              <w:left w:val="single" w:sz="4" w:space="0" w:color="auto"/>
              <w:bottom w:val="nil"/>
              <w:right w:val="single" w:sz="4" w:space="0" w:color="auto"/>
            </w:tcBorders>
            <w:vAlign w:val="center"/>
          </w:tcPr>
          <w:p w14:paraId="03EF2C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8449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36C39"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2B899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4B541B" w14:textId="77777777" w:rsidR="000C3526" w:rsidRPr="00170508" w:rsidRDefault="000C3526" w:rsidP="00C63DF9">
            <w:pPr>
              <w:pStyle w:val="TAC"/>
              <w:rPr>
                <w:rFonts w:eastAsia="DengXian"/>
                <w:lang w:eastAsia="zh-CN"/>
              </w:rPr>
            </w:pPr>
          </w:p>
        </w:tc>
      </w:tr>
      <w:tr w:rsidR="000C3526" w:rsidRPr="00170508" w14:paraId="738C297A" w14:textId="77777777" w:rsidTr="00E44D70">
        <w:trPr>
          <w:jc w:val="center"/>
        </w:trPr>
        <w:tc>
          <w:tcPr>
            <w:tcW w:w="3051" w:type="dxa"/>
            <w:tcBorders>
              <w:top w:val="nil"/>
              <w:left w:val="single" w:sz="4" w:space="0" w:color="auto"/>
              <w:bottom w:val="nil"/>
              <w:right w:val="single" w:sz="4" w:space="0" w:color="auto"/>
            </w:tcBorders>
            <w:vAlign w:val="center"/>
          </w:tcPr>
          <w:p w14:paraId="15A0E04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7C94615"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926D3E"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F75C6A8"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3452DA6C" w14:textId="77777777" w:rsidR="000C3526" w:rsidRPr="00170508" w:rsidRDefault="000C3526" w:rsidP="00C63DF9">
            <w:pPr>
              <w:pStyle w:val="TAC"/>
              <w:rPr>
                <w:rFonts w:eastAsia="DengXian" w:cs="Arial"/>
                <w:szCs w:val="18"/>
                <w:lang w:eastAsia="ja-JP"/>
              </w:rPr>
            </w:pPr>
            <w:r w:rsidRPr="00170508">
              <w:rPr>
                <w:rFonts w:eastAsia="DengXian" w:cs="Arial"/>
                <w:szCs w:val="18"/>
                <w:lang w:eastAsia="ja-JP"/>
              </w:rPr>
              <w:t>CA_n3A-n28A</w:t>
            </w:r>
          </w:p>
          <w:p w14:paraId="69922E55" w14:textId="77777777" w:rsidR="000C3526" w:rsidRPr="00170508" w:rsidRDefault="000C3526" w:rsidP="00C63DF9">
            <w:pPr>
              <w:pStyle w:val="TAC"/>
              <w:rPr>
                <w:rFonts w:eastAsia="DengXian"/>
                <w:lang w:eastAsia="zh-CN"/>
              </w:rPr>
            </w:pPr>
            <w:r w:rsidRPr="00170508">
              <w:rPr>
                <w:rFonts w:eastAsia="DengXian"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28086F9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ACA4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2AF881"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17DF7397" w14:textId="77777777" w:rsidTr="00E44D70">
        <w:trPr>
          <w:jc w:val="center"/>
        </w:trPr>
        <w:tc>
          <w:tcPr>
            <w:tcW w:w="3051" w:type="dxa"/>
            <w:tcBorders>
              <w:top w:val="nil"/>
              <w:left w:val="single" w:sz="4" w:space="0" w:color="auto"/>
              <w:bottom w:val="nil"/>
              <w:right w:val="single" w:sz="4" w:space="0" w:color="auto"/>
            </w:tcBorders>
            <w:vAlign w:val="center"/>
          </w:tcPr>
          <w:p w14:paraId="63202B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31A2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0E0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C459B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B3AC22" w14:textId="77777777" w:rsidR="000C3526" w:rsidRPr="00170508" w:rsidRDefault="000C3526" w:rsidP="00C63DF9">
            <w:pPr>
              <w:pStyle w:val="TAC"/>
              <w:rPr>
                <w:rFonts w:eastAsia="DengXian"/>
                <w:lang w:eastAsia="zh-CN"/>
              </w:rPr>
            </w:pPr>
          </w:p>
        </w:tc>
      </w:tr>
      <w:tr w:rsidR="000C3526" w:rsidRPr="00170508" w14:paraId="76C3F65A" w14:textId="77777777" w:rsidTr="00E44D70">
        <w:trPr>
          <w:jc w:val="center"/>
        </w:trPr>
        <w:tc>
          <w:tcPr>
            <w:tcW w:w="3051" w:type="dxa"/>
            <w:tcBorders>
              <w:top w:val="nil"/>
              <w:left w:val="single" w:sz="4" w:space="0" w:color="auto"/>
              <w:bottom w:val="nil"/>
              <w:right w:val="single" w:sz="4" w:space="0" w:color="auto"/>
            </w:tcBorders>
            <w:vAlign w:val="center"/>
          </w:tcPr>
          <w:p w14:paraId="726216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F906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A393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F26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D782F86" w14:textId="77777777" w:rsidR="000C3526" w:rsidRPr="00170508" w:rsidRDefault="000C3526" w:rsidP="00C63DF9">
            <w:pPr>
              <w:pStyle w:val="TAC"/>
              <w:rPr>
                <w:rFonts w:eastAsia="DengXian"/>
                <w:lang w:eastAsia="zh-CN"/>
              </w:rPr>
            </w:pPr>
          </w:p>
        </w:tc>
      </w:tr>
      <w:tr w:rsidR="000C3526" w:rsidRPr="00170508" w14:paraId="2FD93EBD" w14:textId="77777777" w:rsidTr="00E44D70">
        <w:trPr>
          <w:jc w:val="center"/>
        </w:trPr>
        <w:tc>
          <w:tcPr>
            <w:tcW w:w="3051" w:type="dxa"/>
            <w:tcBorders>
              <w:top w:val="nil"/>
              <w:left w:val="single" w:sz="4" w:space="0" w:color="auto"/>
              <w:bottom w:val="nil"/>
              <w:right w:val="single" w:sz="4" w:space="0" w:color="auto"/>
            </w:tcBorders>
            <w:vAlign w:val="center"/>
          </w:tcPr>
          <w:p w14:paraId="56CED0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184DA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85CD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BF1F3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1C6846"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32B9A9D7" w14:textId="77777777" w:rsidTr="00E44D70">
        <w:trPr>
          <w:jc w:val="center"/>
        </w:trPr>
        <w:tc>
          <w:tcPr>
            <w:tcW w:w="3051" w:type="dxa"/>
            <w:tcBorders>
              <w:top w:val="nil"/>
              <w:left w:val="single" w:sz="4" w:space="0" w:color="auto"/>
              <w:bottom w:val="nil"/>
              <w:right w:val="single" w:sz="4" w:space="0" w:color="auto"/>
            </w:tcBorders>
            <w:vAlign w:val="center"/>
          </w:tcPr>
          <w:p w14:paraId="3C48B5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67A5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1BF0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7940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A12FF5" w14:textId="77777777" w:rsidR="000C3526" w:rsidRPr="00170508" w:rsidRDefault="000C3526" w:rsidP="00C63DF9">
            <w:pPr>
              <w:pStyle w:val="TAC"/>
              <w:rPr>
                <w:rFonts w:eastAsia="DengXian"/>
                <w:lang w:eastAsia="zh-CN"/>
              </w:rPr>
            </w:pPr>
          </w:p>
        </w:tc>
      </w:tr>
      <w:tr w:rsidR="000C3526" w:rsidRPr="00170508" w14:paraId="2AC794D9" w14:textId="77777777" w:rsidTr="00E44D70">
        <w:trPr>
          <w:jc w:val="center"/>
        </w:trPr>
        <w:tc>
          <w:tcPr>
            <w:tcW w:w="3051" w:type="dxa"/>
            <w:tcBorders>
              <w:top w:val="nil"/>
              <w:left w:val="single" w:sz="4" w:space="0" w:color="auto"/>
              <w:bottom w:val="nil"/>
              <w:right w:val="single" w:sz="4" w:space="0" w:color="auto"/>
            </w:tcBorders>
            <w:vAlign w:val="center"/>
          </w:tcPr>
          <w:p w14:paraId="17B55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B5C0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F3F0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12478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C502C7C" w14:textId="77777777" w:rsidR="000C3526" w:rsidRPr="00170508" w:rsidRDefault="000C3526" w:rsidP="00C63DF9">
            <w:pPr>
              <w:pStyle w:val="TAC"/>
              <w:rPr>
                <w:rFonts w:eastAsia="DengXian"/>
                <w:lang w:eastAsia="zh-CN"/>
              </w:rPr>
            </w:pPr>
          </w:p>
        </w:tc>
      </w:tr>
      <w:tr w:rsidR="000C3526" w:rsidRPr="00170508" w14:paraId="51DE81D1" w14:textId="77777777" w:rsidTr="00E44D70">
        <w:trPr>
          <w:jc w:val="center"/>
        </w:trPr>
        <w:tc>
          <w:tcPr>
            <w:tcW w:w="3051" w:type="dxa"/>
            <w:tcBorders>
              <w:top w:val="nil"/>
              <w:left w:val="single" w:sz="4" w:space="0" w:color="auto"/>
              <w:bottom w:val="nil"/>
              <w:right w:val="single" w:sz="4" w:space="0" w:color="auto"/>
            </w:tcBorders>
            <w:vAlign w:val="center"/>
          </w:tcPr>
          <w:p w14:paraId="45A60F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B89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2857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22755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A15D02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C62CE42" w14:textId="77777777" w:rsidTr="00E44D70">
        <w:trPr>
          <w:jc w:val="center"/>
        </w:trPr>
        <w:tc>
          <w:tcPr>
            <w:tcW w:w="3051" w:type="dxa"/>
            <w:tcBorders>
              <w:top w:val="nil"/>
              <w:left w:val="single" w:sz="4" w:space="0" w:color="auto"/>
              <w:bottom w:val="nil"/>
              <w:right w:val="single" w:sz="4" w:space="0" w:color="auto"/>
            </w:tcBorders>
            <w:vAlign w:val="center"/>
          </w:tcPr>
          <w:p w14:paraId="602704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D5E0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17D8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2DA1A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4529D7" w14:textId="77777777" w:rsidR="000C3526" w:rsidRPr="00170508" w:rsidRDefault="000C3526" w:rsidP="00C63DF9">
            <w:pPr>
              <w:pStyle w:val="TAC"/>
              <w:rPr>
                <w:rFonts w:eastAsia="DengXian"/>
                <w:lang w:eastAsia="zh-CN"/>
              </w:rPr>
            </w:pPr>
          </w:p>
        </w:tc>
      </w:tr>
      <w:tr w:rsidR="000C3526" w:rsidRPr="00170508" w14:paraId="0CD832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8F99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0C80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1003A"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9276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BE860D9" w14:textId="77777777" w:rsidR="000C3526" w:rsidRPr="00170508" w:rsidRDefault="000C3526" w:rsidP="00C63DF9">
            <w:pPr>
              <w:pStyle w:val="TAC"/>
              <w:rPr>
                <w:rFonts w:eastAsia="DengXian"/>
                <w:lang w:eastAsia="zh-CN"/>
              </w:rPr>
            </w:pPr>
          </w:p>
        </w:tc>
      </w:tr>
      <w:tr w:rsidR="000C3526" w:rsidRPr="00170508" w14:paraId="7E860CF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03540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2545" w:type="dxa"/>
            <w:tcBorders>
              <w:top w:val="single" w:sz="4" w:space="0" w:color="auto"/>
              <w:left w:val="single" w:sz="4" w:space="0" w:color="auto"/>
              <w:bottom w:val="nil"/>
              <w:right w:val="single" w:sz="4" w:space="0" w:color="auto"/>
            </w:tcBorders>
            <w:vAlign w:val="center"/>
          </w:tcPr>
          <w:p w14:paraId="63BAD666"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1BFE2B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87F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8FA1F0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DBCD95D" w14:textId="77777777" w:rsidTr="00E44D70">
        <w:trPr>
          <w:jc w:val="center"/>
        </w:trPr>
        <w:tc>
          <w:tcPr>
            <w:tcW w:w="3051" w:type="dxa"/>
            <w:tcBorders>
              <w:top w:val="nil"/>
              <w:left w:val="single" w:sz="4" w:space="0" w:color="auto"/>
              <w:bottom w:val="nil"/>
              <w:right w:val="single" w:sz="4" w:space="0" w:color="auto"/>
            </w:tcBorders>
            <w:vAlign w:val="center"/>
          </w:tcPr>
          <w:p w14:paraId="77AB3D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639A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7F243" w14:textId="77777777" w:rsidR="000C3526" w:rsidRPr="00170508" w:rsidRDefault="000C3526" w:rsidP="00C63DF9">
            <w:pPr>
              <w:pStyle w:val="TAC"/>
              <w:rPr>
                <w:rFonts w:eastAsia="DengXian"/>
                <w:lang w:eastAsia="zh-CN"/>
              </w:rPr>
            </w:pPr>
            <w:r w:rsidRPr="00170508">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55CB2F" w14:textId="77777777" w:rsidR="000C3526" w:rsidRPr="00170508" w:rsidRDefault="000C3526" w:rsidP="00C63DF9">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260918F" w14:textId="77777777" w:rsidR="000C3526" w:rsidRPr="00170508" w:rsidRDefault="000C3526" w:rsidP="00C63DF9">
            <w:pPr>
              <w:pStyle w:val="TAC"/>
              <w:rPr>
                <w:rFonts w:eastAsia="DengXian"/>
                <w:lang w:eastAsia="zh-CN"/>
              </w:rPr>
            </w:pPr>
          </w:p>
        </w:tc>
      </w:tr>
      <w:tr w:rsidR="000C3526" w:rsidRPr="00170508" w14:paraId="6DCE0A9A" w14:textId="77777777" w:rsidTr="00E44D70">
        <w:trPr>
          <w:jc w:val="center"/>
        </w:trPr>
        <w:tc>
          <w:tcPr>
            <w:tcW w:w="3051" w:type="dxa"/>
            <w:tcBorders>
              <w:top w:val="nil"/>
              <w:left w:val="single" w:sz="4" w:space="0" w:color="auto"/>
              <w:bottom w:val="nil"/>
              <w:right w:val="single" w:sz="4" w:space="0" w:color="auto"/>
            </w:tcBorders>
            <w:vAlign w:val="center"/>
          </w:tcPr>
          <w:p w14:paraId="00EBAA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F47D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F295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6190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E1F056" w14:textId="77777777" w:rsidR="000C3526" w:rsidRPr="00170508" w:rsidRDefault="000C3526" w:rsidP="00C63DF9">
            <w:pPr>
              <w:pStyle w:val="TAC"/>
              <w:rPr>
                <w:rFonts w:eastAsia="DengXian"/>
                <w:lang w:eastAsia="zh-CN"/>
              </w:rPr>
            </w:pPr>
          </w:p>
        </w:tc>
      </w:tr>
      <w:tr w:rsidR="000C3526" w:rsidRPr="00170508" w14:paraId="6D5F433D" w14:textId="77777777" w:rsidTr="00E44D70">
        <w:trPr>
          <w:jc w:val="center"/>
        </w:trPr>
        <w:tc>
          <w:tcPr>
            <w:tcW w:w="3051" w:type="dxa"/>
            <w:tcBorders>
              <w:top w:val="nil"/>
              <w:left w:val="single" w:sz="4" w:space="0" w:color="auto"/>
              <w:bottom w:val="nil"/>
              <w:right w:val="single" w:sz="4" w:space="0" w:color="auto"/>
            </w:tcBorders>
            <w:vAlign w:val="center"/>
          </w:tcPr>
          <w:p w14:paraId="14799D59"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8962C49" w14:textId="77777777" w:rsidR="000C3526" w:rsidRPr="00170508" w:rsidRDefault="000C3526" w:rsidP="00C63DF9">
            <w:pPr>
              <w:pStyle w:val="TAC"/>
              <w:rPr>
                <w:rFonts w:eastAsia="DengXian"/>
                <w:lang w:eastAsia="zh-CN"/>
              </w:rPr>
            </w:pPr>
            <w:r w:rsidRPr="00170508">
              <w:rPr>
                <w:rFonts w:eastAsia="DengXian"/>
                <w:lang w:eastAsia="zh-CN"/>
              </w:rPr>
              <w:t>CA_n3A-n7A</w:t>
            </w:r>
          </w:p>
          <w:p w14:paraId="542DB4E6"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881C739" w14:textId="77777777" w:rsidR="000C3526" w:rsidRPr="00170508" w:rsidRDefault="000C3526" w:rsidP="00C63DF9">
            <w:pPr>
              <w:pStyle w:val="TAC"/>
              <w:rPr>
                <w:rFonts w:eastAsia="DengXian"/>
                <w:lang w:eastAsia="zh-CN"/>
              </w:rPr>
            </w:pPr>
            <w:r w:rsidRPr="00170508">
              <w:rPr>
                <w:rFonts w:eastAsia="DengXian"/>
                <w:lang w:eastAsia="zh-CN"/>
              </w:rPr>
              <w:t>CA_n7A-n28A</w:t>
            </w:r>
          </w:p>
          <w:p w14:paraId="25C4D696" w14:textId="77777777" w:rsidR="000C3526" w:rsidRPr="00170508" w:rsidRDefault="000C3526" w:rsidP="00C63DF9">
            <w:pPr>
              <w:pStyle w:val="TAC"/>
              <w:rPr>
                <w:rFonts w:eastAsia="DengXian"/>
                <w:lang w:eastAsia="zh-CN"/>
              </w:rPr>
            </w:pPr>
            <w:r w:rsidRPr="00170508">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68FC2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E3ED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DD42FA"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1BC4E4EC" w14:textId="77777777" w:rsidTr="00E44D70">
        <w:trPr>
          <w:jc w:val="center"/>
        </w:trPr>
        <w:tc>
          <w:tcPr>
            <w:tcW w:w="3051" w:type="dxa"/>
            <w:tcBorders>
              <w:top w:val="nil"/>
              <w:left w:val="single" w:sz="4" w:space="0" w:color="auto"/>
              <w:bottom w:val="nil"/>
              <w:right w:val="single" w:sz="4" w:space="0" w:color="auto"/>
            </w:tcBorders>
            <w:vAlign w:val="center"/>
          </w:tcPr>
          <w:p w14:paraId="7AA373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A0FD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94C6"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E041FA"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4FE9B0" w14:textId="77777777" w:rsidR="000C3526" w:rsidRPr="00170508" w:rsidRDefault="000C3526" w:rsidP="00C63DF9">
            <w:pPr>
              <w:pStyle w:val="TAC"/>
              <w:rPr>
                <w:rFonts w:eastAsia="DengXian"/>
                <w:lang w:eastAsia="zh-CN"/>
              </w:rPr>
            </w:pPr>
          </w:p>
        </w:tc>
      </w:tr>
      <w:tr w:rsidR="000C3526" w:rsidRPr="00170508" w14:paraId="1863568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8EFF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E74D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7BE31" w14:textId="77777777" w:rsidR="000C3526" w:rsidRPr="00170508" w:rsidRDefault="000C3526" w:rsidP="00C63DF9">
            <w:pPr>
              <w:pStyle w:val="TAC"/>
              <w:rPr>
                <w:rFonts w:eastAsia="DengXian"/>
                <w:lang w:eastAsia="zh-CN"/>
              </w:rPr>
            </w:pPr>
            <w:r w:rsidRPr="00170508">
              <w:rPr>
                <w:rFonts w:eastAsia="DengXian"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5981C4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7822F74" w14:textId="77777777" w:rsidR="000C3526" w:rsidRPr="00170508" w:rsidRDefault="000C3526" w:rsidP="00C63DF9">
            <w:pPr>
              <w:pStyle w:val="TAC"/>
              <w:rPr>
                <w:rFonts w:eastAsia="DengXian"/>
                <w:lang w:eastAsia="zh-CN"/>
              </w:rPr>
            </w:pPr>
          </w:p>
        </w:tc>
      </w:tr>
      <w:tr w:rsidR="000C3526" w:rsidRPr="00170508" w14:paraId="07C4AE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FC17CB" w14:textId="77777777" w:rsidR="000C3526" w:rsidRPr="00170508" w:rsidRDefault="000C3526" w:rsidP="00C63DF9">
            <w:pPr>
              <w:pStyle w:val="TAC"/>
              <w:rPr>
                <w:rFonts w:eastAsia="DengXian"/>
                <w:szCs w:val="18"/>
                <w:lang w:eastAsia="zh-CN"/>
              </w:rPr>
            </w:pPr>
            <w:r w:rsidRPr="00170508">
              <w:rPr>
                <w:rFonts w:eastAsia="DengXian"/>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2329A5E8" w14:textId="77777777" w:rsidR="000C3526" w:rsidRPr="00170508" w:rsidRDefault="000C3526" w:rsidP="00C63DF9">
            <w:pPr>
              <w:pStyle w:val="TAC"/>
              <w:rPr>
                <w:rFonts w:eastAsia="DengXian"/>
                <w:lang w:eastAsia="zh-CN"/>
              </w:rPr>
            </w:pPr>
            <w:r w:rsidRPr="00170508">
              <w:rPr>
                <w:rFonts w:eastAsia="DengXian"/>
                <w:lang w:eastAsia="zh-CN"/>
              </w:rPr>
              <w:t>CA_n3A-n7A</w:t>
            </w:r>
          </w:p>
          <w:p w14:paraId="0FCE82FC" w14:textId="77777777" w:rsidR="000C3526" w:rsidRPr="00170508" w:rsidRDefault="000C3526" w:rsidP="00C63DF9">
            <w:pPr>
              <w:pStyle w:val="TAC"/>
              <w:rPr>
                <w:rFonts w:eastAsia="DengXian"/>
                <w:lang w:eastAsia="zh-CN"/>
              </w:rPr>
            </w:pPr>
            <w:r w:rsidRPr="00170508">
              <w:rPr>
                <w:rFonts w:eastAsia="DengXian"/>
                <w:lang w:eastAsia="zh-CN"/>
              </w:rPr>
              <w:t>CA_n3A-n28A</w:t>
            </w:r>
          </w:p>
          <w:p w14:paraId="0083BEE3" w14:textId="77777777" w:rsidR="000C3526" w:rsidRPr="00170508" w:rsidRDefault="000C3526" w:rsidP="00C63DF9">
            <w:pPr>
              <w:pStyle w:val="TAC"/>
              <w:rPr>
                <w:szCs w:val="18"/>
                <w:lang w:eastAsia="zh-CN"/>
              </w:rPr>
            </w:pPr>
            <w:r w:rsidRPr="00170508">
              <w:rPr>
                <w:rFonts w:eastAsia="DengXian"/>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593ECCED"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487E5B"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D2461B1"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29B943AC" w14:textId="77777777" w:rsidTr="00E44D70">
        <w:trPr>
          <w:jc w:val="center"/>
        </w:trPr>
        <w:tc>
          <w:tcPr>
            <w:tcW w:w="3051" w:type="dxa"/>
            <w:tcBorders>
              <w:top w:val="nil"/>
              <w:left w:val="single" w:sz="4" w:space="0" w:color="auto"/>
              <w:bottom w:val="nil"/>
              <w:right w:val="single" w:sz="4" w:space="0" w:color="auto"/>
            </w:tcBorders>
            <w:vAlign w:val="center"/>
          </w:tcPr>
          <w:p w14:paraId="1F56E28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33CFD6D"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33B21"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90367C"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86F030" w14:textId="77777777" w:rsidR="000C3526" w:rsidRPr="00170508" w:rsidRDefault="000C3526" w:rsidP="00C63DF9">
            <w:pPr>
              <w:pStyle w:val="TAC"/>
              <w:rPr>
                <w:rFonts w:eastAsia="DengXian"/>
                <w:szCs w:val="18"/>
                <w:lang w:eastAsia="zh-CN"/>
              </w:rPr>
            </w:pPr>
          </w:p>
        </w:tc>
      </w:tr>
      <w:tr w:rsidR="000C3526" w:rsidRPr="00170508" w14:paraId="780D7359" w14:textId="77777777" w:rsidTr="00E44D70">
        <w:trPr>
          <w:jc w:val="center"/>
        </w:trPr>
        <w:tc>
          <w:tcPr>
            <w:tcW w:w="3051" w:type="dxa"/>
            <w:tcBorders>
              <w:top w:val="nil"/>
              <w:left w:val="single" w:sz="4" w:space="0" w:color="auto"/>
              <w:bottom w:val="nil"/>
              <w:right w:val="single" w:sz="4" w:space="0" w:color="auto"/>
            </w:tcBorders>
            <w:vAlign w:val="center"/>
          </w:tcPr>
          <w:p w14:paraId="4365D5F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CED660"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2F2B1"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257DFD"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35F3F56" w14:textId="77777777" w:rsidR="000C3526" w:rsidRPr="00170508" w:rsidRDefault="000C3526" w:rsidP="00C63DF9">
            <w:pPr>
              <w:pStyle w:val="TAC"/>
              <w:rPr>
                <w:rFonts w:eastAsia="DengXian"/>
                <w:szCs w:val="18"/>
                <w:lang w:eastAsia="zh-CN"/>
              </w:rPr>
            </w:pPr>
          </w:p>
        </w:tc>
      </w:tr>
      <w:tr w:rsidR="000C3526" w:rsidRPr="00170508" w14:paraId="5D5E7574" w14:textId="77777777" w:rsidTr="00E44D70">
        <w:trPr>
          <w:jc w:val="center"/>
        </w:trPr>
        <w:tc>
          <w:tcPr>
            <w:tcW w:w="3051" w:type="dxa"/>
            <w:tcBorders>
              <w:top w:val="nil"/>
              <w:left w:val="single" w:sz="4" w:space="0" w:color="auto"/>
              <w:bottom w:val="nil"/>
              <w:right w:val="single" w:sz="4" w:space="0" w:color="auto"/>
            </w:tcBorders>
            <w:vAlign w:val="center"/>
          </w:tcPr>
          <w:p w14:paraId="370F0482"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62CCDB6" w14:textId="77777777" w:rsidR="000C3526" w:rsidRPr="00170508" w:rsidRDefault="000C3526" w:rsidP="00C63DF9">
            <w:pPr>
              <w:pStyle w:val="TAC"/>
              <w:rPr>
                <w:szCs w:val="18"/>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FDC9AD5"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2C9D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3A0DD81" w14:textId="77777777" w:rsidR="000C3526" w:rsidRPr="00170508" w:rsidRDefault="000C3526" w:rsidP="00C63DF9">
            <w:pPr>
              <w:pStyle w:val="TAC"/>
              <w:rPr>
                <w:rFonts w:eastAsia="DengXian"/>
                <w:szCs w:val="18"/>
                <w:lang w:eastAsia="zh-CN"/>
              </w:rPr>
            </w:pPr>
            <w:r w:rsidRPr="00170508">
              <w:rPr>
                <w:rFonts w:eastAsia="DengXian"/>
                <w:lang w:val="en-US" w:eastAsia="zh-CN"/>
              </w:rPr>
              <w:t>1</w:t>
            </w:r>
          </w:p>
        </w:tc>
      </w:tr>
      <w:tr w:rsidR="000C3526" w:rsidRPr="00170508" w14:paraId="3F647431" w14:textId="77777777" w:rsidTr="00E44D70">
        <w:trPr>
          <w:jc w:val="center"/>
        </w:trPr>
        <w:tc>
          <w:tcPr>
            <w:tcW w:w="3051" w:type="dxa"/>
            <w:tcBorders>
              <w:top w:val="nil"/>
              <w:left w:val="single" w:sz="4" w:space="0" w:color="auto"/>
              <w:bottom w:val="nil"/>
              <w:right w:val="single" w:sz="4" w:space="0" w:color="auto"/>
            </w:tcBorders>
            <w:vAlign w:val="center"/>
          </w:tcPr>
          <w:p w14:paraId="0BCCC9F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A6C047B"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4CC09"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644379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42151F74" w14:textId="77777777" w:rsidR="000C3526" w:rsidRPr="00170508" w:rsidRDefault="000C3526" w:rsidP="00C63DF9">
            <w:pPr>
              <w:pStyle w:val="TAC"/>
              <w:rPr>
                <w:rFonts w:eastAsia="DengXian"/>
                <w:szCs w:val="18"/>
                <w:lang w:eastAsia="zh-CN"/>
              </w:rPr>
            </w:pPr>
          </w:p>
        </w:tc>
      </w:tr>
      <w:tr w:rsidR="000C3526" w:rsidRPr="00170508" w14:paraId="448A48A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A477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A24FEB1"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BB14E"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ADDD1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2ABA34DA" w14:textId="77777777" w:rsidR="000C3526" w:rsidRPr="00170508" w:rsidRDefault="000C3526" w:rsidP="00C63DF9">
            <w:pPr>
              <w:pStyle w:val="TAC"/>
              <w:rPr>
                <w:rFonts w:eastAsia="DengXian"/>
                <w:szCs w:val="18"/>
                <w:lang w:eastAsia="zh-CN"/>
              </w:rPr>
            </w:pPr>
          </w:p>
        </w:tc>
      </w:tr>
      <w:tr w:rsidR="000C3526" w:rsidRPr="00170508" w14:paraId="0A9152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1287D0" w14:textId="77777777" w:rsidR="000C3526" w:rsidRPr="00170508" w:rsidRDefault="000C3526" w:rsidP="00C63DF9">
            <w:pPr>
              <w:pStyle w:val="TAC"/>
              <w:rPr>
                <w:rFonts w:eastAsia="DengXian"/>
                <w:szCs w:val="18"/>
                <w:lang w:eastAsia="zh-CN"/>
              </w:rPr>
            </w:pPr>
            <w:r w:rsidRPr="00170508">
              <w:rPr>
                <w:rFonts w:eastAsia="DengXian"/>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49F0F92C" w14:textId="77777777" w:rsidR="000C3526" w:rsidRPr="00170508" w:rsidRDefault="000C3526" w:rsidP="00C63DF9">
            <w:pPr>
              <w:pStyle w:val="TAC"/>
              <w:rPr>
                <w:rFonts w:eastAsia="DengXian"/>
                <w:lang w:eastAsia="zh-CN"/>
              </w:rPr>
            </w:pPr>
            <w:r w:rsidRPr="00170508">
              <w:rPr>
                <w:rFonts w:eastAsia="DengXian"/>
                <w:lang w:eastAsia="zh-CN"/>
              </w:rPr>
              <w:t>CA_n7B</w:t>
            </w:r>
          </w:p>
          <w:p w14:paraId="3C93F92E" w14:textId="77777777" w:rsidR="000C3526" w:rsidRPr="00170508" w:rsidRDefault="000C3526" w:rsidP="00C63DF9">
            <w:pPr>
              <w:pStyle w:val="TAC"/>
              <w:rPr>
                <w:rFonts w:eastAsia="DengXian"/>
                <w:lang w:eastAsia="zh-CN"/>
              </w:rPr>
            </w:pPr>
            <w:r w:rsidRPr="00170508">
              <w:rPr>
                <w:rFonts w:eastAsia="DengXian"/>
                <w:lang w:eastAsia="zh-CN"/>
              </w:rPr>
              <w:t>CA_n3A-n7A</w:t>
            </w:r>
          </w:p>
          <w:p w14:paraId="13CB3EA4"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72EE6C0" w14:textId="77777777" w:rsidR="000C3526" w:rsidRPr="00170508" w:rsidRDefault="000C3526" w:rsidP="00C63DF9">
            <w:pPr>
              <w:pStyle w:val="TAC"/>
              <w:rPr>
                <w:szCs w:val="18"/>
                <w:lang w:eastAsia="zh-CN"/>
              </w:rPr>
            </w:pPr>
            <w:r w:rsidRPr="00170508">
              <w:rPr>
                <w:rFonts w:eastAsia="DengXian"/>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5D575766"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C0C36F"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016824B"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0C3526" w:rsidRPr="00170508" w14:paraId="0BF2D6A3" w14:textId="77777777" w:rsidTr="00E44D70">
        <w:trPr>
          <w:jc w:val="center"/>
        </w:trPr>
        <w:tc>
          <w:tcPr>
            <w:tcW w:w="3051" w:type="dxa"/>
            <w:tcBorders>
              <w:top w:val="nil"/>
              <w:left w:val="single" w:sz="4" w:space="0" w:color="auto"/>
              <w:bottom w:val="nil"/>
              <w:right w:val="single" w:sz="4" w:space="0" w:color="auto"/>
            </w:tcBorders>
            <w:vAlign w:val="center"/>
          </w:tcPr>
          <w:p w14:paraId="041A081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5B4BAF5"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54516"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E82F09"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8616880" w14:textId="77777777" w:rsidR="000C3526" w:rsidRPr="00170508" w:rsidRDefault="000C3526" w:rsidP="00C63DF9">
            <w:pPr>
              <w:pStyle w:val="TAC"/>
              <w:rPr>
                <w:rFonts w:eastAsia="DengXian"/>
                <w:szCs w:val="18"/>
                <w:lang w:eastAsia="zh-CN"/>
              </w:rPr>
            </w:pPr>
          </w:p>
        </w:tc>
      </w:tr>
      <w:tr w:rsidR="000C3526" w:rsidRPr="00170508" w14:paraId="171E6DEC" w14:textId="77777777" w:rsidTr="00E44D70">
        <w:trPr>
          <w:jc w:val="center"/>
        </w:trPr>
        <w:tc>
          <w:tcPr>
            <w:tcW w:w="3051" w:type="dxa"/>
            <w:tcBorders>
              <w:top w:val="nil"/>
              <w:left w:val="single" w:sz="4" w:space="0" w:color="auto"/>
              <w:bottom w:val="nil"/>
              <w:right w:val="single" w:sz="4" w:space="0" w:color="auto"/>
            </w:tcBorders>
            <w:vAlign w:val="center"/>
          </w:tcPr>
          <w:p w14:paraId="7E20E06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E1AFF"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E9669" w14:textId="77777777" w:rsidR="000C3526" w:rsidRPr="00170508" w:rsidRDefault="000C3526" w:rsidP="00C63DF9">
            <w:pPr>
              <w:pStyle w:val="TAC"/>
              <w:rPr>
                <w:rFonts w:eastAsia="DengXian"/>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8CF198"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01D1795" w14:textId="77777777" w:rsidR="000C3526" w:rsidRPr="00170508" w:rsidRDefault="000C3526" w:rsidP="00C63DF9">
            <w:pPr>
              <w:pStyle w:val="TAC"/>
              <w:rPr>
                <w:rFonts w:eastAsia="DengXian"/>
                <w:szCs w:val="18"/>
                <w:lang w:eastAsia="zh-CN"/>
              </w:rPr>
            </w:pPr>
          </w:p>
        </w:tc>
      </w:tr>
      <w:tr w:rsidR="000C3526" w:rsidRPr="00170508" w14:paraId="75AD07B5" w14:textId="77777777" w:rsidTr="00E44D70">
        <w:trPr>
          <w:jc w:val="center"/>
        </w:trPr>
        <w:tc>
          <w:tcPr>
            <w:tcW w:w="3051" w:type="dxa"/>
            <w:tcBorders>
              <w:top w:val="nil"/>
              <w:left w:val="single" w:sz="4" w:space="0" w:color="auto"/>
              <w:bottom w:val="nil"/>
              <w:right w:val="single" w:sz="4" w:space="0" w:color="auto"/>
            </w:tcBorders>
            <w:vAlign w:val="center"/>
          </w:tcPr>
          <w:p w14:paraId="056BB275"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FA9DD11" w14:textId="77777777" w:rsidR="000C3526" w:rsidRPr="00170508" w:rsidRDefault="000C3526" w:rsidP="00C63DF9">
            <w:pPr>
              <w:pStyle w:val="TAC"/>
              <w:rPr>
                <w:szCs w:val="18"/>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2928F40"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8E34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9928961" w14:textId="77777777" w:rsidR="000C3526" w:rsidRPr="00170508" w:rsidRDefault="000C3526" w:rsidP="00C63DF9">
            <w:pPr>
              <w:pStyle w:val="TAC"/>
              <w:rPr>
                <w:rFonts w:eastAsia="DengXian"/>
                <w:szCs w:val="18"/>
                <w:lang w:eastAsia="zh-CN"/>
              </w:rPr>
            </w:pPr>
            <w:r w:rsidRPr="00170508">
              <w:rPr>
                <w:rFonts w:eastAsia="DengXian"/>
                <w:lang w:val="en-US" w:eastAsia="zh-CN"/>
              </w:rPr>
              <w:t>1</w:t>
            </w:r>
          </w:p>
        </w:tc>
      </w:tr>
      <w:tr w:rsidR="000C3526" w:rsidRPr="00170508" w14:paraId="76ED9E35" w14:textId="77777777" w:rsidTr="00E44D70">
        <w:trPr>
          <w:jc w:val="center"/>
        </w:trPr>
        <w:tc>
          <w:tcPr>
            <w:tcW w:w="3051" w:type="dxa"/>
            <w:tcBorders>
              <w:top w:val="nil"/>
              <w:left w:val="single" w:sz="4" w:space="0" w:color="auto"/>
              <w:bottom w:val="nil"/>
              <w:right w:val="single" w:sz="4" w:space="0" w:color="auto"/>
            </w:tcBorders>
            <w:vAlign w:val="center"/>
          </w:tcPr>
          <w:p w14:paraId="0A0D90C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57917F6"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90C23"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73776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23B87858" w14:textId="77777777" w:rsidR="000C3526" w:rsidRPr="00170508" w:rsidRDefault="000C3526" w:rsidP="00C63DF9">
            <w:pPr>
              <w:pStyle w:val="TAC"/>
              <w:rPr>
                <w:rFonts w:eastAsia="DengXian"/>
                <w:szCs w:val="18"/>
                <w:lang w:eastAsia="zh-CN"/>
              </w:rPr>
            </w:pPr>
          </w:p>
        </w:tc>
      </w:tr>
      <w:tr w:rsidR="000C3526" w:rsidRPr="00170508" w14:paraId="5A68AC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4DB5A1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E1B90CD" w14:textId="77777777" w:rsidR="000C3526" w:rsidRPr="00170508" w:rsidRDefault="000C3526" w:rsidP="00C63DF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ED2A7"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3423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74CDA89" w14:textId="77777777" w:rsidR="000C3526" w:rsidRPr="00170508" w:rsidRDefault="000C3526" w:rsidP="00C63DF9">
            <w:pPr>
              <w:pStyle w:val="TAC"/>
              <w:rPr>
                <w:rFonts w:eastAsia="DengXian"/>
                <w:szCs w:val="18"/>
                <w:lang w:eastAsia="zh-CN"/>
              </w:rPr>
            </w:pPr>
          </w:p>
        </w:tc>
      </w:tr>
      <w:tr w:rsidR="000C3526" w:rsidRPr="00170508" w14:paraId="644722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B96DF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0BC797D" w14:textId="77777777" w:rsidR="000C3526" w:rsidRPr="00170508" w:rsidRDefault="000C3526" w:rsidP="00C63DF9">
            <w:pPr>
              <w:pStyle w:val="TAC"/>
              <w:rPr>
                <w:szCs w:val="18"/>
                <w:lang w:eastAsia="zh-CN"/>
              </w:rPr>
            </w:pPr>
            <w:r w:rsidRPr="00170508">
              <w:rPr>
                <w:szCs w:val="18"/>
                <w:lang w:eastAsia="zh-CN"/>
              </w:rPr>
              <w:t>-</w:t>
            </w:r>
          </w:p>
          <w:p w14:paraId="098DAB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511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3880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85B395"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35A34E50" w14:textId="77777777" w:rsidTr="00E44D70">
        <w:trPr>
          <w:jc w:val="center"/>
        </w:trPr>
        <w:tc>
          <w:tcPr>
            <w:tcW w:w="3051" w:type="dxa"/>
            <w:tcBorders>
              <w:top w:val="nil"/>
              <w:left w:val="single" w:sz="4" w:space="0" w:color="auto"/>
              <w:bottom w:val="nil"/>
              <w:right w:val="single" w:sz="4" w:space="0" w:color="auto"/>
            </w:tcBorders>
            <w:vAlign w:val="center"/>
          </w:tcPr>
          <w:p w14:paraId="1801DFB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AF010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9A25D"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96890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1390B6" w14:textId="77777777" w:rsidR="000C3526" w:rsidRPr="00170508" w:rsidRDefault="000C3526" w:rsidP="00C63DF9">
            <w:pPr>
              <w:pStyle w:val="TAC"/>
              <w:rPr>
                <w:rFonts w:eastAsia="DengXian"/>
                <w:szCs w:val="18"/>
                <w:lang w:eastAsia="zh-CN"/>
              </w:rPr>
            </w:pPr>
          </w:p>
        </w:tc>
      </w:tr>
      <w:tr w:rsidR="000C3526" w:rsidRPr="00170508" w14:paraId="3AA401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0035B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A9C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C2859"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DD48C09"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0D2DD4" w14:textId="77777777" w:rsidR="000C3526" w:rsidRPr="00170508" w:rsidRDefault="000C3526" w:rsidP="00C63DF9">
            <w:pPr>
              <w:pStyle w:val="TAC"/>
              <w:rPr>
                <w:rFonts w:eastAsia="DengXian"/>
                <w:szCs w:val="18"/>
                <w:lang w:eastAsia="zh-CN"/>
              </w:rPr>
            </w:pPr>
          </w:p>
        </w:tc>
      </w:tr>
      <w:tr w:rsidR="000C3526" w:rsidRPr="00170508" w14:paraId="54DBC15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E98CE7" w14:textId="77777777" w:rsidR="000C3526" w:rsidRPr="00170508" w:rsidRDefault="000C3526" w:rsidP="00C63DF9">
            <w:pPr>
              <w:pStyle w:val="TAC"/>
              <w:rPr>
                <w:rFonts w:eastAsia="DengXian"/>
                <w:szCs w:val="18"/>
                <w:lang w:eastAsia="zh-CN"/>
              </w:rPr>
            </w:pPr>
            <w:r w:rsidRPr="00170508">
              <w:rPr>
                <w:rFonts w:eastAsia="DengXian"/>
                <w:szCs w:val="18"/>
                <w:lang w:eastAsia="zh-CN"/>
              </w:rPr>
              <w:lastRenderedPageBreak/>
              <w:t>CA_n3B-n7A-n38A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ACF442C" w14:textId="77777777" w:rsidR="000C3526" w:rsidRPr="00170508" w:rsidRDefault="000C3526" w:rsidP="00C63DF9">
            <w:pPr>
              <w:pStyle w:val="TAC"/>
              <w:rPr>
                <w:rFonts w:eastAsia="DengXian"/>
                <w:lang w:eastAsia="zh-C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77260C"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B80EF"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88E4438"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7A57A20" w14:textId="77777777" w:rsidTr="00E44D70">
        <w:trPr>
          <w:jc w:val="center"/>
        </w:trPr>
        <w:tc>
          <w:tcPr>
            <w:tcW w:w="3051" w:type="dxa"/>
            <w:tcBorders>
              <w:top w:val="nil"/>
              <w:left w:val="single" w:sz="4" w:space="0" w:color="auto"/>
              <w:bottom w:val="nil"/>
              <w:right w:val="single" w:sz="4" w:space="0" w:color="auto"/>
            </w:tcBorders>
            <w:vAlign w:val="center"/>
          </w:tcPr>
          <w:p w14:paraId="0D949B1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90DB6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E6A51"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16B7C"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9554785" w14:textId="77777777" w:rsidR="000C3526" w:rsidRPr="00170508" w:rsidRDefault="000C3526" w:rsidP="00C63DF9">
            <w:pPr>
              <w:pStyle w:val="TAC"/>
              <w:rPr>
                <w:rFonts w:eastAsia="DengXian"/>
                <w:szCs w:val="18"/>
                <w:lang w:eastAsia="zh-CN"/>
              </w:rPr>
            </w:pPr>
          </w:p>
        </w:tc>
      </w:tr>
      <w:tr w:rsidR="000C3526" w:rsidRPr="00170508" w14:paraId="2144339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4B226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7377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7B7A8"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FDD8D1B"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17B4648" w14:textId="77777777" w:rsidR="000C3526" w:rsidRPr="00170508" w:rsidRDefault="000C3526" w:rsidP="00C63DF9">
            <w:pPr>
              <w:pStyle w:val="TAC"/>
              <w:rPr>
                <w:rFonts w:eastAsia="DengXian"/>
                <w:szCs w:val="18"/>
                <w:lang w:eastAsia="zh-CN"/>
              </w:rPr>
            </w:pPr>
          </w:p>
        </w:tc>
      </w:tr>
      <w:tr w:rsidR="000C3526" w:rsidRPr="00170508" w14:paraId="7449825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7AFB72"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90D1FFB" w14:textId="77777777" w:rsidR="000C3526" w:rsidRPr="00170508" w:rsidRDefault="000C3526" w:rsidP="00C63DF9">
            <w:pPr>
              <w:pStyle w:val="TAC"/>
              <w:rPr>
                <w:rFonts w:eastAsia="DengXian"/>
                <w:lang w:eastAsia="zh-C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90925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49CE64"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5A7FCF88"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1247D489" w14:textId="77777777" w:rsidTr="00E44D70">
        <w:trPr>
          <w:jc w:val="center"/>
        </w:trPr>
        <w:tc>
          <w:tcPr>
            <w:tcW w:w="3051" w:type="dxa"/>
            <w:tcBorders>
              <w:top w:val="nil"/>
              <w:left w:val="single" w:sz="4" w:space="0" w:color="auto"/>
              <w:bottom w:val="nil"/>
              <w:right w:val="single" w:sz="4" w:space="0" w:color="auto"/>
            </w:tcBorders>
            <w:vAlign w:val="center"/>
          </w:tcPr>
          <w:p w14:paraId="431995E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7987A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450EA"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0F3CE"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C5F4A9" w14:textId="77777777" w:rsidR="000C3526" w:rsidRPr="00170508" w:rsidRDefault="000C3526" w:rsidP="00C63DF9">
            <w:pPr>
              <w:pStyle w:val="TAC"/>
              <w:rPr>
                <w:rFonts w:eastAsia="DengXian"/>
                <w:szCs w:val="18"/>
                <w:lang w:eastAsia="zh-CN"/>
              </w:rPr>
            </w:pPr>
          </w:p>
        </w:tc>
      </w:tr>
      <w:tr w:rsidR="000C3526" w:rsidRPr="00170508" w14:paraId="7A943E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B136C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18F54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CFAB2" w14:textId="77777777" w:rsidR="000C3526" w:rsidRPr="00170508" w:rsidRDefault="000C3526" w:rsidP="00C63DF9">
            <w:pPr>
              <w:pStyle w:val="TAC"/>
              <w:rPr>
                <w:rFonts w:eastAsia="DengXian"/>
                <w:szCs w:val="18"/>
                <w:lang w:eastAsia="zh-CN"/>
              </w:rPr>
            </w:pPr>
            <w:r w:rsidRPr="00170508">
              <w:rPr>
                <w:rFonts w:eastAsia="DengXian"/>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B4A48EA"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DC396F" w14:textId="77777777" w:rsidR="000C3526" w:rsidRPr="00170508" w:rsidRDefault="000C3526" w:rsidP="00C63DF9">
            <w:pPr>
              <w:pStyle w:val="TAC"/>
              <w:rPr>
                <w:rFonts w:eastAsia="DengXian"/>
                <w:szCs w:val="18"/>
                <w:lang w:eastAsia="zh-CN"/>
              </w:rPr>
            </w:pPr>
          </w:p>
        </w:tc>
      </w:tr>
      <w:tr w:rsidR="000C3526" w:rsidRPr="00170508" w14:paraId="60E4D203" w14:textId="77777777" w:rsidTr="00E44D70">
        <w:trPr>
          <w:jc w:val="center"/>
        </w:trPr>
        <w:tc>
          <w:tcPr>
            <w:tcW w:w="3051" w:type="dxa"/>
            <w:tcBorders>
              <w:top w:val="single" w:sz="4" w:space="0" w:color="auto"/>
              <w:left w:val="single" w:sz="4" w:space="0" w:color="auto"/>
              <w:bottom w:val="nil"/>
              <w:right w:val="single" w:sz="4" w:space="0" w:color="auto"/>
            </w:tcBorders>
          </w:tcPr>
          <w:p w14:paraId="241D53C3" w14:textId="77777777" w:rsidR="000C3526" w:rsidRPr="00170508" w:rsidRDefault="000C3526" w:rsidP="00C63DF9">
            <w:pPr>
              <w:pStyle w:val="TAC"/>
              <w:rPr>
                <w:rFonts w:eastAsia="DengXian"/>
                <w:szCs w:val="18"/>
                <w:lang w:eastAsia="zh-CN"/>
              </w:rPr>
            </w:pPr>
            <w:r w:rsidRPr="00170508">
              <w:rPr>
                <w:rFonts w:eastAsia="DengXian"/>
              </w:rPr>
              <w:t>CA_n3A-n7A-n40A</w:t>
            </w:r>
          </w:p>
        </w:tc>
        <w:tc>
          <w:tcPr>
            <w:tcW w:w="2545" w:type="dxa"/>
            <w:tcBorders>
              <w:top w:val="single" w:sz="4" w:space="0" w:color="auto"/>
              <w:left w:val="single" w:sz="4" w:space="0" w:color="auto"/>
              <w:bottom w:val="nil"/>
              <w:right w:val="single" w:sz="4" w:space="0" w:color="auto"/>
            </w:tcBorders>
          </w:tcPr>
          <w:p w14:paraId="14232DFE" w14:textId="77777777" w:rsidR="000C3526" w:rsidRPr="00170508" w:rsidRDefault="000C3526" w:rsidP="00C63DF9">
            <w:pPr>
              <w:pStyle w:val="TAC"/>
              <w:rPr>
                <w:rFonts w:eastAsia="DengXian"/>
                <w:lang w:eastAsia="zh-CN"/>
              </w:rPr>
            </w:pPr>
            <w:r w:rsidRPr="00170508">
              <w:rPr>
                <w:rFonts w:eastAsia="DengXian"/>
                <w:lang w:eastAsia="zh-CN"/>
              </w:rPr>
              <w:t>CA_n3A-n7A</w:t>
            </w:r>
          </w:p>
          <w:p w14:paraId="24A82E0F" w14:textId="77777777" w:rsidR="000C3526" w:rsidRPr="00170508" w:rsidRDefault="000C3526" w:rsidP="00C63DF9">
            <w:pPr>
              <w:pStyle w:val="TAC"/>
              <w:rPr>
                <w:rFonts w:eastAsia="DengXian"/>
                <w:lang w:eastAsia="zh-CN"/>
              </w:rPr>
            </w:pPr>
            <w:r w:rsidRPr="00170508">
              <w:rPr>
                <w:rFonts w:eastAsia="DengXian"/>
                <w:lang w:eastAsia="zh-CN"/>
              </w:rPr>
              <w:t>CA_n3A-n40A</w:t>
            </w:r>
          </w:p>
          <w:p w14:paraId="62FBC58C" w14:textId="77777777" w:rsidR="000C3526" w:rsidRPr="00170508" w:rsidRDefault="000C3526" w:rsidP="00C63DF9">
            <w:pPr>
              <w:pStyle w:val="TAC"/>
              <w:rPr>
                <w:rFonts w:eastAsia="DengXian"/>
                <w:lang w:eastAsia="zh-CN"/>
              </w:rPr>
            </w:pPr>
            <w:r w:rsidRPr="00170508">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FD66C5D" w14:textId="77777777" w:rsidR="000C3526" w:rsidRPr="00170508" w:rsidRDefault="000C3526" w:rsidP="00C63DF9">
            <w:pPr>
              <w:pStyle w:val="TAC"/>
              <w:rPr>
                <w:rFonts w:eastAsia="DengXian"/>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0082A31"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24475DC3" w14:textId="77777777" w:rsidR="000C3526" w:rsidRPr="00170508" w:rsidRDefault="000C3526" w:rsidP="00C63DF9">
            <w:pPr>
              <w:pStyle w:val="TAC"/>
              <w:rPr>
                <w:rFonts w:eastAsia="DengXian"/>
                <w:szCs w:val="18"/>
                <w:lang w:eastAsia="zh-CN"/>
              </w:rPr>
            </w:pPr>
            <w:r w:rsidRPr="00170508">
              <w:rPr>
                <w:rFonts w:eastAsia="DengXian"/>
                <w:kern w:val="2"/>
                <w:szCs w:val="22"/>
                <w:lang w:eastAsia="zh-CN"/>
              </w:rPr>
              <w:t>0</w:t>
            </w:r>
          </w:p>
        </w:tc>
      </w:tr>
      <w:tr w:rsidR="000C3526" w:rsidRPr="00170508" w14:paraId="589B0850" w14:textId="77777777" w:rsidTr="00E44D70">
        <w:trPr>
          <w:jc w:val="center"/>
        </w:trPr>
        <w:tc>
          <w:tcPr>
            <w:tcW w:w="3051" w:type="dxa"/>
            <w:tcBorders>
              <w:top w:val="nil"/>
              <w:left w:val="single" w:sz="4" w:space="0" w:color="auto"/>
              <w:bottom w:val="nil"/>
              <w:right w:val="single" w:sz="4" w:space="0" w:color="auto"/>
            </w:tcBorders>
          </w:tcPr>
          <w:p w14:paraId="4559A49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1B0B22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53B0BD8" w14:textId="77777777" w:rsidR="000C3526" w:rsidRPr="00170508" w:rsidRDefault="000C3526" w:rsidP="00C63DF9">
            <w:pPr>
              <w:pStyle w:val="TAC"/>
              <w:rPr>
                <w:rFonts w:eastAsia="DengXian"/>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5422328"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tcPr>
          <w:p w14:paraId="254B6629" w14:textId="77777777" w:rsidR="000C3526" w:rsidRPr="00170508" w:rsidRDefault="000C3526" w:rsidP="00C63DF9">
            <w:pPr>
              <w:pStyle w:val="TAC"/>
              <w:rPr>
                <w:rFonts w:eastAsia="DengXian"/>
                <w:szCs w:val="18"/>
                <w:lang w:eastAsia="zh-CN"/>
              </w:rPr>
            </w:pPr>
          </w:p>
        </w:tc>
      </w:tr>
      <w:tr w:rsidR="000C3526" w:rsidRPr="00170508" w14:paraId="5D33BD7E" w14:textId="77777777" w:rsidTr="00E44D70">
        <w:trPr>
          <w:jc w:val="center"/>
        </w:trPr>
        <w:tc>
          <w:tcPr>
            <w:tcW w:w="3051" w:type="dxa"/>
            <w:tcBorders>
              <w:top w:val="nil"/>
              <w:left w:val="single" w:sz="4" w:space="0" w:color="auto"/>
              <w:bottom w:val="nil"/>
              <w:right w:val="single" w:sz="4" w:space="0" w:color="auto"/>
            </w:tcBorders>
          </w:tcPr>
          <w:p w14:paraId="4E9AC19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2201F0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84DF4F" w14:textId="77777777" w:rsidR="000C3526" w:rsidRPr="00170508" w:rsidRDefault="000C3526" w:rsidP="00C63DF9">
            <w:pPr>
              <w:pStyle w:val="TAC"/>
              <w:rPr>
                <w:rFonts w:eastAsia="DengXian"/>
                <w:szCs w:val="18"/>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6777B569" w14:textId="77777777" w:rsidR="000C3526" w:rsidRPr="00170508" w:rsidRDefault="000C3526" w:rsidP="00C63DF9">
            <w:pPr>
              <w:pStyle w:val="TAC"/>
              <w:rPr>
                <w:rFonts w:cs="Arial"/>
                <w:szCs w:val="18"/>
                <w:lang w:eastAsia="zh-CN" w:bidi="ar"/>
              </w:rPr>
            </w:pPr>
            <w:r w:rsidRPr="00170508">
              <w:rPr>
                <w:rFonts w:eastAsia="DengXian"/>
                <w:lang w:eastAsia="zh-CN" w:bidi="ar"/>
              </w:rPr>
              <w:t>5, 10, 15, 20, 25, 30, 40, 50, 60, 80</w:t>
            </w:r>
          </w:p>
        </w:tc>
        <w:tc>
          <w:tcPr>
            <w:tcW w:w="2218" w:type="dxa"/>
            <w:tcBorders>
              <w:top w:val="nil"/>
              <w:left w:val="single" w:sz="4" w:space="0" w:color="auto"/>
              <w:bottom w:val="nil"/>
              <w:right w:val="single" w:sz="4" w:space="0" w:color="auto"/>
            </w:tcBorders>
          </w:tcPr>
          <w:p w14:paraId="76776392" w14:textId="77777777" w:rsidR="000C3526" w:rsidRPr="00170508" w:rsidRDefault="000C3526" w:rsidP="00C63DF9">
            <w:pPr>
              <w:pStyle w:val="TAC"/>
              <w:rPr>
                <w:rFonts w:eastAsia="DengXian"/>
                <w:szCs w:val="18"/>
                <w:lang w:eastAsia="zh-CN"/>
              </w:rPr>
            </w:pPr>
          </w:p>
        </w:tc>
      </w:tr>
      <w:tr w:rsidR="000C3526" w:rsidRPr="00170508" w14:paraId="12A814F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4F96284"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E453055"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0F5BE03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B514FD"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07F30F8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EA80FE7" w14:textId="77777777" w:rsidTr="00E44D70">
        <w:trPr>
          <w:jc w:val="center"/>
        </w:trPr>
        <w:tc>
          <w:tcPr>
            <w:tcW w:w="3051" w:type="dxa"/>
            <w:tcBorders>
              <w:top w:val="nil"/>
              <w:left w:val="single" w:sz="4" w:space="0" w:color="auto"/>
              <w:bottom w:val="nil"/>
              <w:right w:val="single" w:sz="4" w:space="0" w:color="auto"/>
            </w:tcBorders>
            <w:vAlign w:val="center"/>
          </w:tcPr>
          <w:p w14:paraId="553967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3AF7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360D2"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165007"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nil"/>
              <w:left w:val="single" w:sz="4" w:space="0" w:color="auto"/>
              <w:bottom w:val="nil"/>
              <w:right w:val="single" w:sz="4" w:space="0" w:color="auto"/>
            </w:tcBorders>
            <w:vAlign w:val="center"/>
          </w:tcPr>
          <w:p w14:paraId="7008DA35" w14:textId="77777777" w:rsidR="000C3526" w:rsidRPr="00170508" w:rsidRDefault="000C3526" w:rsidP="00C63DF9">
            <w:pPr>
              <w:pStyle w:val="TAC"/>
              <w:rPr>
                <w:rFonts w:eastAsia="DengXian"/>
                <w:lang w:eastAsia="zh-CN"/>
              </w:rPr>
            </w:pPr>
          </w:p>
        </w:tc>
      </w:tr>
      <w:tr w:rsidR="000C3526" w:rsidRPr="00170508" w14:paraId="037B3A90" w14:textId="77777777" w:rsidTr="00E44D70">
        <w:trPr>
          <w:jc w:val="center"/>
        </w:trPr>
        <w:tc>
          <w:tcPr>
            <w:tcW w:w="3051" w:type="dxa"/>
            <w:tcBorders>
              <w:top w:val="nil"/>
              <w:left w:val="single" w:sz="4" w:space="0" w:color="auto"/>
              <w:bottom w:val="nil"/>
              <w:right w:val="single" w:sz="4" w:space="0" w:color="auto"/>
            </w:tcBorders>
            <w:vAlign w:val="center"/>
          </w:tcPr>
          <w:p w14:paraId="3076D3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C8F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763C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39A615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single" w:sz="4" w:space="0" w:color="auto"/>
              <w:right w:val="single" w:sz="4" w:space="0" w:color="auto"/>
            </w:tcBorders>
            <w:vAlign w:val="center"/>
          </w:tcPr>
          <w:p w14:paraId="44942C7B" w14:textId="77777777" w:rsidR="000C3526" w:rsidRPr="00170508" w:rsidRDefault="000C3526" w:rsidP="00C63DF9">
            <w:pPr>
              <w:pStyle w:val="TAC"/>
              <w:rPr>
                <w:rFonts w:eastAsia="DengXian"/>
                <w:lang w:eastAsia="zh-CN"/>
              </w:rPr>
            </w:pPr>
          </w:p>
        </w:tc>
      </w:tr>
      <w:tr w:rsidR="000C3526" w:rsidRPr="00170508" w14:paraId="1A5FC4CB" w14:textId="77777777" w:rsidTr="00E44D70">
        <w:trPr>
          <w:jc w:val="center"/>
        </w:trPr>
        <w:tc>
          <w:tcPr>
            <w:tcW w:w="3051" w:type="dxa"/>
            <w:tcBorders>
              <w:top w:val="nil"/>
              <w:left w:val="single" w:sz="4" w:space="0" w:color="auto"/>
              <w:bottom w:val="nil"/>
              <w:right w:val="single" w:sz="4" w:space="0" w:color="auto"/>
            </w:tcBorders>
            <w:vAlign w:val="center"/>
          </w:tcPr>
          <w:p w14:paraId="29824B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944A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A974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2B94606"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8C00A8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7038D8B" w14:textId="77777777" w:rsidTr="00E44D70">
        <w:trPr>
          <w:jc w:val="center"/>
        </w:trPr>
        <w:tc>
          <w:tcPr>
            <w:tcW w:w="3051" w:type="dxa"/>
            <w:tcBorders>
              <w:top w:val="nil"/>
              <w:left w:val="single" w:sz="4" w:space="0" w:color="auto"/>
              <w:bottom w:val="nil"/>
              <w:right w:val="single" w:sz="4" w:space="0" w:color="auto"/>
            </w:tcBorders>
            <w:vAlign w:val="center"/>
          </w:tcPr>
          <w:p w14:paraId="670D66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2701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01B4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CA4883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0B13CE" w14:textId="77777777" w:rsidR="000C3526" w:rsidRPr="00170508" w:rsidRDefault="000C3526" w:rsidP="00C63DF9">
            <w:pPr>
              <w:pStyle w:val="TAC"/>
              <w:rPr>
                <w:rFonts w:eastAsia="DengXian"/>
                <w:lang w:eastAsia="zh-CN"/>
              </w:rPr>
            </w:pPr>
          </w:p>
        </w:tc>
      </w:tr>
      <w:tr w:rsidR="000C3526" w:rsidRPr="00170508" w14:paraId="14306A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59E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128B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1B0E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F9CAEA3"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8E494E2" w14:textId="77777777" w:rsidR="000C3526" w:rsidRPr="00170508" w:rsidRDefault="000C3526" w:rsidP="00C63DF9">
            <w:pPr>
              <w:pStyle w:val="TAC"/>
              <w:rPr>
                <w:rFonts w:eastAsia="DengXian"/>
                <w:lang w:eastAsia="zh-CN"/>
              </w:rPr>
            </w:pPr>
          </w:p>
        </w:tc>
      </w:tr>
      <w:tr w:rsidR="000C3526" w:rsidRPr="00170508" w14:paraId="69BE8F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779C19" w14:textId="77777777" w:rsidR="000C3526" w:rsidRPr="00170508" w:rsidRDefault="000C3526" w:rsidP="00C63DF9">
            <w:pPr>
              <w:pStyle w:val="TAC"/>
              <w:rPr>
                <w:rFonts w:eastAsia="DengXian"/>
                <w:lang w:eastAsia="zh-CN"/>
              </w:rPr>
            </w:pPr>
            <w:r w:rsidRPr="00170508">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27AC3D5B" w14:textId="77777777" w:rsidR="000C3526" w:rsidRPr="00170508" w:rsidRDefault="000C3526" w:rsidP="00C63DF9">
            <w:pPr>
              <w:pStyle w:val="TAC"/>
              <w:rPr>
                <w:rFonts w:eastAsia="DengXian"/>
                <w:lang w:eastAsia="zh-CN"/>
              </w:rPr>
            </w:pPr>
            <w:r w:rsidRPr="00170508">
              <w:rPr>
                <w:rFonts w:eastAsia="DengXian"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5BA907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451F37"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3CB4FB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0957603" w14:textId="77777777" w:rsidTr="00E44D70">
        <w:trPr>
          <w:jc w:val="center"/>
        </w:trPr>
        <w:tc>
          <w:tcPr>
            <w:tcW w:w="3051" w:type="dxa"/>
            <w:tcBorders>
              <w:top w:val="nil"/>
              <w:left w:val="single" w:sz="4" w:space="0" w:color="auto"/>
              <w:bottom w:val="nil"/>
              <w:right w:val="single" w:sz="4" w:space="0" w:color="auto"/>
            </w:tcBorders>
            <w:vAlign w:val="center"/>
          </w:tcPr>
          <w:p w14:paraId="4E84AD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11B3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76F8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8EE9344"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3946FE4" w14:textId="77777777" w:rsidR="000C3526" w:rsidRPr="00170508" w:rsidRDefault="000C3526" w:rsidP="00C63DF9">
            <w:pPr>
              <w:pStyle w:val="TAC"/>
              <w:rPr>
                <w:rFonts w:eastAsia="DengXian"/>
                <w:lang w:eastAsia="zh-CN"/>
              </w:rPr>
            </w:pPr>
          </w:p>
        </w:tc>
      </w:tr>
      <w:tr w:rsidR="000C3526" w:rsidRPr="00170508" w14:paraId="694E867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DD38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CA26D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16C1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FDB66BF"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F018B6C" w14:textId="77777777" w:rsidR="000C3526" w:rsidRPr="00170508" w:rsidRDefault="000C3526" w:rsidP="00C63DF9">
            <w:pPr>
              <w:pStyle w:val="TAC"/>
              <w:rPr>
                <w:rFonts w:eastAsia="DengXian"/>
                <w:lang w:eastAsia="zh-CN"/>
              </w:rPr>
            </w:pPr>
          </w:p>
        </w:tc>
      </w:tr>
      <w:tr w:rsidR="000C3526" w:rsidRPr="00170508" w14:paraId="0038FEF0" w14:textId="77777777" w:rsidTr="00E44D70">
        <w:trPr>
          <w:jc w:val="center"/>
        </w:trPr>
        <w:tc>
          <w:tcPr>
            <w:tcW w:w="3051" w:type="dxa"/>
            <w:tcBorders>
              <w:top w:val="single" w:sz="4" w:space="0" w:color="auto"/>
              <w:left w:val="single" w:sz="4" w:space="0" w:color="auto"/>
              <w:bottom w:val="nil"/>
              <w:right w:val="single" w:sz="4" w:space="0" w:color="auto"/>
            </w:tcBorders>
          </w:tcPr>
          <w:p w14:paraId="048AB54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5859BB16"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56B27B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F6075"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684658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76EADB38" w14:textId="77777777" w:rsidTr="00E44D70">
        <w:trPr>
          <w:jc w:val="center"/>
        </w:trPr>
        <w:tc>
          <w:tcPr>
            <w:tcW w:w="3051" w:type="dxa"/>
            <w:tcBorders>
              <w:top w:val="nil"/>
              <w:left w:val="single" w:sz="4" w:space="0" w:color="auto"/>
              <w:bottom w:val="nil"/>
              <w:right w:val="single" w:sz="4" w:space="0" w:color="auto"/>
            </w:tcBorders>
          </w:tcPr>
          <w:p w14:paraId="2598E4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0F0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7A68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DD9530"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1B1392A" w14:textId="77777777" w:rsidR="000C3526" w:rsidRPr="00170508" w:rsidRDefault="000C3526" w:rsidP="00C63DF9">
            <w:pPr>
              <w:pStyle w:val="TAC"/>
              <w:rPr>
                <w:rFonts w:eastAsia="DengXian"/>
                <w:lang w:eastAsia="zh-CN"/>
              </w:rPr>
            </w:pPr>
          </w:p>
        </w:tc>
      </w:tr>
      <w:tr w:rsidR="000C3526" w:rsidRPr="00170508" w14:paraId="11CBBE60" w14:textId="77777777" w:rsidTr="00E44D70">
        <w:trPr>
          <w:jc w:val="center"/>
        </w:trPr>
        <w:tc>
          <w:tcPr>
            <w:tcW w:w="3051" w:type="dxa"/>
            <w:tcBorders>
              <w:top w:val="nil"/>
              <w:left w:val="single" w:sz="4" w:space="0" w:color="auto"/>
              <w:bottom w:val="single" w:sz="4" w:space="0" w:color="auto"/>
              <w:right w:val="single" w:sz="4" w:space="0" w:color="auto"/>
            </w:tcBorders>
          </w:tcPr>
          <w:p w14:paraId="2AE8E0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573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990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237489"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3A75F3" w14:textId="77777777" w:rsidR="000C3526" w:rsidRPr="00170508" w:rsidRDefault="000C3526" w:rsidP="00C63DF9">
            <w:pPr>
              <w:pStyle w:val="TAC"/>
              <w:rPr>
                <w:rFonts w:eastAsia="DengXian"/>
                <w:lang w:eastAsia="zh-CN"/>
              </w:rPr>
            </w:pPr>
          </w:p>
        </w:tc>
      </w:tr>
      <w:tr w:rsidR="000C3526" w:rsidRPr="00170508" w14:paraId="2AF8CFCA" w14:textId="77777777" w:rsidTr="00E44D70">
        <w:trPr>
          <w:jc w:val="center"/>
        </w:trPr>
        <w:tc>
          <w:tcPr>
            <w:tcW w:w="3051" w:type="dxa"/>
            <w:tcBorders>
              <w:top w:val="single" w:sz="4" w:space="0" w:color="auto"/>
              <w:left w:val="single" w:sz="4" w:space="0" w:color="auto"/>
              <w:bottom w:val="nil"/>
              <w:right w:val="single" w:sz="4" w:space="0" w:color="auto"/>
            </w:tcBorders>
          </w:tcPr>
          <w:p w14:paraId="50532D3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1FA3D4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p>
          <w:p w14:paraId="180D52F1" w14:textId="77777777" w:rsidR="000C3526" w:rsidRPr="00170508" w:rsidRDefault="000C3526" w:rsidP="00C63DF9">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23396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33F433"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42C1A4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628D0D6B" w14:textId="77777777" w:rsidTr="00E44D70">
        <w:trPr>
          <w:jc w:val="center"/>
        </w:trPr>
        <w:tc>
          <w:tcPr>
            <w:tcW w:w="3051" w:type="dxa"/>
            <w:tcBorders>
              <w:top w:val="nil"/>
              <w:left w:val="single" w:sz="4" w:space="0" w:color="auto"/>
              <w:bottom w:val="nil"/>
              <w:right w:val="single" w:sz="4" w:space="0" w:color="auto"/>
            </w:tcBorders>
          </w:tcPr>
          <w:p w14:paraId="264842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2B81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5539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349422"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623B2BE" w14:textId="77777777" w:rsidR="000C3526" w:rsidRPr="00170508" w:rsidRDefault="000C3526" w:rsidP="00C63DF9">
            <w:pPr>
              <w:pStyle w:val="TAC"/>
              <w:rPr>
                <w:rFonts w:eastAsia="DengXian"/>
                <w:lang w:eastAsia="zh-CN"/>
              </w:rPr>
            </w:pPr>
          </w:p>
        </w:tc>
      </w:tr>
      <w:tr w:rsidR="000C3526" w:rsidRPr="00170508" w14:paraId="030C95DB" w14:textId="77777777" w:rsidTr="00E44D70">
        <w:trPr>
          <w:jc w:val="center"/>
        </w:trPr>
        <w:tc>
          <w:tcPr>
            <w:tcW w:w="3051" w:type="dxa"/>
            <w:tcBorders>
              <w:top w:val="nil"/>
              <w:left w:val="single" w:sz="4" w:space="0" w:color="auto"/>
              <w:bottom w:val="single" w:sz="4" w:space="0" w:color="auto"/>
              <w:right w:val="single" w:sz="4" w:space="0" w:color="auto"/>
            </w:tcBorders>
          </w:tcPr>
          <w:p w14:paraId="5848BF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E2A9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310B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2596BF" w14:textId="77777777" w:rsidR="000C3526" w:rsidRPr="00170508" w:rsidRDefault="000C3526" w:rsidP="00C63DF9">
            <w:pPr>
              <w:pStyle w:val="TAC"/>
              <w:rPr>
                <w:rFonts w:eastAsia="DengXian" w:cs="Arial"/>
                <w:color w:val="000000"/>
                <w:szCs w:val="18"/>
              </w:rPr>
            </w:pPr>
            <w:r w:rsidRPr="00170508">
              <w:rPr>
                <w:rFonts w:eastAsia="DengXian"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F14FBCC" w14:textId="77777777" w:rsidR="000C3526" w:rsidRPr="00170508" w:rsidRDefault="000C3526" w:rsidP="00C63DF9">
            <w:pPr>
              <w:pStyle w:val="TAC"/>
              <w:rPr>
                <w:rFonts w:eastAsia="DengXian"/>
                <w:lang w:eastAsia="zh-CN"/>
              </w:rPr>
            </w:pPr>
          </w:p>
        </w:tc>
      </w:tr>
      <w:tr w:rsidR="000C3526" w:rsidRPr="00170508" w14:paraId="350C3AE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4DDB6BF"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18B87C1B"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87DE38F"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108FD74B" w14:textId="77777777" w:rsidR="000C3526" w:rsidRPr="00170508" w:rsidRDefault="000C3526" w:rsidP="00C63DF9">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794312E9" w14:textId="77777777" w:rsidR="000C3526" w:rsidRPr="00170508" w:rsidRDefault="000C3526" w:rsidP="00C63DF9">
            <w:pPr>
              <w:pStyle w:val="TAC"/>
              <w:rPr>
                <w:rFonts w:eastAsia="DengXian"/>
              </w:rPr>
            </w:pPr>
            <w:r w:rsidRPr="00170508">
              <w:rPr>
                <w:rFonts w:eastAsia="DengXian"/>
                <w:lang w:eastAsia="zh-CN"/>
              </w:rPr>
              <w:t>CA_n3A-n7A</w:t>
            </w:r>
          </w:p>
          <w:p w14:paraId="1D397D77" w14:textId="77777777" w:rsidR="000C3526" w:rsidRPr="00170508" w:rsidRDefault="000C3526" w:rsidP="00C63DF9">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418F0BC8"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7C3D16C"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5E6F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AB962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5E7E1E" w14:textId="77777777" w:rsidTr="00E44D70">
        <w:trPr>
          <w:jc w:val="center"/>
        </w:trPr>
        <w:tc>
          <w:tcPr>
            <w:tcW w:w="3051" w:type="dxa"/>
            <w:tcBorders>
              <w:top w:val="nil"/>
              <w:left w:val="single" w:sz="4" w:space="0" w:color="auto"/>
              <w:bottom w:val="nil"/>
              <w:right w:val="single" w:sz="4" w:space="0" w:color="auto"/>
            </w:tcBorders>
            <w:vAlign w:val="center"/>
          </w:tcPr>
          <w:p w14:paraId="313B99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6CC8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6576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63311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5F9EDE" w14:textId="77777777" w:rsidR="000C3526" w:rsidRPr="00170508" w:rsidRDefault="000C3526" w:rsidP="00C63DF9">
            <w:pPr>
              <w:pStyle w:val="TAC"/>
              <w:rPr>
                <w:rFonts w:eastAsia="DengXian"/>
                <w:lang w:eastAsia="zh-CN"/>
              </w:rPr>
            </w:pPr>
          </w:p>
        </w:tc>
      </w:tr>
      <w:tr w:rsidR="000C3526" w:rsidRPr="00170508" w14:paraId="3BC0BB53" w14:textId="77777777" w:rsidTr="00E44D70">
        <w:trPr>
          <w:jc w:val="center"/>
        </w:trPr>
        <w:tc>
          <w:tcPr>
            <w:tcW w:w="3051" w:type="dxa"/>
            <w:tcBorders>
              <w:top w:val="nil"/>
              <w:left w:val="single" w:sz="4" w:space="0" w:color="auto"/>
              <w:bottom w:val="nil"/>
              <w:right w:val="single" w:sz="4" w:space="0" w:color="auto"/>
            </w:tcBorders>
            <w:vAlign w:val="center"/>
          </w:tcPr>
          <w:p w14:paraId="0C192C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BCB35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7D8C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5416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62A31AF" w14:textId="77777777" w:rsidR="000C3526" w:rsidRPr="00170508" w:rsidRDefault="000C3526" w:rsidP="00C63DF9">
            <w:pPr>
              <w:pStyle w:val="TAC"/>
              <w:rPr>
                <w:rFonts w:eastAsia="DengXian"/>
                <w:lang w:eastAsia="zh-CN"/>
              </w:rPr>
            </w:pPr>
          </w:p>
        </w:tc>
      </w:tr>
      <w:tr w:rsidR="000C3526" w:rsidRPr="00170508" w14:paraId="3ED09070" w14:textId="77777777" w:rsidTr="00E44D70">
        <w:trPr>
          <w:jc w:val="center"/>
        </w:trPr>
        <w:tc>
          <w:tcPr>
            <w:tcW w:w="3051" w:type="dxa"/>
            <w:tcBorders>
              <w:top w:val="nil"/>
              <w:left w:val="single" w:sz="4" w:space="0" w:color="auto"/>
              <w:bottom w:val="nil"/>
              <w:right w:val="single" w:sz="4" w:space="0" w:color="auto"/>
            </w:tcBorders>
            <w:vAlign w:val="center"/>
          </w:tcPr>
          <w:p w14:paraId="6BDF34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E242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F13597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5B7B6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499E41A"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1B53482" w14:textId="77777777" w:rsidTr="00E44D70">
        <w:trPr>
          <w:jc w:val="center"/>
        </w:trPr>
        <w:tc>
          <w:tcPr>
            <w:tcW w:w="3051" w:type="dxa"/>
            <w:tcBorders>
              <w:top w:val="nil"/>
              <w:left w:val="single" w:sz="4" w:space="0" w:color="auto"/>
              <w:bottom w:val="nil"/>
              <w:right w:val="single" w:sz="4" w:space="0" w:color="auto"/>
            </w:tcBorders>
            <w:vAlign w:val="center"/>
          </w:tcPr>
          <w:p w14:paraId="6241E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585E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7283C5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9EF44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60DFD25" w14:textId="77777777" w:rsidR="000C3526" w:rsidRPr="00170508" w:rsidRDefault="000C3526" w:rsidP="00C63DF9">
            <w:pPr>
              <w:pStyle w:val="TAC"/>
              <w:rPr>
                <w:rFonts w:eastAsia="DengXian"/>
                <w:lang w:eastAsia="zh-CN"/>
              </w:rPr>
            </w:pPr>
          </w:p>
        </w:tc>
      </w:tr>
      <w:tr w:rsidR="000C3526" w:rsidRPr="00170508" w14:paraId="7DA7F84A" w14:textId="77777777" w:rsidTr="00E44D70">
        <w:trPr>
          <w:jc w:val="center"/>
        </w:trPr>
        <w:tc>
          <w:tcPr>
            <w:tcW w:w="3051" w:type="dxa"/>
            <w:tcBorders>
              <w:top w:val="nil"/>
              <w:left w:val="single" w:sz="4" w:space="0" w:color="auto"/>
              <w:bottom w:val="nil"/>
              <w:right w:val="single" w:sz="4" w:space="0" w:color="auto"/>
            </w:tcBorders>
            <w:vAlign w:val="center"/>
          </w:tcPr>
          <w:p w14:paraId="0FAC1E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13E1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AAC3D4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B6C88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3B3865D9" w14:textId="77777777" w:rsidR="000C3526" w:rsidRPr="00170508" w:rsidRDefault="000C3526" w:rsidP="00C63DF9">
            <w:pPr>
              <w:pStyle w:val="TAC"/>
              <w:rPr>
                <w:rFonts w:eastAsia="DengXian"/>
                <w:lang w:eastAsia="zh-CN"/>
              </w:rPr>
            </w:pPr>
          </w:p>
        </w:tc>
      </w:tr>
      <w:tr w:rsidR="000C3526" w:rsidRPr="00170508" w14:paraId="3E4BCE97" w14:textId="77777777" w:rsidTr="00E44D70">
        <w:trPr>
          <w:jc w:val="center"/>
        </w:trPr>
        <w:tc>
          <w:tcPr>
            <w:tcW w:w="3051" w:type="dxa"/>
            <w:tcBorders>
              <w:top w:val="nil"/>
              <w:left w:val="single" w:sz="4" w:space="0" w:color="auto"/>
              <w:bottom w:val="nil"/>
              <w:right w:val="single" w:sz="4" w:space="0" w:color="auto"/>
            </w:tcBorders>
            <w:vAlign w:val="center"/>
          </w:tcPr>
          <w:p w14:paraId="2FED33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DDC92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BEA7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DDA6C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53DCD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6E5F6376" w14:textId="77777777" w:rsidTr="00E44D70">
        <w:trPr>
          <w:jc w:val="center"/>
        </w:trPr>
        <w:tc>
          <w:tcPr>
            <w:tcW w:w="3051" w:type="dxa"/>
            <w:tcBorders>
              <w:top w:val="nil"/>
              <w:left w:val="single" w:sz="4" w:space="0" w:color="auto"/>
              <w:bottom w:val="nil"/>
              <w:right w:val="single" w:sz="4" w:space="0" w:color="auto"/>
            </w:tcBorders>
            <w:vAlign w:val="center"/>
          </w:tcPr>
          <w:p w14:paraId="7D4150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B32E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E414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9BA2DF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6810311" w14:textId="77777777" w:rsidR="000C3526" w:rsidRPr="00170508" w:rsidRDefault="000C3526" w:rsidP="00C63DF9">
            <w:pPr>
              <w:pStyle w:val="TAC"/>
              <w:rPr>
                <w:rFonts w:eastAsia="DengXian"/>
                <w:lang w:eastAsia="zh-CN"/>
              </w:rPr>
            </w:pPr>
          </w:p>
        </w:tc>
      </w:tr>
      <w:tr w:rsidR="000C3526" w:rsidRPr="00170508" w14:paraId="3FCD403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77A0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4A9C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DD76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41D840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5ED2E4" w14:textId="77777777" w:rsidR="000C3526" w:rsidRPr="00170508" w:rsidRDefault="000C3526" w:rsidP="00C63DF9">
            <w:pPr>
              <w:pStyle w:val="TAC"/>
              <w:rPr>
                <w:rFonts w:eastAsia="DengXian"/>
                <w:lang w:eastAsia="zh-CN"/>
              </w:rPr>
            </w:pPr>
          </w:p>
        </w:tc>
      </w:tr>
      <w:tr w:rsidR="000C3526" w:rsidRPr="00170508" w14:paraId="0CC7C2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02500C1"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669ABB3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90DE5CE"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535F717" w14:textId="77777777" w:rsidR="000C3526" w:rsidRPr="00170508" w:rsidRDefault="000C3526" w:rsidP="00C63DF9">
            <w:pPr>
              <w:pStyle w:val="TAC"/>
              <w:rPr>
                <w:rFonts w:eastAsia="DengXian"/>
                <w:lang w:val="en-US" w:eastAsia="zh-CN"/>
              </w:rPr>
            </w:pPr>
            <w:r w:rsidRPr="00170508">
              <w:rPr>
                <w:rFonts w:eastAsia="DengXian"/>
                <w:lang w:val="en-US" w:eastAsia="zh-CN"/>
              </w:rPr>
              <w:t>CA_n3A-n7A</w:t>
            </w:r>
          </w:p>
          <w:p w14:paraId="0254EC60"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EFCC923" w14:textId="77777777" w:rsidR="000C3526" w:rsidRPr="00170508" w:rsidRDefault="000C3526" w:rsidP="00C63DF9">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12BD084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F35D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B6996B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B2FAFCD" w14:textId="77777777" w:rsidTr="00E44D70">
        <w:trPr>
          <w:jc w:val="center"/>
        </w:trPr>
        <w:tc>
          <w:tcPr>
            <w:tcW w:w="3051" w:type="dxa"/>
            <w:tcBorders>
              <w:top w:val="nil"/>
              <w:left w:val="single" w:sz="4" w:space="0" w:color="auto"/>
              <w:bottom w:val="nil"/>
              <w:right w:val="single" w:sz="4" w:space="0" w:color="auto"/>
            </w:tcBorders>
            <w:vAlign w:val="center"/>
          </w:tcPr>
          <w:p w14:paraId="6672D3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18A6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B15B8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11055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D059B9D" w14:textId="77777777" w:rsidR="000C3526" w:rsidRPr="00170508" w:rsidRDefault="000C3526" w:rsidP="00C63DF9">
            <w:pPr>
              <w:pStyle w:val="TAC"/>
              <w:rPr>
                <w:rFonts w:eastAsia="DengXian"/>
                <w:lang w:eastAsia="zh-CN"/>
              </w:rPr>
            </w:pPr>
          </w:p>
        </w:tc>
      </w:tr>
      <w:tr w:rsidR="000C3526" w:rsidRPr="00170508" w14:paraId="76AC74F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7816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F799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1D65AC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652D3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2F840479" w14:textId="77777777" w:rsidR="000C3526" w:rsidRPr="00170508" w:rsidRDefault="000C3526" w:rsidP="00C63DF9">
            <w:pPr>
              <w:pStyle w:val="TAC"/>
              <w:rPr>
                <w:rFonts w:eastAsia="DengXian"/>
                <w:lang w:eastAsia="zh-CN"/>
              </w:rPr>
            </w:pPr>
          </w:p>
        </w:tc>
      </w:tr>
      <w:tr w:rsidR="000C3526" w:rsidRPr="00170508" w14:paraId="2231323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100DDB" w14:textId="77777777" w:rsidR="000C3526" w:rsidRPr="00170508" w:rsidRDefault="000C3526" w:rsidP="00C63DF9">
            <w:pPr>
              <w:pStyle w:val="TAC"/>
              <w:rPr>
                <w:rFonts w:eastAsia="DengXian"/>
                <w:lang w:eastAsia="zh-CN"/>
              </w:rPr>
            </w:pPr>
            <w:r w:rsidRPr="00B55DF4">
              <w:rPr>
                <w:rFonts w:eastAsia="Yu Mincho"/>
                <w:lang w:val="en-US"/>
              </w:rPr>
              <w:t>CA_n3A-n7A-n78(A-C)</w:t>
            </w:r>
          </w:p>
        </w:tc>
        <w:tc>
          <w:tcPr>
            <w:tcW w:w="2545" w:type="dxa"/>
            <w:tcBorders>
              <w:top w:val="single" w:sz="4" w:space="0" w:color="auto"/>
              <w:left w:val="single" w:sz="4" w:space="0" w:color="auto"/>
              <w:bottom w:val="nil"/>
              <w:right w:val="single" w:sz="4" w:space="0" w:color="auto"/>
            </w:tcBorders>
            <w:vAlign w:val="center"/>
          </w:tcPr>
          <w:p w14:paraId="6FF07A93" w14:textId="77777777" w:rsidR="000C3526" w:rsidRPr="00B55DF4" w:rsidRDefault="000C3526" w:rsidP="00C63DF9">
            <w:pPr>
              <w:pStyle w:val="TAC"/>
              <w:rPr>
                <w:rFonts w:eastAsia="Yu Mincho"/>
                <w:lang w:val="en-US"/>
              </w:rPr>
            </w:pPr>
            <w:r w:rsidRPr="00B55DF4">
              <w:rPr>
                <w:rFonts w:eastAsia="Yu Mincho"/>
                <w:lang w:val="en-US"/>
              </w:rPr>
              <w:t>CA_n78C</w:t>
            </w:r>
          </w:p>
          <w:p w14:paraId="779B4871" w14:textId="77777777" w:rsidR="000C3526" w:rsidRPr="00B55DF4" w:rsidRDefault="000C3526" w:rsidP="00C63DF9">
            <w:pPr>
              <w:pStyle w:val="TAC"/>
              <w:rPr>
                <w:rFonts w:eastAsia="Yu Mincho"/>
                <w:lang w:val="en-US"/>
              </w:rPr>
            </w:pPr>
            <w:r w:rsidRPr="00B55DF4">
              <w:rPr>
                <w:rFonts w:eastAsia="Yu Mincho"/>
                <w:lang w:val="en-US"/>
              </w:rPr>
              <w:t>CA_n3A-n7A</w:t>
            </w:r>
          </w:p>
          <w:p w14:paraId="1B371EC0" w14:textId="77777777" w:rsidR="000C3526" w:rsidRPr="00B55DF4" w:rsidRDefault="000C3526" w:rsidP="00C63DF9">
            <w:pPr>
              <w:pStyle w:val="TAC"/>
              <w:rPr>
                <w:rFonts w:eastAsia="Yu Mincho"/>
                <w:lang w:val="en-US"/>
              </w:rPr>
            </w:pPr>
            <w:r w:rsidRPr="00B55DF4">
              <w:rPr>
                <w:rFonts w:eastAsia="Yu Mincho"/>
                <w:lang w:val="en-US"/>
              </w:rPr>
              <w:t>CA_n3A-n78A</w:t>
            </w:r>
          </w:p>
          <w:p w14:paraId="2CA35D6E" w14:textId="77777777" w:rsidR="000C3526" w:rsidRPr="00170508" w:rsidRDefault="000C3526" w:rsidP="00C63DF9">
            <w:pPr>
              <w:pStyle w:val="TAC"/>
              <w:rPr>
                <w:rFonts w:eastAsia="DengXian"/>
                <w:lang w:eastAsia="zh-CN"/>
              </w:rPr>
            </w:pPr>
            <w:r w:rsidRPr="00B55DF4">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24408D9" w14:textId="77777777" w:rsidR="000C3526" w:rsidRPr="00170508" w:rsidRDefault="000C3526" w:rsidP="00C63DF9">
            <w:pPr>
              <w:pStyle w:val="TAC"/>
              <w:rPr>
                <w:rFonts w:eastAsia="DengXian"/>
                <w:lang w:eastAsia="zh-CN"/>
              </w:rPr>
            </w:pPr>
            <w:r w:rsidRPr="00B55DF4">
              <w:rPr>
                <w:rFonts w:eastAsia="Yu Mincho"/>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43609" w14:textId="77777777" w:rsidR="000C3526" w:rsidRPr="00170508" w:rsidRDefault="000C3526" w:rsidP="00C63DF9">
            <w:pPr>
              <w:pStyle w:val="TAC"/>
              <w:rPr>
                <w:rFonts w:eastAsia="DengXian" w:cs="Arial"/>
                <w:color w:val="000000"/>
                <w:szCs w:val="18"/>
                <w:lang w:bidi="ar"/>
              </w:rPr>
            </w:pPr>
            <w:r w:rsidRPr="00B55DF4">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3D69E2DE" w14:textId="77777777" w:rsidR="000C3526" w:rsidRPr="00170508" w:rsidRDefault="000C3526" w:rsidP="00C63DF9">
            <w:pPr>
              <w:pStyle w:val="TAC"/>
              <w:rPr>
                <w:rFonts w:eastAsia="DengXian"/>
                <w:lang w:eastAsia="zh-CN"/>
              </w:rPr>
            </w:pPr>
            <w:r w:rsidRPr="00B55DF4">
              <w:rPr>
                <w:rFonts w:eastAsia="DengXian"/>
                <w:lang w:eastAsia="zh-CN"/>
              </w:rPr>
              <w:t>0</w:t>
            </w:r>
          </w:p>
        </w:tc>
      </w:tr>
      <w:tr w:rsidR="000C3526" w:rsidRPr="00170508" w14:paraId="12A90F7B" w14:textId="77777777" w:rsidTr="00E44D70">
        <w:trPr>
          <w:jc w:val="center"/>
        </w:trPr>
        <w:tc>
          <w:tcPr>
            <w:tcW w:w="3051" w:type="dxa"/>
            <w:tcBorders>
              <w:top w:val="nil"/>
              <w:left w:val="single" w:sz="4" w:space="0" w:color="auto"/>
              <w:bottom w:val="nil"/>
              <w:right w:val="single" w:sz="4" w:space="0" w:color="auto"/>
            </w:tcBorders>
            <w:vAlign w:val="center"/>
          </w:tcPr>
          <w:p w14:paraId="545F6F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5671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1AD02" w14:textId="77777777" w:rsidR="000C3526" w:rsidRPr="00170508" w:rsidRDefault="000C3526" w:rsidP="00C63DF9">
            <w:pPr>
              <w:pStyle w:val="TAC"/>
              <w:rPr>
                <w:rFonts w:eastAsia="DengXian"/>
                <w:lang w:eastAsia="zh-CN"/>
              </w:rPr>
            </w:pPr>
            <w:r w:rsidRPr="00B55DF4">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970CC1" w14:textId="77777777" w:rsidR="000C3526" w:rsidRPr="00170508" w:rsidRDefault="000C3526" w:rsidP="00C63DF9">
            <w:pPr>
              <w:pStyle w:val="TAC"/>
              <w:rPr>
                <w:rFonts w:eastAsia="DengXian" w:cs="Arial"/>
                <w:color w:val="000000"/>
                <w:szCs w:val="18"/>
                <w:lang w:bidi="ar"/>
              </w:rPr>
            </w:pPr>
            <w:r w:rsidRPr="00B55DF4">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AD11897" w14:textId="77777777" w:rsidR="000C3526" w:rsidRPr="00170508" w:rsidRDefault="000C3526" w:rsidP="00C63DF9">
            <w:pPr>
              <w:pStyle w:val="TAC"/>
              <w:rPr>
                <w:rFonts w:eastAsia="DengXian"/>
                <w:lang w:eastAsia="zh-CN"/>
              </w:rPr>
            </w:pPr>
          </w:p>
        </w:tc>
      </w:tr>
      <w:tr w:rsidR="000C3526" w:rsidRPr="00170508" w14:paraId="313CE2F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AC3A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A25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109D9" w14:textId="77777777" w:rsidR="000C3526" w:rsidRPr="00170508" w:rsidRDefault="000C3526" w:rsidP="00C63DF9">
            <w:pPr>
              <w:pStyle w:val="TAC"/>
              <w:rPr>
                <w:rFonts w:eastAsia="DengXian"/>
                <w:lang w:eastAsia="zh-CN"/>
              </w:rPr>
            </w:pPr>
            <w:r w:rsidRPr="00B55DF4">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D3C877" w14:textId="77777777" w:rsidR="000C3526" w:rsidRPr="00170508" w:rsidRDefault="000C3526" w:rsidP="00C63DF9">
            <w:pPr>
              <w:pStyle w:val="TAC"/>
              <w:rPr>
                <w:rFonts w:eastAsia="DengXian" w:cs="Arial"/>
                <w:color w:val="000000"/>
                <w:szCs w:val="18"/>
                <w:lang w:bidi="ar"/>
              </w:rPr>
            </w:pPr>
            <w:r w:rsidRPr="00B55DF4">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EBE2FCF" w14:textId="77777777" w:rsidR="000C3526" w:rsidRPr="00170508" w:rsidRDefault="000C3526" w:rsidP="00C63DF9">
            <w:pPr>
              <w:pStyle w:val="TAC"/>
              <w:rPr>
                <w:rFonts w:eastAsia="DengXian"/>
                <w:lang w:eastAsia="zh-CN"/>
              </w:rPr>
            </w:pPr>
          </w:p>
        </w:tc>
      </w:tr>
      <w:tr w:rsidR="000C3526" w:rsidRPr="00170508" w14:paraId="1355EC2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7DC754E"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2F8CD4B4" w14:textId="77777777" w:rsidR="000C3526" w:rsidRPr="00170508" w:rsidRDefault="000C3526" w:rsidP="00C63DF9">
            <w:pPr>
              <w:pStyle w:val="TAC"/>
              <w:rPr>
                <w:rFonts w:eastAsia="DengXia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48C8CD0A"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6ED5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08D81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FED3E7" w14:textId="77777777" w:rsidTr="00E44D70">
        <w:trPr>
          <w:jc w:val="center"/>
        </w:trPr>
        <w:tc>
          <w:tcPr>
            <w:tcW w:w="3051" w:type="dxa"/>
            <w:tcBorders>
              <w:top w:val="nil"/>
              <w:left w:val="single" w:sz="4" w:space="0" w:color="auto"/>
              <w:bottom w:val="nil"/>
              <w:right w:val="single" w:sz="4" w:space="0" w:color="auto"/>
            </w:tcBorders>
            <w:vAlign w:val="center"/>
          </w:tcPr>
          <w:p w14:paraId="62525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20FF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0E800" w14:textId="77777777" w:rsidR="000C3526" w:rsidRPr="00170508" w:rsidRDefault="000C3526" w:rsidP="00C63DF9">
            <w:pPr>
              <w:pStyle w:val="TAC"/>
              <w:rPr>
                <w:rFonts w:eastAsia="DengXian"/>
                <w:bCs/>
                <w:lang w:eastAsia="zh-CN"/>
              </w:rPr>
            </w:pPr>
            <w:r w:rsidRPr="00170508">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012CB3" w14:textId="77777777" w:rsidR="000C3526" w:rsidRPr="00170508" w:rsidRDefault="000C3526" w:rsidP="00C63DF9">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11CD407" w14:textId="77777777" w:rsidR="000C3526" w:rsidRPr="00170508" w:rsidRDefault="000C3526" w:rsidP="00C63DF9">
            <w:pPr>
              <w:pStyle w:val="TAC"/>
              <w:rPr>
                <w:rFonts w:eastAsia="DengXian"/>
                <w:lang w:eastAsia="zh-CN"/>
              </w:rPr>
            </w:pPr>
          </w:p>
        </w:tc>
      </w:tr>
      <w:tr w:rsidR="000C3526" w:rsidRPr="00170508" w14:paraId="7ACFA594" w14:textId="77777777" w:rsidTr="00E44D70">
        <w:trPr>
          <w:jc w:val="center"/>
        </w:trPr>
        <w:tc>
          <w:tcPr>
            <w:tcW w:w="3051" w:type="dxa"/>
            <w:tcBorders>
              <w:top w:val="nil"/>
              <w:left w:val="single" w:sz="4" w:space="0" w:color="auto"/>
              <w:bottom w:val="nil"/>
              <w:right w:val="single" w:sz="4" w:space="0" w:color="auto"/>
            </w:tcBorders>
            <w:vAlign w:val="center"/>
          </w:tcPr>
          <w:p w14:paraId="00142A1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09ED6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C62B0"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82C1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D4BAA44" w14:textId="77777777" w:rsidR="000C3526" w:rsidRPr="00170508" w:rsidRDefault="000C3526" w:rsidP="00C63DF9">
            <w:pPr>
              <w:pStyle w:val="TAC"/>
              <w:rPr>
                <w:rFonts w:eastAsia="DengXian"/>
                <w:lang w:eastAsia="zh-CN"/>
              </w:rPr>
            </w:pPr>
          </w:p>
        </w:tc>
      </w:tr>
      <w:tr w:rsidR="000C3526" w:rsidRPr="00170508" w14:paraId="378403E5" w14:textId="77777777" w:rsidTr="00E44D70">
        <w:trPr>
          <w:jc w:val="center"/>
        </w:trPr>
        <w:tc>
          <w:tcPr>
            <w:tcW w:w="3051" w:type="dxa"/>
            <w:tcBorders>
              <w:top w:val="nil"/>
              <w:left w:val="single" w:sz="4" w:space="0" w:color="auto"/>
              <w:bottom w:val="nil"/>
              <w:right w:val="single" w:sz="4" w:space="0" w:color="auto"/>
            </w:tcBorders>
            <w:vAlign w:val="center"/>
          </w:tcPr>
          <w:p w14:paraId="0B10056C"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0ACAE0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B9CA89D" w14:textId="77777777" w:rsidR="000C3526" w:rsidRPr="00170508" w:rsidRDefault="000C3526" w:rsidP="00C63DF9">
            <w:pPr>
              <w:pStyle w:val="TAC"/>
              <w:rPr>
                <w:rFonts w:eastAsia="DengXian"/>
                <w:lang w:val="es-US"/>
              </w:rPr>
            </w:pPr>
            <w:r w:rsidRPr="00170508">
              <w:rPr>
                <w:rFonts w:eastAsia="DengXian"/>
                <w:lang w:val="es-US" w:eastAsia="zh-CN"/>
              </w:rPr>
              <w:t>CA_n3A-n7A</w:t>
            </w:r>
          </w:p>
          <w:p w14:paraId="43FD9515" w14:textId="77777777" w:rsidR="000C3526" w:rsidRPr="00170508" w:rsidRDefault="000C3526" w:rsidP="00C63DF9">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24D2A5B" w14:textId="77777777" w:rsidR="000C3526" w:rsidRPr="00170508" w:rsidRDefault="000C3526" w:rsidP="00C63DF9">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55EDC33" w14:textId="77777777" w:rsidR="000C3526" w:rsidRPr="00170508" w:rsidRDefault="000C3526" w:rsidP="00C63DF9">
            <w:pPr>
              <w:pStyle w:val="TAC"/>
              <w:rPr>
                <w:rFonts w:eastAsia="DengXia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3323CCF"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3B8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BD7F94E"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F87CD60" w14:textId="77777777" w:rsidTr="00E44D70">
        <w:trPr>
          <w:jc w:val="center"/>
        </w:trPr>
        <w:tc>
          <w:tcPr>
            <w:tcW w:w="3051" w:type="dxa"/>
            <w:tcBorders>
              <w:top w:val="nil"/>
              <w:left w:val="single" w:sz="4" w:space="0" w:color="auto"/>
              <w:bottom w:val="nil"/>
              <w:right w:val="single" w:sz="4" w:space="0" w:color="auto"/>
            </w:tcBorders>
            <w:vAlign w:val="center"/>
          </w:tcPr>
          <w:p w14:paraId="5E964AD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6C32F5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FB1C4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77BD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0B4B4C5" w14:textId="77777777" w:rsidR="000C3526" w:rsidRPr="00170508" w:rsidRDefault="000C3526" w:rsidP="00C63DF9">
            <w:pPr>
              <w:pStyle w:val="TAC"/>
              <w:rPr>
                <w:rFonts w:eastAsia="DengXian"/>
                <w:lang w:eastAsia="zh-CN"/>
              </w:rPr>
            </w:pPr>
          </w:p>
        </w:tc>
      </w:tr>
      <w:tr w:rsidR="000C3526" w:rsidRPr="00170508" w14:paraId="55A971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DE8D4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FDDC4F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DAF79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5992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475CFED8" w14:textId="77777777" w:rsidR="000C3526" w:rsidRPr="00170508" w:rsidRDefault="000C3526" w:rsidP="00C63DF9">
            <w:pPr>
              <w:pStyle w:val="TAC"/>
              <w:rPr>
                <w:rFonts w:eastAsia="DengXian"/>
                <w:lang w:eastAsia="zh-CN"/>
              </w:rPr>
            </w:pPr>
          </w:p>
        </w:tc>
      </w:tr>
      <w:tr w:rsidR="000C3526" w:rsidRPr="00170508" w14:paraId="10F1786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8523B5" w14:textId="77777777" w:rsidR="000C3526" w:rsidRPr="00170508" w:rsidRDefault="000C3526" w:rsidP="00C63DF9">
            <w:pPr>
              <w:pStyle w:val="TAC"/>
              <w:rPr>
                <w:rFonts w:eastAsia="DengXian"/>
                <w:lang w:eastAsia="zh-CN"/>
              </w:rPr>
            </w:pPr>
            <w:r w:rsidRPr="00170508">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6EB7CBF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C17B9B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553B666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2D3A87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6CF21E5D"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F83C6C8"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6D96D6" w14:textId="77777777" w:rsidR="000C3526" w:rsidRPr="00170508" w:rsidRDefault="000C3526" w:rsidP="00C63DF9">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04061B8"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155A25C" w14:textId="77777777" w:rsidTr="00E44D70">
        <w:trPr>
          <w:jc w:val="center"/>
        </w:trPr>
        <w:tc>
          <w:tcPr>
            <w:tcW w:w="3051" w:type="dxa"/>
            <w:tcBorders>
              <w:top w:val="nil"/>
              <w:left w:val="single" w:sz="4" w:space="0" w:color="auto"/>
              <w:bottom w:val="nil"/>
              <w:right w:val="single" w:sz="4" w:space="0" w:color="auto"/>
            </w:tcBorders>
            <w:vAlign w:val="center"/>
          </w:tcPr>
          <w:p w14:paraId="1AA405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6DCE39" w14:textId="77777777" w:rsidR="000C3526" w:rsidRPr="00170508" w:rsidRDefault="000C3526" w:rsidP="00C63DF9">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0C8D1E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BAEC6"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CC9794" w14:textId="77777777" w:rsidR="000C3526" w:rsidRPr="00170508" w:rsidRDefault="000C3526" w:rsidP="00C63DF9">
            <w:pPr>
              <w:pStyle w:val="TAC"/>
              <w:rPr>
                <w:rFonts w:eastAsia="DengXian" w:cs="Arial"/>
                <w:color w:val="000000"/>
                <w:szCs w:val="18"/>
                <w:lang w:bidi="ar"/>
              </w:rPr>
            </w:pPr>
            <w:r w:rsidRPr="00170508">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6DDFE4B3" w14:textId="77777777" w:rsidR="000C3526" w:rsidRPr="00170508" w:rsidRDefault="000C3526" w:rsidP="00C63DF9">
            <w:pPr>
              <w:pStyle w:val="TAC"/>
              <w:rPr>
                <w:rFonts w:eastAsia="DengXian"/>
                <w:lang w:eastAsia="zh-CN"/>
              </w:rPr>
            </w:pPr>
          </w:p>
        </w:tc>
      </w:tr>
      <w:tr w:rsidR="000C3526" w:rsidRPr="00170508" w14:paraId="5B3F08C7" w14:textId="77777777" w:rsidTr="00E44D70">
        <w:trPr>
          <w:jc w:val="center"/>
        </w:trPr>
        <w:tc>
          <w:tcPr>
            <w:tcW w:w="3051" w:type="dxa"/>
            <w:tcBorders>
              <w:top w:val="nil"/>
              <w:left w:val="single" w:sz="4" w:space="0" w:color="auto"/>
              <w:bottom w:val="nil"/>
              <w:right w:val="single" w:sz="4" w:space="0" w:color="auto"/>
            </w:tcBorders>
            <w:vAlign w:val="center"/>
          </w:tcPr>
          <w:p w14:paraId="0D427C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B546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D0E5B"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2C8449" w14:textId="77777777" w:rsidR="000C3526" w:rsidRPr="00170508" w:rsidRDefault="000C3526" w:rsidP="00C63DF9">
            <w:pPr>
              <w:pStyle w:val="TAC"/>
              <w:rPr>
                <w:rFonts w:eastAsia="DengXian" w:cs="Arial"/>
                <w:color w:val="000000"/>
                <w:szCs w:val="18"/>
                <w:lang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0DBCC73" w14:textId="77777777" w:rsidR="000C3526" w:rsidRPr="00170508" w:rsidRDefault="000C3526" w:rsidP="00C63DF9">
            <w:pPr>
              <w:pStyle w:val="TAC"/>
              <w:rPr>
                <w:rFonts w:eastAsia="DengXian"/>
                <w:lang w:eastAsia="zh-CN"/>
              </w:rPr>
            </w:pPr>
          </w:p>
        </w:tc>
      </w:tr>
      <w:tr w:rsidR="000C3526" w:rsidRPr="00170508" w14:paraId="037E9664" w14:textId="77777777" w:rsidTr="00E44D70">
        <w:trPr>
          <w:jc w:val="center"/>
        </w:trPr>
        <w:tc>
          <w:tcPr>
            <w:tcW w:w="3051" w:type="dxa"/>
            <w:tcBorders>
              <w:top w:val="nil"/>
              <w:left w:val="single" w:sz="4" w:space="0" w:color="auto"/>
              <w:bottom w:val="nil"/>
              <w:right w:val="single" w:sz="4" w:space="0" w:color="auto"/>
            </w:tcBorders>
            <w:vAlign w:val="center"/>
          </w:tcPr>
          <w:p w14:paraId="1C40B28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90EB984"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4EFE52E"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7E2A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4FF5C23" w14:textId="77777777" w:rsidR="000C3526" w:rsidRPr="00170508" w:rsidRDefault="000C3526" w:rsidP="00C63DF9">
            <w:pPr>
              <w:pStyle w:val="TAC"/>
              <w:rPr>
                <w:rFonts w:eastAsia="DengXian"/>
                <w:lang w:eastAsia="zh-CN"/>
              </w:rPr>
            </w:pPr>
            <w:r w:rsidRPr="00170508">
              <w:rPr>
                <w:rFonts w:eastAsia="MS Mincho"/>
                <w:lang w:val="en-US" w:eastAsia="zh-CN"/>
              </w:rPr>
              <w:t>4 and 5</w:t>
            </w:r>
          </w:p>
        </w:tc>
      </w:tr>
      <w:tr w:rsidR="000C3526" w:rsidRPr="00170508" w14:paraId="0A5841C9" w14:textId="77777777" w:rsidTr="00E44D70">
        <w:trPr>
          <w:jc w:val="center"/>
        </w:trPr>
        <w:tc>
          <w:tcPr>
            <w:tcW w:w="3051" w:type="dxa"/>
            <w:tcBorders>
              <w:top w:val="nil"/>
              <w:left w:val="single" w:sz="4" w:space="0" w:color="auto"/>
              <w:bottom w:val="nil"/>
              <w:right w:val="single" w:sz="4" w:space="0" w:color="auto"/>
            </w:tcBorders>
            <w:vAlign w:val="center"/>
          </w:tcPr>
          <w:p w14:paraId="2A5C2E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2C8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7BC86"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8832A7" w14:textId="77777777" w:rsidR="000C3526" w:rsidRPr="00170508" w:rsidRDefault="000C3526" w:rsidP="00C63DF9">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7F0BFF90" w14:textId="77777777" w:rsidR="000C3526" w:rsidRPr="00170508" w:rsidRDefault="000C3526" w:rsidP="00C63DF9">
            <w:pPr>
              <w:pStyle w:val="TAC"/>
              <w:rPr>
                <w:rFonts w:eastAsia="DengXian"/>
                <w:lang w:eastAsia="zh-CN"/>
              </w:rPr>
            </w:pPr>
          </w:p>
        </w:tc>
      </w:tr>
      <w:tr w:rsidR="000C3526" w:rsidRPr="00170508" w14:paraId="47D329B4" w14:textId="77777777" w:rsidTr="00E44D70">
        <w:trPr>
          <w:jc w:val="center"/>
        </w:trPr>
        <w:tc>
          <w:tcPr>
            <w:tcW w:w="3051" w:type="dxa"/>
            <w:tcBorders>
              <w:top w:val="nil"/>
              <w:left w:val="single" w:sz="4" w:space="0" w:color="auto"/>
              <w:bottom w:val="nil"/>
              <w:right w:val="single" w:sz="4" w:space="0" w:color="auto"/>
            </w:tcBorders>
            <w:vAlign w:val="center"/>
          </w:tcPr>
          <w:p w14:paraId="76E062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3F42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85D1C" w14:textId="77777777" w:rsidR="000C3526" w:rsidRPr="00170508" w:rsidRDefault="000C3526" w:rsidP="00C63DF9">
            <w:pPr>
              <w:pStyle w:val="TAC"/>
              <w:rPr>
                <w:rFonts w:eastAsia="DengXian"/>
                <w:color w:val="000000"/>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48BEC2" w14:textId="77777777" w:rsidR="000C3526" w:rsidRPr="00170508" w:rsidRDefault="000C3526" w:rsidP="00C63DF9">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14CAEC2D" w14:textId="77777777" w:rsidR="000C3526" w:rsidRPr="00170508" w:rsidRDefault="000C3526" w:rsidP="00C63DF9">
            <w:pPr>
              <w:pStyle w:val="TAC"/>
              <w:rPr>
                <w:rFonts w:eastAsia="DengXian"/>
                <w:lang w:eastAsia="zh-CN"/>
              </w:rPr>
            </w:pPr>
          </w:p>
        </w:tc>
      </w:tr>
      <w:tr w:rsidR="000C3526" w:rsidRPr="00170508" w14:paraId="55A5B3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AF3B071" w14:textId="77777777" w:rsidR="000C3526" w:rsidRPr="00170508" w:rsidRDefault="000C3526" w:rsidP="00C63DF9">
            <w:pPr>
              <w:pStyle w:val="TAC"/>
              <w:rPr>
                <w:rFonts w:eastAsia="DengXian"/>
                <w:lang w:eastAsia="zh-CN"/>
              </w:rPr>
            </w:pPr>
            <w:r w:rsidRPr="00170508">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41C48E8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C9DBD9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3A7E57A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BF5F57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45D7A95B" w14:textId="77777777" w:rsidR="000C3526" w:rsidRPr="00170508" w:rsidRDefault="000C3526" w:rsidP="00C63DF9">
            <w:pPr>
              <w:pStyle w:val="TAC"/>
              <w:rPr>
                <w:rFonts w:eastAsia="DengXian"/>
                <w:lang w:val="es-US" w:eastAsia="zh-CN"/>
              </w:rPr>
            </w:pPr>
            <w:r w:rsidRPr="00170508">
              <w:rPr>
                <w:rFonts w:eastAsia="DengXian"/>
                <w:lang w:val="es-US" w:eastAsia="zh-CN"/>
              </w:rPr>
              <w:t>CA_n7B</w:t>
            </w:r>
          </w:p>
          <w:p w14:paraId="7D88E5F1"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EA3F3F"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90E8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6500400A"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79A2183" w14:textId="77777777" w:rsidTr="00E44D70">
        <w:trPr>
          <w:jc w:val="center"/>
        </w:trPr>
        <w:tc>
          <w:tcPr>
            <w:tcW w:w="3051" w:type="dxa"/>
            <w:tcBorders>
              <w:top w:val="nil"/>
              <w:left w:val="single" w:sz="4" w:space="0" w:color="auto"/>
              <w:bottom w:val="nil"/>
              <w:right w:val="single" w:sz="4" w:space="0" w:color="auto"/>
            </w:tcBorders>
            <w:vAlign w:val="center"/>
          </w:tcPr>
          <w:p w14:paraId="50E01B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9A800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F292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495F27" w14:textId="77777777" w:rsidR="000C3526" w:rsidRPr="00170508" w:rsidRDefault="000C3526" w:rsidP="00C63DF9">
            <w:pPr>
              <w:pStyle w:val="TAC"/>
              <w:rPr>
                <w:rFonts w:cs="Arial"/>
                <w:color w:val="000000"/>
                <w:szCs w:val="18"/>
                <w:lang w:eastAsia="zh-CN" w:bidi="ar"/>
              </w:rPr>
            </w:pPr>
            <w:r w:rsidRPr="00170508">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27D453A8" w14:textId="77777777" w:rsidR="000C3526" w:rsidRPr="00170508" w:rsidRDefault="000C3526" w:rsidP="00C63DF9">
            <w:pPr>
              <w:pStyle w:val="TAC"/>
              <w:rPr>
                <w:rFonts w:eastAsia="DengXian"/>
                <w:lang w:eastAsia="zh-CN"/>
              </w:rPr>
            </w:pPr>
          </w:p>
        </w:tc>
      </w:tr>
      <w:tr w:rsidR="000C3526" w:rsidRPr="00170508" w14:paraId="73A1D9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044B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BEF4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3A77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5DAAD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137110E5" w14:textId="77777777" w:rsidR="000C3526" w:rsidRPr="00170508" w:rsidRDefault="000C3526" w:rsidP="00C63DF9">
            <w:pPr>
              <w:pStyle w:val="TAC"/>
              <w:rPr>
                <w:rFonts w:eastAsia="DengXian"/>
                <w:lang w:eastAsia="zh-CN"/>
              </w:rPr>
            </w:pPr>
          </w:p>
        </w:tc>
      </w:tr>
      <w:tr w:rsidR="000C3526" w:rsidRPr="00170508" w14:paraId="1AF6F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234D64" w14:textId="77777777" w:rsidR="000C3526" w:rsidRPr="00170508" w:rsidRDefault="000C3526" w:rsidP="00C63DF9">
            <w:pPr>
              <w:pStyle w:val="TAC"/>
              <w:rPr>
                <w:rFonts w:eastAsia="DengXian"/>
              </w:rPr>
            </w:pPr>
            <w:r w:rsidRPr="00170508">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1C5CA91B"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9D037FE" w14:textId="77777777" w:rsidR="000C3526" w:rsidRPr="00170508" w:rsidRDefault="000C3526" w:rsidP="00C63DF9">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3400D42E" w14:textId="77777777" w:rsidR="000C3526" w:rsidRPr="00170508" w:rsidRDefault="000C3526" w:rsidP="00C63DF9">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1ED8B870" w14:textId="77777777" w:rsidR="000C3526" w:rsidRPr="00170508" w:rsidRDefault="000C3526" w:rsidP="00C63DF9">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7B285E5A" w14:textId="77777777" w:rsidR="000C3526" w:rsidRPr="00170508" w:rsidRDefault="000C3526" w:rsidP="00C63DF9">
            <w:pPr>
              <w:pStyle w:val="TAC"/>
              <w:rPr>
                <w:rFonts w:eastAsia="DengXian"/>
                <w:lang w:val="fr-FR"/>
              </w:rPr>
            </w:pPr>
            <w:r w:rsidRPr="00170508">
              <w:rPr>
                <w:rFonts w:eastAsia="DengXian"/>
                <w:lang w:val="fr-FR" w:eastAsia="zh-CN"/>
              </w:rPr>
              <w:t>CA_n3A-n7A</w:t>
            </w:r>
          </w:p>
          <w:p w14:paraId="56B88F57" w14:textId="77777777" w:rsidR="000C3526" w:rsidRPr="00170508" w:rsidRDefault="000C3526" w:rsidP="00C63DF9">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015FE522" w14:textId="77777777" w:rsidR="000C3526" w:rsidRPr="00170508" w:rsidRDefault="000C3526" w:rsidP="00C63DF9">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56E60BBD"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5D28F4"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AF8EF0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6DEF41C" w14:textId="77777777" w:rsidTr="00E44D70">
        <w:trPr>
          <w:jc w:val="center"/>
        </w:trPr>
        <w:tc>
          <w:tcPr>
            <w:tcW w:w="3051" w:type="dxa"/>
            <w:tcBorders>
              <w:top w:val="nil"/>
              <w:left w:val="single" w:sz="4" w:space="0" w:color="auto"/>
              <w:bottom w:val="nil"/>
              <w:right w:val="single" w:sz="4" w:space="0" w:color="auto"/>
            </w:tcBorders>
            <w:vAlign w:val="center"/>
          </w:tcPr>
          <w:p w14:paraId="0E6DB77B"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2224A6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31B0F2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20BF2D"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33531F27" w14:textId="77777777" w:rsidR="000C3526" w:rsidRPr="00170508" w:rsidRDefault="000C3526" w:rsidP="00C63DF9">
            <w:pPr>
              <w:pStyle w:val="TAC"/>
              <w:rPr>
                <w:rFonts w:eastAsia="DengXian"/>
                <w:lang w:eastAsia="zh-CN"/>
              </w:rPr>
            </w:pPr>
          </w:p>
        </w:tc>
      </w:tr>
      <w:tr w:rsidR="000C3526" w:rsidRPr="00170508" w14:paraId="6A2C9005" w14:textId="77777777" w:rsidTr="00E44D70">
        <w:trPr>
          <w:jc w:val="center"/>
        </w:trPr>
        <w:tc>
          <w:tcPr>
            <w:tcW w:w="3051" w:type="dxa"/>
            <w:tcBorders>
              <w:top w:val="nil"/>
              <w:left w:val="single" w:sz="4" w:space="0" w:color="auto"/>
              <w:bottom w:val="nil"/>
              <w:right w:val="single" w:sz="4" w:space="0" w:color="auto"/>
            </w:tcBorders>
            <w:vAlign w:val="center"/>
          </w:tcPr>
          <w:p w14:paraId="0247A0F4"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10F66E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903D23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A421E9"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6DB59546" w14:textId="77777777" w:rsidR="000C3526" w:rsidRPr="00170508" w:rsidRDefault="000C3526" w:rsidP="00C63DF9">
            <w:pPr>
              <w:pStyle w:val="TAC"/>
              <w:rPr>
                <w:rFonts w:eastAsia="DengXian"/>
                <w:lang w:eastAsia="zh-CN"/>
              </w:rPr>
            </w:pPr>
          </w:p>
        </w:tc>
      </w:tr>
      <w:tr w:rsidR="000C3526" w:rsidRPr="00170508" w14:paraId="27764722" w14:textId="77777777" w:rsidTr="00E44D70">
        <w:trPr>
          <w:jc w:val="center"/>
        </w:trPr>
        <w:tc>
          <w:tcPr>
            <w:tcW w:w="3051" w:type="dxa"/>
            <w:tcBorders>
              <w:top w:val="nil"/>
              <w:left w:val="single" w:sz="4" w:space="0" w:color="auto"/>
              <w:bottom w:val="nil"/>
              <w:right w:val="single" w:sz="4" w:space="0" w:color="auto"/>
            </w:tcBorders>
            <w:vAlign w:val="center"/>
          </w:tcPr>
          <w:p w14:paraId="4A9E0ED2"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2CAB63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733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3217075"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4E3EFE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C12AA8D" w14:textId="77777777" w:rsidTr="00E44D70">
        <w:trPr>
          <w:jc w:val="center"/>
        </w:trPr>
        <w:tc>
          <w:tcPr>
            <w:tcW w:w="3051" w:type="dxa"/>
            <w:tcBorders>
              <w:top w:val="nil"/>
              <w:left w:val="single" w:sz="4" w:space="0" w:color="auto"/>
              <w:bottom w:val="nil"/>
              <w:right w:val="single" w:sz="4" w:space="0" w:color="auto"/>
            </w:tcBorders>
            <w:vAlign w:val="center"/>
          </w:tcPr>
          <w:p w14:paraId="7F93BD43"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61D0B2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6AF5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E9065A1"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497BBF7" w14:textId="77777777" w:rsidR="000C3526" w:rsidRPr="00170508" w:rsidRDefault="000C3526" w:rsidP="00C63DF9">
            <w:pPr>
              <w:pStyle w:val="TAC"/>
              <w:rPr>
                <w:rFonts w:eastAsia="DengXian"/>
                <w:lang w:eastAsia="zh-CN"/>
              </w:rPr>
            </w:pPr>
          </w:p>
        </w:tc>
      </w:tr>
      <w:tr w:rsidR="000C3526" w:rsidRPr="00170508" w14:paraId="775DD8C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25C96E"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AD2B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D0E6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5FE3560" w14:textId="77777777" w:rsidR="000C3526" w:rsidRPr="00170508" w:rsidRDefault="000C3526" w:rsidP="00C63DF9">
            <w:pPr>
              <w:pStyle w:val="TAC"/>
              <w:rPr>
                <w:rFonts w:eastAsia="DengXian" w:cs="Arial"/>
                <w:color w:val="000000"/>
                <w:szCs w:val="18"/>
                <w:lang w:bidi="ar"/>
              </w:rPr>
            </w:pPr>
            <w:r w:rsidRPr="00170508">
              <w:rPr>
                <w:rFonts w:eastAsia="DengXian"/>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45260F1" w14:textId="77777777" w:rsidR="000C3526" w:rsidRPr="00170508" w:rsidRDefault="000C3526" w:rsidP="00C63DF9">
            <w:pPr>
              <w:pStyle w:val="TAC"/>
              <w:rPr>
                <w:rFonts w:eastAsia="DengXian"/>
                <w:lang w:eastAsia="zh-CN"/>
              </w:rPr>
            </w:pPr>
          </w:p>
        </w:tc>
      </w:tr>
      <w:tr w:rsidR="000C3526" w:rsidRPr="00170508" w14:paraId="78DB789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53868A"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2D5D5A63" w14:textId="77777777" w:rsidR="000C3526" w:rsidRPr="00170508" w:rsidRDefault="000C3526" w:rsidP="00C63DF9">
            <w:pPr>
              <w:pStyle w:val="TAC"/>
              <w:rPr>
                <w:rFonts w:eastAsia="DengXian"/>
                <w:lang w:eastAsia="zh-CN"/>
              </w:rPr>
            </w:pPr>
            <w:r w:rsidRPr="00170508">
              <w:rPr>
                <w:rFonts w:eastAsia="DengXian"/>
                <w:lang w:eastAsia="zh-CN"/>
              </w:rPr>
              <w:t>CA_n3A-n7A</w:t>
            </w:r>
          </w:p>
          <w:p w14:paraId="71616446" w14:textId="77777777" w:rsidR="000C3526" w:rsidRPr="00170508" w:rsidRDefault="000C3526" w:rsidP="00C63DF9">
            <w:pPr>
              <w:pStyle w:val="TAC"/>
              <w:rPr>
                <w:rFonts w:eastAsia="DengXian"/>
                <w:lang w:eastAsia="zh-CN"/>
              </w:rPr>
            </w:pPr>
            <w:r w:rsidRPr="00170508">
              <w:rPr>
                <w:rFonts w:eastAsia="DengXian"/>
                <w:lang w:eastAsia="zh-CN"/>
              </w:rPr>
              <w:t>CA_n3A-n78A</w:t>
            </w:r>
          </w:p>
          <w:p w14:paraId="4050C93E"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6451414" w14:textId="77777777" w:rsidR="000C3526" w:rsidRPr="00170508" w:rsidRDefault="000C3526" w:rsidP="00C63DF9">
            <w:pPr>
              <w:pStyle w:val="TAC"/>
              <w:rPr>
                <w:rFonts w:eastAsia="DengXian"/>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04B2F"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18F13719"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551B1949" w14:textId="77777777" w:rsidTr="00E44D70">
        <w:trPr>
          <w:jc w:val="center"/>
        </w:trPr>
        <w:tc>
          <w:tcPr>
            <w:tcW w:w="3051" w:type="dxa"/>
            <w:tcBorders>
              <w:top w:val="nil"/>
              <w:left w:val="single" w:sz="4" w:space="0" w:color="auto"/>
              <w:bottom w:val="nil"/>
              <w:right w:val="single" w:sz="4" w:space="0" w:color="auto"/>
            </w:tcBorders>
            <w:vAlign w:val="center"/>
          </w:tcPr>
          <w:p w14:paraId="16AD659D"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nil"/>
              <w:right w:val="single" w:sz="4" w:space="0" w:color="auto"/>
            </w:tcBorders>
            <w:vAlign w:val="center"/>
          </w:tcPr>
          <w:p w14:paraId="151FF3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00513"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8F5E94"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412C21D7" w14:textId="77777777" w:rsidR="000C3526" w:rsidRPr="00170508" w:rsidRDefault="000C3526" w:rsidP="00C63DF9">
            <w:pPr>
              <w:pStyle w:val="TAC"/>
              <w:rPr>
                <w:rFonts w:eastAsia="DengXian"/>
                <w:lang w:eastAsia="zh-CN"/>
              </w:rPr>
            </w:pPr>
          </w:p>
        </w:tc>
      </w:tr>
      <w:tr w:rsidR="000C3526" w:rsidRPr="00170508" w14:paraId="491286F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A5D9BE" w14:textId="77777777" w:rsidR="000C3526" w:rsidRPr="00170508" w:rsidRDefault="000C3526" w:rsidP="00C63DF9">
            <w:pPr>
              <w:pStyle w:val="TAC"/>
              <w:rPr>
                <w:rFonts w:eastAsia="DengXian"/>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49F07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AD250"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62F958" w14:textId="77777777" w:rsidR="000C3526" w:rsidRPr="00170508" w:rsidRDefault="000C3526" w:rsidP="00C63DF9">
            <w:pPr>
              <w:pStyle w:val="TAC"/>
              <w:rPr>
                <w:rFonts w:eastAsia="DengXian" w:cs="Arial"/>
                <w:color w:val="000000"/>
                <w:szCs w:val="18"/>
                <w:lang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0453E0" w14:textId="77777777" w:rsidR="000C3526" w:rsidRPr="00170508" w:rsidRDefault="000C3526" w:rsidP="00C63DF9">
            <w:pPr>
              <w:pStyle w:val="TAC"/>
              <w:rPr>
                <w:rFonts w:eastAsia="DengXian"/>
                <w:lang w:eastAsia="zh-CN"/>
              </w:rPr>
            </w:pPr>
          </w:p>
        </w:tc>
      </w:tr>
      <w:tr w:rsidR="000C3526" w:rsidRPr="00170508" w14:paraId="2843CF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D0ED0D" w14:textId="77777777" w:rsidR="000C3526" w:rsidRPr="00170508" w:rsidRDefault="000C3526" w:rsidP="00C63DF9">
            <w:pPr>
              <w:pStyle w:val="TAC"/>
              <w:rPr>
                <w:rFonts w:eastAsia="DengXian"/>
                <w:lang w:eastAsia="zh-CN"/>
              </w:rPr>
            </w:pPr>
            <w:r w:rsidRPr="00170508">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7822E974"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E63104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9739D6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36A41C7" w14:textId="77777777" w:rsidR="000C3526" w:rsidRPr="00170508" w:rsidRDefault="000C3526" w:rsidP="00C63DF9">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E6A1C19"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C4DCB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557A5B"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37175149" w14:textId="77777777" w:rsidTr="00E44D70">
        <w:trPr>
          <w:jc w:val="center"/>
        </w:trPr>
        <w:tc>
          <w:tcPr>
            <w:tcW w:w="3051" w:type="dxa"/>
            <w:tcBorders>
              <w:top w:val="nil"/>
              <w:left w:val="single" w:sz="4" w:space="0" w:color="auto"/>
              <w:bottom w:val="nil"/>
              <w:right w:val="single" w:sz="4" w:space="0" w:color="auto"/>
            </w:tcBorders>
            <w:vAlign w:val="center"/>
          </w:tcPr>
          <w:p w14:paraId="4C765E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1248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FD74E"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73CED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8D2B931" w14:textId="77777777" w:rsidR="000C3526" w:rsidRPr="00170508" w:rsidRDefault="000C3526" w:rsidP="00C63DF9">
            <w:pPr>
              <w:pStyle w:val="TAC"/>
              <w:rPr>
                <w:rFonts w:eastAsia="DengXian"/>
              </w:rPr>
            </w:pPr>
          </w:p>
        </w:tc>
      </w:tr>
      <w:tr w:rsidR="000C3526" w:rsidRPr="00170508" w14:paraId="0D9B623F" w14:textId="77777777" w:rsidTr="00E44D70">
        <w:trPr>
          <w:jc w:val="center"/>
        </w:trPr>
        <w:tc>
          <w:tcPr>
            <w:tcW w:w="3051" w:type="dxa"/>
            <w:tcBorders>
              <w:top w:val="nil"/>
              <w:left w:val="single" w:sz="4" w:space="0" w:color="auto"/>
              <w:bottom w:val="nil"/>
              <w:right w:val="single" w:sz="4" w:space="0" w:color="auto"/>
            </w:tcBorders>
            <w:vAlign w:val="center"/>
          </w:tcPr>
          <w:p w14:paraId="1496381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F354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91304"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2B526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05EE7F" w14:textId="77777777" w:rsidR="000C3526" w:rsidRPr="00170508" w:rsidRDefault="000C3526" w:rsidP="00C63DF9">
            <w:pPr>
              <w:pStyle w:val="TAC"/>
              <w:rPr>
                <w:rFonts w:eastAsia="DengXian"/>
              </w:rPr>
            </w:pPr>
          </w:p>
        </w:tc>
      </w:tr>
      <w:tr w:rsidR="000C3526" w:rsidRPr="00170508" w14:paraId="027694D3" w14:textId="77777777" w:rsidTr="00E44D70">
        <w:trPr>
          <w:jc w:val="center"/>
        </w:trPr>
        <w:tc>
          <w:tcPr>
            <w:tcW w:w="3051" w:type="dxa"/>
            <w:tcBorders>
              <w:top w:val="nil"/>
              <w:left w:val="single" w:sz="4" w:space="0" w:color="auto"/>
              <w:bottom w:val="nil"/>
              <w:right w:val="single" w:sz="4" w:space="0" w:color="auto"/>
            </w:tcBorders>
            <w:vAlign w:val="center"/>
          </w:tcPr>
          <w:p w14:paraId="1D14B1C7"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DF4DD2F"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5D62F4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FF95A" w14:textId="77777777" w:rsidR="000C3526" w:rsidRPr="00170508" w:rsidRDefault="000C3526" w:rsidP="00C63DF9">
            <w:pPr>
              <w:pStyle w:val="TAC"/>
              <w:rPr>
                <w:rFonts w:eastAsia="DengXian"/>
                <w:lang w:eastAsia="zh-CN"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0F6DCDA3"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3C091286" w14:textId="77777777" w:rsidTr="00E44D70">
        <w:trPr>
          <w:jc w:val="center"/>
        </w:trPr>
        <w:tc>
          <w:tcPr>
            <w:tcW w:w="3051" w:type="dxa"/>
            <w:tcBorders>
              <w:top w:val="nil"/>
              <w:left w:val="single" w:sz="4" w:space="0" w:color="auto"/>
              <w:bottom w:val="nil"/>
              <w:right w:val="single" w:sz="4" w:space="0" w:color="auto"/>
            </w:tcBorders>
            <w:vAlign w:val="center"/>
          </w:tcPr>
          <w:p w14:paraId="1A3815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9902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33DE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639C8AA"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1D3F921" w14:textId="77777777" w:rsidR="000C3526" w:rsidRPr="00170508" w:rsidRDefault="000C3526" w:rsidP="00C63DF9">
            <w:pPr>
              <w:pStyle w:val="TAC"/>
              <w:rPr>
                <w:rFonts w:eastAsia="DengXian"/>
              </w:rPr>
            </w:pPr>
          </w:p>
        </w:tc>
      </w:tr>
      <w:tr w:rsidR="000C3526" w:rsidRPr="00170508" w14:paraId="7E5503D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1866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A256D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5FAB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FA09A2B" w14:textId="77777777" w:rsidR="000C3526" w:rsidRPr="00170508" w:rsidRDefault="000C3526" w:rsidP="00C63DF9">
            <w:pPr>
              <w:pStyle w:val="TAC"/>
              <w:rPr>
                <w:rFonts w:eastAsia="DengXian"/>
                <w:lang w:eastAsia="zh-CN" w:bidi="ar"/>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475357" w14:textId="77777777" w:rsidR="000C3526" w:rsidRPr="00170508" w:rsidRDefault="000C3526" w:rsidP="00C63DF9">
            <w:pPr>
              <w:pStyle w:val="TAC"/>
              <w:rPr>
                <w:rFonts w:eastAsia="DengXian"/>
              </w:rPr>
            </w:pPr>
          </w:p>
        </w:tc>
      </w:tr>
      <w:tr w:rsidR="000C3526" w:rsidRPr="00170508" w14:paraId="36EE37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819478" w14:textId="77777777" w:rsidR="000C3526" w:rsidRPr="00170508" w:rsidRDefault="000C3526" w:rsidP="00C63DF9">
            <w:pPr>
              <w:pStyle w:val="TAC"/>
              <w:rPr>
                <w:rFonts w:eastAsia="DengXian"/>
                <w:lang w:eastAsia="zh-CN"/>
              </w:rPr>
            </w:pPr>
            <w:r w:rsidRPr="00170508">
              <w:rPr>
                <w:rFonts w:eastAsia="DengXian"/>
              </w:rPr>
              <w:t>CA_n3B-n7A-n78(2A)</w:t>
            </w:r>
          </w:p>
        </w:tc>
        <w:tc>
          <w:tcPr>
            <w:tcW w:w="2545" w:type="dxa"/>
            <w:tcBorders>
              <w:top w:val="single" w:sz="4" w:space="0" w:color="auto"/>
              <w:left w:val="single" w:sz="4" w:space="0" w:color="auto"/>
              <w:bottom w:val="nil"/>
              <w:right w:val="single" w:sz="4" w:space="0" w:color="auto"/>
            </w:tcBorders>
            <w:vAlign w:val="center"/>
          </w:tcPr>
          <w:p w14:paraId="6C29842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BFADBA" w14:textId="77777777" w:rsidR="000C3526" w:rsidRPr="00170508" w:rsidRDefault="000C3526" w:rsidP="00C63DF9">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7787F3A" w14:textId="77777777" w:rsidR="000C3526" w:rsidRPr="00170508" w:rsidRDefault="000C3526" w:rsidP="00C63DF9">
            <w:pPr>
              <w:pStyle w:val="TAC"/>
              <w:rPr>
                <w:szCs w:val="18"/>
                <w:lang w:val="en-US" w:eastAsia="zh-CN"/>
              </w:rPr>
            </w:pPr>
            <w:r w:rsidRPr="00170508">
              <w:rPr>
                <w:rFonts w:eastAsia="DengXian"/>
                <w:szCs w:val="18"/>
                <w:lang w:val="en-US" w:eastAsia="zh-CN"/>
              </w:rPr>
              <w:t>CA_n3A-n7A</w:t>
            </w:r>
          </w:p>
          <w:p w14:paraId="74B5B8E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A84224D" w14:textId="77777777" w:rsidR="000C3526" w:rsidRPr="00170508" w:rsidRDefault="000C3526" w:rsidP="00C63DF9">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A24EBD1"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7796E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7E4FDED"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53882524" w14:textId="77777777" w:rsidTr="00E44D70">
        <w:trPr>
          <w:jc w:val="center"/>
        </w:trPr>
        <w:tc>
          <w:tcPr>
            <w:tcW w:w="3051" w:type="dxa"/>
            <w:tcBorders>
              <w:top w:val="nil"/>
              <w:left w:val="single" w:sz="4" w:space="0" w:color="auto"/>
              <w:bottom w:val="nil"/>
              <w:right w:val="single" w:sz="4" w:space="0" w:color="auto"/>
            </w:tcBorders>
            <w:vAlign w:val="center"/>
          </w:tcPr>
          <w:p w14:paraId="6BC2D2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09BE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DB361"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374E48"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4C2E2EB" w14:textId="77777777" w:rsidR="000C3526" w:rsidRPr="00170508" w:rsidRDefault="000C3526" w:rsidP="00C63DF9">
            <w:pPr>
              <w:pStyle w:val="TAC"/>
              <w:rPr>
                <w:rFonts w:eastAsia="DengXian"/>
              </w:rPr>
            </w:pPr>
          </w:p>
        </w:tc>
      </w:tr>
      <w:tr w:rsidR="000C3526" w:rsidRPr="00170508" w14:paraId="00BE13C1" w14:textId="77777777" w:rsidTr="00E44D70">
        <w:trPr>
          <w:jc w:val="center"/>
        </w:trPr>
        <w:tc>
          <w:tcPr>
            <w:tcW w:w="3051" w:type="dxa"/>
            <w:tcBorders>
              <w:top w:val="nil"/>
              <w:left w:val="single" w:sz="4" w:space="0" w:color="auto"/>
              <w:bottom w:val="nil"/>
              <w:right w:val="single" w:sz="4" w:space="0" w:color="auto"/>
            </w:tcBorders>
            <w:vAlign w:val="center"/>
          </w:tcPr>
          <w:p w14:paraId="2905B2C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A7D7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4E33A"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E2AE6"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5E8072B9" w14:textId="77777777" w:rsidR="000C3526" w:rsidRPr="00170508" w:rsidRDefault="000C3526" w:rsidP="00C63DF9">
            <w:pPr>
              <w:pStyle w:val="TAC"/>
              <w:rPr>
                <w:rFonts w:eastAsia="DengXian"/>
              </w:rPr>
            </w:pPr>
          </w:p>
        </w:tc>
      </w:tr>
      <w:tr w:rsidR="000C3526" w:rsidRPr="00170508" w14:paraId="422B394A" w14:textId="77777777" w:rsidTr="00E44D70">
        <w:trPr>
          <w:jc w:val="center"/>
        </w:trPr>
        <w:tc>
          <w:tcPr>
            <w:tcW w:w="3051" w:type="dxa"/>
            <w:tcBorders>
              <w:top w:val="nil"/>
              <w:left w:val="single" w:sz="4" w:space="0" w:color="auto"/>
              <w:bottom w:val="nil"/>
              <w:right w:val="single" w:sz="4" w:space="0" w:color="auto"/>
            </w:tcBorders>
            <w:vAlign w:val="center"/>
          </w:tcPr>
          <w:p w14:paraId="17087FD9"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C1D6C2B"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FCB85C6"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D7DE7C"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6D7F27EA"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52DC837F" w14:textId="77777777" w:rsidTr="00E44D70">
        <w:trPr>
          <w:jc w:val="center"/>
        </w:trPr>
        <w:tc>
          <w:tcPr>
            <w:tcW w:w="3051" w:type="dxa"/>
            <w:tcBorders>
              <w:top w:val="nil"/>
              <w:left w:val="single" w:sz="4" w:space="0" w:color="auto"/>
              <w:bottom w:val="nil"/>
              <w:right w:val="single" w:sz="4" w:space="0" w:color="auto"/>
            </w:tcBorders>
            <w:vAlign w:val="center"/>
          </w:tcPr>
          <w:p w14:paraId="0F419A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A8F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160C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196165"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7ABA29A4" w14:textId="77777777" w:rsidR="000C3526" w:rsidRPr="00170508" w:rsidRDefault="000C3526" w:rsidP="00C63DF9">
            <w:pPr>
              <w:pStyle w:val="TAC"/>
              <w:rPr>
                <w:rFonts w:eastAsia="DengXian"/>
              </w:rPr>
            </w:pPr>
          </w:p>
        </w:tc>
      </w:tr>
      <w:tr w:rsidR="000C3526" w:rsidRPr="00170508" w14:paraId="5D61D028" w14:textId="77777777" w:rsidTr="00E44D70">
        <w:trPr>
          <w:jc w:val="center"/>
        </w:trPr>
        <w:tc>
          <w:tcPr>
            <w:tcW w:w="3051" w:type="dxa"/>
            <w:tcBorders>
              <w:top w:val="nil"/>
              <w:left w:val="single" w:sz="4" w:space="0" w:color="auto"/>
              <w:bottom w:val="nil"/>
              <w:right w:val="single" w:sz="4" w:space="0" w:color="auto"/>
            </w:tcBorders>
            <w:vAlign w:val="center"/>
          </w:tcPr>
          <w:p w14:paraId="70AD6F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ADF0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D78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620FE4" w14:textId="77777777" w:rsidR="000C3526" w:rsidRPr="00170508" w:rsidRDefault="000C3526" w:rsidP="00C63DF9">
            <w:pPr>
              <w:pStyle w:val="TAC"/>
              <w:rPr>
                <w:rFonts w:eastAsia="DengXian"/>
                <w:lang w:eastAsia="zh-CN"/>
              </w:rPr>
            </w:pPr>
            <w:r w:rsidRPr="00170508">
              <w:rPr>
                <w:rFonts w:eastAsia="DengXian"/>
                <w:lang w:val="es-US" w:eastAsia="zh-CN"/>
              </w:rPr>
              <w:t>CA_n78(2A)_BCS2</w:t>
            </w:r>
          </w:p>
        </w:tc>
        <w:tc>
          <w:tcPr>
            <w:tcW w:w="2218" w:type="dxa"/>
            <w:tcBorders>
              <w:top w:val="nil"/>
              <w:left w:val="single" w:sz="4" w:space="0" w:color="auto"/>
              <w:bottom w:val="single" w:sz="4" w:space="0" w:color="auto"/>
              <w:right w:val="single" w:sz="4" w:space="0" w:color="auto"/>
            </w:tcBorders>
            <w:vAlign w:val="center"/>
          </w:tcPr>
          <w:p w14:paraId="3708884D" w14:textId="77777777" w:rsidR="000C3526" w:rsidRPr="00170508" w:rsidRDefault="000C3526" w:rsidP="00C63DF9">
            <w:pPr>
              <w:pStyle w:val="TAC"/>
              <w:rPr>
                <w:rFonts w:eastAsia="DengXian"/>
              </w:rPr>
            </w:pPr>
          </w:p>
        </w:tc>
      </w:tr>
      <w:tr w:rsidR="000C3526" w:rsidRPr="00170508" w14:paraId="22494C4D" w14:textId="77777777" w:rsidTr="00E44D70">
        <w:trPr>
          <w:jc w:val="center"/>
        </w:trPr>
        <w:tc>
          <w:tcPr>
            <w:tcW w:w="3051" w:type="dxa"/>
            <w:tcBorders>
              <w:top w:val="nil"/>
              <w:left w:val="single" w:sz="4" w:space="0" w:color="auto"/>
              <w:bottom w:val="nil"/>
              <w:right w:val="single" w:sz="4" w:space="0" w:color="auto"/>
            </w:tcBorders>
            <w:vAlign w:val="center"/>
          </w:tcPr>
          <w:p w14:paraId="0C7B74B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73A20D7"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0C0AE26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89D2F11"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1234CE1" w14:textId="77777777" w:rsidR="000C3526" w:rsidRPr="00170508" w:rsidRDefault="000C3526" w:rsidP="00C63DF9">
            <w:pPr>
              <w:pStyle w:val="TAC"/>
              <w:rPr>
                <w:rFonts w:eastAsia="DengXian"/>
              </w:rPr>
            </w:pPr>
            <w:r w:rsidRPr="00170508">
              <w:rPr>
                <w:rFonts w:eastAsia="MS Mincho"/>
                <w:lang w:val="en-US" w:eastAsia="zh-CN"/>
              </w:rPr>
              <w:t>4 and 5</w:t>
            </w:r>
          </w:p>
        </w:tc>
      </w:tr>
      <w:tr w:rsidR="000C3526" w:rsidRPr="00170508" w14:paraId="3A728AF9" w14:textId="77777777" w:rsidTr="00E44D70">
        <w:trPr>
          <w:jc w:val="center"/>
        </w:trPr>
        <w:tc>
          <w:tcPr>
            <w:tcW w:w="3051" w:type="dxa"/>
            <w:tcBorders>
              <w:top w:val="nil"/>
              <w:left w:val="single" w:sz="4" w:space="0" w:color="auto"/>
              <w:bottom w:val="nil"/>
              <w:right w:val="single" w:sz="4" w:space="0" w:color="auto"/>
            </w:tcBorders>
            <w:vAlign w:val="center"/>
          </w:tcPr>
          <w:p w14:paraId="7100E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2131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B32B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984DDB0" w14:textId="77777777" w:rsidR="000C3526" w:rsidRPr="00170508" w:rsidRDefault="000C3526" w:rsidP="00C63DF9">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93968B4" w14:textId="77777777" w:rsidR="000C3526" w:rsidRPr="00170508" w:rsidRDefault="000C3526" w:rsidP="00C63DF9">
            <w:pPr>
              <w:pStyle w:val="TAC"/>
              <w:rPr>
                <w:rFonts w:eastAsia="DengXian"/>
              </w:rPr>
            </w:pPr>
          </w:p>
        </w:tc>
      </w:tr>
      <w:tr w:rsidR="000C3526" w:rsidRPr="00170508" w14:paraId="5439FF3B" w14:textId="77777777" w:rsidTr="00E44D70">
        <w:trPr>
          <w:jc w:val="center"/>
        </w:trPr>
        <w:tc>
          <w:tcPr>
            <w:tcW w:w="3051" w:type="dxa"/>
            <w:tcBorders>
              <w:top w:val="nil"/>
              <w:left w:val="single" w:sz="4" w:space="0" w:color="auto"/>
              <w:bottom w:val="nil"/>
              <w:right w:val="single" w:sz="4" w:space="0" w:color="auto"/>
            </w:tcBorders>
            <w:vAlign w:val="center"/>
          </w:tcPr>
          <w:p w14:paraId="574A34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C03A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15FC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E337CB"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1E04814" w14:textId="77777777" w:rsidR="000C3526" w:rsidRPr="00170508" w:rsidRDefault="000C3526" w:rsidP="00C63DF9">
            <w:pPr>
              <w:pStyle w:val="TAC"/>
              <w:rPr>
                <w:rFonts w:eastAsia="DengXian"/>
              </w:rPr>
            </w:pPr>
          </w:p>
        </w:tc>
      </w:tr>
      <w:tr w:rsidR="000C3526" w:rsidRPr="00170508" w14:paraId="187EAE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015DB7" w14:textId="77777777" w:rsidR="000C3526" w:rsidRPr="00170508" w:rsidRDefault="000C3526" w:rsidP="00C63DF9">
            <w:pPr>
              <w:pStyle w:val="TAC"/>
              <w:rPr>
                <w:rFonts w:eastAsia="DengXian"/>
                <w:lang w:eastAsia="zh-CN"/>
              </w:rPr>
            </w:pPr>
            <w:r w:rsidRPr="00170508">
              <w:rPr>
                <w:rFonts w:eastAsia="DengXian"/>
              </w:rPr>
              <w:lastRenderedPageBreak/>
              <w:t>CA_n3B-n7A-n78C</w:t>
            </w:r>
          </w:p>
        </w:tc>
        <w:tc>
          <w:tcPr>
            <w:tcW w:w="2545" w:type="dxa"/>
            <w:tcBorders>
              <w:top w:val="single" w:sz="4" w:space="0" w:color="auto"/>
              <w:left w:val="single" w:sz="4" w:space="0" w:color="auto"/>
              <w:bottom w:val="nil"/>
              <w:right w:val="single" w:sz="4" w:space="0" w:color="auto"/>
            </w:tcBorders>
            <w:vAlign w:val="center"/>
          </w:tcPr>
          <w:p w14:paraId="5F7502C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6F9840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4D4C0A8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93C4656" w14:textId="77777777" w:rsidR="000C3526" w:rsidRPr="00170508" w:rsidRDefault="000C3526" w:rsidP="00C63DF9">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8635006"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1B68B"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C4CD76"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20AEEFA"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148F4D7B" w14:textId="77777777" w:rsidTr="00E44D70">
        <w:trPr>
          <w:jc w:val="center"/>
        </w:trPr>
        <w:tc>
          <w:tcPr>
            <w:tcW w:w="3051" w:type="dxa"/>
            <w:tcBorders>
              <w:top w:val="nil"/>
              <w:left w:val="single" w:sz="4" w:space="0" w:color="auto"/>
              <w:bottom w:val="nil"/>
              <w:right w:val="single" w:sz="4" w:space="0" w:color="auto"/>
            </w:tcBorders>
            <w:vAlign w:val="center"/>
          </w:tcPr>
          <w:p w14:paraId="4F031C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259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E3437"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F61EF6" w14:textId="77777777" w:rsidR="000C3526" w:rsidRPr="00170508" w:rsidRDefault="000C3526" w:rsidP="00C63DF9">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nil"/>
              <w:left w:val="single" w:sz="4" w:space="0" w:color="auto"/>
              <w:bottom w:val="nil"/>
              <w:right w:val="single" w:sz="4" w:space="0" w:color="auto"/>
            </w:tcBorders>
            <w:vAlign w:val="center"/>
          </w:tcPr>
          <w:p w14:paraId="5D0E9C4E" w14:textId="77777777" w:rsidR="000C3526" w:rsidRPr="00170508" w:rsidRDefault="000C3526" w:rsidP="00C63DF9">
            <w:pPr>
              <w:pStyle w:val="TAC"/>
              <w:rPr>
                <w:rFonts w:eastAsia="DengXian"/>
              </w:rPr>
            </w:pPr>
          </w:p>
        </w:tc>
      </w:tr>
      <w:tr w:rsidR="000C3526" w:rsidRPr="00170508" w14:paraId="7FB0BC90" w14:textId="77777777" w:rsidTr="00E44D70">
        <w:trPr>
          <w:jc w:val="center"/>
        </w:trPr>
        <w:tc>
          <w:tcPr>
            <w:tcW w:w="3051" w:type="dxa"/>
            <w:tcBorders>
              <w:top w:val="nil"/>
              <w:left w:val="single" w:sz="4" w:space="0" w:color="auto"/>
              <w:bottom w:val="nil"/>
              <w:right w:val="single" w:sz="4" w:space="0" w:color="auto"/>
            </w:tcBorders>
            <w:vAlign w:val="center"/>
          </w:tcPr>
          <w:p w14:paraId="589C25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2F3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8E18A"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914845" w14:textId="77777777" w:rsidR="000C3526" w:rsidRPr="00170508" w:rsidRDefault="000C3526" w:rsidP="00C63DF9">
            <w:pPr>
              <w:pStyle w:val="TAC"/>
              <w:rPr>
                <w:rFonts w:eastAsia="DengXian"/>
                <w:lang w:eastAsia="zh-CN"/>
              </w:rPr>
            </w:pPr>
            <w:r w:rsidRPr="00170508">
              <w:rPr>
                <w:rFonts w:eastAsia="DengXian"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58E5070" w14:textId="77777777" w:rsidR="000C3526" w:rsidRPr="00170508" w:rsidRDefault="000C3526" w:rsidP="00C63DF9">
            <w:pPr>
              <w:pStyle w:val="TAC"/>
              <w:rPr>
                <w:rFonts w:eastAsia="DengXian"/>
              </w:rPr>
            </w:pPr>
          </w:p>
        </w:tc>
      </w:tr>
      <w:tr w:rsidR="000C3526" w:rsidRPr="00170508" w14:paraId="7621BC20" w14:textId="77777777" w:rsidTr="00E44D70">
        <w:trPr>
          <w:jc w:val="center"/>
        </w:trPr>
        <w:tc>
          <w:tcPr>
            <w:tcW w:w="3051" w:type="dxa"/>
            <w:tcBorders>
              <w:top w:val="nil"/>
              <w:left w:val="single" w:sz="4" w:space="0" w:color="auto"/>
              <w:bottom w:val="nil"/>
              <w:right w:val="single" w:sz="4" w:space="0" w:color="auto"/>
            </w:tcBorders>
            <w:vAlign w:val="center"/>
          </w:tcPr>
          <w:p w14:paraId="3A3EE56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9F2D13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3512B6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B1B5C" w14:textId="77777777" w:rsidR="000C3526" w:rsidRPr="00170508" w:rsidRDefault="000C3526" w:rsidP="00C63DF9">
            <w:pPr>
              <w:pStyle w:val="TAC"/>
              <w:rPr>
                <w:rFonts w:eastAsia="DengXian" w:cs="Arial"/>
                <w:color w:val="000000"/>
                <w:szCs w:val="18"/>
                <w:lang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5B556572"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590B3A92" w14:textId="77777777" w:rsidTr="00E44D70">
        <w:trPr>
          <w:jc w:val="center"/>
        </w:trPr>
        <w:tc>
          <w:tcPr>
            <w:tcW w:w="3051" w:type="dxa"/>
            <w:tcBorders>
              <w:top w:val="nil"/>
              <w:left w:val="single" w:sz="4" w:space="0" w:color="auto"/>
              <w:bottom w:val="nil"/>
              <w:right w:val="single" w:sz="4" w:space="0" w:color="auto"/>
            </w:tcBorders>
            <w:vAlign w:val="center"/>
          </w:tcPr>
          <w:p w14:paraId="073AFF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5C3C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5700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2813F6" w14:textId="77777777" w:rsidR="000C3526" w:rsidRPr="00170508" w:rsidRDefault="000C3526" w:rsidP="00C63DF9">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492A687" w14:textId="77777777" w:rsidR="000C3526" w:rsidRPr="00170508" w:rsidRDefault="000C3526" w:rsidP="00C63DF9">
            <w:pPr>
              <w:pStyle w:val="TAC"/>
              <w:rPr>
                <w:rFonts w:eastAsia="DengXian"/>
              </w:rPr>
            </w:pPr>
          </w:p>
        </w:tc>
      </w:tr>
      <w:tr w:rsidR="000C3526" w:rsidRPr="00170508" w14:paraId="6C157D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ED2CF5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69812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C2CEE"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A45AAF" w14:textId="77777777" w:rsidR="000C3526" w:rsidRPr="00170508" w:rsidRDefault="000C3526" w:rsidP="00C63DF9">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1A37DC92" w14:textId="77777777" w:rsidR="000C3526" w:rsidRPr="00170508" w:rsidRDefault="000C3526" w:rsidP="00C63DF9">
            <w:pPr>
              <w:pStyle w:val="TAC"/>
              <w:rPr>
                <w:rFonts w:eastAsia="DengXian"/>
              </w:rPr>
            </w:pPr>
          </w:p>
        </w:tc>
      </w:tr>
      <w:tr w:rsidR="000C3526" w:rsidRPr="00170508" w14:paraId="38B8CC4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719F52" w14:textId="77777777" w:rsidR="000C3526" w:rsidRPr="00170508" w:rsidRDefault="000C3526" w:rsidP="00C63DF9">
            <w:pPr>
              <w:pStyle w:val="TAC"/>
              <w:rPr>
                <w:rFonts w:eastAsia="DengXian"/>
                <w:lang w:eastAsia="zh-CN"/>
              </w:rPr>
            </w:pPr>
            <w:r w:rsidRPr="00170508">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14F9B57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AB3D4F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FFF260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A61FFB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0C9C7D15"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A77416E"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15F8A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1F0AA0E"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6DAEB67C" w14:textId="77777777" w:rsidTr="00E44D70">
        <w:trPr>
          <w:jc w:val="center"/>
        </w:trPr>
        <w:tc>
          <w:tcPr>
            <w:tcW w:w="3051" w:type="dxa"/>
            <w:tcBorders>
              <w:top w:val="nil"/>
              <w:left w:val="single" w:sz="4" w:space="0" w:color="auto"/>
              <w:bottom w:val="nil"/>
              <w:right w:val="single" w:sz="4" w:space="0" w:color="auto"/>
            </w:tcBorders>
            <w:vAlign w:val="center"/>
          </w:tcPr>
          <w:p w14:paraId="24829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1481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11561"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E2A85"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E91E297" w14:textId="77777777" w:rsidR="000C3526" w:rsidRPr="00170508" w:rsidRDefault="000C3526" w:rsidP="00C63DF9">
            <w:pPr>
              <w:pStyle w:val="TAC"/>
              <w:rPr>
                <w:rFonts w:eastAsia="DengXian"/>
              </w:rPr>
            </w:pPr>
          </w:p>
        </w:tc>
      </w:tr>
      <w:tr w:rsidR="000C3526" w:rsidRPr="00170508" w14:paraId="4028F057" w14:textId="77777777" w:rsidTr="00E44D70">
        <w:trPr>
          <w:jc w:val="center"/>
        </w:trPr>
        <w:tc>
          <w:tcPr>
            <w:tcW w:w="3051" w:type="dxa"/>
            <w:tcBorders>
              <w:top w:val="nil"/>
              <w:left w:val="single" w:sz="4" w:space="0" w:color="auto"/>
              <w:bottom w:val="nil"/>
              <w:right w:val="single" w:sz="4" w:space="0" w:color="auto"/>
            </w:tcBorders>
            <w:vAlign w:val="center"/>
          </w:tcPr>
          <w:p w14:paraId="629BA8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8F03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8322C"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29C7B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E0339C" w14:textId="77777777" w:rsidR="000C3526" w:rsidRPr="00170508" w:rsidRDefault="000C3526" w:rsidP="00C63DF9">
            <w:pPr>
              <w:pStyle w:val="TAC"/>
              <w:rPr>
                <w:rFonts w:eastAsia="DengXian"/>
              </w:rPr>
            </w:pPr>
          </w:p>
        </w:tc>
      </w:tr>
      <w:tr w:rsidR="000C3526" w:rsidRPr="00170508" w14:paraId="6C9F88DE" w14:textId="77777777" w:rsidTr="00E44D70">
        <w:trPr>
          <w:jc w:val="center"/>
        </w:trPr>
        <w:tc>
          <w:tcPr>
            <w:tcW w:w="3051" w:type="dxa"/>
            <w:tcBorders>
              <w:top w:val="nil"/>
              <w:left w:val="single" w:sz="4" w:space="0" w:color="auto"/>
              <w:bottom w:val="nil"/>
              <w:right w:val="single" w:sz="4" w:space="0" w:color="auto"/>
            </w:tcBorders>
            <w:vAlign w:val="center"/>
          </w:tcPr>
          <w:p w14:paraId="7D991F6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657B964"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E702A0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098D16" w14:textId="77777777" w:rsidR="000C3526" w:rsidRPr="00170508" w:rsidRDefault="000C3526" w:rsidP="00C63DF9">
            <w:pPr>
              <w:pStyle w:val="TAC"/>
              <w:rPr>
                <w:rFonts w:eastAsia="DengXian"/>
                <w:lang w:eastAsia="zh-CN" w:bidi="ar"/>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19765B76"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4DA84A57" w14:textId="77777777" w:rsidTr="00E44D70">
        <w:trPr>
          <w:jc w:val="center"/>
        </w:trPr>
        <w:tc>
          <w:tcPr>
            <w:tcW w:w="3051" w:type="dxa"/>
            <w:tcBorders>
              <w:top w:val="nil"/>
              <w:left w:val="single" w:sz="4" w:space="0" w:color="auto"/>
              <w:bottom w:val="nil"/>
              <w:right w:val="single" w:sz="4" w:space="0" w:color="auto"/>
            </w:tcBorders>
            <w:vAlign w:val="center"/>
          </w:tcPr>
          <w:p w14:paraId="3F52A6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864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991F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626968"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3729419" w14:textId="77777777" w:rsidR="000C3526" w:rsidRPr="00170508" w:rsidRDefault="000C3526" w:rsidP="00C63DF9">
            <w:pPr>
              <w:pStyle w:val="TAC"/>
              <w:rPr>
                <w:rFonts w:eastAsia="DengXian"/>
              </w:rPr>
            </w:pPr>
          </w:p>
        </w:tc>
      </w:tr>
      <w:tr w:rsidR="000C3526" w:rsidRPr="00170508" w14:paraId="2745B4F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38BB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7D294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5B9EC"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DA7BDD"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CE7AB1" w14:textId="77777777" w:rsidR="000C3526" w:rsidRPr="00170508" w:rsidRDefault="000C3526" w:rsidP="00C63DF9">
            <w:pPr>
              <w:pStyle w:val="TAC"/>
              <w:rPr>
                <w:rFonts w:eastAsia="DengXian"/>
              </w:rPr>
            </w:pPr>
          </w:p>
        </w:tc>
      </w:tr>
      <w:tr w:rsidR="000C3526" w:rsidRPr="00170508" w14:paraId="7350BDD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3D1BD6" w14:textId="77777777" w:rsidR="000C3526" w:rsidRPr="00170508" w:rsidRDefault="000C3526" w:rsidP="00C63DF9">
            <w:pPr>
              <w:pStyle w:val="TAC"/>
              <w:rPr>
                <w:rFonts w:eastAsia="DengXian"/>
                <w:lang w:eastAsia="zh-CN"/>
              </w:rPr>
            </w:pPr>
            <w:r w:rsidRPr="00170508">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1B61B6FD"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EB5BE0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6D47321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5F5A3EC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42733A2" w14:textId="77777777" w:rsidR="000C3526" w:rsidRPr="00170508" w:rsidRDefault="000C3526" w:rsidP="00C63DF9">
            <w:pPr>
              <w:pStyle w:val="TAC"/>
              <w:rPr>
                <w:rFonts w:eastAsia="DengXian"/>
                <w:lang w:eastAsia="zh-CN"/>
              </w:rPr>
            </w:pPr>
            <w:r w:rsidRPr="00170508">
              <w:rPr>
                <w:rFonts w:eastAsia="DengXian"/>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EF49171" w14:textId="77777777" w:rsidR="000C3526" w:rsidRPr="00170508" w:rsidRDefault="000C3526" w:rsidP="00C63DF9">
            <w:pPr>
              <w:pStyle w:val="TAC"/>
              <w:rPr>
                <w:rFonts w:eastAsia="DengXia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7C496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180A52"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180E13D9" w14:textId="77777777" w:rsidTr="00E44D70">
        <w:trPr>
          <w:jc w:val="center"/>
        </w:trPr>
        <w:tc>
          <w:tcPr>
            <w:tcW w:w="3051" w:type="dxa"/>
            <w:tcBorders>
              <w:top w:val="nil"/>
              <w:left w:val="single" w:sz="4" w:space="0" w:color="auto"/>
              <w:bottom w:val="nil"/>
              <w:right w:val="single" w:sz="4" w:space="0" w:color="auto"/>
            </w:tcBorders>
            <w:vAlign w:val="center"/>
          </w:tcPr>
          <w:p w14:paraId="7B8F90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AB90CE" w14:textId="77777777" w:rsidR="000C3526" w:rsidRPr="00170508" w:rsidRDefault="000C3526" w:rsidP="00C63DF9">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49DF0A79" w14:textId="77777777" w:rsidR="000C3526" w:rsidRPr="00170508" w:rsidRDefault="000C3526" w:rsidP="00C63DF9">
            <w:pPr>
              <w:pStyle w:val="TAC"/>
              <w:rPr>
                <w:rFonts w:eastAsia="DengXia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A1A36B"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0070315" w14:textId="77777777" w:rsidR="000C3526" w:rsidRPr="00170508" w:rsidRDefault="000C3526" w:rsidP="00C63DF9">
            <w:pPr>
              <w:pStyle w:val="TAC"/>
              <w:rPr>
                <w:rFonts w:eastAsia="DengXian"/>
              </w:rPr>
            </w:pPr>
          </w:p>
        </w:tc>
      </w:tr>
      <w:tr w:rsidR="000C3526" w:rsidRPr="00170508" w14:paraId="768F206D" w14:textId="77777777" w:rsidTr="00E44D70">
        <w:trPr>
          <w:jc w:val="center"/>
        </w:trPr>
        <w:tc>
          <w:tcPr>
            <w:tcW w:w="3051" w:type="dxa"/>
            <w:tcBorders>
              <w:top w:val="nil"/>
              <w:left w:val="single" w:sz="4" w:space="0" w:color="auto"/>
              <w:bottom w:val="nil"/>
              <w:right w:val="single" w:sz="4" w:space="0" w:color="auto"/>
            </w:tcBorders>
            <w:vAlign w:val="center"/>
          </w:tcPr>
          <w:p w14:paraId="6F1C2F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624E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A7500"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73C7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2F089028" w14:textId="77777777" w:rsidR="000C3526" w:rsidRPr="00170508" w:rsidRDefault="000C3526" w:rsidP="00C63DF9">
            <w:pPr>
              <w:pStyle w:val="TAC"/>
              <w:rPr>
                <w:rFonts w:eastAsia="DengXian"/>
              </w:rPr>
            </w:pPr>
          </w:p>
        </w:tc>
      </w:tr>
      <w:tr w:rsidR="000C3526" w:rsidRPr="00170508" w14:paraId="38F1533F" w14:textId="77777777" w:rsidTr="00E44D70">
        <w:trPr>
          <w:jc w:val="center"/>
        </w:trPr>
        <w:tc>
          <w:tcPr>
            <w:tcW w:w="3051" w:type="dxa"/>
            <w:tcBorders>
              <w:top w:val="nil"/>
              <w:left w:val="single" w:sz="4" w:space="0" w:color="auto"/>
              <w:bottom w:val="nil"/>
              <w:right w:val="single" w:sz="4" w:space="0" w:color="auto"/>
            </w:tcBorders>
            <w:vAlign w:val="center"/>
          </w:tcPr>
          <w:p w14:paraId="6BDBE3E4"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DC28A0D"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B37080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C3016"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450DAEA2"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4A0EC86D" w14:textId="77777777" w:rsidTr="00E44D70">
        <w:trPr>
          <w:jc w:val="center"/>
        </w:trPr>
        <w:tc>
          <w:tcPr>
            <w:tcW w:w="3051" w:type="dxa"/>
            <w:tcBorders>
              <w:top w:val="nil"/>
              <w:left w:val="single" w:sz="4" w:space="0" w:color="auto"/>
              <w:bottom w:val="nil"/>
              <w:right w:val="single" w:sz="4" w:space="0" w:color="auto"/>
            </w:tcBorders>
            <w:vAlign w:val="center"/>
          </w:tcPr>
          <w:p w14:paraId="1D135B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BA43E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ACBBB"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F6993A"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2B612D2C" w14:textId="77777777" w:rsidR="000C3526" w:rsidRPr="00170508" w:rsidRDefault="000C3526" w:rsidP="00C63DF9">
            <w:pPr>
              <w:pStyle w:val="TAC"/>
              <w:rPr>
                <w:rFonts w:eastAsia="DengXian"/>
              </w:rPr>
            </w:pPr>
          </w:p>
        </w:tc>
      </w:tr>
      <w:tr w:rsidR="000C3526" w:rsidRPr="00170508" w14:paraId="0D1A21C8" w14:textId="77777777" w:rsidTr="00E44D70">
        <w:trPr>
          <w:jc w:val="center"/>
        </w:trPr>
        <w:tc>
          <w:tcPr>
            <w:tcW w:w="3051" w:type="dxa"/>
            <w:tcBorders>
              <w:top w:val="nil"/>
              <w:left w:val="single" w:sz="4" w:space="0" w:color="auto"/>
              <w:bottom w:val="nil"/>
              <w:right w:val="single" w:sz="4" w:space="0" w:color="auto"/>
            </w:tcBorders>
            <w:vAlign w:val="center"/>
          </w:tcPr>
          <w:p w14:paraId="342BD6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CF57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B033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C7DE27" w14:textId="77777777" w:rsidR="000C3526" w:rsidRPr="00170508" w:rsidRDefault="000C3526" w:rsidP="00C63DF9">
            <w:pPr>
              <w:pStyle w:val="TAC"/>
              <w:rPr>
                <w:rFonts w:eastAsia="DengXian"/>
                <w:lang w:eastAsia="zh-CN"/>
              </w:rPr>
            </w:pPr>
            <w:r w:rsidRPr="00170508">
              <w:rPr>
                <w:rFonts w:eastAsia="DengXian"/>
                <w:lang w:val="es-US" w:eastAsia="zh-CN"/>
              </w:rPr>
              <w:t>CA_n78(2A)_BCS2</w:t>
            </w:r>
          </w:p>
        </w:tc>
        <w:tc>
          <w:tcPr>
            <w:tcW w:w="2218" w:type="dxa"/>
            <w:tcBorders>
              <w:top w:val="nil"/>
              <w:left w:val="single" w:sz="4" w:space="0" w:color="auto"/>
              <w:bottom w:val="single" w:sz="4" w:space="0" w:color="auto"/>
              <w:right w:val="single" w:sz="4" w:space="0" w:color="auto"/>
            </w:tcBorders>
            <w:vAlign w:val="center"/>
          </w:tcPr>
          <w:p w14:paraId="2BA2516A" w14:textId="77777777" w:rsidR="000C3526" w:rsidRPr="00170508" w:rsidRDefault="000C3526" w:rsidP="00C63DF9">
            <w:pPr>
              <w:pStyle w:val="TAC"/>
              <w:rPr>
                <w:rFonts w:eastAsia="DengXian"/>
              </w:rPr>
            </w:pPr>
          </w:p>
        </w:tc>
      </w:tr>
      <w:tr w:rsidR="000C3526" w:rsidRPr="00170508" w14:paraId="0D0C5228" w14:textId="77777777" w:rsidTr="00E44D70">
        <w:trPr>
          <w:jc w:val="center"/>
        </w:trPr>
        <w:tc>
          <w:tcPr>
            <w:tcW w:w="3051" w:type="dxa"/>
            <w:tcBorders>
              <w:top w:val="nil"/>
              <w:left w:val="single" w:sz="4" w:space="0" w:color="auto"/>
              <w:bottom w:val="nil"/>
              <w:right w:val="single" w:sz="4" w:space="0" w:color="auto"/>
            </w:tcBorders>
            <w:vAlign w:val="center"/>
          </w:tcPr>
          <w:p w14:paraId="3E8EBA1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484F1CD"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B3CEDD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B7DE716"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581732FF" w14:textId="77777777" w:rsidR="000C3526" w:rsidRPr="00170508" w:rsidRDefault="000C3526" w:rsidP="00C63DF9">
            <w:pPr>
              <w:pStyle w:val="TAC"/>
              <w:rPr>
                <w:rFonts w:eastAsia="DengXian"/>
              </w:rPr>
            </w:pPr>
            <w:r w:rsidRPr="00170508">
              <w:rPr>
                <w:rFonts w:eastAsia="MS Mincho"/>
                <w:lang w:val="en-US" w:eastAsia="zh-CN"/>
              </w:rPr>
              <w:t>4 and 5</w:t>
            </w:r>
          </w:p>
        </w:tc>
      </w:tr>
      <w:tr w:rsidR="000C3526" w:rsidRPr="00170508" w14:paraId="68870EF7" w14:textId="77777777" w:rsidTr="00E44D70">
        <w:trPr>
          <w:jc w:val="center"/>
        </w:trPr>
        <w:tc>
          <w:tcPr>
            <w:tcW w:w="3051" w:type="dxa"/>
            <w:tcBorders>
              <w:top w:val="nil"/>
              <w:left w:val="single" w:sz="4" w:space="0" w:color="auto"/>
              <w:bottom w:val="nil"/>
              <w:right w:val="single" w:sz="4" w:space="0" w:color="auto"/>
            </w:tcBorders>
            <w:vAlign w:val="center"/>
          </w:tcPr>
          <w:p w14:paraId="2CB883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8B3E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AB00F"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DA0FAE7"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03C64664" w14:textId="77777777" w:rsidR="000C3526" w:rsidRPr="00170508" w:rsidRDefault="000C3526" w:rsidP="00C63DF9">
            <w:pPr>
              <w:pStyle w:val="TAC"/>
              <w:rPr>
                <w:rFonts w:eastAsia="DengXian"/>
              </w:rPr>
            </w:pPr>
          </w:p>
        </w:tc>
      </w:tr>
      <w:tr w:rsidR="000C3526" w:rsidRPr="00170508" w14:paraId="1B35B2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5613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2823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DB87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FAF2D2"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6D42153D" w14:textId="77777777" w:rsidR="000C3526" w:rsidRPr="00170508" w:rsidRDefault="000C3526" w:rsidP="00C63DF9">
            <w:pPr>
              <w:pStyle w:val="TAC"/>
              <w:rPr>
                <w:rFonts w:eastAsia="DengXian"/>
              </w:rPr>
            </w:pPr>
          </w:p>
        </w:tc>
      </w:tr>
      <w:tr w:rsidR="000C3526" w:rsidRPr="00170508" w14:paraId="3982CEB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18729A" w14:textId="77777777" w:rsidR="000C3526" w:rsidRPr="00170508" w:rsidRDefault="000C3526" w:rsidP="00C63DF9">
            <w:pPr>
              <w:pStyle w:val="TAC"/>
              <w:rPr>
                <w:rFonts w:eastAsia="DengXian"/>
                <w:lang w:eastAsia="zh-CN"/>
              </w:rPr>
            </w:pPr>
            <w:r w:rsidRPr="00170508">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22F176E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46A762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CA_n3A-n7A</w:t>
            </w:r>
          </w:p>
          <w:p w14:paraId="2344470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D66D27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3CA49B56" w14:textId="77777777" w:rsidR="000C3526" w:rsidRPr="00170508" w:rsidRDefault="000C3526" w:rsidP="00C63DF9">
            <w:pPr>
              <w:pStyle w:val="TAC"/>
              <w:rPr>
                <w:rFonts w:eastAsia="DengXian"/>
                <w:lang w:val="es-US" w:eastAsia="zh-CN"/>
              </w:rPr>
            </w:pPr>
            <w:r w:rsidRPr="00170508">
              <w:rPr>
                <w:rFonts w:eastAsia="DengXian"/>
                <w:lang w:val="es-US" w:eastAsia="zh-CN"/>
              </w:rPr>
              <w:t>CA_n7B</w:t>
            </w:r>
          </w:p>
          <w:p w14:paraId="11E7FB00" w14:textId="77777777" w:rsidR="000C3526" w:rsidRPr="00170508" w:rsidRDefault="000C3526" w:rsidP="00C63DF9">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94F0CA"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E63B4A"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A7D71C7" w14:textId="77777777" w:rsidR="000C3526" w:rsidRPr="00170508" w:rsidRDefault="000C3526" w:rsidP="00C63DF9">
            <w:pPr>
              <w:pStyle w:val="TAC"/>
              <w:rPr>
                <w:rFonts w:eastAsia="DengXian"/>
              </w:rPr>
            </w:pPr>
            <w:r w:rsidRPr="00170508">
              <w:rPr>
                <w:rFonts w:eastAsia="MS Mincho"/>
                <w:lang w:eastAsia="zh-CN"/>
              </w:rPr>
              <w:t>0</w:t>
            </w:r>
          </w:p>
        </w:tc>
      </w:tr>
      <w:tr w:rsidR="000C3526" w:rsidRPr="00170508" w14:paraId="066B2BF6" w14:textId="77777777" w:rsidTr="00E44D70">
        <w:trPr>
          <w:jc w:val="center"/>
        </w:trPr>
        <w:tc>
          <w:tcPr>
            <w:tcW w:w="3051" w:type="dxa"/>
            <w:tcBorders>
              <w:top w:val="nil"/>
              <w:left w:val="single" w:sz="4" w:space="0" w:color="auto"/>
              <w:bottom w:val="nil"/>
              <w:right w:val="single" w:sz="4" w:space="0" w:color="auto"/>
            </w:tcBorders>
            <w:vAlign w:val="center"/>
          </w:tcPr>
          <w:p w14:paraId="6A40F9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BE02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840D8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08BBEF" w14:textId="77777777" w:rsidR="000C3526" w:rsidRPr="00170508" w:rsidRDefault="000C3526" w:rsidP="00C63DF9">
            <w:pPr>
              <w:pStyle w:val="TAC"/>
              <w:rPr>
                <w:rFonts w:eastAsia="DengXian"/>
                <w:lang w:eastAsia="zh-CN"/>
              </w:rPr>
            </w:pPr>
            <w:r w:rsidRPr="00170508">
              <w:rPr>
                <w:rFonts w:eastAsia="DengXian"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C1E6DE9" w14:textId="77777777" w:rsidR="000C3526" w:rsidRPr="00170508" w:rsidRDefault="000C3526" w:rsidP="00C63DF9">
            <w:pPr>
              <w:pStyle w:val="TAC"/>
              <w:rPr>
                <w:rFonts w:eastAsia="DengXian"/>
              </w:rPr>
            </w:pPr>
          </w:p>
        </w:tc>
      </w:tr>
      <w:tr w:rsidR="000C3526" w:rsidRPr="00170508" w14:paraId="1D1BC343" w14:textId="77777777" w:rsidTr="00E44D70">
        <w:trPr>
          <w:jc w:val="center"/>
        </w:trPr>
        <w:tc>
          <w:tcPr>
            <w:tcW w:w="3051" w:type="dxa"/>
            <w:tcBorders>
              <w:top w:val="nil"/>
              <w:left w:val="single" w:sz="4" w:space="0" w:color="auto"/>
              <w:bottom w:val="nil"/>
              <w:right w:val="single" w:sz="4" w:space="0" w:color="auto"/>
            </w:tcBorders>
            <w:vAlign w:val="center"/>
          </w:tcPr>
          <w:p w14:paraId="588225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DA15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7D8FF"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CC6E08" w14:textId="77777777" w:rsidR="000C3526" w:rsidRPr="00170508" w:rsidRDefault="000C3526" w:rsidP="00C63DF9">
            <w:pPr>
              <w:pStyle w:val="TAC"/>
              <w:rPr>
                <w:rFonts w:eastAsia="DengXian"/>
                <w:lang w:eastAsia="zh-CN"/>
              </w:rPr>
            </w:pPr>
            <w:r w:rsidRPr="00170508">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DA5CFA5" w14:textId="77777777" w:rsidR="000C3526" w:rsidRPr="00170508" w:rsidRDefault="000C3526" w:rsidP="00C63DF9">
            <w:pPr>
              <w:pStyle w:val="TAC"/>
              <w:rPr>
                <w:rFonts w:eastAsia="DengXian"/>
              </w:rPr>
            </w:pPr>
          </w:p>
        </w:tc>
      </w:tr>
      <w:tr w:rsidR="000C3526" w:rsidRPr="00170508" w14:paraId="6742A733" w14:textId="77777777" w:rsidTr="00E44D70">
        <w:trPr>
          <w:jc w:val="center"/>
        </w:trPr>
        <w:tc>
          <w:tcPr>
            <w:tcW w:w="3051" w:type="dxa"/>
            <w:tcBorders>
              <w:top w:val="nil"/>
              <w:left w:val="single" w:sz="4" w:space="0" w:color="auto"/>
              <w:bottom w:val="nil"/>
              <w:right w:val="single" w:sz="4" w:space="0" w:color="auto"/>
            </w:tcBorders>
            <w:vAlign w:val="center"/>
          </w:tcPr>
          <w:p w14:paraId="4D1EA9D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C67A342" w14:textId="77777777" w:rsidR="000C3526" w:rsidRPr="00170508" w:rsidRDefault="000C3526" w:rsidP="00C63DF9">
            <w:pPr>
              <w:pStyle w:val="TAC"/>
              <w:rPr>
                <w:rFonts w:eastAsia="DengXian"/>
                <w:lang w:eastAsia="zh-CN"/>
              </w:rPr>
            </w:pPr>
            <w:r w:rsidRPr="00170508">
              <w:rPr>
                <w:rFonts w:eastAsia="DengXian"/>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EEEED4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1074A9" w14:textId="77777777" w:rsidR="000C3526" w:rsidRPr="00170508" w:rsidRDefault="000C3526" w:rsidP="00C63DF9">
            <w:pPr>
              <w:pStyle w:val="TAC"/>
              <w:rPr>
                <w:rFonts w:eastAsia="DengXian"/>
                <w:lang w:eastAsia="zh-CN"/>
              </w:rPr>
            </w:pPr>
            <w:r w:rsidRPr="00170508">
              <w:rPr>
                <w:rFonts w:eastAsia="DengXian"/>
                <w:lang w:val="es-US" w:eastAsia="zh-CN"/>
              </w:rPr>
              <w:t>CA_n3B_BCS1</w:t>
            </w:r>
          </w:p>
        </w:tc>
        <w:tc>
          <w:tcPr>
            <w:tcW w:w="2218" w:type="dxa"/>
            <w:tcBorders>
              <w:top w:val="single" w:sz="4" w:space="0" w:color="auto"/>
              <w:left w:val="single" w:sz="4" w:space="0" w:color="auto"/>
              <w:bottom w:val="nil"/>
              <w:right w:val="single" w:sz="4" w:space="0" w:color="auto"/>
            </w:tcBorders>
            <w:vAlign w:val="center"/>
          </w:tcPr>
          <w:p w14:paraId="45584B04" w14:textId="77777777" w:rsidR="000C3526" w:rsidRPr="00170508" w:rsidRDefault="000C3526" w:rsidP="00C63DF9">
            <w:pPr>
              <w:pStyle w:val="TAC"/>
              <w:rPr>
                <w:rFonts w:eastAsia="DengXian"/>
              </w:rPr>
            </w:pPr>
            <w:r w:rsidRPr="00170508">
              <w:rPr>
                <w:rFonts w:eastAsia="MS Mincho"/>
                <w:lang w:val="en-US" w:eastAsia="zh-CN"/>
              </w:rPr>
              <w:t>1</w:t>
            </w:r>
          </w:p>
        </w:tc>
      </w:tr>
      <w:tr w:rsidR="000C3526" w:rsidRPr="00170508" w14:paraId="6D9C4724" w14:textId="77777777" w:rsidTr="00E44D70">
        <w:trPr>
          <w:jc w:val="center"/>
        </w:trPr>
        <w:tc>
          <w:tcPr>
            <w:tcW w:w="3051" w:type="dxa"/>
            <w:tcBorders>
              <w:top w:val="nil"/>
              <w:left w:val="single" w:sz="4" w:space="0" w:color="auto"/>
              <w:bottom w:val="nil"/>
              <w:right w:val="single" w:sz="4" w:space="0" w:color="auto"/>
            </w:tcBorders>
            <w:vAlign w:val="center"/>
          </w:tcPr>
          <w:p w14:paraId="03154C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13B0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7F110"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679F51"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5357E295" w14:textId="77777777" w:rsidR="000C3526" w:rsidRPr="00170508" w:rsidRDefault="000C3526" w:rsidP="00C63DF9">
            <w:pPr>
              <w:pStyle w:val="TAC"/>
              <w:rPr>
                <w:rFonts w:eastAsia="DengXian"/>
              </w:rPr>
            </w:pPr>
          </w:p>
        </w:tc>
      </w:tr>
      <w:tr w:rsidR="000C3526" w:rsidRPr="00170508" w14:paraId="1B2425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F6228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AC99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7D11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3D00FF" w14:textId="77777777" w:rsidR="000C3526" w:rsidRPr="00170508" w:rsidRDefault="000C3526" w:rsidP="00C63DF9">
            <w:pPr>
              <w:pStyle w:val="TAC"/>
              <w:rPr>
                <w:rFonts w:eastAsia="DengXian"/>
                <w:lang w:eastAsia="zh-CN"/>
              </w:rPr>
            </w:pPr>
            <w:r w:rsidRPr="00170508">
              <w:rPr>
                <w:rFonts w:eastAsia="DengXian"/>
                <w:lang w:val="es-US" w:eastAsia="zh-CN"/>
              </w:rPr>
              <w:t>CA_n78C_BCS1</w:t>
            </w:r>
          </w:p>
        </w:tc>
        <w:tc>
          <w:tcPr>
            <w:tcW w:w="2218" w:type="dxa"/>
            <w:tcBorders>
              <w:top w:val="nil"/>
              <w:left w:val="single" w:sz="4" w:space="0" w:color="auto"/>
              <w:bottom w:val="single" w:sz="4" w:space="0" w:color="auto"/>
              <w:right w:val="single" w:sz="4" w:space="0" w:color="auto"/>
            </w:tcBorders>
            <w:vAlign w:val="center"/>
          </w:tcPr>
          <w:p w14:paraId="655C25D4" w14:textId="77777777" w:rsidR="000C3526" w:rsidRPr="00170508" w:rsidRDefault="000C3526" w:rsidP="00C63DF9">
            <w:pPr>
              <w:pStyle w:val="TAC"/>
              <w:rPr>
                <w:rFonts w:eastAsia="DengXian"/>
              </w:rPr>
            </w:pPr>
          </w:p>
        </w:tc>
      </w:tr>
      <w:tr w:rsidR="000C3526" w:rsidRPr="00170508" w14:paraId="7C4B73B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4B17180"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365C27C6" w14:textId="77777777" w:rsidR="000C3526" w:rsidRPr="00170508" w:rsidRDefault="000C3526" w:rsidP="00C63DF9">
            <w:pPr>
              <w:pStyle w:val="TAC"/>
              <w:rPr>
                <w:rFonts w:eastAsia="DengXian"/>
                <w:lang w:eastAsia="zh-CN"/>
              </w:rPr>
            </w:pPr>
            <w:r w:rsidRPr="00170508">
              <w:rPr>
                <w:rFonts w:eastAsia="DengXian"/>
                <w:lang w:eastAsia="zh-CN"/>
              </w:rPr>
              <w:t>CA_n3A-n7A</w:t>
            </w:r>
          </w:p>
          <w:p w14:paraId="086E9C78" w14:textId="77777777" w:rsidR="000C3526" w:rsidRPr="00170508" w:rsidRDefault="000C3526" w:rsidP="00C63DF9">
            <w:pPr>
              <w:pStyle w:val="TAC"/>
              <w:rPr>
                <w:rFonts w:eastAsia="DengXian"/>
                <w:lang w:eastAsia="zh-CN"/>
              </w:rPr>
            </w:pPr>
            <w:r w:rsidRPr="00170508">
              <w:rPr>
                <w:rFonts w:eastAsia="DengXian"/>
                <w:lang w:eastAsia="zh-CN"/>
              </w:rPr>
              <w:t>CA_n3A-n78A</w:t>
            </w:r>
          </w:p>
          <w:p w14:paraId="16754A4A"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AFB02E"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06B07F"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7AADE587" w14:textId="77777777" w:rsidR="000C3526" w:rsidRPr="00170508" w:rsidRDefault="000C3526" w:rsidP="00C63DF9">
            <w:pPr>
              <w:pStyle w:val="TAC"/>
              <w:rPr>
                <w:rFonts w:eastAsia="DengXian"/>
              </w:rPr>
            </w:pPr>
            <w:r w:rsidRPr="00170508">
              <w:rPr>
                <w:rFonts w:eastAsia="DengXian" w:hint="eastAsia"/>
                <w:lang w:eastAsia="zh-TW"/>
              </w:rPr>
              <w:t>0</w:t>
            </w:r>
          </w:p>
        </w:tc>
      </w:tr>
      <w:tr w:rsidR="000C3526" w:rsidRPr="00170508" w14:paraId="6E4D4452" w14:textId="77777777" w:rsidTr="00E44D70">
        <w:trPr>
          <w:jc w:val="center"/>
        </w:trPr>
        <w:tc>
          <w:tcPr>
            <w:tcW w:w="3051" w:type="dxa"/>
            <w:tcBorders>
              <w:top w:val="nil"/>
              <w:left w:val="single" w:sz="4" w:space="0" w:color="auto"/>
              <w:bottom w:val="nil"/>
              <w:right w:val="single" w:sz="4" w:space="0" w:color="auto"/>
            </w:tcBorders>
            <w:vAlign w:val="center"/>
          </w:tcPr>
          <w:p w14:paraId="75A3F1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7C4A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D2EF2" w14:textId="77777777" w:rsidR="000C3526" w:rsidRPr="00170508" w:rsidRDefault="000C3526" w:rsidP="00C63DF9">
            <w:pPr>
              <w:pStyle w:val="TAC"/>
              <w:rPr>
                <w:rFonts w:eastAsia="DengXian"/>
                <w:szCs w:val="18"/>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3EC200" w14:textId="77777777" w:rsidR="000C3526" w:rsidRPr="00170508" w:rsidRDefault="000C3526" w:rsidP="00C63DF9">
            <w:pPr>
              <w:pStyle w:val="TAC"/>
              <w:rPr>
                <w:rFonts w:eastAsia="DengXian"/>
                <w:lang w:eastAsia="zh-CN"/>
              </w:rPr>
            </w:pPr>
            <w:r w:rsidRPr="00170508">
              <w:rPr>
                <w:rFonts w:eastAsia="DengXian" w:cs="Arial"/>
                <w:szCs w:val="18"/>
              </w:rPr>
              <w:t>5, 10, 15, 20, 25, 30, 40, 50</w:t>
            </w:r>
          </w:p>
        </w:tc>
        <w:tc>
          <w:tcPr>
            <w:tcW w:w="2218" w:type="dxa"/>
            <w:tcBorders>
              <w:top w:val="nil"/>
              <w:left w:val="single" w:sz="4" w:space="0" w:color="auto"/>
              <w:bottom w:val="nil"/>
              <w:right w:val="single" w:sz="4" w:space="0" w:color="auto"/>
            </w:tcBorders>
            <w:vAlign w:val="center"/>
          </w:tcPr>
          <w:p w14:paraId="24A52370" w14:textId="77777777" w:rsidR="000C3526" w:rsidRPr="00170508" w:rsidRDefault="000C3526" w:rsidP="00C63DF9">
            <w:pPr>
              <w:pStyle w:val="TAC"/>
              <w:rPr>
                <w:rFonts w:eastAsia="DengXian"/>
              </w:rPr>
            </w:pPr>
          </w:p>
        </w:tc>
      </w:tr>
      <w:tr w:rsidR="000C3526" w:rsidRPr="00170508" w14:paraId="57F1E21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42E6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8A73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CA9B9"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80B62" w14:textId="77777777" w:rsidR="000C3526" w:rsidRPr="00170508" w:rsidRDefault="000C3526" w:rsidP="00C63DF9">
            <w:pPr>
              <w:pStyle w:val="TAC"/>
              <w:rPr>
                <w:rFonts w:eastAsia="DengXian"/>
                <w:lang w:eastAsia="zh-CN"/>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B954AA" w14:textId="77777777" w:rsidR="000C3526" w:rsidRPr="00170508" w:rsidRDefault="000C3526" w:rsidP="00C63DF9">
            <w:pPr>
              <w:pStyle w:val="TAC"/>
              <w:rPr>
                <w:rFonts w:eastAsia="DengXian"/>
              </w:rPr>
            </w:pPr>
          </w:p>
        </w:tc>
      </w:tr>
      <w:tr w:rsidR="000C3526" w:rsidRPr="00170508" w14:paraId="4FB7CC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57B482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158BB1B3" w14:textId="77777777" w:rsidR="000C3526" w:rsidRPr="00170508" w:rsidRDefault="000C3526" w:rsidP="00C63DF9">
            <w:pPr>
              <w:pStyle w:val="TAC"/>
              <w:rPr>
                <w:rFonts w:eastAsia="DengXian"/>
                <w:lang w:eastAsia="zh-CN"/>
              </w:rPr>
            </w:pPr>
            <w:r w:rsidRPr="00170508">
              <w:rPr>
                <w:rFonts w:eastAsia="DengXian"/>
                <w:lang w:eastAsia="zh-CN"/>
              </w:rPr>
              <w:t>CA_n3A-n7A</w:t>
            </w:r>
          </w:p>
          <w:p w14:paraId="2B2CD60D" w14:textId="77777777" w:rsidR="000C3526" w:rsidRPr="00170508" w:rsidRDefault="000C3526" w:rsidP="00C63DF9">
            <w:pPr>
              <w:pStyle w:val="TAC"/>
              <w:rPr>
                <w:rFonts w:eastAsia="DengXian"/>
                <w:lang w:eastAsia="zh-CN"/>
              </w:rPr>
            </w:pPr>
            <w:r w:rsidRPr="00170508">
              <w:rPr>
                <w:rFonts w:eastAsia="DengXian"/>
                <w:lang w:eastAsia="zh-CN"/>
              </w:rPr>
              <w:t>CA_n3A-n78A</w:t>
            </w:r>
          </w:p>
          <w:p w14:paraId="721C8923"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BC5EA71"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BFCC18" w14:textId="77777777" w:rsidR="000C3526" w:rsidRPr="00170508" w:rsidRDefault="000C3526" w:rsidP="00C63DF9">
            <w:pPr>
              <w:pStyle w:val="TAC"/>
              <w:rPr>
                <w:rFonts w:eastAsia="DengXian"/>
                <w:lang w:eastAsia="zh-CN"/>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3055C6F" w14:textId="77777777" w:rsidR="000C3526" w:rsidRPr="00170508" w:rsidRDefault="000C3526" w:rsidP="00C63DF9">
            <w:pPr>
              <w:pStyle w:val="TAC"/>
              <w:rPr>
                <w:rFonts w:eastAsia="DengXian"/>
              </w:rPr>
            </w:pPr>
            <w:r w:rsidRPr="00170508">
              <w:rPr>
                <w:rFonts w:eastAsia="DengXian" w:hint="eastAsia"/>
                <w:lang w:eastAsia="zh-TW"/>
              </w:rPr>
              <w:t>0</w:t>
            </w:r>
          </w:p>
        </w:tc>
      </w:tr>
      <w:tr w:rsidR="000C3526" w:rsidRPr="00170508" w14:paraId="798E56DB" w14:textId="77777777" w:rsidTr="00E44D70">
        <w:trPr>
          <w:jc w:val="center"/>
        </w:trPr>
        <w:tc>
          <w:tcPr>
            <w:tcW w:w="3051" w:type="dxa"/>
            <w:tcBorders>
              <w:top w:val="nil"/>
              <w:left w:val="single" w:sz="4" w:space="0" w:color="auto"/>
              <w:bottom w:val="nil"/>
              <w:right w:val="single" w:sz="4" w:space="0" w:color="auto"/>
            </w:tcBorders>
            <w:vAlign w:val="center"/>
          </w:tcPr>
          <w:p w14:paraId="591F6C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8A9D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76505" w14:textId="77777777" w:rsidR="000C3526" w:rsidRPr="00170508" w:rsidRDefault="000C3526" w:rsidP="00C63DF9">
            <w:pPr>
              <w:pStyle w:val="TAC"/>
              <w:rPr>
                <w:rFonts w:eastAsia="DengXian"/>
                <w:szCs w:val="18"/>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AB493C" w14:textId="77777777" w:rsidR="000C3526" w:rsidRPr="00170508" w:rsidRDefault="000C3526" w:rsidP="00C63DF9">
            <w:pPr>
              <w:pStyle w:val="TAC"/>
              <w:rPr>
                <w:rFonts w:eastAsia="DengXian"/>
                <w:lang w:eastAsia="zh-CN"/>
              </w:rPr>
            </w:pPr>
            <w:r w:rsidRPr="00170508">
              <w:rPr>
                <w:rFonts w:eastAsia="DengXian" w:cs="Arial"/>
                <w:szCs w:val="18"/>
              </w:rPr>
              <w:t>CA_n7(2A)_BCS0</w:t>
            </w:r>
          </w:p>
        </w:tc>
        <w:tc>
          <w:tcPr>
            <w:tcW w:w="2218" w:type="dxa"/>
            <w:tcBorders>
              <w:top w:val="nil"/>
              <w:left w:val="single" w:sz="4" w:space="0" w:color="auto"/>
              <w:bottom w:val="nil"/>
              <w:right w:val="single" w:sz="4" w:space="0" w:color="auto"/>
            </w:tcBorders>
            <w:vAlign w:val="center"/>
          </w:tcPr>
          <w:p w14:paraId="5D254329" w14:textId="77777777" w:rsidR="000C3526" w:rsidRPr="00170508" w:rsidRDefault="000C3526" w:rsidP="00C63DF9">
            <w:pPr>
              <w:pStyle w:val="TAC"/>
              <w:rPr>
                <w:rFonts w:eastAsia="DengXian"/>
              </w:rPr>
            </w:pPr>
          </w:p>
        </w:tc>
      </w:tr>
      <w:tr w:rsidR="000C3526" w:rsidRPr="00170508" w14:paraId="47E641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A6F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45DD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F5B30"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39F99C" w14:textId="77777777" w:rsidR="000C3526" w:rsidRPr="00170508" w:rsidRDefault="000C3526" w:rsidP="00C63DF9">
            <w:pPr>
              <w:pStyle w:val="TAC"/>
              <w:rPr>
                <w:rFonts w:eastAsia="DengXian"/>
                <w:lang w:eastAsia="zh-CN"/>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299FDA" w14:textId="77777777" w:rsidR="000C3526" w:rsidRPr="00170508" w:rsidRDefault="000C3526" w:rsidP="00C63DF9">
            <w:pPr>
              <w:pStyle w:val="TAC"/>
              <w:rPr>
                <w:rFonts w:eastAsia="DengXian"/>
              </w:rPr>
            </w:pPr>
          </w:p>
        </w:tc>
      </w:tr>
      <w:tr w:rsidR="000C3526" w:rsidRPr="00170508" w14:paraId="7BC5A70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639E94" w14:textId="77777777" w:rsidR="000C3526" w:rsidRPr="00170508" w:rsidRDefault="000C3526" w:rsidP="00C63DF9">
            <w:pPr>
              <w:pStyle w:val="TAC"/>
              <w:rPr>
                <w:rFonts w:eastAsia="DengXian"/>
                <w:lang w:eastAsia="zh-CN"/>
              </w:rPr>
            </w:pPr>
            <w:r w:rsidRPr="00170508">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73C786C7"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8A7987"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505F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5A37B7F" w14:textId="77777777" w:rsidR="000C3526" w:rsidRPr="00170508" w:rsidRDefault="000C3526" w:rsidP="00C63DF9">
            <w:pPr>
              <w:pStyle w:val="TAC"/>
              <w:rPr>
                <w:rFonts w:eastAsia="DengXian"/>
              </w:rPr>
            </w:pPr>
            <w:r w:rsidRPr="00170508">
              <w:rPr>
                <w:rFonts w:eastAsia="DengXian"/>
                <w:kern w:val="2"/>
                <w:szCs w:val="22"/>
              </w:rPr>
              <w:t>0</w:t>
            </w:r>
          </w:p>
        </w:tc>
      </w:tr>
      <w:tr w:rsidR="000C3526" w:rsidRPr="00170508" w14:paraId="2B9FFE12" w14:textId="77777777" w:rsidTr="00E44D70">
        <w:trPr>
          <w:jc w:val="center"/>
        </w:trPr>
        <w:tc>
          <w:tcPr>
            <w:tcW w:w="3051" w:type="dxa"/>
            <w:tcBorders>
              <w:top w:val="nil"/>
              <w:left w:val="single" w:sz="4" w:space="0" w:color="auto"/>
              <w:bottom w:val="nil"/>
              <w:right w:val="single" w:sz="4" w:space="0" w:color="auto"/>
            </w:tcBorders>
            <w:vAlign w:val="center"/>
          </w:tcPr>
          <w:p w14:paraId="68A4B2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5F8F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E7C19"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EB974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3179AF2" w14:textId="77777777" w:rsidR="000C3526" w:rsidRPr="00170508" w:rsidRDefault="000C3526" w:rsidP="00C63DF9">
            <w:pPr>
              <w:pStyle w:val="TAC"/>
              <w:rPr>
                <w:rFonts w:eastAsia="DengXian"/>
              </w:rPr>
            </w:pPr>
          </w:p>
        </w:tc>
      </w:tr>
      <w:tr w:rsidR="000C3526" w:rsidRPr="00170508" w14:paraId="7F653D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E2CF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37C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56284"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B1472E"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40498C3" w14:textId="77777777" w:rsidR="000C3526" w:rsidRPr="00170508" w:rsidRDefault="000C3526" w:rsidP="00C63DF9">
            <w:pPr>
              <w:pStyle w:val="TAC"/>
              <w:rPr>
                <w:rFonts w:eastAsia="DengXian"/>
              </w:rPr>
            </w:pPr>
          </w:p>
        </w:tc>
      </w:tr>
      <w:tr w:rsidR="000C3526" w:rsidRPr="00170508" w14:paraId="391E27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005D20" w14:textId="77777777" w:rsidR="000C3526" w:rsidRPr="00170508" w:rsidRDefault="000C3526" w:rsidP="00C63DF9">
            <w:pPr>
              <w:pStyle w:val="TAC"/>
              <w:rPr>
                <w:rFonts w:eastAsia="DengXian"/>
                <w:kern w:val="2"/>
                <w:szCs w:val="22"/>
              </w:rPr>
            </w:pPr>
            <w:r w:rsidRPr="00170508">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2B018073" w14:textId="77777777" w:rsidR="000C3526" w:rsidRPr="00170508" w:rsidRDefault="000C3526" w:rsidP="00C63DF9">
            <w:pPr>
              <w:pStyle w:val="TAC"/>
              <w:rPr>
                <w:rFonts w:eastAsia="DengXian"/>
                <w:kern w:val="2"/>
                <w:szCs w:val="18"/>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A97DDC"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4E6911"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3218CAB" w14:textId="77777777" w:rsidR="000C3526" w:rsidRPr="00170508" w:rsidRDefault="000C3526" w:rsidP="00C63DF9">
            <w:pPr>
              <w:pStyle w:val="TAC"/>
              <w:rPr>
                <w:rFonts w:eastAsia="DengXian"/>
                <w:kern w:val="2"/>
                <w:szCs w:val="22"/>
                <w:lang w:eastAsia="zh-CN"/>
              </w:rPr>
            </w:pPr>
            <w:r w:rsidRPr="00170508">
              <w:rPr>
                <w:rFonts w:eastAsia="DengXian" w:hint="eastAsia"/>
                <w:kern w:val="2"/>
                <w:szCs w:val="22"/>
                <w:lang w:eastAsia="zh-CN"/>
              </w:rPr>
              <w:t>0</w:t>
            </w:r>
          </w:p>
        </w:tc>
      </w:tr>
      <w:tr w:rsidR="000C3526" w:rsidRPr="00170508" w14:paraId="01D1F354" w14:textId="77777777" w:rsidTr="00E44D70">
        <w:trPr>
          <w:jc w:val="center"/>
        </w:trPr>
        <w:tc>
          <w:tcPr>
            <w:tcW w:w="3051" w:type="dxa"/>
            <w:tcBorders>
              <w:top w:val="nil"/>
              <w:left w:val="single" w:sz="4" w:space="0" w:color="auto"/>
              <w:bottom w:val="nil"/>
              <w:right w:val="single" w:sz="4" w:space="0" w:color="auto"/>
            </w:tcBorders>
            <w:vAlign w:val="center"/>
          </w:tcPr>
          <w:p w14:paraId="54D5C09C" w14:textId="77777777" w:rsidR="000C3526" w:rsidRPr="00170508" w:rsidRDefault="000C3526" w:rsidP="00C63DF9">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274B0E25" w14:textId="77777777" w:rsidR="000C3526" w:rsidRPr="00170508" w:rsidRDefault="000C3526" w:rsidP="00C63DF9">
            <w:pPr>
              <w:pStyle w:val="TAC"/>
              <w:rPr>
                <w:rFonts w:eastAsia="DengXian"/>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A6362"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735415"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C6D8D49" w14:textId="77777777" w:rsidR="000C3526" w:rsidRPr="00170508" w:rsidRDefault="000C3526" w:rsidP="00C63DF9">
            <w:pPr>
              <w:pStyle w:val="TAC"/>
              <w:rPr>
                <w:rFonts w:eastAsia="DengXian"/>
                <w:kern w:val="2"/>
                <w:szCs w:val="22"/>
                <w:lang w:eastAsia="zh-CN"/>
              </w:rPr>
            </w:pPr>
          </w:p>
        </w:tc>
      </w:tr>
      <w:tr w:rsidR="000C3526" w:rsidRPr="00170508" w14:paraId="0A4E135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708DC4" w14:textId="77777777" w:rsidR="000C3526" w:rsidRPr="00170508" w:rsidRDefault="000C3526" w:rsidP="00C63DF9">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6EFB9782" w14:textId="77777777" w:rsidR="000C3526" w:rsidRPr="00170508" w:rsidRDefault="000C3526" w:rsidP="00C63DF9">
            <w:pPr>
              <w:pStyle w:val="TAC"/>
              <w:rPr>
                <w:rFonts w:eastAsia="DengXian"/>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03802"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A1803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4C08F81" w14:textId="77777777" w:rsidR="000C3526" w:rsidRPr="00170508" w:rsidRDefault="000C3526" w:rsidP="00C63DF9">
            <w:pPr>
              <w:pStyle w:val="TAC"/>
              <w:rPr>
                <w:rFonts w:eastAsia="DengXian"/>
                <w:kern w:val="2"/>
                <w:szCs w:val="22"/>
                <w:lang w:eastAsia="zh-CN"/>
              </w:rPr>
            </w:pPr>
          </w:p>
        </w:tc>
      </w:tr>
      <w:tr w:rsidR="000C3526" w:rsidRPr="00170508" w14:paraId="4F16C5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47E0E4" w14:textId="77777777" w:rsidR="000C3526" w:rsidRPr="00170508" w:rsidRDefault="000C3526" w:rsidP="00C63DF9">
            <w:pPr>
              <w:pStyle w:val="TAC"/>
              <w:rPr>
                <w:rFonts w:eastAsia="DengXian"/>
                <w:lang w:eastAsia="zh-CN"/>
              </w:rPr>
            </w:pPr>
            <w:r w:rsidRPr="00170508">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08B7C33"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285D42"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E97AC"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065D9481"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2CD1A9FF" w14:textId="77777777" w:rsidTr="00E44D70">
        <w:trPr>
          <w:jc w:val="center"/>
        </w:trPr>
        <w:tc>
          <w:tcPr>
            <w:tcW w:w="3051" w:type="dxa"/>
            <w:tcBorders>
              <w:top w:val="nil"/>
              <w:left w:val="single" w:sz="4" w:space="0" w:color="auto"/>
              <w:bottom w:val="nil"/>
              <w:right w:val="single" w:sz="4" w:space="0" w:color="auto"/>
            </w:tcBorders>
            <w:vAlign w:val="center"/>
          </w:tcPr>
          <w:p w14:paraId="37A183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22A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B5EA6"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BABCC7"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8E8FA28" w14:textId="77777777" w:rsidR="000C3526" w:rsidRPr="00170508" w:rsidRDefault="000C3526" w:rsidP="00C63DF9">
            <w:pPr>
              <w:pStyle w:val="TAC"/>
              <w:rPr>
                <w:rFonts w:eastAsia="DengXian"/>
              </w:rPr>
            </w:pPr>
          </w:p>
        </w:tc>
      </w:tr>
      <w:tr w:rsidR="000C3526" w:rsidRPr="00170508" w14:paraId="751E172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27370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BC630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F3671"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48816A" w14:textId="77777777" w:rsidR="000C3526" w:rsidRPr="00170508" w:rsidRDefault="000C3526" w:rsidP="00C63DF9">
            <w:pPr>
              <w:pStyle w:val="TAC"/>
              <w:rPr>
                <w:rFonts w:eastAsia="DengXian"/>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59999CB8" w14:textId="77777777" w:rsidR="000C3526" w:rsidRPr="00170508" w:rsidRDefault="000C3526" w:rsidP="00C63DF9">
            <w:pPr>
              <w:pStyle w:val="TAC"/>
              <w:rPr>
                <w:rFonts w:eastAsia="DengXian"/>
              </w:rPr>
            </w:pPr>
          </w:p>
        </w:tc>
      </w:tr>
      <w:tr w:rsidR="000C3526" w:rsidRPr="00170508" w14:paraId="46622C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6C45D6" w14:textId="77777777" w:rsidR="000C3526" w:rsidRPr="00170508" w:rsidRDefault="000C3526" w:rsidP="00C63DF9">
            <w:pPr>
              <w:pStyle w:val="TAC"/>
              <w:rPr>
                <w:rFonts w:eastAsia="DengXian"/>
                <w:lang w:eastAsia="zh-CN"/>
              </w:rPr>
            </w:pPr>
            <w:r w:rsidRPr="00170508">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3ABFDB9D" w14:textId="77777777" w:rsidR="000C3526" w:rsidRPr="00170508" w:rsidRDefault="000C3526" w:rsidP="00C63DF9">
            <w:pPr>
              <w:pStyle w:val="TAC"/>
              <w:rPr>
                <w:rFonts w:eastAsia="DengXian"/>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58EAB4"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30DEF9"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78E6B95D"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186A052C" w14:textId="77777777" w:rsidTr="00E44D70">
        <w:trPr>
          <w:jc w:val="center"/>
        </w:trPr>
        <w:tc>
          <w:tcPr>
            <w:tcW w:w="3051" w:type="dxa"/>
            <w:tcBorders>
              <w:top w:val="nil"/>
              <w:left w:val="single" w:sz="4" w:space="0" w:color="auto"/>
              <w:bottom w:val="nil"/>
              <w:right w:val="single" w:sz="4" w:space="0" w:color="auto"/>
            </w:tcBorders>
            <w:vAlign w:val="center"/>
          </w:tcPr>
          <w:p w14:paraId="3F5FA2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D6CF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181D6" w14:textId="77777777" w:rsidR="000C3526" w:rsidRPr="00170508" w:rsidRDefault="000C3526" w:rsidP="00C63DF9">
            <w:pPr>
              <w:pStyle w:val="TAC"/>
              <w:rPr>
                <w:rFonts w:eastAsia="DengXian"/>
                <w:color w:val="000000"/>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6EA1F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2C497068" w14:textId="77777777" w:rsidR="000C3526" w:rsidRPr="00170508" w:rsidRDefault="000C3526" w:rsidP="00C63DF9">
            <w:pPr>
              <w:pStyle w:val="TAC"/>
              <w:rPr>
                <w:rFonts w:eastAsia="DengXian"/>
              </w:rPr>
            </w:pPr>
          </w:p>
        </w:tc>
      </w:tr>
      <w:tr w:rsidR="000C3526" w:rsidRPr="00170508" w14:paraId="2025C2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5536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08C0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67A21"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481F53" w14:textId="77777777" w:rsidR="000C3526" w:rsidRPr="00170508" w:rsidRDefault="000C3526" w:rsidP="00C63DF9">
            <w:pPr>
              <w:pStyle w:val="TAC"/>
              <w:rPr>
                <w:rFonts w:eastAsia="DengXian"/>
                <w:lang w:eastAsia="zh-CN" w:bidi="ar"/>
              </w:rPr>
            </w:pPr>
            <w:r w:rsidRPr="00170508">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6EE69D19" w14:textId="77777777" w:rsidR="000C3526" w:rsidRPr="00170508" w:rsidRDefault="000C3526" w:rsidP="00C63DF9">
            <w:pPr>
              <w:pStyle w:val="TAC"/>
              <w:rPr>
                <w:rFonts w:eastAsia="DengXian"/>
              </w:rPr>
            </w:pPr>
          </w:p>
        </w:tc>
      </w:tr>
      <w:tr w:rsidR="000C3526" w:rsidRPr="00170508" w14:paraId="19A469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95B4DF" w14:textId="77777777" w:rsidR="000C3526" w:rsidRPr="00170508" w:rsidRDefault="000C3526" w:rsidP="00C63DF9">
            <w:pPr>
              <w:pStyle w:val="TAC"/>
              <w:rPr>
                <w:rFonts w:eastAsia="DengXian"/>
                <w:lang w:eastAsia="zh-CN"/>
              </w:rPr>
            </w:pPr>
            <w:r w:rsidRPr="00170508">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0148A808" w14:textId="77777777" w:rsidR="000C3526" w:rsidRPr="00170508" w:rsidRDefault="000C3526" w:rsidP="00C63DF9">
            <w:pPr>
              <w:pStyle w:val="TAC"/>
              <w:rPr>
                <w:rFonts w:eastAsia="DengXian"/>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B62E64A"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985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FE97117"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167D60AD" w14:textId="77777777" w:rsidTr="00E44D70">
        <w:trPr>
          <w:jc w:val="center"/>
        </w:trPr>
        <w:tc>
          <w:tcPr>
            <w:tcW w:w="3051" w:type="dxa"/>
            <w:tcBorders>
              <w:top w:val="nil"/>
              <w:left w:val="single" w:sz="4" w:space="0" w:color="auto"/>
              <w:bottom w:val="nil"/>
              <w:right w:val="single" w:sz="4" w:space="0" w:color="auto"/>
            </w:tcBorders>
            <w:vAlign w:val="center"/>
          </w:tcPr>
          <w:p w14:paraId="538287D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A326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0E36FE"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60B12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7779CB69" w14:textId="77777777" w:rsidR="000C3526" w:rsidRPr="00170508" w:rsidRDefault="000C3526" w:rsidP="00C63DF9">
            <w:pPr>
              <w:pStyle w:val="TAC"/>
              <w:rPr>
                <w:rFonts w:eastAsia="DengXian"/>
              </w:rPr>
            </w:pPr>
          </w:p>
        </w:tc>
      </w:tr>
      <w:tr w:rsidR="000C3526" w:rsidRPr="00170508" w14:paraId="73146F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F28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E9B98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00E0A"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A7A23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E064F14" w14:textId="77777777" w:rsidR="000C3526" w:rsidRPr="00170508" w:rsidRDefault="000C3526" w:rsidP="00C63DF9">
            <w:pPr>
              <w:pStyle w:val="TAC"/>
              <w:rPr>
                <w:rFonts w:eastAsia="DengXian"/>
              </w:rPr>
            </w:pPr>
          </w:p>
        </w:tc>
      </w:tr>
      <w:tr w:rsidR="000C3526" w:rsidRPr="00170508" w14:paraId="310FD4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2140A3C" w14:textId="77777777" w:rsidR="000C3526" w:rsidRPr="00170508" w:rsidRDefault="000C3526" w:rsidP="00C63DF9">
            <w:pPr>
              <w:pStyle w:val="TAC"/>
              <w:rPr>
                <w:rFonts w:eastAsia="DengXian"/>
                <w:lang w:eastAsia="zh-CN"/>
              </w:rPr>
            </w:pPr>
            <w:r w:rsidRPr="00170508">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05D98C5F" w14:textId="77777777" w:rsidR="000C3526" w:rsidRPr="00170508" w:rsidRDefault="000C3526" w:rsidP="00C63DF9">
            <w:pPr>
              <w:pStyle w:val="TAC"/>
              <w:rPr>
                <w:rFonts w:eastAsia="DengXian"/>
                <w:lang w:eastAsia="zh-CN"/>
              </w:rPr>
            </w:pPr>
            <w:r w:rsidRPr="00170508">
              <w:rPr>
                <w:rFonts w:eastAsia="DengXian"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AD3A2"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C5AD6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699B05D" w14:textId="77777777" w:rsidR="000C3526" w:rsidRPr="00170508" w:rsidRDefault="000C3526" w:rsidP="00C63DF9">
            <w:pPr>
              <w:pStyle w:val="TAC"/>
              <w:rPr>
                <w:rFonts w:eastAsia="DengXian"/>
              </w:rPr>
            </w:pPr>
            <w:r w:rsidRPr="00170508">
              <w:rPr>
                <w:rFonts w:eastAsia="DengXian" w:hint="eastAsia"/>
                <w:kern w:val="2"/>
                <w:szCs w:val="22"/>
                <w:lang w:eastAsia="zh-CN"/>
              </w:rPr>
              <w:t>0</w:t>
            </w:r>
          </w:p>
        </w:tc>
      </w:tr>
      <w:tr w:rsidR="000C3526" w:rsidRPr="00170508" w14:paraId="5CCDDBE3" w14:textId="77777777" w:rsidTr="00E44D70">
        <w:trPr>
          <w:jc w:val="center"/>
        </w:trPr>
        <w:tc>
          <w:tcPr>
            <w:tcW w:w="3051" w:type="dxa"/>
            <w:tcBorders>
              <w:top w:val="nil"/>
              <w:left w:val="single" w:sz="4" w:space="0" w:color="auto"/>
              <w:bottom w:val="nil"/>
              <w:right w:val="single" w:sz="4" w:space="0" w:color="auto"/>
            </w:tcBorders>
            <w:vAlign w:val="center"/>
          </w:tcPr>
          <w:p w14:paraId="474D72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3D42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413B6"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E4E251"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5CB216C" w14:textId="77777777" w:rsidR="000C3526" w:rsidRPr="00170508" w:rsidRDefault="000C3526" w:rsidP="00C63DF9">
            <w:pPr>
              <w:pStyle w:val="TAC"/>
              <w:rPr>
                <w:rFonts w:eastAsia="DengXian"/>
              </w:rPr>
            </w:pPr>
          </w:p>
        </w:tc>
      </w:tr>
      <w:tr w:rsidR="000C3526" w:rsidRPr="00170508" w14:paraId="3E1D79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79816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6578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6CFD0" w14:textId="77777777" w:rsidR="000C3526" w:rsidRPr="00170508" w:rsidRDefault="000C3526" w:rsidP="00C63DF9">
            <w:pPr>
              <w:pStyle w:val="TAC"/>
              <w:rPr>
                <w:rFonts w:eastAsia="DengXian"/>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1F447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F926445" w14:textId="77777777" w:rsidR="000C3526" w:rsidRPr="00170508" w:rsidRDefault="000C3526" w:rsidP="00C63DF9">
            <w:pPr>
              <w:pStyle w:val="TAC"/>
              <w:rPr>
                <w:rFonts w:eastAsia="DengXian"/>
              </w:rPr>
            </w:pPr>
          </w:p>
        </w:tc>
      </w:tr>
      <w:tr w:rsidR="000C3526" w:rsidRPr="00170508" w14:paraId="288447E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BD3E43" w14:textId="77777777" w:rsidR="000C3526" w:rsidRPr="00170508" w:rsidRDefault="000C3526" w:rsidP="00C63DF9">
            <w:pPr>
              <w:pStyle w:val="TAC"/>
              <w:rPr>
                <w:rFonts w:eastAsia="DengXian"/>
                <w:lang w:eastAsia="zh-CN"/>
              </w:rPr>
            </w:pPr>
            <w:r w:rsidRPr="00170508">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760A3E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CA_n3A-n7A</w:t>
            </w:r>
          </w:p>
          <w:p w14:paraId="0200E44D" w14:textId="77777777" w:rsidR="000C3526" w:rsidRPr="00170508" w:rsidRDefault="000C3526" w:rsidP="00C63DF9">
            <w:pPr>
              <w:pStyle w:val="TAC"/>
              <w:rPr>
                <w:rFonts w:eastAsia="DengXian"/>
                <w:lang w:eastAsia="zh-CN"/>
              </w:rPr>
            </w:pPr>
            <w:r w:rsidRPr="00170508">
              <w:rPr>
                <w:rFonts w:eastAsia="DengXian"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7743133E" w14:textId="77777777" w:rsidR="000C3526" w:rsidRPr="00170508" w:rsidRDefault="000C3526" w:rsidP="00C63DF9">
            <w:pPr>
              <w:pStyle w:val="TAC"/>
              <w:rPr>
                <w:rFonts w:eastAsia="DengXian"/>
              </w:rPr>
            </w:pPr>
            <w:r w:rsidRPr="00170508">
              <w:rPr>
                <w:rFonts w:eastAsia="DengXian"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463759" w14:textId="77777777" w:rsidR="000C3526" w:rsidRPr="00170508" w:rsidRDefault="000C3526" w:rsidP="00C63DF9">
            <w:pPr>
              <w:pStyle w:val="TAC"/>
              <w:rPr>
                <w:rFonts w:eastAsia="DengXian"/>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7C62BA0"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5F7AF9F5" w14:textId="77777777" w:rsidTr="00E44D70">
        <w:trPr>
          <w:jc w:val="center"/>
        </w:trPr>
        <w:tc>
          <w:tcPr>
            <w:tcW w:w="3051" w:type="dxa"/>
            <w:tcBorders>
              <w:top w:val="nil"/>
              <w:left w:val="single" w:sz="4" w:space="0" w:color="auto"/>
              <w:bottom w:val="nil"/>
              <w:right w:val="single" w:sz="4" w:space="0" w:color="auto"/>
            </w:tcBorders>
            <w:vAlign w:val="center"/>
          </w:tcPr>
          <w:p w14:paraId="75C669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D454AD" w14:textId="77777777" w:rsidR="000C3526" w:rsidRPr="00170508" w:rsidRDefault="000C3526" w:rsidP="00C63DF9">
            <w:pPr>
              <w:pStyle w:val="TAC"/>
              <w:rPr>
                <w:rFonts w:eastAsia="DengXian"/>
                <w:lang w:eastAsia="zh-CN"/>
              </w:rPr>
            </w:pPr>
            <w:r w:rsidRPr="00170508">
              <w:rPr>
                <w:rFonts w:eastAsia="DengXian"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7C14DFD" w14:textId="77777777" w:rsidR="000C3526" w:rsidRPr="00170508" w:rsidRDefault="000C3526" w:rsidP="00C63DF9">
            <w:pPr>
              <w:pStyle w:val="TAC"/>
              <w:rPr>
                <w:rFonts w:eastAsia="DengXian"/>
              </w:rPr>
            </w:pPr>
            <w:r w:rsidRPr="00170508">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D98DEC"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E265440" w14:textId="77777777" w:rsidR="000C3526" w:rsidRPr="00170508" w:rsidRDefault="000C3526" w:rsidP="00C63DF9">
            <w:pPr>
              <w:pStyle w:val="TAC"/>
              <w:rPr>
                <w:rFonts w:eastAsia="DengXian"/>
              </w:rPr>
            </w:pPr>
          </w:p>
        </w:tc>
      </w:tr>
      <w:tr w:rsidR="000C3526" w:rsidRPr="00170508" w14:paraId="4F2F718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D41C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5AD9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35A3B" w14:textId="77777777" w:rsidR="000C3526" w:rsidRPr="00170508" w:rsidRDefault="000C3526" w:rsidP="00C63DF9">
            <w:pPr>
              <w:pStyle w:val="TAC"/>
              <w:rPr>
                <w:rFonts w:eastAsia="DengXia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895677"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CC6BC37" w14:textId="77777777" w:rsidR="000C3526" w:rsidRPr="00170508" w:rsidRDefault="000C3526" w:rsidP="00C63DF9">
            <w:pPr>
              <w:pStyle w:val="TAC"/>
              <w:rPr>
                <w:rFonts w:eastAsia="DengXian"/>
              </w:rPr>
            </w:pPr>
          </w:p>
        </w:tc>
      </w:tr>
      <w:tr w:rsidR="000C3526" w:rsidRPr="00170508" w14:paraId="187DC4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23494B" w14:textId="77777777" w:rsidR="000C3526" w:rsidRPr="00170508" w:rsidRDefault="000C3526" w:rsidP="00C63DF9">
            <w:pPr>
              <w:pStyle w:val="TAC"/>
              <w:rPr>
                <w:rFonts w:eastAsia="DengXian"/>
              </w:rPr>
            </w:pPr>
            <w:r w:rsidRPr="00170508">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66BFA8BF"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993CE"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683FA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655F6A4C" w14:textId="77777777" w:rsidR="000C3526" w:rsidRPr="00170508" w:rsidRDefault="000C3526" w:rsidP="00C63DF9">
            <w:pPr>
              <w:pStyle w:val="TAC"/>
              <w:rPr>
                <w:rFonts w:eastAsia="DengXian"/>
              </w:rPr>
            </w:pPr>
            <w:r w:rsidRPr="00170508">
              <w:rPr>
                <w:rFonts w:eastAsia="DengXian"/>
              </w:rPr>
              <w:t>0</w:t>
            </w:r>
          </w:p>
        </w:tc>
      </w:tr>
      <w:tr w:rsidR="000C3526" w:rsidRPr="00170508" w14:paraId="2A58F3E6" w14:textId="77777777" w:rsidTr="00E44D70">
        <w:trPr>
          <w:jc w:val="center"/>
        </w:trPr>
        <w:tc>
          <w:tcPr>
            <w:tcW w:w="3051" w:type="dxa"/>
            <w:tcBorders>
              <w:top w:val="nil"/>
              <w:left w:val="single" w:sz="4" w:space="0" w:color="auto"/>
              <w:bottom w:val="nil"/>
              <w:right w:val="single" w:sz="4" w:space="0" w:color="auto"/>
            </w:tcBorders>
            <w:vAlign w:val="center"/>
          </w:tcPr>
          <w:p w14:paraId="2BD5C89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37C00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2BED38"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38321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75E697C2" w14:textId="77777777" w:rsidR="000C3526" w:rsidRPr="00170508" w:rsidRDefault="000C3526" w:rsidP="00C63DF9">
            <w:pPr>
              <w:pStyle w:val="TAC"/>
              <w:rPr>
                <w:rFonts w:eastAsia="DengXian"/>
              </w:rPr>
            </w:pPr>
          </w:p>
        </w:tc>
      </w:tr>
      <w:tr w:rsidR="000C3526" w:rsidRPr="00170508" w14:paraId="2B8C70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91934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8CCB5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4EA49D"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40DCFC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0E92711" w14:textId="77777777" w:rsidR="000C3526" w:rsidRPr="00170508" w:rsidRDefault="000C3526" w:rsidP="00C63DF9">
            <w:pPr>
              <w:pStyle w:val="TAC"/>
              <w:rPr>
                <w:rFonts w:eastAsia="DengXian"/>
              </w:rPr>
            </w:pPr>
          </w:p>
        </w:tc>
      </w:tr>
      <w:tr w:rsidR="000C3526" w:rsidRPr="00170508" w14:paraId="67AE6F5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D2EF9B" w14:textId="77777777" w:rsidR="000C3526" w:rsidRPr="00170508" w:rsidRDefault="000C3526" w:rsidP="00C63DF9">
            <w:pPr>
              <w:pStyle w:val="TAC"/>
              <w:rPr>
                <w:rFonts w:eastAsia="DengXian"/>
              </w:rPr>
            </w:pPr>
            <w:r w:rsidRPr="00170508">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483EE9EB" w14:textId="77777777" w:rsidR="000C3526" w:rsidRPr="00170508" w:rsidRDefault="000C3526" w:rsidP="00C63DF9">
            <w:pPr>
              <w:pStyle w:val="TAC"/>
              <w:rPr>
                <w:rFonts w:eastAsia="DengXia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A0C9B1" w14:textId="77777777" w:rsidR="000C3526" w:rsidRPr="00170508" w:rsidRDefault="000C3526" w:rsidP="00C63DF9">
            <w:pPr>
              <w:pStyle w:val="TAC"/>
              <w:rPr>
                <w:rFonts w:eastAsia="DengXia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6665AB"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A5706D9" w14:textId="77777777" w:rsidR="000C3526" w:rsidRPr="00170508" w:rsidRDefault="000C3526" w:rsidP="00C63DF9">
            <w:pPr>
              <w:pStyle w:val="TAC"/>
              <w:rPr>
                <w:rFonts w:eastAsia="DengXian"/>
              </w:rPr>
            </w:pPr>
            <w:r w:rsidRPr="00170508">
              <w:rPr>
                <w:rFonts w:eastAsia="DengXian"/>
                <w:kern w:val="2"/>
                <w:szCs w:val="22"/>
              </w:rPr>
              <w:t>0</w:t>
            </w:r>
          </w:p>
        </w:tc>
      </w:tr>
      <w:tr w:rsidR="000C3526" w:rsidRPr="00170508" w14:paraId="351B728B" w14:textId="77777777" w:rsidTr="00E44D70">
        <w:trPr>
          <w:jc w:val="center"/>
        </w:trPr>
        <w:tc>
          <w:tcPr>
            <w:tcW w:w="3051" w:type="dxa"/>
            <w:tcBorders>
              <w:top w:val="nil"/>
              <w:left w:val="single" w:sz="4" w:space="0" w:color="auto"/>
              <w:bottom w:val="nil"/>
              <w:right w:val="single" w:sz="4" w:space="0" w:color="auto"/>
            </w:tcBorders>
            <w:vAlign w:val="center"/>
          </w:tcPr>
          <w:p w14:paraId="29F386B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E8440A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B1DBAE" w14:textId="77777777" w:rsidR="000C3526" w:rsidRPr="00170508" w:rsidRDefault="000C3526" w:rsidP="00C63DF9">
            <w:pPr>
              <w:pStyle w:val="TAC"/>
              <w:rPr>
                <w:rFonts w:eastAsia="DengXian"/>
              </w:rPr>
            </w:pPr>
            <w:r w:rsidRPr="00170508">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C4569E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3DFD2FB1" w14:textId="77777777" w:rsidR="000C3526" w:rsidRPr="00170508" w:rsidRDefault="000C3526" w:rsidP="00C63DF9">
            <w:pPr>
              <w:pStyle w:val="TAC"/>
              <w:rPr>
                <w:rFonts w:eastAsia="DengXian"/>
              </w:rPr>
            </w:pPr>
          </w:p>
        </w:tc>
      </w:tr>
      <w:tr w:rsidR="000C3526" w:rsidRPr="00170508" w14:paraId="43AF3F9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05FEC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0C390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F419C1" w14:textId="77777777" w:rsidR="000C3526" w:rsidRPr="00170508" w:rsidRDefault="000C3526" w:rsidP="00C63DF9">
            <w:pPr>
              <w:pStyle w:val="TAC"/>
              <w:rPr>
                <w:rFonts w:eastAsia="DengXian"/>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88CF01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41E32FD8" w14:textId="77777777" w:rsidR="000C3526" w:rsidRPr="00170508" w:rsidRDefault="000C3526" w:rsidP="00C63DF9">
            <w:pPr>
              <w:pStyle w:val="TAC"/>
              <w:rPr>
                <w:rFonts w:eastAsia="DengXian"/>
              </w:rPr>
            </w:pPr>
          </w:p>
        </w:tc>
      </w:tr>
      <w:tr w:rsidR="000C3526" w:rsidRPr="00170508" w14:paraId="4DAEC0A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287B8C" w14:textId="77777777" w:rsidR="000C3526" w:rsidRPr="00170508" w:rsidRDefault="000C3526" w:rsidP="00C63DF9">
            <w:pPr>
              <w:pStyle w:val="TAC"/>
              <w:rPr>
                <w:rFonts w:eastAsia="DengXian"/>
              </w:rPr>
            </w:pPr>
            <w:r w:rsidRPr="00170508">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D1879F5" w14:textId="77777777" w:rsidR="000C3526" w:rsidRPr="00170508" w:rsidRDefault="000C3526" w:rsidP="00C63DF9">
            <w:pPr>
              <w:pStyle w:val="TAC"/>
              <w:rPr>
                <w:rFonts w:eastAsia="DengXian"/>
                <w:lang w:eastAsia="zh-CN"/>
              </w:rPr>
            </w:pPr>
            <w:r w:rsidRPr="00170508">
              <w:rPr>
                <w:rFonts w:eastAsia="DengXian"/>
                <w:lang w:eastAsia="zh-CN"/>
              </w:rPr>
              <w:t>CA_n3A-n8A</w:t>
            </w:r>
          </w:p>
          <w:p w14:paraId="5F0B8C83" w14:textId="77777777" w:rsidR="000C3526" w:rsidRPr="00170508" w:rsidRDefault="000C3526" w:rsidP="00C63DF9">
            <w:pPr>
              <w:pStyle w:val="TAC"/>
              <w:rPr>
                <w:rFonts w:eastAsia="DengXian"/>
                <w:lang w:eastAsia="zh-CN"/>
              </w:rPr>
            </w:pPr>
            <w:r w:rsidRPr="00170508">
              <w:rPr>
                <w:rFonts w:eastAsia="DengXian"/>
                <w:lang w:eastAsia="zh-CN"/>
              </w:rPr>
              <w:t>CA_n3A-n40A</w:t>
            </w:r>
          </w:p>
          <w:p w14:paraId="591A55A1" w14:textId="77777777" w:rsidR="000C3526" w:rsidRPr="00170508" w:rsidRDefault="000C3526" w:rsidP="00C63DF9">
            <w:pPr>
              <w:pStyle w:val="TAC"/>
              <w:rPr>
                <w:rFonts w:eastAsia="DengXia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253EBBC" w14:textId="77777777" w:rsidR="000C3526" w:rsidRPr="00170508" w:rsidRDefault="000C3526" w:rsidP="00C63DF9">
            <w:pPr>
              <w:pStyle w:val="TAC"/>
              <w:rPr>
                <w:rFonts w:eastAsia="DengXian"/>
              </w:rPr>
            </w:pPr>
            <w:r w:rsidRPr="00170508">
              <w:rPr>
                <w:rFonts w:cs="Arial" w:hint="eastAsia"/>
              </w:rPr>
              <w:t>n</w:t>
            </w:r>
            <w:r w:rsidRPr="00170508">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48877ADD"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0815BE3" w14:textId="77777777" w:rsidR="000C3526" w:rsidRPr="00170508" w:rsidRDefault="000C3526" w:rsidP="00C63DF9">
            <w:pPr>
              <w:pStyle w:val="TAC"/>
              <w:rPr>
                <w:rFonts w:eastAsia="DengXian"/>
              </w:rPr>
            </w:pPr>
            <w:r w:rsidRPr="00170508">
              <w:rPr>
                <w:rFonts w:eastAsia="DengXian"/>
                <w:lang w:eastAsia="zh-CN"/>
              </w:rPr>
              <w:t>4 and 5</w:t>
            </w:r>
          </w:p>
        </w:tc>
      </w:tr>
      <w:tr w:rsidR="000C3526" w:rsidRPr="00170508" w14:paraId="47EE38CE" w14:textId="77777777" w:rsidTr="00E44D70">
        <w:trPr>
          <w:jc w:val="center"/>
        </w:trPr>
        <w:tc>
          <w:tcPr>
            <w:tcW w:w="3051" w:type="dxa"/>
            <w:tcBorders>
              <w:top w:val="nil"/>
              <w:left w:val="single" w:sz="4" w:space="0" w:color="auto"/>
              <w:bottom w:val="nil"/>
              <w:right w:val="single" w:sz="4" w:space="0" w:color="auto"/>
            </w:tcBorders>
            <w:vAlign w:val="center"/>
          </w:tcPr>
          <w:p w14:paraId="4421681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0A2EE4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9C1547" w14:textId="77777777" w:rsidR="000C3526" w:rsidRPr="00170508" w:rsidRDefault="000C3526" w:rsidP="00C63DF9">
            <w:pPr>
              <w:pStyle w:val="TAC"/>
              <w:rPr>
                <w:rFonts w:eastAsia="DengXian"/>
              </w:rPr>
            </w:pPr>
            <w:r w:rsidRPr="00170508">
              <w:rPr>
                <w:rFonts w:cs="Arial" w:hint="eastAsia"/>
              </w:rPr>
              <w:t>n</w:t>
            </w:r>
            <w:r w:rsidRPr="00170508">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1FE90575"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98329FA" w14:textId="77777777" w:rsidR="000C3526" w:rsidRPr="00170508" w:rsidRDefault="000C3526" w:rsidP="00C63DF9">
            <w:pPr>
              <w:pStyle w:val="TAC"/>
              <w:rPr>
                <w:rFonts w:eastAsia="DengXian"/>
              </w:rPr>
            </w:pPr>
          </w:p>
        </w:tc>
      </w:tr>
      <w:tr w:rsidR="000C3526" w:rsidRPr="00170508" w14:paraId="7BE41C3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0620A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B1ED2F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0786C" w14:textId="77777777" w:rsidR="000C3526" w:rsidRPr="00170508" w:rsidRDefault="000C3526" w:rsidP="00C63DF9">
            <w:pPr>
              <w:pStyle w:val="TAC"/>
              <w:rPr>
                <w:rFonts w:eastAsia="DengXian"/>
              </w:rPr>
            </w:pPr>
            <w:r w:rsidRPr="00170508">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2968722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26F0B889" w14:textId="77777777" w:rsidR="000C3526" w:rsidRPr="00170508" w:rsidRDefault="000C3526" w:rsidP="00C63DF9">
            <w:pPr>
              <w:pStyle w:val="TAC"/>
              <w:rPr>
                <w:rFonts w:eastAsia="DengXian"/>
              </w:rPr>
            </w:pPr>
          </w:p>
        </w:tc>
      </w:tr>
      <w:tr w:rsidR="000C3526" w:rsidRPr="00170508" w14:paraId="3300EBE4" w14:textId="77777777" w:rsidTr="00E44D70">
        <w:trPr>
          <w:jc w:val="center"/>
        </w:trPr>
        <w:tc>
          <w:tcPr>
            <w:tcW w:w="3051" w:type="dxa"/>
            <w:tcBorders>
              <w:top w:val="single" w:sz="4" w:space="0" w:color="auto"/>
              <w:left w:val="single" w:sz="4" w:space="0" w:color="auto"/>
              <w:bottom w:val="nil"/>
              <w:right w:val="single" w:sz="4" w:space="0" w:color="auto"/>
            </w:tcBorders>
          </w:tcPr>
          <w:p w14:paraId="791C1A09" w14:textId="77777777" w:rsidR="000C3526" w:rsidRPr="00170508" w:rsidRDefault="000C3526" w:rsidP="00C63DF9">
            <w:pPr>
              <w:pStyle w:val="TAC"/>
              <w:rPr>
                <w:rFonts w:eastAsia="DengXian"/>
              </w:rPr>
            </w:pPr>
            <w:r w:rsidRPr="00170508">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461FCF5E" w14:textId="77777777" w:rsidR="000C3526" w:rsidRPr="00170508" w:rsidRDefault="000C3526" w:rsidP="00C63DF9">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4D632BFA" w14:textId="77777777" w:rsidR="000C3526" w:rsidRPr="00170508" w:rsidRDefault="000C3526" w:rsidP="00C63DF9">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709B060F" w14:textId="77777777" w:rsidR="000C3526" w:rsidRPr="00170508" w:rsidRDefault="000C3526" w:rsidP="00C63DF9">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6447167"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BF2AF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62DF7E66" w14:textId="77777777" w:rsidR="000C3526" w:rsidRPr="00170508" w:rsidRDefault="000C3526" w:rsidP="00C63DF9">
            <w:pPr>
              <w:pStyle w:val="TAC"/>
              <w:rPr>
                <w:rFonts w:eastAsia="DengXian"/>
              </w:rPr>
            </w:pPr>
            <w:r w:rsidRPr="00170508">
              <w:rPr>
                <w:rFonts w:eastAsia="DengXian"/>
                <w:lang w:eastAsia="zh-CN"/>
              </w:rPr>
              <w:t>0</w:t>
            </w:r>
          </w:p>
        </w:tc>
      </w:tr>
      <w:tr w:rsidR="000C3526" w:rsidRPr="00170508" w14:paraId="1A5ADCCA" w14:textId="77777777" w:rsidTr="00E44D70">
        <w:trPr>
          <w:jc w:val="center"/>
        </w:trPr>
        <w:tc>
          <w:tcPr>
            <w:tcW w:w="3051" w:type="dxa"/>
            <w:tcBorders>
              <w:top w:val="nil"/>
              <w:left w:val="single" w:sz="4" w:space="0" w:color="auto"/>
              <w:bottom w:val="nil"/>
              <w:right w:val="single" w:sz="4" w:space="0" w:color="auto"/>
            </w:tcBorders>
          </w:tcPr>
          <w:p w14:paraId="456665B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0458054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FD0382F" w14:textId="77777777" w:rsidR="000C3526" w:rsidRPr="00170508" w:rsidRDefault="000C3526" w:rsidP="00C63DF9">
            <w:pPr>
              <w:pStyle w:val="TAC"/>
              <w:rPr>
                <w:rFonts w:eastAsia="DengXia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083B6A"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5, 10, 15, 20</w:t>
            </w:r>
          </w:p>
        </w:tc>
        <w:tc>
          <w:tcPr>
            <w:tcW w:w="2218" w:type="dxa"/>
            <w:tcBorders>
              <w:top w:val="nil"/>
              <w:left w:val="single" w:sz="4" w:space="0" w:color="auto"/>
              <w:bottom w:val="nil"/>
              <w:right w:val="single" w:sz="4" w:space="0" w:color="auto"/>
            </w:tcBorders>
          </w:tcPr>
          <w:p w14:paraId="00DC3145" w14:textId="77777777" w:rsidR="000C3526" w:rsidRPr="00170508" w:rsidRDefault="000C3526" w:rsidP="00C63DF9">
            <w:pPr>
              <w:pStyle w:val="TAC"/>
              <w:rPr>
                <w:rFonts w:eastAsia="DengXian"/>
              </w:rPr>
            </w:pPr>
          </w:p>
        </w:tc>
      </w:tr>
      <w:tr w:rsidR="000C3526" w:rsidRPr="00170508" w14:paraId="37047DD4" w14:textId="77777777" w:rsidTr="00E44D70">
        <w:trPr>
          <w:jc w:val="center"/>
        </w:trPr>
        <w:tc>
          <w:tcPr>
            <w:tcW w:w="3051" w:type="dxa"/>
            <w:tcBorders>
              <w:top w:val="nil"/>
              <w:left w:val="single" w:sz="4" w:space="0" w:color="auto"/>
              <w:bottom w:val="single" w:sz="4" w:space="0" w:color="auto"/>
              <w:right w:val="single" w:sz="4" w:space="0" w:color="auto"/>
            </w:tcBorders>
          </w:tcPr>
          <w:p w14:paraId="2AD4F81E"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473F67D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033A8"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5F4A9630"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4B708754" w14:textId="77777777" w:rsidR="000C3526" w:rsidRPr="00170508" w:rsidRDefault="000C3526" w:rsidP="00C63DF9">
            <w:pPr>
              <w:pStyle w:val="TAC"/>
              <w:rPr>
                <w:rFonts w:eastAsia="DengXian"/>
              </w:rPr>
            </w:pPr>
          </w:p>
        </w:tc>
      </w:tr>
      <w:tr w:rsidR="000C3526" w:rsidRPr="00170508" w14:paraId="2770C93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5BFF76" w14:textId="77777777" w:rsidR="000C3526" w:rsidRPr="00170508" w:rsidRDefault="000C3526" w:rsidP="00C63DF9">
            <w:pPr>
              <w:pStyle w:val="TAC"/>
              <w:rPr>
                <w:rFonts w:eastAsia="DengXian"/>
              </w:rPr>
            </w:pPr>
            <w:r w:rsidRPr="00170508">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5E643CB7" w14:textId="77777777" w:rsidR="000C3526" w:rsidRPr="00170508" w:rsidRDefault="000C3526" w:rsidP="00C63DF9">
            <w:pPr>
              <w:pStyle w:val="TAC"/>
              <w:rPr>
                <w:rFonts w:eastAsia="DengXia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7A1312"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3A642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F219C29" w14:textId="77777777" w:rsidR="000C3526" w:rsidRPr="00170508" w:rsidRDefault="000C3526" w:rsidP="00C63DF9">
            <w:pPr>
              <w:pStyle w:val="TAC"/>
              <w:rPr>
                <w:rFonts w:eastAsia="DengXian"/>
              </w:rPr>
            </w:pPr>
            <w:r w:rsidRPr="00170508">
              <w:rPr>
                <w:rFonts w:eastAsia="DengXian"/>
              </w:rPr>
              <w:t>0</w:t>
            </w:r>
          </w:p>
        </w:tc>
      </w:tr>
      <w:tr w:rsidR="000C3526" w:rsidRPr="00170508" w14:paraId="4235F378" w14:textId="77777777" w:rsidTr="00E44D70">
        <w:trPr>
          <w:jc w:val="center"/>
        </w:trPr>
        <w:tc>
          <w:tcPr>
            <w:tcW w:w="3051" w:type="dxa"/>
            <w:tcBorders>
              <w:top w:val="nil"/>
              <w:left w:val="single" w:sz="4" w:space="0" w:color="auto"/>
              <w:bottom w:val="nil"/>
              <w:right w:val="single" w:sz="4" w:space="0" w:color="auto"/>
            </w:tcBorders>
            <w:vAlign w:val="center"/>
          </w:tcPr>
          <w:p w14:paraId="2CE4AB5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B8DBFF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80AF3CC"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737BD5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6873FA" w14:textId="77777777" w:rsidR="000C3526" w:rsidRPr="00170508" w:rsidRDefault="000C3526" w:rsidP="00C63DF9">
            <w:pPr>
              <w:pStyle w:val="TAC"/>
              <w:rPr>
                <w:rFonts w:eastAsia="DengXian"/>
              </w:rPr>
            </w:pPr>
          </w:p>
        </w:tc>
      </w:tr>
      <w:tr w:rsidR="000C3526" w:rsidRPr="00170508" w14:paraId="4D9CA3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CA1E8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7022AC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2F4F23"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FBB27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0F9E395" w14:textId="77777777" w:rsidR="000C3526" w:rsidRPr="00170508" w:rsidRDefault="000C3526" w:rsidP="00C63DF9">
            <w:pPr>
              <w:pStyle w:val="TAC"/>
              <w:rPr>
                <w:rFonts w:eastAsia="DengXian"/>
              </w:rPr>
            </w:pPr>
          </w:p>
        </w:tc>
      </w:tr>
      <w:tr w:rsidR="000C3526" w:rsidRPr="00170508" w14:paraId="1AF2E2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4C3173" w14:textId="77777777" w:rsidR="000C3526" w:rsidRPr="00170508" w:rsidRDefault="000C3526" w:rsidP="00C63DF9">
            <w:pPr>
              <w:pStyle w:val="TAC"/>
              <w:rPr>
                <w:rFonts w:eastAsia="DengXian"/>
              </w:rPr>
            </w:pPr>
            <w:r w:rsidRPr="00170508">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3F11CB04" w14:textId="77777777" w:rsidR="000C3526" w:rsidRPr="00170508" w:rsidRDefault="000C3526" w:rsidP="00C63DF9">
            <w:pPr>
              <w:pStyle w:val="TAC"/>
              <w:rPr>
                <w:rFonts w:eastAsia="DengXian"/>
              </w:rPr>
            </w:pPr>
            <w:r w:rsidRPr="00170508">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28A621CF"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BD5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BE568D1" w14:textId="77777777" w:rsidR="000C3526" w:rsidRPr="00170508" w:rsidRDefault="000C3526" w:rsidP="00C63DF9">
            <w:pPr>
              <w:pStyle w:val="TAC"/>
              <w:rPr>
                <w:rFonts w:eastAsia="DengXian"/>
              </w:rPr>
            </w:pPr>
            <w:r w:rsidRPr="00170508">
              <w:rPr>
                <w:rFonts w:eastAsia="DengXian"/>
              </w:rPr>
              <w:t>0</w:t>
            </w:r>
          </w:p>
        </w:tc>
      </w:tr>
      <w:tr w:rsidR="000C3526" w:rsidRPr="00170508" w14:paraId="7F4F531C" w14:textId="77777777" w:rsidTr="00E44D70">
        <w:trPr>
          <w:jc w:val="center"/>
        </w:trPr>
        <w:tc>
          <w:tcPr>
            <w:tcW w:w="3051" w:type="dxa"/>
            <w:tcBorders>
              <w:top w:val="nil"/>
              <w:left w:val="single" w:sz="4" w:space="0" w:color="auto"/>
              <w:bottom w:val="nil"/>
              <w:right w:val="single" w:sz="4" w:space="0" w:color="auto"/>
            </w:tcBorders>
            <w:vAlign w:val="center"/>
          </w:tcPr>
          <w:p w14:paraId="72E675B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E40190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0CBFBD" w14:textId="77777777" w:rsidR="000C3526" w:rsidRPr="00170508" w:rsidRDefault="000C3526" w:rsidP="00C63DF9">
            <w:pPr>
              <w:pStyle w:val="TAC"/>
              <w:rPr>
                <w:rFonts w:eastAsia="DengXian"/>
              </w:rPr>
            </w:pPr>
            <w:r w:rsidRPr="00170508">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024973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CA05DA" w14:textId="77777777" w:rsidR="000C3526" w:rsidRPr="00170508" w:rsidRDefault="000C3526" w:rsidP="00C63DF9">
            <w:pPr>
              <w:pStyle w:val="TAC"/>
              <w:rPr>
                <w:rFonts w:eastAsia="DengXian"/>
              </w:rPr>
            </w:pPr>
          </w:p>
        </w:tc>
      </w:tr>
      <w:tr w:rsidR="000C3526" w:rsidRPr="00170508" w14:paraId="122B244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44DFD"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EA09D4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2BE99B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1CC5B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BD915EE" w14:textId="77777777" w:rsidR="000C3526" w:rsidRPr="00170508" w:rsidRDefault="000C3526" w:rsidP="00C63DF9">
            <w:pPr>
              <w:pStyle w:val="TAC"/>
              <w:rPr>
                <w:rFonts w:eastAsia="DengXian"/>
              </w:rPr>
            </w:pPr>
          </w:p>
        </w:tc>
      </w:tr>
      <w:tr w:rsidR="000C3526" w:rsidRPr="00170508" w14:paraId="3856A0A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1A8E75" w14:textId="77777777" w:rsidR="000C3526" w:rsidRPr="00170508" w:rsidRDefault="000C3526" w:rsidP="00C63DF9">
            <w:pPr>
              <w:pStyle w:val="TAC"/>
              <w:rPr>
                <w:rFonts w:eastAsia="DengXian"/>
              </w:rPr>
            </w:pPr>
            <w:r w:rsidRPr="00170508">
              <w:rPr>
                <w:rFonts w:eastAsia="DengXian"/>
                <w:szCs w:val="18"/>
              </w:rPr>
              <w:t>CA_n3A-n8A-n78A</w:t>
            </w:r>
          </w:p>
        </w:tc>
        <w:tc>
          <w:tcPr>
            <w:tcW w:w="2545" w:type="dxa"/>
            <w:tcBorders>
              <w:top w:val="single" w:sz="4" w:space="0" w:color="auto"/>
              <w:left w:val="single" w:sz="4" w:space="0" w:color="auto"/>
              <w:bottom w:val="nil"/>
              <w:right w:val="single" w:sz="4" w:space="0" w:color="auto"/>
            </w:tcBorders>
            <w:vAlign w:val="center"/>
          </w:tcPr>
          <w:p w14:paraId="41D7E4DD" w14:textId="77777777" w:rsidR="000C3526" w:rsidRPr="00170508" w:rsidRDefault="000C3526" w:rsidP="00C63DF9">
            <w:pPr>
              <w:pStyle w:val="TAC"/>
              <w:rPr>
                <w:rFonts w:eastAsia="DengXian"/>
                <w:lang w:eastAsia="zh-CN"/>
              </w:rPr>
            </w:pPr>
            <w:r w:rsidRPr="00170508">
              <w:rPr>
                <w:rFonts w:eastAsia="DengXian"/>
                <w:lang w:eastAsia="zh-CN"/>
              </w:rPr>
              <w:t>CA_n3A-n8A</w:t>
            </w:r>
          </w:p>
          <w:p w14:paraId="1273BB45" w14:textId="77777777" w:rsidR="000C3526" w:rsidRPr="00170508" w:rsidRDefault="000C3526" w:rsidP="00C63DF9">
            <w:pPr>
              <w:pStyle w:val="TAC"/>
              <w:rPr>
                <w:kern w:val="2"/>
                <w:szCs w:val="22"/>
                <w:lang w:eastAsia="zh-CN"/>
              </w:rPr>
            </w:pPr>
            <w:r w:rsidRPr="00170508">
              <w:rPr>
                <w:kern w:val="2"/>
                <w:szCs w:val="22"/>
                <w:lang w:eastAsia="zh-CN"/>
              </w:rPr>
              <w:t>CA_n3A-n78A</w:t>
            </w:r>
          </w:p>
          <w:p w14:paraId="7CE3F664" w14:textId="77777777" w:rsidR="000C3526" w:rsidRPr="00170508" w:rsidRDefault="000C3526" w:rsidP="00C63DF9">
            <w:pPr>
              <w:pStyle w:val="TAC"/>
              <w:rPr>
                <w:rFonts w:eastAsia="DengXia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0706099"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36BA9B"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8A18AC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2D0BF26" w14:textId="77777777" w:rsidTr="00E44D70">
        <w:trPr>
          <w:jc w:val="center"/>
        </w:trPr>
        <w:tc>
          <w:tcPr>
            <w:tcW w:w="3051" w:type="dxa"/>
            <w:tcBorders>
              <w:top w:val="nil"/>
              <w:left w:val="single" w:sz="4" w:space="0" w:color="auto"/>
              <w:bottom w:val="nil"/>
              <w:right w:val="single" w:sz="4" w:space="0" w:color="auto"/>
            </w:tcBorders>
            <w:vAlign w:val="center"/>
          </w:tcPr>
          <w:p w14:paraId="6E5F2B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18EC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A476F" w14:textId="77777777" w:rsidR="000C3526" w:rsidRPr="00170508" w:rsidRDefault="000C3526" w:rsidP="00C63DF9">
            <w:pPr>
              <w:pStyle w:val="TAC"/>
              <w:rPr>
                <w:rFonts w:eastAsia="DengXian"/>
                <w:lang w:eastAsia="zh-CN"/>
              </w:rPr>
            </w:pPr>
            <w:r w:rsidRPr="00170508">
              <w:rPr>
                <w:rFonts w:eastAsia="DengXian"/>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D34596"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218AA4" w14:textId="77777777" w:rsidR="000C3526" w:rsidRPr="00170508" w:rsidRDefault="000C3526" w:rsidP="00C63DF9">
            <w:pPr>
              <w:pStyle w:val="TAC"/>
              <w:rPr>
                <w:rFonts w:eastAsia="DengXian"/>
                <w:lang w:eastAsia="zh-CN"/>
              </w:rPr>
            </w:pPr>
          </w:p>
        </w:tc>
      </w:tr>
      <w:tr w:rsidR="000C3526" w:rsidRPr="00170508" w14:paraId="0FF11C1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41DB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81A3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031D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65581B"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DF1CA78" w14:textId="77777777" w:rsidR="000C3526" w:rsidRPr="00170508" w:rsidRDefault="000C3526" w:rsidP="00C63DF9">
            <w:pPr>
              <w:pStyle w:val="TAC"/>
              <w:rPr>
                <w:rFonts w:eastAsia="DengXian"/>
                <w:lang w:eastAsia="zh-CN"/>
              </w:rPr>
            </w:pPr>
          </w:p>
        </w:tc>
      </w:tr>
      <w:tr w:rsidR="000C3526" w:rsidRPr="00170508" w14:paraId="75A7A5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CF3E34"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3C920BEF" w14:textId="77777777" w:rsidR="000C3526" w:rsidRPr="00170508" w:rsidRDefault="000C3526" w:rsidP="00C63DF9">
            <w:pPr>
              <w:pStyle w:val="TAC"/>
              <w:rPr>
                <w:rFonts w:eastAsia="DengXian"/>
                <w:lang w:eastAsia="zh-CN"/>
              </w:rPr>
            </w:pPr>
            <w:r w:rsidRPr="00170508">
              <w:rPr>
                <w:rFonts w:eastAsia="DengXian"/>
                <w:lang w:eastAsia="zh-CN"/>
              </w:rPr>
              <w:t>CA_n3A-n8A</w:t>
            </w:r>
          </w:p>
          <w:p w14:paraId="49E0AEC2" w14:textId="77777777" w:rsidR="000C3526" w:rsidRPr="00170508" w:rsidRDefault="000C3526" w:rsidP="00C63DF9">
            <w:pPr>
              <w:pStyle w:val="TAC"/>
              <w:rPr>
                <w:rFonts w:eastAsia="DengXian"/>
                <w:lang w:eastAsia="zh-CN"/>
              </w:rPr>
            </w:pPr>
            <w:r w:rsidRPr="00170508">
              <w:rPr>
                <w:rFonts w:eastAsia="DengXian"/>
                <w:lang w:eastAsia="zh-CN"/>
              </w:rPr>
              <w:t>CA_n3A-n78A</w:t>
            </w:r>
          </w:p>
          <w:p w14:paraId="4B9D27A3" w14:textId="77777777" w:rsidR="000C3526" w:rsidRPr="00170508" w:rsidRDefault="000C3526" w:rsidP="00C63DF9">
            <w:pPr>
              <w:pStyle w:val="TAC"/>
              <w:rPr>
                <w:rFonts w:eastAsia="DengXian"/>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70665EA" w14:textId="77777777" w:rsidR="000C3526" w:rsidRPr="00170508" w:rsidRDefault="000C3526" w:rsidP="00C63DF9">
            <w:pPr>
              <w:pStyle w:val="TAC"/>
              <w:rPr>
                <w:rFonts w:eastAsia="DengXian"/>
                <w:szCs w:val="18"/>
                <w:lang w:eastAsia="zh-CN"/>
              </w:rPr>
            </w:pPr>
            <w:r w:rsidRPr="00170508">
              <w:rPr>
                <w:rFonts w:eastAsia="DengXian"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80A9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1FB6D95"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36556AED" w14:textId="77777777" w:rsidTr="00E44D70">
        <w:trPr>
          <w:jc w:val="center"/>
        </w:trPr>
        <w:tc>
          <w:tcPr>
            <w:tcW w:w="3051" w:type="dxa"/>
            <w:tcBorders>
              <w:top w:val="nil"/>
              <w:left w:val="single" w:sz="4" w:space="0" w:color="auto"/>
              <w:bottom w:val="nil"/>
              <w:right w:val="single" w:sz="4" w:space="0" w:color="auto"/>
            </w:tcBorders>
            <w:vAlign w:val="center"/>
          </w:tcPr>
          <w:p w14:paraId="3B75A4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29E7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6028A" w14:textId="77777777" w:rsidR="000C3526" w:rsidRPr="00170508" w:rsidRDefault="000C3526" w:rsidP="00C63DF9">
            <w:pPr>
              <w:pStyle w:val="TAC"/>
              <w:rPr>
                <w:rFonts w:eastAsia="DengXian"/>
                <w:szCs w:val="18"/>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2EC182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6667C74B" w14:textId="77777777" w:rsidR="000C3526" w:rsidRPr="00170508" w:rsidRDefault="000C3526" w:rsidP="00C63DF9">
            <w:pPr>
              <w:pStyle w:val="TAC"/>
              <w:rPr>
                <w:rFonts w:eastAsia="DengXian"/>
                <w:lang w:eastAsia="zh-CN"/>
              </w:rPr>
            </w:pPr>
          </w:p>
        </w:tc>
      </w:tr>
      <w:tr w:rsidR="000C3526" w:rsidRPr="00170508" w14:paraId="6F69C2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F3E8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279D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84DF4" w14:textId="77777777" w:rsidR="000C3526" w:rsidRPr="00170508" w:rsidRDefault="000C3526" w:rsidP="00C63DF9">
            <w:pPr>
              <w:pStyle w:val="TAC"/>
              <w:rPr>
                <w:rFonts w:eastAsia="DengXian"/>
                <w:szCs w:val="18"/>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63825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8C8225" w14:textId="77777777" w:rsidR="000C3526" w:rsidRPr="00170508" w:rsidRDefault="000C3526" w:rsidP="00C63DF9">
            <w:pPr>
              <w:pStyle w:val="TAC"/>
              <w:rPr>
                <w:rFonts w:eastAsia="DengXian"/>
                <w:lang w:eastAsia="zh-CN"/>
              </w:rPr>
            </w:pPr>
          </w:p>
        </w:tc>
      </w:tr>
      <w:tr w:rsidR="000C3526" w:rsidRPr="00170508" w14:paraId="3EA9B3D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4EC295" w14:textId="77777777" w:rsidR="000C3526" w:rsidRPr="00170508" w:rsidRDefault="000C3526" w:rsidP="00C63DF9">
            <w:pPr>
              <w:pStyle w:val="TAC"/>
              <w:rPr>
                <w:rFonts w:eastAsia="DengXian"/>
                <w:lang w:eastAsia="zh-CN"/>
              </w:rPr>
            </w:pPr>
            <w:r w:rsidRPr="001141C9">
              <w:rPr>
                <w:lang w:eastAsia="zh-CN"/>
              </w:rPr>
              <w:t>CA_n3(2A)-n8A-n78</w:t>
            </w:r>
            <w:r>
              <w:rPr>
                <w:lang w:eastAsia="zh-CN"/>
              </w:rPr>
              <w:t>C</w:t>
            </w:r>
          </w:p>
        </w:tc>
        <w:tc>
          <w:tcPr>
            <w:tcW w:w="2545" w:type="dxa"/>
            <w:tcBorders>
              <w:top w:val="single" w:sz="4" w:space="0" w:color="auto"/>
              <w:left w:val="single" w:sz="4" w:space="0" w:color="auto"/>
              <w:bottom w:val="nil"/>
              <w:right w:val="single" w:sz="4" w:space="0" w:color="auto"/>
            </w:tcBorders>
            <w:vAlign w:val="center"/>
          </w:tcPr>
          <w:p w14:paraId="338BAF2A" w14:textId="77777777" w:rsidR="000C3526" w:rsidRPr="00D90776" w:rsidRDefault="000C3526" w:rsidP="00C63DF9">
            <w:pPr>
              <w:pStyle w:val="TAC"/>
              <w:rPr>
                <w:kern w:val="2"/>
                <w:szCs w:val="22"/>
                <w:lang w:val="en-US"/>
              </w:rPr>
            </w:pPr>
            <w:r w:rsidRPr="00D90776">
              <w:rPr>
                <w:kern w:val="2"/>
                <w:szCs w:val="22"/>
                <w:lang w:val="en-US"/>
              </w:rPr>
              <w:t>CA_n3A-n8A</w:t>
            </w:r>
          </w:p>
          <w:p w14:paraId="10CB9A5A" w14:textId="77777777" w:rsidR="000C3526" w:rsidRPr="00D90776" w:rsidRDefault="000C3526" w:rsidP="00C63DF9">
            <w:pPr>
              <w:pStyle w:val="TAC"/>
              <w:rPr>
                <w:kern w:val="2"/>
                <w:szCs w:val="22"/>
                <w:lang w:val="en-US"/>
              </w:rPr>
            </w:pPr>
            <w:r w:rsidRPr="00D90776">
              <w:rPr>
                <w:kern w:val="2"/>
                <w:szCs w:val="22"/>
                <w:lang w:val="en-US"/>
              </w:rPr>
              <w:t>CA_n3A-n78A</w:t>
            </w:r>
          </w:p>
          <w:p w14:paraId="6DED3C18" w14:textId="77777777" w:rsidR="000C3526" w:rsidRPr="00D90776" w:rsidRDefault="000C3526" w:rsidP="00C63DF9">
            <w:pPr>
              <w:pStyle w:val="TAC"/>
              <w:rPr>
                <w:kern w:val="2"/>
                <w:szCs w:val="22"/>
                <w:lang w:val="en-US"/>
              </w:rPr>
            </w:pPr>
            <w:r w:rsidRPr="00D90776">
              <w:rPr>
                <w:kern w:val="2"/>
                <w:szCs w:val="22"/>
                <w:lang w:val="en-US"/>
              </w:rPr>
              <w:t>CA_n3A-n78C</w:t>
            </w:r>
          </w:p>
          <w:p w14:paraId="412756E9" w14:textId="77777777" w:rsidR="000C3526" w:rsidRPr="00D90776" w:rsidRDefault="000C3526" w:rsidP="00C63DF9">
            <w:pPr>
              <w:pStyle w:val="TAC"/>
              <w:rPr>
                <w:kern w:val="2"/>
                <w:szCs w:val="22"/>
                <w:lang w:val="en-US"/>
              </w:rPr>
            </w:pPr>
            <w:r w:rsidRPr="00D90776">
              <w:rPr>
                <w:kern w:val="2"/>
                <w:szCs w:val="22"/>
                <w:lang w:val="en-US"/>
              </w:rPr>
              <w:t>CA_n8A-n78A</w:t>
            </w:r>
          </w:p>
          <w:p w14:paraId="1D3DFB98" w14:textId="77777777" w:rsidR="000C3526" w:rsidRPr="00170508" w:rsidRDefault="000C3526" w:rsidP="00C63DF9">
            <w:pPr>
              <w:pStyle w:val="TAC"/>
              <w:rPr>
                <w:rFonts w:eastAsia="DengXian"/>
                <w:lang w:eastAsia="zh-CN"/>
              </w:rPr>
            </w:pPr>
            <w:r w:rsidRPr="00D90776">
              <w:rPr>
                <w:kern w:val="2"/>
                <w:szCs w:val="22"/>
                <w:lang w:val="en-US"/>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DE9AC9D" w14:textId="77777777" w:rsidR="000C3526" w:rsidRPr="00170508" w:rsidRDefault="000C3526" w:rsidP="00C63DF9">
            <w:pPr>
              <w:pStyle w:val="TAC"/>
              <w:rPr>
                <w:rFonts w:eastAsia="DengXian" w:cs="Arial"/>
                <w:szCs w:val="18"/>
              </w:rPr>
            </w:pPr>
            <w:r w:rsidRPr="001141C9">
              <w:rPr>
                <w:rFonts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8FFE4B" w14:textId="77777777" w:rsidR="000C3526" w:rsidRPr="00170508" w:rsidRDefault="000C3526" w:rsidP="00C63DF9">
            <w:pPr>
              <w:pStyle w:val="TAC"/>
              <w:rPr>
                <w:rFonts w:eastAsia="DengXian" w:cs="Arial"/>
                <w:szCs w:val="18"/>
              </w:rPr>
            </w:pPr>
            <w:r w:rsidRPr="001141C9">
              <w:rPr>
                <w:rFonts w:cs="Arial"/>
              </w:rPr>
              <w:t>CA_n3(2A)_BCS0</w:t>
            </w:r>
          </w:p>
        </w:tc>
        <w:tc>
          <w:tcPr>
            <w:tcW w:w="2218" w:type="dxa"/>
            <w:tcBorders>
              <w:top w:val="single" w:sz="4" w:space="0" w:color="auto"/>
              <w:left w:val="single" w:sz="4" w:space="0" w:color="auto"/>
              <w:bottom w:val="nil"/>
              <w:right w:val="single" w:sz="4" w:space="0" w:color="auto"/>
            </w:tcBorders>
            <w:vAlign w:val="center"/>
          </w:tcPr>
          <w:p w14:paraId="071B5572" w14:textId="77777777" w:rsidR="000C3526" w:rsidRPr="00170508" w:rsidRDefault="000C3526" w:rsidP="00C63DF9">
            <w:pPr>
              <w:pStyle w:val="TAC"/>
              <w:rPr>
                <w:rFonts w:eastAsia="DengXian"/>
                <w:lang w:eastAsia="zh-CN"/>
              </w:rPr>
            </w:pPr>
            <w:r w:rsidRPr="001141C9">
              <w:rPr>
                <w:rFonts w:hint="eastAsia"/>
                <w:lang w:eastAsia="zh-TW"/>
              </w:rPr>
              <w:t>0</w:t>
            </w:r>
          </w:p>
        </w:tc>
      </w:tr>
      <w:tr w:rsidR="000C3526" w:rsidRPr="00170508" w14:paraId="09A9B40F" w14:textId="77777777" w:rsidTr="00E44D70">
        <w:trPr>
          <w:jc w:val="center"/>
        </w:trPr>
        <w:tc>
          <w:tcPr>
            <w:tcW w:w="3051" w:type="dxa"/>
            <w:tcBorders>
              <w:top w:val="nil"/>
              <w:left w:val="single" w:sz="4" w:space="0" w:color="auto"/>
              <w:bottom w:val="nil"/>
              <w:right w:val="single" w:sz="4" w:space="0" w:color="auto"/>
            </w:tcBorders>
            <w:vAlign w:val="center"/>
          </w:tcPr>
          <w:p w14:paraId="0F65B0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948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95806" w14:textId="77777777" w:rsidR="000C3526" w:rsidRPr="00170508" w:rsidRDefault="000C3526" w:rsidP="00C63DF9">
            <w:pPr>
              <w:pStyle w:val="TAC"/>
              <w:rPr>
                <w:rFonts w:eastAsia="DengXian" w:cs="Arial"/>
                <w:szCs w:val="18"/>
              </w:rPr>
            </w:pPr>
            <w:r w:rsidRPr="001141C9">
              <w:rPr>
                <w:rFonts w:cs="Arial"/>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2A1EB" w14:textId="77777777" w:rsidR="000C3526" w:rsidRPr="00170508" w:rsidRDefault="000C3526" w:rsidP="00C63DF9">
            <w:pPr>
              <w:pStyle w:val="TAC"/>
              <w:rPr>
                <w:rFonts w:eastAsia="DengXian" w:cs="Arial"/>
                <w:szCs w:val="18"/>
              </w:rPr>
            </w:pPr>
            <w:r w:rsidRPr="001141C9">
              <w:rPr>
                <w:rFonts w:cs="Arial"/>
              </w:rPr>
              <w:t>5, 10, 15, 20</w:t>
            </w:r>
          </w:p>
        </w:tc>
        <w:tc>
          <w:tcPr>
            <w:tcW w:w="2218" w:type="dxa"/>
            <w:tcBorders>
              <w:top w:val="nil"/>
              <w:left w:val="single" w:sz="4" w:space="0" w:color="auto"/>
              <w:bottom w:val="nil"/>
              <w:right w:val="single" w:sz="4" w:space="0" w:color="auto"/>
            </w:tcBorders>
            <w:vAlign w:val="center"/>
          </w:tcPr>
          <w:p w14:paraId="734A6FA3" w14:textId="77777777" w:rsidR="000C3526" w:rsidRPr="00170508" w:rsidRDefault="000C3526" w:rsidP="00C63DF9">
            <w:pPr>
              <w:pStyle w:val="TAC"/>
              <w:rPr>
                <w:rFonts w:eastAsia="DengXian"/>
                <w:lang w:eastAsia="zh-CN"/>
              </w:rPr>
            </w:pPr>
          </w:p>
        </w:tc>
      </w:tr>
      <w:tr w:rsidR="000C3526" w:rsidRPr="00170508" w14:paraId="01C16F0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6D50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A41F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5FB803" w14:textId="77777777" w:rsidR="000C3526" w:rsidRPr="00170508" w:rsidRDefault="000C3526" w:rsidP="00C63DF9">
            <w:pPr>
              <w:pStyle w:val="TAC"/>
              <w:rPr>
                <w:rFonts w:eastAsia="DengXian" w:cs="Arial"/>
                <w:szCs w:val="18"/>
              </w:rPr>
            </w:pPr>
            <w:r w:rsidRPr="001141C9">
              <w:rPr>
                <w:rFonts w:cs="Arial"/>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234393" w14:textId="77777777" w:rsidR="000C3526" w:rsidRPr="00170508" w:rsidRDefault="000C3526" w:rsidP="00C63DF9">
            <w:pPr>
              <w:pStyle w:val="TAC"/>
              <w:rPr>
                <w:rFonts w:eastAsia="DengXian" w:cs="Arial"/>
                <w:szCs w:val="18"/>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FE43B3D" w14:textId="77777777" w:rsidR="000C3526" w:rsidRPr="00170508" w:rsidRDefault="000C3526" w:rsidP="00C63DF9">
            <w:pPr>
              <w:pStyle w:val="TAC"/>
              <w:rPr>
                <w:rFonts w:eastAsia="DengXian"/>
                <w:lang w:eastAsia="zh-CN"/>
              </w:rPr>
            </w:pPr>
          </w:p>
        </w:tc>
      </w:tr>
      <w:tr w:rsidR="000C3526" w:rsidRPr="00170508" w14:paraId="79FAE25F" w14:textId="77777777" w:rsidTr="00E44D70">
        <w:trPr>
          <w:jc w:val="center"/>
        </w:trPr>
        <w:tc>
          <w:tcPr>
            <w:tcW w:w="3051" w:type="dxa"/>
            <w:tcBorders>
              <w:top w:val="single" w:sz="4" w:space="0" w:color="auto"/>
              <w:left w:val="single" w:sz="4" w:space="0" w:color="auto"/>
              <w:bottom w:val="nil"/>
              <w:right w:val="single" w:sz="4" w:space="0" w:color="auto"/>
            </w:tcBorders>
          </w:tcPr>
          <w:p w14:paraId="74CD072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78994CE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2C28E92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CA_n3A-n8A</w:t>
            </w:r>
          </w:p>
          <w:p w14:paraId="38855AE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EFD32A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028DD9C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CA_n8A-n78A</w:t>
            </w:r>
          </w:p>
          <w:p w14:paraId="16E7C943"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5520C464"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1B11E2"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5A89F7F9"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0C3526" w:rsidRPr="00170508" w14:paraId="6694BE03" w14:textId="77777777" w:rsidTr="00E44D70">
        <w:trPr>
          <w:jc w:val="center"/>
        </w:trPr>
        <w:tc>
          <w:tcPr>
            <w:tcW w:w="3051" w:type="dxa"/>
            <w:tcBorders>
              <w:top w:val="nil"/>
              <w:left w:val="single" w:sz="4" w:space="0" w:color="auto"/>
              <w:bottom w:val="nil"/>
              <w:right w:val="single" w:sz="4" w:space="0" w:color="auto"/>
            </w:tcBorders>
          </w:tcPr>
          <w:p w14:paraId="28CB4B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158F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DBE0C"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B0B040" w14:textId="77777777" w:rsidR="000C3526" w:rsidRPr="00170508" w:rsidRDefault="000C3526" w:rsidP="00C63DF9">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2218" w:type="dxa"/>
            <w:tcBorders>
              <w:top w:val="nil"/>
              <w:left w:val="single" w:sz="4" w:space="0" w:color="auto"/>
              <w:bottom w:val="nil"/>
              <w:right w:val="single" w:sz="4" w:space="0" w:color="auto"/>
            </w:tcBorders>
            <w:vAlign w:val="center"/>
          </w:tcPr>
          <w:p w14:paraId="2C662B38" w14:textId="77777777" w:rsidR="000C3526" w:rsidRPr="00170508" w:rsidRDefault="000C3526" w:rsidP="00C63DF9">
            <w:pPr>
              <w:pStyle w:val="TAC"/>
              <w:rPr>
                <w:rFonts w:eastAsia="DengXian"/>
                <w:lang w:eastAsia="zh-CN"/>
              </w:rPr>
            </w:pPr>
          </w:p>
        </w:tc>
      </w:tr>
      <w:tr w:rsidR="000C3526" w:rsidRPr="00170508" w14:paraId="0311E1CA" w14:textId="77777777" w:rsidTr="00E44D70">
        <w:trPr>
          <w:jc w:val="center"/>
        </w:trPr>
        <w:tc>
          <w:tcPr>
            <w:tcW w:w="3051" w:type="dxa"/>
            <w:tcBorders>
              <w:top w:val="nil"/>
              <w:left w:val="single" w:sz="4" w:space="0" w:color="auto"/>
              <w:bottom w:val="single" w:sz="4" w:space="0" w:color="auto"/>
              <w:right w:val="single" w:sz="4" w:space="0" w:color="auto"/>
            </w:tcBorders>
          </w:tcPr>
          <w:p w14:paraId="734A5B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A6D7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CF13E" w14:textId="77777777" w:rsidR="000C3526" w:rsidRPr="00170508" w:rsidRDefault="000C3526" w:rsidP="00C63DF9">
            <w:pPr>
              <w:pStyle w:val="TAC"/>
              <w:rPr>
                <w:rFonts w:eastAsia="DengXian" w:cs="Arial"/>
                <w:szCs w:val="18"/>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DFB170"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34A6EE54" w14:textId="77777777" w:rsidR="000C3526" w:rsidRPr="00170508" w:rsidRDefault="000C3526" w:rsidP="00C63DF9">
            <w:pPr>
              <w:pStyle w:val="TAC"/>
              <w:rPr>
                <w:rFonts w:eastAsia="DengXian"/>
                <w:lang w:eastAsia="zh-CN"/>
              </w:rPr>
            </w:pPr>
          </w:p>
        </w:tc>
      </w:tr>
      <w:tr w:rsidR="000C3526" w:rsidRPr="00170508" w14:paraId="15CBE644" w14:textId="77777777" w:rsidTr="00E44D70">
        <w:trPr>
          <w:jc w:val="center"/>
        </w:trPr>
        <w:tc>
          <w:tcPr>
            <w:tcW w:w="3051" w:type="dxa"/>
            <w:tcBorders>
              <w:top w:val="nil"/>
              <w:left w:val="single" w:sz="4" w:space="0" w:color="auto"/>
              <w:bottom w:val="nil"/>
              <w:right w:val="single" w:sz="4" w:space="0" w:color="auto"/>
            </w:tcBorders>
            <w:vAlign w:val="center"/>
          </w:tcPr>
          <w:p w14:paraId="600FAA9E" w14:textId="77777777" w:rsidR="000C3526" w:rsidRPr="00170508" w:rsidRDefault="000C3526" w:rsidP="00C63DF9">
            <w:pPr>
              <w:pStyle w:val="TAC"/>
              <w:rPr>
                <w:rFonts w:eastAsia="DengXian"/>
                <w:lang w:eastAsia="zh-CN"/>
              </w:rPr>
            </w:pPr>
            <w:r w:rsidRPr="00170508">
              <w:rPr>
                <w:rFonts w:eastAsia="DengXian"/>
              </w:rPr>
              <w:t>CA_n3A-n8A-n79A</w:t>
            </w:r>
          </w:p>
        </w:tc>
        <w:tc>
          <w:tcPr>
            <w:tcW w:w="2545" w:type="dxa"/>
            <w:tcBorders>
              <w:top w:val="nil"/>
              <w:left w:val="single" w:sz="4" w:space="0" w:color="auto"/>
              <w:bottom w:val="nil"/>
              <w:right w:val="single" w:sz="4" w:space="0" w:color="auto"/>
            </w:tcBorders>
            <w:vAlign w:val="center"/>
          </w:tcPr>
          <w:p w14:paraId="54115DFE" w14:textId="77777777" w:rsidR="000C3526" w:rsidRPr="00170508" w:rsidRDefault="000C3526" w:rsidP="00C63DF9">
            <w:pPr>
              <w:pStyle w:val="TAC"/>
              <w:rPr>
                <w:rFonts w:eastAsia="DengXian"/>
                <w:lang w:eastAsia="zh-CN"/>
              </w:rPr>
            </w:pPr>
            <w:r w:rsidRPr="00170508">
              <w:rPr>
                <w:rFonts w:eastAsia="DengXian"/>
                <w:lang w:eastAsia="zh-CN"/>
              </w:rPr>
              <w:t>CA_n3A-n8A</w:t>
            </w:r>
          </w:p>
          <w:p w14:paraId="394FCE03" w14:textId="77777777" w:rsidR="000C3526" w:rsidRPr="00170508" w:rsidRDefault="000C3526" w:rsidP="00C63DF9">
            <w:pPr>
              <w:pStyle w:val="TAC"/>
              <w:rPr>
                <w:rFonts w:eastAsia="DengXian"/>
                <w:lang w:eastAsia="zh-CN"/>
              </w:rPr>
            </w:pPr>
            <w:r w:rsidRPr="00170508">
              <w:rPr>
                <w:rFonts w:eastAsia="DengXian"/>
                <w:lang w:eastAsia="zh-CN"/>
              </w:rPr>
              <w:t>CA_n3A-n79A</w:t>
            </w:r>
          </w:p>
          <w:p w14:paraId="459F22C7" w14:textId="77777777" w:rsidR="000C3526" w:rsidRPr="00170508" w:rsidRDefault="000C3526" w:rsidP="00C63DF9">
            <w:pPr>
              <w:pStyle w:val="TAC"/>
              <w:rPr>
                <w:rFonts w:eastAsia="DengXian"/>
                <w:lang w:eastAsia="zh-CN"/>
              </w:rPr>
            </w:pPr>
            <w:r w:rsidRPr="00170508">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05061665"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5DBF5"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12439D7" w14:textId="77777777" w:rsidR="000C3526" w:rsidRPr="00170508" w:rsidRDefault="000C3526" w:rsidP="00C63DF9">
            <w:pPr>
              <w:pStyle w:val="TAC"/>
              <w:rPr>
                <w:rFonts w:eastAsia="DengXian"/>
                <w:lang w:eastAsia="zh-CN"/>
              </w:rPr>
            </w:pPr>
            <w:r w:rsidRPr="00170508">
              <w:rPr>
                <w:rFonts w:eastAsia="DengXian" w:cs="Arial" w:hint="eastAsia"/>
                <w:color w:val="000000"/>
                <w:lang w:eastAsia="zh-CN" w:bidi="ar"/>
              </w:rPr>
              <w:t>0</w:t>
            </w:r>
          </w:p>
        </w:tc>
      </w:tr>
      <w:tr w:rsidR="000C3526" w:rsidRPr="00170508" w14:paraId="52601959" w14:textId="77777777" w:rsidTr="00E44D70">
        <w:trPr>
          <w:jc w:val="center"/>
        </w:trPr>
        <w:tc>
          <w:tcPr>
            <w:tcW w:w="3051" w:type="dxa"/>
            <w:tcBorders>
              <w:top w:val="nil"/>
              <w:left w:val="single" w:sz="4" w:space="0" w:color="auto"/>
              <w:bottom w:val="nil"/>
              <w:right w:val="single" w:sz="4" w:space="0" w:color="auto"/>
            </w:tcBorders>
            <w:vAlign w:val="center"/>
          </w:tcPr>
          <w:p w14:paraId="4A4D8D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3E310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C8CFA"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5E910B6"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932F14F" w14:textId="77777777" w:rsidR="000C3526" w:rsidRPr="00170508" w:rsidRDefault="000C3526" w:rsidP="00C63DF9">
            <w:pPr>
              <w:pStyle w:val="TAC"/>
              <w:rPr>
                <w:rFonts w:eastAsia="DengXian"/>
                <w:lang w:eastAsia="zh-CN"/>
              </w:rPr>
            </w:pPr>
          </w:p>
        </w:tc>
      </w:tr>
      <w:tr w:rsidR="000C3526" w:rsidRPr="00170508" w14:paraId="21C4A03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B9474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EFF70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4ED5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72BB22" w14:textId="77777777" w:rsidR="000C3526" w:rsidRPr="00170508" w:rsidRDefault="000C3526" w:rsidP="00C63DF9">
            <w:pPr>
              <w:pStyle w:val="TAC"/>
              <w:rPr>
                <w:rFonts w:eastAsia="DengXian" w:cs="Arial"/>
                <w:color w:val="000000"/>
                <w:lang w:eastAsia="zh-CN" w:bidi="ar"/>
              </w:rPr>
            </w:pPr>
            <w:r w:rsidRPr="00170508">
              <w:rPr>
                <w:rFonts w:eastAsia="DengXian"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8209F4" w14:textId="77777777" w:rsidR="000C3526" w:rsidRPr="00170508" w:rsidRDefault="000C3526" w:rsidP="00C63DF9">
            <w:pPr>
              <w:pStyle w:val="TAC"/>
              <w:rPr>
                <w:rFonts w:eastAsia="DengXian"/>
                <w:lang w:eastAsia="zh-CN"/>
              </w:rPr>
            </w:pPr>
          </w:p>
        </w:tc>
      </w:tr>
      <w:tr w:rsidR="000C3526" w:rsidRPr="00170508" w14:paraId="100CF846" w14:textId="77777777" w:rsidTr="00E44D70">
        <w:trPr>
          <w:jc w:val="center"/>
        </w:trPr>
        <w:tc>
          <w:tcPr>
            <w:tcW w:w="3051" w:type="dxa"/>
            <w:tcBorders>
              <w:top w:val="nil"/>
              <w:left w:val="single" w:sz="4" w:space="0" w:color="auto"/>
              <w:bottom w:val="nil"/>
              <w:right w:val="single" w:sz="4" w:space="0" w:color="auto"/>
            </w:tcBorders>
          </w:tcPr>
          <w:p w14:paraId="0F426DBE" w14:textId="77777777" w:rsidR="000C3526" w:rsidRPr="00170508" w:rsidRDefault="000C3526" w:rsidP="00C63DF9">
            <w:pPr>
              <w:pStyle w:val="TAC"/>
              <w:rPr>
                <w:rFonts w:eastAsia="DengXian"/>
              </w:rPr>
            </w:pPr>
            <w:r w:rsidRPr="00170508">
              <w:rPr>
                <w:rFonts w:eastAsia="DengXian"/>
                <w:szCs w:val="18"/>
              </w:rPr>
              <w:lastRenderedPageBreak/>
              <w:t>CA_n3A-n18A-n28A</w:t>
            </w:r>
          </w:p>
        </w:tc>
        <w:tc>
          <w:tcPr>
            <w:tcW w:w="2545" w:type="dxa"/>
            <w:tcBorders>
              <w:top w:val="nil"/>
              <w:left w:val="single" w:sz="4" w:space="0" w:color="auto"/>
              <w:bottom w:val="nil"/>
              <w:right w:val="single" w:sz="4" w:space="0" w:color="auto"/>
            </w:tcBorders>
          </w:tcPr>
          <w:p w14:paraId="0278C1C2" w14:textId="77777777" w:rsidR="000C3526" w:rsidRPr="00170508" w:rsidRDefault="000C3526" w:rsidP="00C63DF9">
            <w:pPr>
              <w:pStyle w:val="TAC"/>
              <w:rPr>
                <w:rFonts w:eastAsia="DengXian"/>
              </w:rPr>
            </w:pPr>
            <w:r w:rsidRPr="00170508">
              <w:rPr>
                <w:rFonts w:eastAsia="DengXian"/>
              </w:rPr>
              <w:t>CA_n3A-n18A</w:t>
            </w:r>
          </w:p>
          <w:p w14:paraId="6DADD7A3" w14:textId="77777777" w:rsidR="000C3526" w:rsidRPr="00170508" w:rsidRDefault="000C3526" w:rsidP="00C63DF9">
            <w:pPr>
              <w:pStyle w:val="TAC"/>
              <w:rPr>
                <w:rFonts w:eastAsia="DengXian"/>
              </w:rPr>
            </w:pPr>
            <w:r w:rsidRPr="00170508">
              <w:rPr>
                <w:rFonts w:eastAsia="DengXian"/>
              </w:rPr>
              <w:t>CA_n3A-n28A</w:t>
            </w:r>
          </w:p>
          <w:p w14:paraId="41366FD8" w14:textId="77777777" w:rsidR="000C3526" w:rsidRPr="00170508" w:rsidRDefault="000C3526" w:rsidP="00C63DF9">
            <w:pPr>
              <w:pStyle w:val="TAC"/>
              <w:rPr>
                <w:rFonts w:eastAsia="DengXian"/>
              </w:rPr>
            </w:pPr>
            <w:r w:rsidRPr="00170508">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606D83F7"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6C74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FACB79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2D2FBA9" w14:textId="77777777" w:rsidTr="00E44D70">
        <w:trPr>
          <w:jc w:val="center"/>
        </w:trPr>
        <w:tc>
          <w:tcPr>
            <w:tcW w:w="3051" w:type="dxa"/>
            <w:tcBorders>
              <w:top w:val="nil"/>
              <w:left w:val="single" w:sz="4" w:space="0" w:color="auto"/>
              <w:bottom w:val="nil"/>
              <w:right w:val="single" w:sz="4" w:space="0" w:color="auto"/>
            </w:tcBorders>
          </w:tcPr>
          <w:p w14:paraId="5C9D610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CA0545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DCF43D3" w14:textId="77777777" w:rsidR="000C3526" w:rsidRPr="00170508" w:rsidRDefault="000C3526" w:rsidP="00C63DF9">
            <w:pPr>
              <w:pStyle w:val="TAC"/>
              <w:rPr>
                <w:rFonts w:eastAsia="DengXia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369C9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C6110EC" w14:textId="77777777" w:rsidR="000C3526" w:rsidRPr="00170508" w:rsidRDefault="000C3526" w:rsidP="00C63DF9">
            <w:pPr>
              <w:pStyle w:val="TAC"/>
              <w:rPr>
                <w:rFonts w:eastAsia="DengXian"/>
                <w:lang w:eastAsia="zh-CN"/>
              </w:rPr>
            </w:pPr>
          </w:p>
        </w:tc>
      </w:tr>
      <w:tr w:rsidR="000C3526" w:rsidRPr="00170508" w14:paraId="2D873536" w14:textId="77777777" w:rsidTr="00E44D70">
        <w:trPr>
          <w:jc w:val="center"/>
        </w:trPr>
        <w:tc>
          <w:tcPr>
            <w:tcW w:w="3051" w:type="dxa"/>
            <w:tcBorders>
              <w:top w:val="nil"/>
              <w:left w:val="single" w:sz="4" w:space="0" w:color="auto"/>
              <w:bottom w:val="single" w:sz="4" w:space="0" w:color="auto"/>
              <w:right w:val="single" w:sz="4" w:space="0" w:color="auto"/>
            </w:tcBorders>
          </w:tcPr>
          <w:p w14:paraId="130D58A4"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20E41A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7FA693A" w14:textId="77777777" w:rsidR="000C3526" w:rsidRPr="00170508" w:rsidRDefault="000C3526" w:rsidP="00C63DF9">
            <w:pPr>
              <w:pStyle w:val="TAC"/>
              <w:rPr>
                <w:rFonts w:eastAsia="DengXian"/>
              </w:rPr>
            </w:pPr>
            <w:r w:rsidRPr="00170508">
              <w:rPr>
                <w:rFonts w:eastAsia="DengXian"/>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A3DF0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5B0750D" w14:textId="77777777" w:rsidR="000C3526" w:rsidRPr="00170508" w:rsidRDefault="000C3526" w:rsidP="00C63DF9">
            <w:pPr>
              <w:pStyle w:val="TAC"/>
              <w:rPr>
                <w:rFonts w:eastAsia="DengXian"/>
                <w:lang w:eastAsia="zh-CN"/>
              </w:rPr>
            </w:pPr>
          </w:p>
        </w:tc>
      </w:tr>
      <w:tr w:rsidR="000C3526" w:rsidRPr="00170508" w14:paraId="57A3CC37" w14:textId="77777777" w:rsidTr="00E44D70">
        <w:trPr>
          <w:jc w:val="center"/>
        </w:trPr>
        <w:tc>
          <w:tcPr>
            <w:tcW w:w="3051" w:type="dxa"/>
            <w:tcBorders>
              <w:top w:val="nil"/>
              <w:left w:val="single" w:sz="4" w:space="0" w:color="auto"/>
              <w:bottom w:val="nil"/>
              <w:right w:val="single" w:sz="4" w:space="0" w:color="auto"/>
            </w:tcBorders>
            <w:vAlign w:val="center"/>
          </w:tcPr>
          <w:p w14:paraId="37112904" w14:textId="77777777" w:rsidR="000C3526" w:rsidRPr="00170508" w:rsidRDefault="000C3526" w:rsidP="00C63DF9">
            <w:pPr>
              <w:pStyle w:val="TAC"/>
              <w:rPr>
                <w:rFonts w:eastAsia="DengXian"/>
              </w:rPr>
            </w:pPr>
            <w:r w:rsidRPr="00170508">
              <w:rPr>
                <w:rFonts w:eastAsia="MS Mincho"/>
                <w:lang w:eastAsia="zh-CN"/>
              </w:rPr>
              <w:t>CA</w:t>
            </w:r>
            <w:r w:rsidRPr="00170508">
              <w:rPr>
                <w:rFonts w:eastAsia="MS Mincho"/>
              </w:rPr>
              <w:t>_</w:t>
            </w:r>
            <w:r w:rsidRPr="00170508">
              <w:rPr>
                <w:rFonts w:eastAsia="DengXian"/>
                <w:lang w:eastAsia="zh-CN"/>
              </w:rPr>
              <w:t>n3</w:t>
            </w:r>
            <w:r w:rsidRPr="00170508">
              <w:rPr>
                <w:rFonts w:eastAsia="MS Mincho"/>
                <w:lang w:eastAsia="ja-JP"/>
              </w:rPr>
              <w:t>A-</w:t>
            </w:r>
            <w:r w:rsidRPr="00170508">
              <w:rPr>
                <w:rFonts w:eastAsia="DengXian"/>
                <w:lang w:eastAsia="zh-CN"/>
              </w:rPr>
              <w:t>n18</w:t>
            </w:r>
            <w:r w:rsidRPr="00170508">
              <w:rPr>
                <w:rFonts w:eastAsia="MS Mincho"/>
                <w:lang w:eastAsia="ja-JP"/>
              </w:rPr>
              <w:t>A</w:t>
            </w:r>
            <w:r w:rsidRPr="00170508">
              <w:rPr>
                <w:rFonts w:eastAsia="DengXian"/>
                <w:lang w:eastAsia="zh-CN"/>
              </w:rPr>
              <w:t>-n41A</w:t>
            </w:r>
          </w:p>
        </w:tc>
        <w:tc>
          <w:tcPr>
            <w:tcW w:w="2545" w:type="dxa"/>
            <w:tcBorders>
              <w:top w:val="nil"/>
              <w:left w:val="single" w:sz="4" w:space="0" w:color="auto"/>
              <w:bottom w:val="nil"/>
              <w:right w:val="single" w:sz="4" w:space="0" w:color="auto"/>
            </w:tcBorders>
            <w:vAlign w:val="center"/>
          </w:tcPr>
          <w:p w14:paraId="285F5479" w14:textId="77777777" w:rsidR="000C3526" w:rsidRPr="00170508" w:rsidRDefault="000C3526" w:rsidP="00C63DF9">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6C386D83" w14:textId="77777777" w:rsidR="000C3526" w:rsidRPr="00170508" w:rsidRDefault="000C3526" w:rsidP="00C63DF9">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4BCE2656" w14:textId="77777777" w:rsidR="000C3526" w:rsidRPr="00170508" w:rsidRDefault="000C3526" w:rsidP="00C63DF9">
            <w:pPr>
              <w:pStyle w:val="TAC"/>
              <w:rPr>
                <w:rFonts w:eastAsia="DengXian"/>
                <w:lang w:val="en-US"/>
              </w:rPr>
            </w:pPr>
            <w:r w:rsidRPr="00170508">
              <w:rPr>
                <w:rFonts w:eastAsia="DengXian"/>
                <w:lang w:val="en-US"/>
              </w:rPr>
              <w:t>CA_n3A-n18A</w:t>
            </w:r>
          </w:p>
          <w:p w14:paraId="3EA192E0" w14:textId="77777777" w:rsidR="000C3526" w:rsidRPr="00170508" w:rsidRDefault="000C3526" w:rsidP="00C63DF9">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8C68DA"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9F45F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94CF01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E6E16" w14:textId="77777777" w:rsidTr="00E44D70">
        <w:trPr>
          <w:jc w:val="center"/>
        </w:trPr>
        <w:tc>
          <w:tcPr>
            <w:tcW w:w="3051" w:type="dxa"/>
            <w:tcBorders>
              <w:top w:val="nil"/>
              <w:left w:val="single" w:sz="4" w:space="0" w:color="auto"/>
              <w:bottom w:val="nil"/>
              <w:right w:val="single" w:sz="4" w:space="0" w:color="auto"/>
            </w:tcBorders>
            <w:vAlign w:val="center"/>
          </w:tcPr>
          <w:p w14:paraId="41DE51B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8F1BD5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FA5122" w14:textId="77777777" w:rsidR="000C3526" w:rsidRPr="00170508" w:rsidRDefault="000C3526" w:rsidP="00C63DF9">
            <w:pPr>
              <w:pStyle w:val="TAC"/>
              <w:rPr>
                <w:rFonts w:eastAsia="DengXian"/>
              </w:rPr>
            </w:pPr>
            <w:r w:rsidRPr="00170508">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A074F9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85C760" w14:textId="77777777" w:rsidR="000C3526" w:rsidRPr="00170508" w:rsidRDefault="000C3526" w:rsidP="00C63DF9">
            <w:pPr>
              <w:pStyle w:val="TAC"/>
              <w:rPr>
                <w:rFonts w:eastAsia="DengXian"/>
                <w:lang w:eastAsia="zh-CN"/>
              </w:rPr>
            </w:pPr>
          </w:p>
        </w:tc>
      </w:tr>
      <w:tr w:rsidR="000C3526" w:rsidRPr="00170508" w14:paraId="108D444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12356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B96BFF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EB4D4" w14:textId="77777777" w:rsidR="000C3526" w:rsidRPr="00170508" w:rsidRDefault="000C3526" w:rsidP="00C63DF9">
            <w:pPr>
              <w:pStyle w:val="TAC"/>
              <w:rPr>
                <w:rFonts w:eastAsia="DengXia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7C03E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7AE9B6B" w14:textId="77777777" w:rsidR="000C3526" w:rsidRPr="00170508" w:rsidRDefault="000C3526" w:rsidP="00C63DF9">
            <w:pPr>
              <w:pStyle w:val="TAC"/>
              <w:rPr>
                <w:rFonts w:eastAsia="DengXian"/>
                <w:lang w:eastAsia="zh-CN"/>
              </w:rPr>
            </w:pPr>
          </w:p>
        </w:tc>
      </w:tr>
      <w:tr w:rsidR="000C3526" w:rsidRPr="00170508" w14:paraId="66F5C99B" w14:textId="77777777" w:rsidTr="00E44D70">
        <w:trPr>
          <w:jc w:val="center"/>
        </w:trPr>
        <w:tc>
          <w:tcPr>
            <w:tcW w:w="3051" w:type="dxa"/>
            <w:tcBorders>
              <w:top w:val="nil"/>
              <w:left w:val="single" w:sz="4" w:space="0" w:color="auto"/>
              <w:bottom w:val="nil"/>
              <w:right w:val="single" w:sz="4" w:space="0" w:color="auto"/>
            </w:tcBorders>
          </w:tcPr>
          <w:p w14:paraId="1681C4B8" w14:textId="77777777" w:rsidR="000C3526" w:rsidRPr="00170508" w:rsidRDefault="000C3526" w:rsidP="00C63DF9">
            <w:pPr>
              <w:pStyle w:val="TAC"/>
              <w:rPr>
                <w:rFonts w:eastAsia="DengXian"/>
              </w:rPr>
            </w:pPr>
            <w:r w:rsidRPr="00170508">
              <w:rPr>
                <w:rFonts w:eastAsia="DengXian"/>
                <w:szCs w:val="18"/>
              </w:rPr>
              <w:t>CA_n3A-n18A-n77A</w:t>
            </w:r>
          </w:p>
        </w:tc>
        <w:tc>
          <w:tcPr>
            <w:tcW w:w="2545" w:type="dxa"/>
            <w:tcBorders>
              <w:top w:val="nil"/>
              <w:left w:val="single" w:sz="4" w:space="0" w:color="auto"/>
              <w:bottom w:val="nil"/>
              <w:right w:val="single" w:sz="4" w:space="0" w:color="auto"/>
            </w:tcBorders>
          </w:tcPr>
          <w:p w14:paraId="0B6487A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2AB51671" w14:textId="77777777" w:rsidR="000C3526" w:rsidRPr="00170508" w:rsidRDefault="000C3526" w:rsidP="00C63DF9">
            <w:pPr>
              <w:pStyle w:val="TAC"/>
              <w:rPr>
                <w:rFonts w:eastAsia="DengXian"/>
                <w:lang w:eastAsia="zh-CN"/>
              </w:rPr>
            </w:pPr>
            <w:r w:rsidRPr="00170508">
              <w:rPr>
                <w:rFonts w:eastAsia="DengXian"/>
                <w:lang w:eastAsia="zh-CN"/>
              </w:rPr>
              <w:t>CA_n3A-n18A</w:t>
            </w:r>
          </w:p>
          <w:p w14:paraId="002AC1CD"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359734C" w14:textId="77777777" w:rsidR="000C3526" w:rsidRPr="00170508" w:rsidRDefault="000C3526" w:rsidP="00C63DF9">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9A8E954" w14:textId="77777777" w:rsidR="000C3526" w:rsidRPr="00170508" w:rsidRDefault="000C3526" w:rsidP="00C63DF9">
            <w:pPr>
              <w:pStyle w:val="TAC"/>
              <w:rPr>
                <w:rFonts w:eastAsia="DengXian"/>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0BFE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3492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489AA6" w14:textId="77777777" w:rsidTr="00E44D70">
        <w:trPr>
          <w:jc w:val="center"/>
        </w:trPr>
        <w:tc>
          <w:tcPr>
            <w:tcW w:w="3051" w:type="dxa"/>
            <w:tcBorders>
              <w:top w:val="nil"/>
              <w:left w:val="single" w:sz="4" w:space="0" w:color="auto"/>
              <w:bottom w:val="nil"/>
              <w:right w:val="single" w:sz="4" w:space="0" w:color="auto"/>
            </w:tcBorders>
          </w:tcPr>
          <w:p w14:paraId="7E4428F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7E41D3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540A0B7" w14:textId="77777777" w:rsidR="000C3526" w:rsidRPr="00170508" w:rsidRDefault="000C3526" w:rsidP="00C63DF9">
            <w:pPr>
              <w:pStyle w:val="TAC"/>
              <w:rPr>
                <w:rFonts w:eastAsia="DengXian"/>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B6263F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8A30D78" w14:textId="77777777" w:rsidR="000C3526" w:rsidRPr="00170508" w:rsidRDefault="000C3526" w:rsidP="00C63DF9">
            <w:pPr>
              <w:pStyle w:val="TAC"/>
              <w:rPr>
                <w:rFonts w:eastAsia="DengXian"/>
                <w:lang w:eastAsia="zh-CN"/>
              </w:rPr>
            </w:pPr>
          </w:p>
        </w:tc>
      </w:tr>
      <w:tr w:rsidR="000C3526" w:rsidRPr="00170508" w14:paraId="5A847A43" w14:textId="77777777" w:rsidTr="00E44D70">
        <w:trPr>
          <w:jc w:val="center"/>
        </w:trPr>
        <w:tc>
          <w:tcPr>
            <w:tcW w:w="3051" w:type="dxa"/>
            <w:tcBorders>
              <w:top w:val="nil"/>
              <w:left w:val="single" w:sz="4" w:space="0" w:color="auto"/>
              <w:bottom w:val="single" w:sz="4" w:space="0" w:color="auto"/>
              <w:right w:val="single" w:sz="4" w:space="0" w:color="auto"/>
            </w:tcBorders>
          </w:tcPr>
          <w:p w14:paraId="266194E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089AC13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33F2CCD2" w14:textId="77777777" w:rsidR="000C3526" w:rsidRPr="00170508" w:rsidRDefault="000C3526" w:rsidP="00C63DF9">
            <w:pPr>
              <w:pStyle w:val="TAC"/>
              <w:rPr>
                <w:rFonts w:eastAsia="DengXian"/>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A8617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AFEF84" w14:textId="77777777" w:rsidR="000C3526" w:rsidRPr="00170508" w:rsidRDefault="000C3526" w:rsidP="00C63DF9">
            <w:pPr>
              <w:pStyle w:val="TAC"/>
              <w:rPr>
                <w:rFonts w:eastAsia="DengXian"/>
                <w:lang w:eastAsia="zh-CN"/>
              </w:rPr>
            </w:pPr>
          </w:p>
        </w:tc>
      </w:tr>
      <w:tr w:rsidR="000C3526" w:rsidRPr="00170508" w14:paraId="133CAAE0" w14:textId="77777777" w:rsidTr="00E44D70">
        <w:trPr>
          <w:jc w:val="center"/>
        </w:trPr>
        <w:tc>
          <w:tcPr>
            <w:tcW w:w="3051" w:type="dxa"/>
            <w:tcBorders>
              <w:top w:val="single" w:sz="4" w:space="0" w:color="auto"/>
              <w:left w:val="single" w:sz="4" w:space="0" w:color="auto"/>
              <w:bottom w:val="nil"/>
              <w:right w:val="single" w:sz="4" w:space="0" w:color="auto"/>
            </w:tcBorders>
          </w:tcPr>
          <w:p w14:paraId="275337FB" w14:textId="77777777" w:rsidR="000C3526" w:rsidRPr="00170508" w:rsidRDefault="000C3526" w:rsidP="00C63DF9">
            <w:pPr>
              <w:pStyle w:val="TAC"/>
              <w:rPr>
                <w:rFonts w:eastAsia="DengXian"/>
              </w:rPr>
            </w:pPr>
            <w:r w:rsidRPr="00170508">
              <w:rPr>
                <w:rFonts w:eastAsia="DengXian"/>
              </w:rPr>
              <w:t>CA_n3A-n18A-n77(2A)</w:t>
            </w:r>
          </w:p>
        </w:tc>
        <w:tc>
          <w:tcPr>
            <w:tcW w:w="2545" w:type="dxa"/>
            <w:tcBorders>
              <w:top w:val="single" w:sz="4" w:space="0" w:color="auto"/>
              <w:left w:val="single" w:sz="4" w:space="0" w:color="auto"/>
              <w:bottom w:val="nil"/>
              <w:right w:val="single" w:sz="4" w:space="0" w:color="auto"/>
            </w:tcBorders>
          </w:tcPr>
          <w:p w14:paraId="3E975148"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E15FA5E" w14:textId="77777777" w:rsidR="000C3526" w:rsidRPr="00170508" w:rsidRDefault="000C3526" w:rsidP="00C63DF9">
            <w:pPr>
              <w:pStyle w:val="TAC"/>
              <w:rPr>
                <w:rFonts w:eastAsia="DengXian"/>
                <w:lang w:eastAsia="zh-CN"/>
              </w:rPr>
            </w:pPr>
            <w:r w:rsidRPr="00170508">
              <w:rPr>
                <w:rFonts w:eastAsia="DengXian"/>
                <w:lang w:eastAsia="zh-CN"/>
              </w:rPr>
              <w:t>CA_n3A-n18A</w:t>
            </w:r>
          </w:p>
          <w:p w14:paraId="3C32BF5E"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1E43D1D" w14:textId="77777777" w:rsidR="000C3526" w:rsidRPr="00170508" w:rsidRDefault="000C3526" w:rsidP="00C63DF9">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C092B59" w14:textId="77777777" w:rsidR="000C3526" w:rsidRPr="00170508" w:rsidRDefault="000C3526" w:rsidP="00C63DF9">
            <w:pPr>
              <w:pStyle w:val="TAC"/>
              <w:rPr>
                <w:rFonts w:eastAsia="DengXian"/>
                <w:szCs w:val="18"/>
              </w:rPr>
            </w:pPr>
            <w:r w:rsidRPr="00170508">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D0B6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3FF41E5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797155C" w14:textId="77777777" w:rsidTr="00E44D70">
        <w:trPr>
          <w:jc w:val="center"/>
        </w:trPr>
        <w:tc>
          <w:tcPr>
            <w:tcW w:w="3051" w:type="dxa"/>
            <w:tcBorders>
              <w:top w:val="nil"/>
              <w:left w:val="single" w:sz="4" w:space="0" w:color="auto"/>
              <w:bottom w:val="nil"/>
              <w:right w:val="single" w:sz="4" w:space="0" w:color="auto"/>
            </w:tcBorders>
          </w:tcPr>
          <w:p w14:paraId="197420DB"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171D1DF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3146819" w14:textId="77777777" w:rsidR="000C3526" w:rsidRPr="00170508" w:rsidRDefault="000C3526" w:rsidP="00C63DF9">
            <w:pPr>
              <w:pStyle w:val="TAC"/>
              <w:rPr>
                <w:rFonts w:eastAsia="DengXian"/>
                <w:szCs w:val="18"/>
              </w:rPr>
            </w:pPr>
            <w:r w:rsidRPr="00170508">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0EA64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B1389B7" w14:textId="77777777" w:rsidR="000C3526" w:rsidRPr="00170508" w:rsidRDefault="000C3526" w:rsidP="00C63DF9">
            <w:pPr>
              <w:pStyle w:val="TAC"/>
              <w:rPr>
                <w:rFonts w:eastAsia="DengXian"/>
                <w:lang w:eastAsia="zh-CN"/>
              </w:rPr>
            </w:pPr>
          </w:p>
        </w:tc>
      </w:tr>
      <w:tr w:rsidR="000C3526" w:rsidRPr="00170508" w14:paraId="093C57F4" w14:textId="77777777" w:rsidTr="00E44D70">
        <w:trPr>
          <w:jc w:val="center"/>
        </w:trPr>
        <w:tc>
          <w:tcPr>
            <w:tcW w:w="3051" w:type="dxa"/>
            <w:tcBorders>
              <w:top w:val="nil"/>
              <w:left w:val="single" w:sz="4" w:space="0" w:color="auto"/>
              <w:bottom w:val="single" w:sz="4" w:space="0" w:color="auto"/>
              <w:right w:val="single" w:sz="4" w:space="0" w:color="auto"/>
            </w:tcBorders>
          </w:tcPr>
          <w:p w14:paraId="0A1B492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53D1679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3807F60" w14:textId="77777777" w:rsidR="000C3526" w:rsidRPr="00170508" w:rsidRDefault="000C3526" w:rsidP="00C63DF9">
            <w:pPr>
              <w:pStyle w:val="TAC"/>
              <w:rPr>
                <w:rFonts w:eastAsia="DengXian"/>
                <w:szCs w:val="18"/>
              </w:rPr>
            </w:pPr>
            <w:r w:rsidRPr="00170508">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A346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C4AD61" w14:textId="77777777" w:rsidR="000C3526" w:rsidRPr="00170508" w:rsidRDefault="000C3526" w:rsidP="00C63DF9">
            <w:pPr>
              <w:pStyle w:val="TAC"/>
              <w:rPr>
                <w:rFonts w:eastAsia="DengXian"/>
                <w:lang w:eastAsia="zh-CN"/>
              </w:rPr>
            </w:pPr>
          </w:p>
        </w:tc>
      </w:tr>
      <w:tr w:rsidR="000C3526" w:rsidRPr="00170508" w14:paraId="3947619B" w14:textId="77777777" w:rsidTr="00E44D70">
        <w:trPr>
          <w:jc w:val="center"/>
        </w:trPr>
        <w:tc>
          <w:tcPr>
            <w:tcW w:w="3051" w:type="dxa"/>
            <w:tcBorders>
              <w:top w:val="single" w:sz="4" w:space="0" w:color="auto"/>
              <w:left w:val="single" w:sz="4" w:space="0" w:color="auto"/>
              <w:bottom w:val="nil"/>
              <w:right w:val="single" w:sz="4" w:space="0" w:color="auto"/>
            </w:tcBorders>
          </w:tcPr>
          <w:p w14:paraId="6B06ECE7" w14:textId="77777777" w:rsidR="000C3526" w:rsidRPr="00170508" w:rsidRDefault="000C3526" w:rsidP="00C63DF9">
            <w:pPr>
              <w:pStyle w:val="TAC"/>
              <w:rPr>
                <w:rFonts w:eastAsia="DengXian"/>
              </w:rPr>
            </w:pPr>
            <w:r w:rsidRPr="009E2BCC">
              <w:rPr>
                <w:rFonts w:eastAsia="DengXian"/>
              </w:rPr>
              <w:t>CA_n3A-n18A-n77(</w:t>
            </w:r>
            <w:r>
              <w:rPr>
                <w:rFonts w:eastAsia="DengXian"/>
              </w:rPr>
              <w:t>3</w:t>
            </w:r>
            <w:r w:rsidRPr="009E2BCC">
              <w:rPr>
                <w:rFonts w:eastAsia="DengXian"/>
              </w:rPr>
              <w:t>A)</w:t>
            </w:r>
          </w:p>
        </w:tc>
        <w:tc>
          <w:tcPr>
            <w:tcW w:w="2545" w:type="dxa"/>
            <w:tcBorders>
              <w:top w:val="single" w:sz="4" w:space="0" w:color="auto"/>
              <w:left w:val="single" w:sz="4" w:space="0" w:color="auto"/>
              <w:bottom w:val="nil"/>
              <w:right w:val="single" w:sz="4" w:space="0" w:color="auto"/>
            </w:tcBorders>
          </w:tcPr>
          <w:p w14:paraId="03BB3BC7" w14:textId="77777777" w:rsidR="000C3526"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40F0FD76" w14:textId="77777777" w:rsidR="000C3526" w:rsidRPr="009E2BCC" w:rsidRDefault="000C3526" w:rsidP="00C63DF9">
            <w:pPr>
              <w:pStyle w:val="TAC"/>
              <w:rPr>
                <w:rFonts w:eastAsia="DengXian"/>
                <w:lang w:eastAsia="zh-CN"/>
              </w:rPr>
            </w:pPr>
            <w:r w:rsidRPr="009E2BCC">
              <w:rPr>
                <w:rFonts w:eastAsia="DengXian"/>
                <w:lang w:eastAsia="zh-CN"/>
              </w:rPr>
              <w:t>CA_n3A-n18A</w:t>
            </w:r>
          </w:p>
          <w:p w14:paraId="78386C3C" w14:textId="77777777" w:rsidR="000C3526" w:rsidRPr="00852116" w:rsidRDefault="000C3526" w:rsidP="00C63DF9">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279D27DE" w14:textId="77777777" w:rsidR="000C3526" w:rsidRPr="00852116" w:rsidRDefault="000C3526" w:rsidP="00C63DF9">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30F430B" w14:textId="77777777" w:rsidR="000C3526" w:rsidRPr="00170508" w:rsidRDefault="000C3526" w:rsidP="00C63DF9">
            <w:pPr>
              <w:pStyle w:val="TAC"/>
              <w:rPr>
                <w:rFonts w:eastAsia="DengXian"/>
                <w:szCs w:val="18"/>
              </w:rPr>
            </w:pPr>
            <w:r w:rsidRPr="009E2BCC">
              <w:rPr>
                <w:rFonts w:eastAsia="DengXian"/>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8BDD35"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B1F66D"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0C3526" w:rsidRPr="00170508" w14:paraId="1DF0BA43" w14:textId="77777777" w:rsidTr="00E44D70">
        <w:trPr>
          <w:jc w:val="center"/>
        </w:trPr>
        <w:tc>
          <w:tcPr>
            <w:tcW w:w="3051" w:type="dxa"/>
            <w:tcBorders>
              <w:top w:val="nil"/>
              <w:left w:val="single" w:sz="4" w:space="0" w:color="auto"/>
              <w:bottom w:val="nil"/>
              <w:right w:val="single" w:sz="4" w:space="0" w:color="auto"/>
            </w:tcBorders>
          </w:tcPr>
          <w:p w14:paraId="02783F0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tcPr>
          <w:p w14:paraId="5A164FC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4FF382C" w14:textId="77777777" w:rsidR="000C3526" w:rsidRPr="00170508" w:rsidRDefault="000C3526" w:rsidP="00C63DF9">
            <w:pPr>
              <w:pStyle w:val="TAC"/>
              <w:rPr>
                <w:rFonts w:eastAsia="DengXian"/>
                <w:szCs w:val="18"/>
              </w:rPr>
            </w:pPr>
            <w:r w:rsidRPr="009E2BCC">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E1AC746"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45BB9B9" w14:textId="77777777" w:rsidR="000C3526" w:rsidRPr="00170508" w:rsidRDefault="000C3526" w:rsidP="00C63DF9">
            <w:pPr>
              <w:pStyle w:val="TAC"/>
              <w:rPr>
                <w:rFonts w:eastAsia="DengXian"/>
                <w:lang w:eastAsia="zh-CN"/>
              </w:rPr>
            </w:pPr>
          </w:p>
        </w:tc>
      </w:tr>
      <w:tr w:rsidR="000C3526" w:rsidRPr="00170508" w14:paraId="423234FF" w14:textId="77777777" w:rsidTr="00E44D70">
        <w:trPr>
          <w:jc w:val="center"/>
        </w:trPr>
        <w:tc>
          <w:tcPr>
            <w:tcW w:w="3051" w:type="dxa"/>
            <w:tcBorders>
              <w:top w:val="nil"/>
              <w:left w:val="single" w:sz="4" w:space="0" w:color="auto"/>
              <w:bottom w:val="single" w:sz="4" w:space="0" w:color="auto"/>
              <w:right w:val="single" w:sz="4" w:space="0" w:color="auto"/>
            </w:tcBorders>
          </w:tcPr>
          <w:p w14:paraId="37265DD4"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55EA5E6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B34DE87" w14:textId="77777777" w:rsidR="000C3526" w:rsidRPr="00170508" w:rsidRDefault="000C3526" w:rsidP="00C63DF9">
            <w:pPr>
              <w:pStyle w:val="TAC"/>
              <w:rPr>
                <w:rFonts w:eastAsia="DengXian"/>
                <w:szCs w:val="18"/>
              </w:rPr>
            </w:pPr>
            <w:r w:rsidRPr="009E2BCC">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49A899" w14:textId="77777777" w:rsidR="000C3526" w:rsidRPr="00170508" w:rsidRDefault="000C3526" w:rsidP="00C63DF9">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2218" w:type="dxa"/>
            <w:tcBorders>
              <w:top w:val="nil"/>
              <w:left w:val="single" w:sz="4" w:space="0" w:color="auto"/>
              <w:bottom w:val="single" w:sz="4" w:space="0" w:color="auto"/>
              <w:right w:val="single" w:sz="4" w:space="0" w:color="auto"/>
            </w:tcBorders>
            <w:vAlign w:val="center"/>
          </w:tcPr>
          <w:p w14:paraId="62D5E154" w14:textId="77777777" w:rsidR="000C3526" w:rsidRPr="00170508" w:rsidRDefault="000C3526" w:rsidP="00C63DF9">
            <w:pPr>
              <w:pStyle w:val="TAC"/>
              <w:rPr>
                <w:rFonts w:eastAsia="DengXian"/>
                <w:lang w:eastAsia="zh-CN"/>
              </w:rPr>
            </w:pPr>
          </w:p>
        </w:tc>
      </w:tr>
      <w:tr w:rsidR="000C3526" w:rsidRPr="00170508" w14:paraId="6CCBE106" w14:textId="77777777" w:rsidTr="00E44D70">
        <w:trPr>
          <w:jc w:val="center"/>
        </w:trPr>
        <w:tc>
          <w:tcPr>
            <w:tcW w:w="3051" w:type="dxa"/>
            <w:tcBorders>
              <w:top w:val="nil"/>
              <w:left w:val="single" w:sz="4" w:space="0" w:color="auto"/>
              <w:bottom w:val="nil"/>
              <w:right w:val="single" w:sz="4" w:space="0" w:color="auto"/>
            </w:tcBorders>
          </w:tcPr>
          <w:p w14:paraId="1B28008B" w14:textId="77777777" w:rsidR="000C3526" w:rsidRPr="00170508" w:rsidRDefault="000C3526" w:rsidP="00C63DF9">
            <w:pPr>
              <w:pStyle w:val="TAC"/>
              <w:rPr>
                <w:rFonts w:eastAsia="MS Mincho"/>
                <w:lang w:eastAsia="zh-CN"/>
              </w:rPr>
            </w:pPr>
            <w:r w:rsidRPr="00170508">
              <w:rPr>
                <w:rFonts w:eastAsia="DengXian"/>
                <w:lang w:eastAsia="zh-CN"/>
              </w:rPr>
              <w:t>CA_n3A-n20A-n67A</w:t>
            </w:r>
          </w:p>
        </w:tc>
        <w:tc>
          <w:tcPr>
            <w:tcW w:w="2545" w:type="dxa"/>
            <w:tcBorders>
              <w:top w:val="nil"/>
              <w:left w:val="single" w:sz="4" w:space="0" w:color="auto"/>
              <w:bottom w:val="nil"/>
              <w:right w:val="single" w:sz="4" w:space="0" w:color="auto"/>
            </w:tcBorders>
          </w:tcPr>
          <w:p w14:paraId="68A9892B" w14:textId="77777777" w:rsidR="000C3526" w:rsidRPr="00170508" w:rsidRDefault="000C3526" w:rsidP="00C63DF9">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4B002B0F" w14:textId="77777777" w:rsidR="000C3526" w:rsidRPr="00170508" w:rsidRDefault="000C3526" w:rsidP="00C63DF9">
            <w:pPr>
              <w:pStyle w:val="TAC"/>
              <w:rPr>
                <w:rFonts w:eastAsia="MS Mincho"/>
                <w:lang w:eastAsia="zh-CN"/>
              </w:rPr>
            </w:pPr>
            <w:r w:rsidRPr="00170508">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6080C2A0" w14:textId="77777777" w:rsidR="000C3526" w:rsidRPr="00170508" w:rsidRDefault="000C3526" w:rsidP="00C63DF9">
            <w:pPr>
              <w:pStyle w:val="TAC"/>
              <w:rPr>
                <w:rFonts w:eastAsia="MS Mincho"/>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76EB5"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61EF5E4"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322F51C9" w14:textId="77777777" w:rsidTr="00E44D70">
        <w:trPr>
          <w:jc w:val="center"/>
        </w:trPr>
        <w:tc>
          <w:tcPr>
            <w:tcW w:w="3051" w:type="dxa"/>
            <w:tcBorders>
              <w:top w:val="nil"/>
              <w:left w:val="single" w:sz="4" w:space="0" w:color="auto"/>
              <w:bottom w:val="nil"/>
              <w:right w:val="single" w:sz="4" w:space="0" w:color="auto"/>
            </w:tcBorders>
          </w:tcPr>
          <w:p w14:paraId="6484A20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4F48FAA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DC59CA9" w14:textId="77777777" w:rsidR="000C3526" w:rsidRPr="00170508" w:rsidRDefault="000C3526" w:rsidP="00C63DF9">
            <w:pPr>
              <w:pStyle w:val="TAC"/>
              <w:rPr>
                <w:rFonts w:eastAsia="MS Mincho"/>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117C2C1"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974B44" w14:textId="77777777" w:rsidR="000C3526" w:rsidRPr="00170508" w:rsidRDefault="000C3526" w:rsidP="00C63DF9">
            <w:pPr>
              <w:pStyle w:val="TAC"/>
              <w:rPr>
                <w:rFonts w:eastAsia="MS Mincho"/>
                <w:lang w:eastAsia="zh-CN"/>
              </w:rPr>
            </w:pPr>
          </w:p>
        </w:tc>
      </w:tr>
      <w:tr w:rsidR="000C3526" w:rsidRPr="00170508" w14:paraId="5A53B7CF" w14:textId="77777777" w:rsidTr="00E44D70">
        <w:trPr>
          <w:jc w:val="center"/>
        </w:trPr>
        <w:tc>
          <w:tcPr>
            <w:tcW w:w="3051" w:type="dxa"/>
            <w:tcBorders>
              <w:top w:val="nil"/>
              <w:left w:val="single" w:sz="4" w:space="0" w:color="auto"/>
              <w:bottom w:val="nil"/>
              <w:right w:val="single" w:sz="4" w:space="0" w:color="auto"/>
            </w:tcBorders>
          </w:tcPr>
          <w:p w14:paraId="5C615CF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1E3769F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EE9B99E" w14:textId="77777777" w:rsidR="000C3526" w:rsidRPr="00170508" w:rsidRDefault="000C3526" w:rsidP="00C63DF9">
            <w:pPr>
              <w:pStyle w:val="TAC"/>
              <w:rPr>
                <w:rFonts w:eastAsia="MS Mincho"/>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782D0C4"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8FDE65" w14:textId="77777777" w:rsidR="000C3526" w:rsidRPr="00170508" w:rsidRDefault="000C3526" w:rsidP="00C63DF9">
            <w:pPr>
              <w:pStyle w:val="TAC"/>
              <w:rPr>
                <w:rFonts w:eastAsia="MS Mincho"/>
                <w:lang w:eastAsia="zh-CN"/>
              </w:rPr>
            </w:pPr>
          </w:p>
        </w:tc>
      </w:tr>
      <w:tr w:rsidR="000C3526" w:rsidRPr="00170508" w14:paraId="161FD64D" w14:textId="77777777" w:rsidTr="00E44D70">
        <w:trPr>
          <w:jc w:val="center"/>
        </w:trPr>
        <w:tc>
          <w:tcPr>
            <w:tcW w:w="3051" w:type="dxa"/>
            <w:tcBorders>
              <w:top w:val="nil"/>
              <w:left w:val="single" w:sz="4" w:space="0" w:color="auto"/>
              <w:bottom w:val="nil"/>
              <w:right w:val="single" w:sz="4" w:space="0" w:color="auto"/>
            </w:tcBorders>
          </w:tcPr>
          <w:p w14:paraId="58BF686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4215EA79"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5DD10BBB"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BBF4B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A85DB6" w14:textId="77777777" w:rsidR="000C3526" w:rsidRPr="00170508" w:rsidRDefault="000C3526" w:rsidP="00C63DF9">
            <w:pPr>
              <w:pStyle w:val="TAC"/>
              <w:rPr>
                <w:rFonts w:eastAsia="MS Mincho"/>
                <w:lang w:eastAsia="zh-CN"/>
              </w:rPr>
            </w:pPr>
            <w:r w:rsidRPr="00170508">
              <w:rPr>
                <w:rFonts w:eastAsia="DengXian"/>
                <w:lang w:eastAsia="zh-CN"/>
              </w:rPr>
              <w:t>4 and 5</w:t>
            </w:r>
          </w:p>
        </w:tc>
      </w:tr>
      <w:tr w:rsidR="000C3526" w:rsidRPr="00170508" w14:paraId="4E57B174" w14:textId="77777777" w:rsidTr="00E44D70">
        <w:trPr>
          <w:jc w:val="center"/>
        </w:trPr>
        <w:tc>
          <w:tcPr>
            <w:tcW w:w="3051" w:type="dxa"/>
            <w:tcBorders>
              <w:top w:val="nil"/>
              <w:left w:val="single" w:sz="4" w:space="0" w:color="auto"/>
              <w:bottom w:val="nil"/>
              <w:right w:val="single" w:sz="4" w:space="0" w:color="auto"/>
            </w:tcBorders>
          </w:tcPr>
          <w:p w14:paraId="5E6D10E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tcPr>
          <w:p w14:paraId="192D577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B812DE5"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5CA96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097844" w14:textId="77777777" w:rsidR="000C3526" w:rsidRPr="00170508" w:rsidRDefault="000C3526" w:rsidP="00C63DF9">
            <w:pPr>
              <w:pStyle w:val="TAC"/>
              <w:rPr>
                <w:rFonts w:eastAsia="MS Mincho"/>
                <w:lang w:eastAsia="zh-CN"/>
              </w:rPr>
            </w:pPr>
          </w:p>
        </w:tc>
      </w:tr>
      <w:tr w:rsidR="000C3526" w:rsidRPr="00170508" w14:paraId="69CB368E" w14:textId="77777777" w:rsidTr="00E44D70">
        <w:trPr>
          <w:jc w:val="center"/>
        </w:trPr>
        <w:tc>
          <w:tcPr>
            <w:tcW w:w="3051" w:type="dxa"/>
            <w:tcBorders>
              <w:top w:val="nil"/>
              <w:left w:val="single" w:sz="4" w:space="0" w:color="auto"/>
              <w:bottom w:val="single" w:sz="4" w:space="0" w:color="auto"/>
              <w:right w:val="single" w:sz="4" w:space="0" w:color="auto"/>
            </w:tcBorders>
          </w:tcPr>
          <w:p w14:paraId="153F866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41151B4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1C358AA"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E2D59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CD38612" w14:textId="77777777" w:rsidR="000C3526" w:rsidRPr="00170508" w:rsidRDefault="000C3526" w:rsidP="00C63DF9">
            <w:pPr>
              <w:pStyle w:val="TAC"/>
              <w:rPr>
                <w:rFonts w:eastAsia="MS Mincho"/>
                <w:lang w:eastAsia="zh-CN"/>
              </w:rPr>
            </w:pPr>
          </w:p>
        </w:tc>
      </w:tr>
      <w:tr w:rsidR="000C3526" w:rsidRPr="00170508" w14:paraId="76D15E9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3F8D382" w14:textId="77777777" w:rsidR="000C3526" w:rsidRPr="00170508" w:rsidRDefault="000C3526" w:rsidP="00C63DF9">
            <w:pPr>
              <w:pStyle w:val="TAC"/>
              <w:rPr>
                <w:rFonts w:eastAsia="MS Mincho"/>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BD6E79C"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2E802D28" w14:textId="77777777" w:rsidR="000C3526" w:rsidRPr="00170508" w:rsidRDefault="000C3526" w:rsidP="00C63DF9">
            <w:pPr>
              <w:pStyle w:val="TAC"/>
              <w:rPr>
                <w:lang w:eastAsia="zh-CN"/>
              </w:rPr>
            </w:pPr>
            <w:r w:rsidRPr="00170508">
              <w:rPr>
                <w:rFonts w:eastAsia="DengXian"/>
                <w:lang w:eastAsia="zh-CN"/>
              </w:rPr>
              <w:t>CA_n3A-n28A</w:t>
            </w:r>
          </w:p>
          <w:p w14:paraId="06511726" w14:textId="77777777" w:rsidR="000C3526" w:rsidRPr="00170508" w:rsidRDefault="000C3526" w:rsidP="00C63DF9">
            <w:pPr>
              <w:pStyle w:val="TAC"/>
              <w:rPr>
                <w:lang w:eastAsia="zh-CN"/>
              </w:rPr>
            </w:pPr>
            <w:r w:rsidRPr="00170508">
              <w:rPr>
                <w:rFonts w:eastAsia="DengXian"/>
                <w:lang w:eastAsia="zh-CN"/>
              </w:rPr>
              <w:t>CA_n20A-n28A</w:t>
            </w:r>
          </w:p>
          <w:p w14:paraId="6FF1C87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3ADBC"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4CC39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26F742FB"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2C494BD6" w14:textId="77777777" w:rsidTr="00E44D70">
        <w:trPr>
          <w:jc w:val="center"/>
        </w:trPr>
        <w:tc>
          <w:tcPr>
            <w:tcW w:w="3051" w:type="dxa"/>
            <w:tcBorders>
              <w:top w:val="nil"/>
              <w:left w:val="single" w:sz="4" w:space="0" w:color="auto"/>
              <w:bottom w:val="nil"/>
              <w:right w:val="single" w:sz="4" w:space="0" w:color="auto"/>
            </w:tcBorders>
            <w:vAlign w:val="center"/>
          </w:tcPr>
          <w:p w14:paraId="5926A4A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A87F77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E0ED7"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3AFC09D3"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7211B492" w14:textId="77777777" w:rsidR="000C3526" w:rsidRPr="00170508" w:rsidRDefault="000C3526" w:rsidP="00C63DF9">
            <w:pPr>
              <w:pStyle w:val="TAC"/>
              <w:rPr>
                <w:rFonts w:eastAsia="MS Mincho"/>
                <w:lang w:eastAsia="zh-CN"/>
              </w:rPr>
            </w:pPr>
          </w:p>
        </w:tc>
      </w:tr>
      <w:tr w:rsidR="000C3526" w:rsidRPr="00170508" w14:paraId="6E44C58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EF21E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F3F6C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0018B" w14:textId="77777777" w:rsidR="000C3526" w:rsidRPr="00170508" w:rsidRDefault="000C3526" w:rsidP="00C63DF9">
            <w:pPr>
              <w:pStyle w:val="TAC"/>
              <w:rPr>
                <w:rFonts w:eastAsia="MS Mincho"/>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458211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2218" w:type="dxa"/>
            <w:tcBorders>
              <w:top w:val="nil"/>
              <w:left w:val="single" w:sz="4" w:space="0" w:color="auto"/>
              <w:bottom w:val="single" w:sz="4" w:space="0" w:color="auto"/>
              <w:right w:val="single" w:sz="4" w:space="0" w:color="auto"/>
            </w:tcBorders>
            <w:vAlign w:val="center"/>
          </w:tcPr>
          <w:p w14:paraId="63F94E7C" w14:textId="77777777" w:rsidR="000C3526" w:rsidRPr="00170508" w:rsidRDefault="000C3526" w:rsidP="00C63DF9">
            <w:pPr>
              <w:pStyle w:val="TAC"/>
              <w:rPr>
                <w:rFonts w:eastAsia="MS Mincho"/>
                <w:lang w:eastAsia="zh-CN"/>
              </w:rPr>
            </w:pPr>
          </w:p>
        </w:tc>
      </w:tr>
      <w:tr w:rsidR="000C3526" w:rsidRPr="00170508" w14:paraId="01AA869D" w14:textId="77777777" w:rsidTr="00E44D70">
        <w:trPr>
          <w:jc w:val="center"/>
        </w:trPr>
        <w:tc>
          <w:tcPr>
            <w:tcW w:w="3051" w:type="dxa"/>
            <w:tcBorders>
              <w:top w:val="single" w:sz="4" w:space="0" w:color="auto"/>
              <w:left w:val="single" w:sz="4" w:space="0" w:color="auto"/>
              <w:bottom w:val="nil"/>
              <w:right w:val="single" w:sz="4" w:space="0" w:color="auto"/>
            </w:tcBorders>
          </w:tcPr>
          <w:p w14:paraId="5F5BE8F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lastRenderedPageBreak/>
              <w:t>CA_n3A-n20A-n41A</w:t>
            </w:r>
          </w:p>
        </w:tc>
        <w:tc>
          <w:tcPr>
            <w:tcW w:w="2545" w:type="dxa"/>
            <w:tcBorders>
              <w:top w:val="single" w:sz="4" w:space="0" w:color="auto"/>
              <w:left w:val="single" w:sz="4" w:space="0" w:color="auto"/>
              <w:bottom w:val="nil"/>
              <w:right w:val="single" w:sz="4" w:space="0" w:color="auto"/>
            </w:tcBorders>
            <w:vAlign w:val="center"/>
          </w:tcPr>
          <w:p w14:paraId="640573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CA_n3A-n20A</w:t>
            </w:r>
          </w:p>
          <w:p w14:paraId="40211DB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CA_n3A-n41A</w:t>
            </w:r>
          </w:p>
          <w:p w14:paraId="517E5D3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77CB998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D4B2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C9B851" w14:textId="77777777" w:rsidR="000C3526" w:rsidRPr="00170508" w:rsidRDefault="000C3526" w:rsidP="00C63DF9">
            <w:pPr>
              <w:pStyle w:val="TAC"/>
              <w:rPr>
                <w:rFonts w:eastAsia="DengXian"/>
              </w:rPr>
            </w:pPr>
            <w:r w:rsidRPr="00170508">
              <w:rPr>
                <w:rFonts w:eastAsia="DengXian"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3B0D365"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5ED4C51D" w14:textId="77777777" w:rsidTr="00E44D70">
        <w:trPr>
          <w:jc w:val="center"/>
        </w:trPr>
        <w:tc>
          <w:tcPr>
            <w:tcW w:w="3051" w:type="dxa"/>
            <w:tcBorders>
              <w:top w:val="nil"/>
              <w:left w:val="single" w:sz="4" w:space="0" w:color="auto"/>
              <w:bottom w:val="nil"/>
              <w:right w:val="single" w:sz="4" w:space="0" w:color="auto"/>
            </w:tcBorders>
          </w:tcPr>
          <w:p w14:paraId="05FADC0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D6B0D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4BD5F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E5CE89D" w14:textId="77777777" w:rsidR="000C3526" w:rsidRPr="00170508" w:rsidRDefault="000C3526" w:rsidP="00C63DF9">
            <w:pPr>
              <w:pStyle w:val="TAC"/>
              <w:rPr>
                <w:rFonts w:eastAsia="DengXian"/>
              </w:rPr>
            </w:pPr>
            <w:r w:rsidRPr="00170508">
              <w:rPr>
                <w:rFonts w:eastAsia="DengXian"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6D54873B" w14:textId="77777777" w:rsidR="000C3526" w:rsidRPr="00170508" w:rsidRDefault="000C3526" w:rsidP="00C63DF9">
            <w:pPr>
              <w:pStyle w:val="TAC"/>
              <w:rPr>
                <w:rFonts w:eastAsia="MS Mincho"/>
                <w:lang w:eastAsia="zh-CN"/>
              </w:rPr>
            </w:pPr>
          </w:p>
        </w:tc>
      </w:tr>
      <w:tr w:rsidR="000C3526" w:rsidRPr="00170508" w14:paraId="63E72049" w14:textId="77777777" w:rsidTr="00E44D70">
        <w:trPr>
          <w:jc w:val="center"/>
        </w:trPr>
        <w:tc>
          <w:tcPr>
            <w:tcW w:w="3051" w:type="dxa"/>
            <w:tcBorders>
              <w:top w:val="nil"/>
              <w:left w:val="single" w:sz="4" w:space="0" w:color="auto"/>
              <w:bottom w:val="single" w:sz="4" w:space="0" w:color="auto"/>
              <w:right w:val="single" w:sz="4" w:space="0" w:color="auto"/>
            </w:tcBorders>
          </w:tcPr>
          <w:p w14:paraId="239ACBE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48DBCC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0FAC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F1C396" w14:textId="77777777" w:rsidR="000C3526" w:rsidRPr="00170508" w:rsidRDefault="000C3526" w:rsidP="00C63DF9">
            <w:pPr>
              <w:pStyle w:val="TAC"/>
              <w:rPr>
                <w:rFonts w:eastAsia="DengXian"/>
              </w:rPr>
            </w:pPr>
            <w:r w:rsidRPr="00170508">
              <w:rPr>
                <w:rFonts w:eastAsia="DengXian"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05E95824" w14:textId="77777777" w:rsidR="000C3526" w:rsidRPr="00170508" w:rsidRDefault="000C3526" w:rsidP="00C63DF9">
            <w:pPr>
              <w:pStyle w:val="TAC"/>
              <w:rPr>
                <w:rFonts w:eastAsia="MS Mincho"/>
                <w:lang w:eastAsia="zh-CN"/>
              </w:rPr>
            </w:pPr>
          </w:p>
        </w:tc>
      </w:tr>
      <w:tr w:rsidR="000C3526" w:rsidRPr="00170508" w14:paraId="6179FBBC" w14:textId="77777777" w:rsidTr="00E44D70">
        <w:trPr>
          <w:jc w:val="center"/>
        </w:trPr>
        <w:tc>
          <w:tcPr>
            <w:tcW w:w="3051" w:type="dxa"/>
            <w:tcBorders>
              <w:top w:val="single" w:sz="4" w:space="0" w:color="auto"/>
              <w:left w:val="single" w:sz="4" w:space="0" w:color="auto"/>
              <w:bottom w:val="nil"/>
              <w:right w:val="single" w:sz="4" w:space="0" w:color="auto"/>
            </w:tcBorders>
          </w:tcPr>
          <w:p w14:paraId="34CE8E1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732E3F6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CA_n3A-n20A</w:t>
            </w:r>
          </w:p>
          <w:p w14:paraId="504348F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CA_n3A-n71A</w:t>
            </w:r>
          </w:p>
          <w:p w14:paraId="4052A04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3CDB328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F7A55"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74D54F" w14:textId="77777777" w:rsidR="000C3526" w:rsidRPr="00170508" w:rsidRDefault="000C3526" w:rsidP="00C63DF9">
            <w:pPr>
              <w:pStyle w:val="TAC"/>
              <w:rPr>
                <w:rFonts w:eastAsia="DengXian"/>
              </w:rPr>
            </w:pPr>
            <w:r w:rsidRPr="00170508">
              <w:rPr>
                <w:rFonts w:eastAsia="DengXian"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5282E03"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58FCA2CF" w14:textId="77777777" w:rsidTr="00E44D70">
        <w:trPr>
          <w:jc w:val="center"/>
        </w:trPr>
        <w:tc>
          <w:tcPr>
            <w:tcW w:w="3051" w:type="dxa"/>
            <w:tcBorders>
              <w:top w:val="nil"/>
              <w:left w:val="single" w:sz="4" w:space="0" w:color="auto"/>
              <w:bottom w:val="nil"/>
              <w:right w:val="single" w:sz="4" w:space="0" w:color="auto"/>
            </w:tcBorders>
          </w:tcPr>
          <w:p w14:paraId="1FBB428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DF4DA3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526C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8DB193" w14:textId="77777777" w:rsidR="000C3526" w:rsidRPr="00170508" w:rsidRDefault="000C3526" w:rsidP="00C63DF9">
            <w:pPr>
              <w:pStyle w:val="TAC"/>
              <w:rPr>
                <w:rFonts w:eastAsia="DengXian"/>
              </w:rPr>
            </w:pPr>
            <w:r w:rsidRPr="00170508">
              <w:rPr>
                <w:rFonts w:eastAsia="DengXian"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AE25C52" w14:textId="77777777" w:rsidR="000C3526" w:rsidRPr="00170508" w:rsidRDefault="000C3526" w:rsidP="00C63DF9">
            <w:pPr>
              <w:pStyle w:val="TAC"/>
              <w:rPr>
                <w:rFonts w:eastAsia="MS Mincho"/>
                <w:lang w:eastAsia="zh-CN"/>
              </w:rPr>
            </w:pPr>
          </w:p>
        </w:tc>
      </w:tr>
      <w:tr w:rsidR="000C3526" w:rsidRPr="00170508" w14:paraId="5F93E9D2" w14:textId="77777777" w:rsidTr="00E44D70">
        <w:trPr>
          <w:jc w:val="center"/>
        </w:trPr>
        <w:tc>
          <w:tcPr>
            <w:tcW w:w="3051" w:type="dxa"/>
            <w:tcBorders>
              <w:top w:val="nil"/>
              <w:left w:val="single" w:sz="4" w:space="0" w:color="auto"/>
              <w:bottom w:val="single" w:sz="4" w:space="0" w:color="auto"/>
              <w:right w:val="single" w:sz="4" w:space="0" w:color="auto"/>
            </w:tcBorders>
          </w:tcPr>
          <w:p w14:paraId="6EFEC42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B6F3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B6FB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518C68B" w14:textId="77777777" w:rsidR="000C3526" w:rsidRPr="00170508" w:rsidRDefault="000C3526" w:rsidP="00C63DF9">
            <w:pPr>
              <w:pStyle w:val="TAC"/>
              <w:rPr>
                <w:rFonts w:eastAsia="DengXian"/>
              </w:rPr>
            </w:pPr>
            <w:r w:rsidRPr="00170508">
              <w:rPr>
                <w:rFonts w:eastAsia="DengXian"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85BC42" w14:textId="77777777" w:rsidR="000C3526" w:rsidRPr="00170508" w:rsidRDefault="000C3526" w:rsidP="00C63DF9">
            <w:pPr>
              <w:pStyle w:val="TAC"/>
              <w:rPr>
                <w:rFonts w:eastAsia="MS Mincho"/>
                <w:lang w:eastAsia="zh-CN"/>
              </w:rPr>
            </w:pPr>
          </w:p>
        </w:tc>
      </w:tr>
      <w:tr w:rsidR="000C3526" w:rsidRPr="00170508" w14:paraId="22084C7C" w14:textId="77777777" w:rsidTr="00E44D70">
        <w:trPr>
          <w:jc w:val="center"/>
        </w:trPr>
        <w:tc>
          <w:tcPr>
            <w:tcW w:w="3051" w:type="dxa"/>
            <w:tcBorders>
              <w:top w:val="single" w:sz="4" w:space="0" w:color="auto"/>
              <w:left w:val="single" w:sz="4" w:space="0" w:color="auto"/>
              <w:bottom w:val="nil"/>
              <w:right w:val="single" w:sz="4" w:space="0" w:color="auto"/>
            </w:tcBorders>
          </w:tcPr>
          <w:p w14:paraId="487DFFD2"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24CC06A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CA_n3A-n20A</w:t>
            </w:r>
          </w:p>
          <w:p w14:paraId="4228666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22ED2B34"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F9F1CB0"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1C91FD" w14:textId="77777777" w:rsidR="000C3526" w:rsidRPr="00170508" w:rsidRDefault="000C3526" w:rsidP="00C63DF9">
            <w:pPr>
              <w:pStyle w:val="TAC"/>
              <w:rPr>
                <w:rFonts w:eastAsia="DengXian"/>
              </w:rPr>
            </w:pPr>
            <w:r w:rsidRPr="00170508">
              <w:rPr>
                <w:rFonts w:eastAsia="DengXian"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11948BC"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381EF838" w14:textId="77777777" w:rsidTr="00E44D70">
        <w:trPr>
          <w:jc w:val="center"/>
        </w:trPr>
        <w:tc>
          <w:tcPr>
            <w:tcW w:w="3051" w:type="dxa"/>
            <w:tcBorders>
              <w:top w:val="nil"/>
              <w:left w:val="single" w:sz="4" w:space="0" w:color="auto"/>
              <w:bottom w:val="nil"/>
              <w:right w:val="single" w:sz="4" w:space="0" w:color="auto"/>
            </w:tcBorders>
          </w:tcPr>
          <w:p w14:paraId="336AF20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8D3231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55C6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DE6C6B7"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9623884" w14:textId="77777777" w:rsidR="000C3526" w:rsidRPr="00170508" w:rsidRDefault="000C3526" w:rsidP="00C63DF9">
            <w:pPr>
              <w:pStyle w:val="TAC"/>
              <w:rPr>
                <w:rFonts w:eastAsia="MS Mincho"/>
                <w:lang w:eastAsia="zh-CN"/>
              </w:rPr>
            </w:pPr>
          </w:p>
        </w:tc>
      </w:tr>
      <w:tr w:rsidR="000C3526" w:rsidRPr="00170508" w14:paraId="439199D4" w14:textId="77777777" w:rsidTr="00E44D70">
        <w:trPr>
          <w:jc w:val="center"/>
        </w:trPr>
        <w:tc>
          <w:tcPr>
            <w:tcW w:w="3051" w:type="dxa"/>
            <w:tcBorders>
              <w:top w:val="nil"/>
              <w:left w:val="single" w:sz="4" w:space="0" w:color="auto"/>
              <w:bottom w:val="single" w:sz="4" w:space="0" w:color="auto"/>
              <w:right w:val="single" w:sz="4" w:space="0" w:color="auto"/>
            </w:tcBorders>
          </w:tcPr>
          <w:p w14:paraId="1725552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E3FDC8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D204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CD3FAF" w14:textId="77777777" w:rsidR="000C3526" w:rsidRPr="00170508" w:rsidRDefault="000C3526" w:rsidP="00C63DF9">
            <w:pPr>
              <w:pStyle w:val="TAC"/>
              <w:rPr>
                <w:rFonts w:eastAsia="DengXian"/>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10CCE6" w14:textId="77777777" w:rsidR="000C3526" w:rsidRPr="00170508" w:rsidRDefault="000C3526" w:rsidP="00C63DF9">
            <w:pPr>
              <w:pStyle w:val="TAC"/>
              <w:rPr>
                <w:rFonts w:eastAsia="MS Mincho"/>
                <w:lang w:eastAsia="zh-CN"/>
              </w:rPr>
            </w:pPr>
          </w:p>
        </w:tc>
      </w:tr>
      <w:tr w:rsidR="000C3526" w:rsidRPr="00170508" w14:paraId="416460D1" w14:textId="77777777" w:rsidTr="00E44D70">
        <w:trPr>
          <w:jc w:val="center"/>
        </w:trPr>
        <w:tc>
          <w:tcPr>
            <w:tcW w:w="3051" w:type="dxa"/>
            <w:tcBorders>
              <w:top w:val="single" w:sz="4" w:space="0" w:color="auto"/>
              <w:left w:val="single" w:sz="4" w:space="0" w:color="auto"/>
              <w:bottom w:val="nil"/>
              <w:right w:val="single" w:sz="4" w:space="0" w:color="auto"/>
            </w:tcBorders>
          </w:tcPr>
          <w:p w14:paraId="43C720AC" w14:textId="77777777" w:rsidR="000C3526" w:rsidRPr="00170508" w:rsidRDefault="000C3526" w:rsidP="00C63DF9">
            <w:pPr>
              <w:pStyle w:val="TAC"/>
              <w:rPr>
                <w:rFonts w:eastAsia="MS Mincho"/>
                <w:lang w:eastAsia="zh-CN"/>
              </w:rPr>
            </w:pPr>
            <w:r w:rsidRPr="00170508">
              <w:rPr>
                <w:rFonts w:eastAsia="DengXian"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493D4B5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CA_n3A-n20A</w:t>
            </w:r>
          </w:p>
          <w:p w14:paraId="4F800ED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7EC522F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BDB630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72E2C7" w14:textId="77777777" w:rsidR="000C3526" w:rsidRPr="00170508" w:rsidRDefault="000C3526" w:rsidP="00C63DF9">
            <w:pPr>
              <w:pStyle w:val="TAC"/>
              <w:rPr>
                <w:rFonts w:eastAsia="DengXian"/>
              </w:rPr>
            </w:pPr>
            <w:r w:rsidRPr="00170508">
              <w:rPr>
                <w:rFonts w:eastAsia="DengXian"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0472C10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3554FD6D" w14:textId="77777777" w:rsidTr="00E44D70">
        <w:trPr>
          <w:jc w:val="center"/>
        </w:trPr>
        <w:tc>
          <w:tcPr>
            <w:tcW w:w="3051" w:type="dxa"/>
            <w:tcBorders>
              <w:top w:val="nil"/>
              <w:left w:val="single" w:sz="4" w:space="0" w:color="auto"/>
              <w:bottom w:val="nil"/>
              <w:right w:val="single" w:sz="4" w:space="0" w:color="auto"/>
            </w:tcBorders>
          </w:tcPr>
          <w:p w14:paraId="42E3170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CF65C7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6895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71094D8"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22AF710" w14:textId="77777777" w:rsidR="000C3526" w:rsidRPr="00170508" w:rsidRDefault="000C3526" w:rsidP="00C63DF9">
            <w:pPr>
              <w:pStyle w:val="TAC"/>
              <w:rPr>
                <w:rFonts w:eastAsia="MS Mincho"/>
                <w:lang w:eastAsia="zh-CN"/>
              </w:rPr>
            </w:pPr>
          </w:p>
        </w:tc>
      </w:tr>
      <w:tr w:rsidR="000C3526" w:rsidRPr="00170508" w14:paraId="0389F846" w14:textId="77777777" w:rsidTr="00E44D70">
        <w:trPr>
          <w:jc w:val="center"/>
        </w:trPr>
        <w:tc>
          <w:tcPr>
            <w:tcW w:w="3051" w:type="dxa"/>
            <w:tcBorders>
              <w:top w:val="nil"/>
              <w:left w:val="single" w:sz="4" w:space="0" w:color="auto"/>
              <w:bottom w:val="single" w:sz="4" w:space="0" w:color="auto"/>
              <w:right w:val="single" w:sz="4" w:space="0" w:color="auto"/>
            </w:tcBorders>
          </w:tcPr>
          <w:p w14:paraId="188B058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60F2F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5305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2D42B1" w14:textId="77777777" w:rsidR="000C3526" w:rsidRPr="00170508" w:rsidRDefault="000C3526" w:rsidP="00C63DF9">
            <w:pPr>
              <w:pStyle w:val="TAC"/>
              <w:rPr>
                <w:rFonts w:eastAsia="DengXian"/>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645126" w14:textId="77777777" w:rsidR="000C3526" w:rsidRPr="00170508" w:rsidRDefault="000C3526" w:rsidP="00C63DF9">
            <w:pPr>
              <w:pStyle w:val="TAC"/>
              <w:rPr>
                <w:rFonts w:eastAsia="MS Mincho"/>
                <w:lang w:eastAsia="zh-CN"/>
              </w:rPr>
            </w:pPr>
          </w:p>
        </w:tc>
      </w:tr>
      <w:tr w:rsidR="000C3526" w:rsidRPr="00170508" w14:paraId="60A39F96" w14:textId="77777777" w:rsidTr="00E44D70">
        <w:trPr>
          <w:jc w:val="center"/>
        </w:trPr>
        <w:tc>
          <w:tcPr>
            <w:tcW w:w="3051" w:type="dxa"/>
            <w:tcBorders>
              <w:top w:val="nil"/>
              <w:left w:val="single" w:sz="4" w:space="0" w:color="auto"/>
              <w:bottom w:val="nil"/>
              <w:right w:val="single" w:sz="4" w:space="0" w:color="auto"/>
            </w:tcBorders>
            <w:vAlign w:val="center"/>
          </w:tcPr>
          <w:p w14:paraId="5F064442" w14:textId="77777777" w:rsidR="000C3526" w:rsidRPr="00170508" w:rsidRDefault="000C3526" w:rsidP="00C63DF9">
            <w:pPr>
              <w:pStyle w:val="TAC"/>
              <w:rPr>
                <w:rFonts w:eastAsia="MS Mincho"/>
                <w:lang w:eastAsia="zh-CN"/>
              </w:rPr>
            </w:pPr>
            <w:r w:rsidRPr="00170508">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0E7585FA" w14:textId="77777777" w:rsidR="000C3526" w:rsidRPr="00170508" w:rsidRDefault="000C3526" w:rsidP="00C63DF9">
            <w:pPr>
              <w:pStyle w:val="TAC"/>
              <w:rPr>
                <w:rFonts w:eastAsia="MS Mincho"/>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DA16DCF"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FE7B8F"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D70339"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1206EC60" w14:textId="77777777" w:rsidTr="00E44D70">
        <w:trPr>
          <w:jc w:val="center"/>
        </w:trPr>
        <w:tc>
          <w:tcPr>
            <w:tcW w:w="3051" w:type="dxa"/>
            <w:tcBorders>
              <w:top w:val="nil"/>
              <w:left w:val="single" w:sz="4" w:space="0" w:color="auto"/>
              <w:bottom w:val="nil"/>
              <w:right w:val="single" w:sz="4" w:space="0" w:color="auto"/>
            </w:tcBorders>
            <w:vAlign w:val="center"/>
          </w:tcPr>
          <w:p w14:paraId="002E1D5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427DF3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AB6DF"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3636DB"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E338CC" w14:textId="77777777" w:rsidR="000C3526" w:rsidRPr="00170508" w:rsidRDefault="000C3526" w:rsidP="00C63DF9">
            <w:pPr>
              <w:pStyle w:val="TAC"/>
              <w:rPr>
                <w:rFonts w:eastAsia="MS Mincho"/>
                <w:lang w:eastAsia="zh-CN"/>
              </w:rPr>
            </w:pPr>
          </w:p>
        </w:tc>
      </w:tr>
      <w:tr w:rsidR="000C3526" w:rsidRPr="00170508" w14:paraId="2DC4F2AB" w14:textId="77777777" w:rsidTr="00E44D70">
        <w:trPr>
          <w:jc w:val="center"/>
        </w:trPr>
        <w:tc>
          <w:tcPr>
            <w:tcW w:w="3051" w:type="dxa"/>
            <w:tcBorders>
              <w:top w:val="nil"/>
              <w:left w:val="single" w:sz="4" w:space="0" w:color="auto"/>
              <w:bottom w:val="nil"/>
              <w:right w:val="single" w:sz="4" w:space="0" w:color="auto"/>
            </w:tcBorders>
            <w:vAlign w:val="center"/>
          </w:tcPr>
          <w:p w14:paraId="2EA6DD4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284457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A8B93" w14:textId="77777777" w:rsidR="000C3526" w:rsidRPr="00170508" w:rsidRDefault="000C3526" w:rsidP="00C63DF9">
            <w:pPr>
              <w:pStyle w:val="TAC"/>
              <w:rPr>
                <w:rFonts w:eastAsia="MS Mincho"/>
                <w:lang w:eastAsia="zh-CN"/>
              </w:rPr>
            </w:pPr>
            <w:r w:rsidRPr="00170508">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7964F7"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23140D" w14:textId="77777777" w:rsidR="000C3526" w:rsidRPr="00170508" w:rsidRDefault="000C3526" w:rsidP="00C63DF9">
            <w:pPr>
              <w:pStyle w:val="TAC"/>
              <w:rPr>
                <w:rFonts w:eastAsia="MS Mincho"/>
                <w:lang w:eastAsia="zh-CN"/>
              </w:rPr>
            </w:pPr>
          </w:p>
        </w:tc>
      </w:tr>
      <w:tr w:rsidR="000C3526" w:rsidRPr="00170508" w14:paraId="4D9D88D3" w14:textId="77777777" w:rsidTr="00E44D70">
        <w:trPr>
          <w:jc w:val="center"/>
        </w:trPr>
        <w:tc>
          <w:tcPr>
            <w:tcW w:w="3051" w:type="dxa"/>
            <w:tcBorders>
              <w:top w:val="nil"/>
              <w:left w:val="single" w:sz="4" w:space="0" w:color="auto"/>
              <w:bottom w:val="nil"/>
              <w:right w:val="single" w:sz="4" w:space="0" w:color="auto"/>
            </w:tcBorders>
            <w:vAlign w:val="center"/>
          </w:tcPr>
          <w:p w14:paraId="779E499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E79D39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60DA8"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36D7C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C009694"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56C64B06" w14:textId="77777777" w:rsidTr="00E44D70">
        <w:trPr>
          <w:jc w:val="center"/>
        </w:trPr>
        <w:tc>
          <w:tcPr>
            <w:tcW w:w="3051" w:type="dxa"/>
            <w:tcBorders>
              <w:top w:val="nil"/>
              <w:left w:val="single" w:sz="4" w:space="0" w:color="auto"/>
              <w:bottom w:val="nil"/>
              <w:right w:val="single" w:sz="4" w:space="0" w:color="auto"/>
            </w:tcBorders>
            <w:vAlign w:val="center"/>
          </w:tcPr>
          <w:p w14:paraId="2F96F76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D9EABD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346858"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93EC1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9D5B67A" w14:textId="77777777" w:rsidR="000C3526" w:rsidRPr="00170508" w:rsidRDefault="000C3526" w:rsidP="00C63DF9">
            <w:pPr>
              <w:pStyle w:val="TAC"/>
              <w:rPr>
                <w:rFonts w:eastAsia="MS Mincho"/>
                <w:lang w:eastAsia="zh-CN"/>
              </w:rPr>
            </w:pPr>
          </w:p>
        </w:tc>
      </w:tr>
      <w:tr w:rsidR="000C3526" w:rsidRPr="00170508" w14:paraId="5FA4DC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3903D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542C3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0F1CE" w14:textId="77777777" w:rsidR="000C3526" w:rsidRPr="00170508" w:rsidRDefault="000C3526" w:rsidP="00C63DF9">
            <w:pPr>
              <w:pStyle w:val="TAC"/>
              <w:rPr>
                <w:rFonts w:eastAsia="MS Mincho"/>
                <w:lang w:eastAsia="zh-CN"/>
              </w:rPr>
            </w:pPr>
            <w:r w:rsidRPr="00170508">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B92B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0D03C44" w14:textId="77777777" w:rsidR="000C3526" w:rsidRPr="00170508" w:rsidRDefault="000C3526" w:rsidP="00C63DF9">
            <w:pPr>
              <w:pStyle w:val="TAC"/>
              <w:rPr>
                <w:rFonts w:eastAsia="MS Mincho"/>
                <w:lang w:eastAsia="zh-CN"/>
              </w:rPr>
            </w:pPr>
          </w:p>
        </w:tc>
      </w:tr>
      <w:tr w:rsidR="000C3526" w:rsidRPr="00170508" w14:paraId="0E10B5A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2AD59D2" w14:textId="77777777" w:rsidR="000C3526" w:rsidRPr="00170508" w:rsidRDefault="000C3526" w:rsidP="00C63DF9">
            <w:pPr>
              <w:pStyle w:val="TAC"/>
              <w:rPr>
                <w:rFonts w:eastAsia="MS Mincho"/>
                <w:lang w:eastAsia="zh-CN"/>
              </w:rPr>
            </w:pPr>
            <w:r w:rsidRPr="00170508">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5F5BB643"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5C6C1489" w14:textId="77777777" w:rsidR="000C3526" w:rsidRPr="00170508" w:rsidRDefault="000C3526" w:rsidP="00C63DF9">
            <w:pPr>
              <w:pStyle w:val="TAC"/>
              <w:rPr>
                <w:rFonts w:eastAsia="MS Mincho"/>
                <w:lang w:eastAsia="zh-CN"/>
              </w:rPr>
            </w:pPr>
            <w:r w:rsidRPr="00170508">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95CB0B3" w14:textId="77777777" w:rsidR="000C3526" w:rsidRPr="00170508" w:rsidRDefault="000C3526" w:rsidP="00C63DF9">
            <w:pPr>
              <w:pStyle w:val="TAC"/>
              <w:rPr>
                <w:rFonts w:eastAsia="MS Mincho"/>
                <w:lang w:eastAsia="zh-CN"/>
              </w:rPr>
            </w:pPr>
            <w:r w:rsidRPr="00170508">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39034"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1EFF82E" w14:textId="77777777" w:rsidR="000C3526" w:rsidRPr="00170508" w:rsidRDefault="000C3526" w:rsidP="00C63DF9">
            <w:pPr>
              <w:pStyle w:val="TAC"/>
              <w:rPr>
                <w:rFonts w:eastAsia="MS Mincho"/>
                <w:lang w:eastAsia="zh-CN"/>
              </w:rPr>
            </w:pPr>
            <w:r w:rsidRPr="00170508">
              <w:rPr>
                <w:rFonts w:eastAsia="DengXian"/>
                <w:lang w:eastAsia="zh-CN"/>
              </w:rPr>
              <w:t>4 and 5</w:t>
            </w:r>
          </w:p>
        </w:tc>
      </w:tr>
      <w:tr w:rsidR="000C3526" w:rsidRPr="00170508" w14:paraId="7C760834" w14:textId="77777777" w:rsidTr="00E44D70">
        <w:trPr>
          <w:jc w:val="center"/>
        </w:trPr>
        <w:tc>
          <w:tcPr>
            <w:tcW w:w="3051" w:type="dxa"/>
            <w:tcBorders>
              <w:top w:val="nil"/>
              <w:left w:val="single" w:sz="4" w:space="0" w:color="auto"/>
              <w:bottom w:val="nil"/>
              <w:right w:val="single" w:sz="4" w:space="0" w:color="auto"/>
            </w:tcBorders>
            <w:vAlign w:val="center"/>
          </w:tcPr>
          <w:p w14:paraId="3215C9A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8E6849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90B58" w14:textId="77777777" w:rsidR="000C3526" w:rsidRPr="00170508" w:rsidRDefault="000C3526" w:rsidP="00C63DF9">
            <w:pPr>
              <w:pStyle w:val="TAC"/>
              <w:rPr>
                <w:rFonts w:eastAsia="MS Mincho"/>
                <w:lang w:eastAsia="zh-CN"/>
              </w:rPr>
            </w:pPr>
            <w:r w:rsidRPr="00170508">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B4DFD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9FB659D" w14:textId="77777777" w:rsidR="000C3526" w:rsidRPr="00170508" w:rsidRDefault="000C3526" w:rsidP="00C63DF9">
            <w:pPr>
              <w:pStyle w:val="TAC"/>
              <w:rPr>
                <w:rFonts w:eastAsia="MS Mincho"/>
                <w:lang w:eastAsia="zh-CN"/>
              </w:rPr>
            </w:pPr>
          </w:p>
        </w:tc>
      </w:tr>
      <w:tr w:rsidR="000C3526" w:rsidRPr="00170508" w14:paraId="0C6CCA9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25C0B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5F99E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10AB1" w14:textId="77777777" w:rsidR="000C3526" w:rsidRPr="00170508" w:rsidRDefault="000C3526" w:rsidP="00C63DF9">
            <w:pPr>
              <w:pStyle w:val="TAC"/>
              <w:rPr>
                <w:rFonts w:eastAsia="MS Mincho"/>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23E9DE" w14:textId="77777777" w:rsidR="000C3526" w:rsidRPr="00170508" w:rsidRDefault="000C3526" w:rsidP="00C63DF9">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2218" w:type="dxa"/>
            <w:tcBorders>
              <w:top w:val="nil"/>
              <w:left w:val="single" w:sz="4" w:space="0" w:color="auto"/>
              <w:bottom w:val="nil"/>
              <w:right w:val="single" w:sz="4" w:space="0" w:color="auto"/>
            </w:tcBorders>
            <w:vAlign w:val="center"/>
          </w:tcPr>
          <w:p w14:paraId="59CF9AA6" w14:textId="77777777" w:rsidR="000C3526" w:rsidRPr="00170508" w:rsidRDefault="000C3526" w:rsidP="00C63DF9">
            <w:pPr>
              <w:pStyle w:val="TAC"/>
              <w:rPr>
                <w:rFonts w:eastAsia="MS Mincho"/>
                <w:lang w:eastAsia="zh-CN"/>
              </w:rPr>
            </w:pPr>
          </w:p>
        </w:tc>
      </w:tr>
      <w:tr w:rsidR="000C3526" w:rsidRPr="00170508" w14:paraId="71D6FAD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A3F012" w14:textId="77777777" w:rsidR="000C3526" w:rsidRPr="00170508" w:rsidRDefault="000C3526" w:rsidP="00C63DF9">
            <w:pPr>
              <w:pStyle w:val="TAC"/>
              <w:rPr>
                <w:rFonts w:eastAsia="MS Mincho"/>
                <w:lang w:eastAsia="zh-CN"/>
              </w:rPr>
            </w:pPr>
            <w:r w:rsidRPr="00170508">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603DC2B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C64FB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09213AB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5AD752BA" w14:textId="77777777" w:rsidR="000C3526" w:rsidRPr="00170508" w:rsidRDefault="000C3526" w:rsidP="00C63DF9">
            <w:pPr>
              <w:pStyle w:val="TAC"/>
              <w:rPr>
                <w:rFonts w:eastAsia="MS Mincho"/>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8DA342" w14:textId="77777777" w:rsidR="000C3526" w:rsidRPr="00170508" w:rsidRDefault="000C3526" w:rsidP="00C63DF9">
            <w:pPr>
              <w:pStyle w:val="TAC"/>
              <w:rPr>
                <w:rFonts w:eastAsia="MS Mincho"/>
                <w:lang w:eastAsia="zh-CN"/>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BCCDDB"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43320AD9"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3CAA60A4" w14:textId="77777777" w:rsidTr="00E44D70">
        <w:trPr>
          <w:jc w:val="center"/>
        </w:trPr>
        <w:tc>
          <w:tcPr>
            <w:tcW w:w="3051" w:type="dxa"/>
            <w:tcBorders>
              <w:top w:val="nil"/>
              <w:left w:val="single" w:sz="4" w:space="0" w:color="auto"/>
              <w:bottom w:val="nil"/>
              <w:right w:val="single" w:sz="4" w:space="0" w:color="auto"/>
            </w:tcBorders>
            <w:vAlign w:val="center"/>
          </w:tcPr>
          <w:p w14:paraId="5F61793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97544D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E0B72" w14:textId="77777777" w:rsidR="000C3526" w:rsidRPr="00170508" w:rsidRDefault="000C3526" w:rsidP="00C63DF9">
            <w:pPr>
              <w:pStyle w:val="TAC"/>
              <w:rPr>
                <w:rFonts w:eastAsia="MS Mincho"/>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6A087A"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2DD41806" w14:textId="77777777" w:rsidR="000C3526" w:rsidRPr="00170508" w:rsidRDefault="000C3526" w:rsidP="00C63DF9">
            <w:pPr>
              <w:pStyle w:val="TAC"/>
              <w:rPr>
                <w:rFonts w:eastAsia="MS Mincho"/>
                <w:lang w:eastAsia="zh-CN"/>
              </w:rPr>
            </w:pPr>
          </w:p>
        </w:tc>
      </w:tr>
      <w:tr w:rsidR="000C3526" w:rsidRPr="00170508" w14:paraId="7297F0B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4A51D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1326BE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2BC82" w14:textId="77777777" w:rsidR="000C3526" w:rsidRPr="00170508" w:rsidRDefault="000C3526" w:rsidP="00C63DF9">
            <w:pPr>
              <w:pStyle w:val="TAC"/>
              <w:rPr>
                <w:rFonts w:eastAsia="MS Mincho"/>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E6B287"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5B9CB7" w14:textId="77777777" w:rsidR="000C3526" w:rsidRPr="00170508" w:rsidRDefault="000C3526" w:rsidP="00C63DF9">
            <w:pPr>
              <w:pStyle w:val="TAC"/>
              <w:rPr>
                <w:rFonts w:eastAsia="MS Mincho"/>
                <w:lang w:eastAsia="zh-CN"/>
              </w:rPr>
            </w:pPr>
          </w:p>
        </w:tc>
      </w:tr>
      <w:tr w:rsidR="000C3526" w:rsidRPr="00170508" w14:paraId="77D01D23" w14:textId="77777777" w:rsidTr="00E44D70">
        <w:trPr>
          <w:jc w:val="center"/>
        </w:trPr>
        <w:tc>
          <w:tcPr>
            <w:tcW w:w="3051" w:type="dxa"/>
            <w:tcBorders>
              <w:top w:val="single" w:sz="4" w:space="0" w:color="auto"/>
              <w:left w:val="single" w:sz="4" w:space="0" w:color="auto"/>
              <w:bottom w:val="nil"/>
              <w:right w:val="single" w:sz="4" w:space="0" w:color="auto"/>
            </w:tcBorders>
          </w:tcPr>
          <w:p w14:paraId="49FBA82D" w14:textId="77777777" w:rsidR="000C3526" w:rsidRPr="00170508" w:rsidRDefault="000C3526" w:rsidP="00C63DF9">
            <w:pPr>
              <w:pStyle w:val="TAC"/>
              <w:rPr>
                <w:rFonts w:eastAsia="DengXian"/>
                <w:lang w:eastAsia="zh-CN"/>
              </w:rPr>
            </w:pPr>
            <w:r w:rsidRPr="00170508">
              <w:rPr>
                <w:rFonts w:eastAsia="DengXian"/>
              </w:rPr>
              <w:lastRenderedPageBreak/>
              <w:t>CA_n3A-n26A-n78(2A)</w:t>
            </w:r>
          </w:p>
        </w:tc>
        <w:tc>
          <w:tcPr>
            <w:tcW w:w="2545" w:type="dxa"/>
            <w:tcBorders>
              <w:top w:val="single" w:sz="4" w:space="0" w:color="auto"/>
              <w:left w:val="single" w:sz="4" w:space="0" w:color="auto"/>
              <w:bottom w:val="nil"/>
              <w:right w:val="single" w:sz="4" w:space="0" w:color="auto"/>
            </w:tcBorders>
            <w:vAlign w:val="center"/>
          </w:tcPr>
          <w:p w14:paraId="566FA9A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4CB52D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734E0C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2A05617" w14:textId="77777777" w:rsidR="000C3526" w:rsidRPr="00170508" w:rsidRDefault="000C3526" w:rsidP="00C63DF9">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C136660"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4B6FA8"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074065"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D3E3DA8"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3312931" w14:textId="77777777" w:rsidTr="00E44D70">
        <w:trPr>
          <w:jc w:val="center"/>
        </w:trPr>
        <w:tc>
          <w:tcPr>
            <w:tcW w:w="3051" w:type="dxa"/>
            <w:tcBorders>
              <w:top w:val="nil"/>
              <w:left w:val="single" w:sz="4" w:space="0" w:color="auto"/>
              <w:bottom w:val="nil"/>
              <w:right w:val="single" w:sz="4" w:space="0" w:color="auto"/>
            </w:tcBorders>
          </w:tcPr>
          <w:p w14:paraId="05FAB0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3F5D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B104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EDBCAA9"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0FA7397" w14:textId="77777777" w:rsidR="000C3526" w:rsidRPr="00170508" w:rsidRDefault="000C3526" w:rsidP="00C63DF9">
            <w:pPr>
              <w:pStyle w:val="TAC"/>
              <w:rPr>
                <w:rFonts w:eastAsia="DengXian"/>
                <w:lang w:eastAsia="zh-CN"/>
              </w:rPr>
            </w:pPr>
          </w:p>
        </w:tc>
      </w:tr>
      <w:tr w:rsidR="000C3526" w:rsidRPr="00170508" w14:paraId="02FBA020" w14:textId="77777777" w:rsidTr="00E44D70">
        <w:trPr>
          <w:jc w:val="center"/>
        </w:trPr>
        <w:tc>
          <w:tcPr>
            <w:tcW w:w="3051" w:type="dxa"/>
            <w:tcBorders>
              <w:top w:val="nil"/>
              <w:left w:val="single" w:sz="4" w:space="0" w:color="auto"/>
              <w:bottom w:val="nil"/>
              <w:right w:val="single" w:sz="4" w:space="0" w:color="auto"/>
            </w:tcBorders>
          </w:tcPr>
          <w:p w14:paraId="500625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DE49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221C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C6755C"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C910864" w14:textId="77777777" w:rsidR="000C3526" w:rsidRPr="00170508" w:rsidRDefault="000C3526" w:rsidP="00C63DF9">
            <w:pPr>
              <w:pStyle w:val="TAC"/>
              <w:rPr>
                <w:rFonts w:eastAsia="DengXian"/>
                <w:lang w:eastAsia="zh-CN"/>
              </w:rPr>
            </w:pPr>
          </w:p>
        </w:tc>
      </w:tr>
      <w:tr w:rsidR="000C3526" w:rsidRPr="00170508" w14:paraId="69DC8CB7" w14:textId="77777777" w:rsidTr="00E44D70">
        <w:trPr>
          <w:jc w:val="center"/>
        </w:trPr>
        <w:tc>
          <w:tcPr>
            <w:tcW w:w="3051" w:type="dxa"/>
            <w:tcBorders>
              <w:top w:val="nil"/>
              <w:left w:val="single" w:sz="4" w:space="0" w:color="auto"/>
              <w:bottom w:val="nil"/>
              <w:right w:val="single" w:sz="4" w:space="0" w:color="auto"/>
            </w:tcBorders>
          </w:tcPr>
          <w:p w14:paraId="0A3A9D2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5ABBD7C"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891002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BE9E2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4C5F88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4DAD95AE" w14:textId="77777777" w:rsidTr="00E44D70">
        <w:trPr>
          <w:jc w:val="center"/>
        </w:trPr>
        <w:tc>
          <w:tcPr>
            <w:tcW w:w="3051" w:type="dxa"/>
            <w:tcBorders>
              <w:top w:val="nil"/>
              <w:left w:val="single" w:sz="4" w:space="0" w:color="auto"/>
              <w:bottom w:val="nil"/>
              <w:right w:val="single" w:sz="4" w:space="0" w:color="auto"/>
            </w:tcBorders>
          </w:tcPr>
          <w:p w14:paraId="4D0F26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456E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2332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908290"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6ED6E4F" w14:textId="77777777" w:rsidR="000C3526" w:rsidRPr="00170508" w:rsidRDefault="000C3526" w:rsidP="00C63DF9">
            <w:pPr>
              <w:pStyle w:val="TAC"/>
              <w:rPr>
                <w:rFonts w:eastAsia="DengXian"/>
                <w:lang w:eastAsia="zh-CN"/>
              </w:rPr>
            </w:pPr>
          </w:p>
        </w:tc>
      </w:tr>
      <w:tr w:rsidR="000C3526" w:rsidRPr="00170508" w14:paraId="298D88F9" w14:textId="77777777" w:rsidTr="00E44D70">
        <w:trPr>
          <w:jc w:val="center"/>
        </w:trPr>
        <w:tc>
          <w:tcPr>
            <w:tcW w:w="3051" w:type="dxa"/>
            <w:tcBorders>
              <w:top w:val="nil"/>
              <w:left w:val="single" w:sz="4" w:space="0" w:color="auto"/>
              <w:bottom w:val="single" w:sz="4" w:space="0" w:color="auto"/>
              <w:right w:val="single" w:sz="4" w:space="0" w:color="auto"/>
            </w:tcBorders>
          </w:tcPr>
          <w:p w14:paraId="17540A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331F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58CEAC"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FD8157"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757ACD0" w14:textId="77777777" w:rsidR="000C3526" w:rsidRPr="00170508" w:rsidRDefault="000C3526" w:rsidP="00C63DF9">
            <w:pPr>
              <w:pStyle w:val="TAC"/>
              <w:rPr>
                <w:rFonts w:eastAsia="DengXian"/>
                <w:lang w:eastAsia="zh-CN"/>
              </w:rPr>
            </w:pPr>
          </w:p>
        </w:tc>
      </w:tr>
      <w:tr w:rsidR="000C3526" w:rsidRPr="00170508" w14:paraId="58ADADA7" w14:textId="77777777" w:rsidTr="00E44D70">
        <w:trPr>
          <w:jc w:val="center"/>
        </w:trPr>
        <w:tc>
          <w:tcPr>
            <w:tcW w:w="3051" w:type="dxa"/>
            <w:tcBorders>
              <w:top w:val="single" w:sz="4" w:space="0" w:color="auto"/>
              <w:left w:val="single" w:sz="4" w:space="0" w:color="auto"/>
              <w:bottom w:val="nil"/>
              <w:right w:val="single" w:sz="4" w:space="0" w:color="auto"/>
            </w:tcBorders>
          </w:tcPr>
          <w:p w14:paraId="35CC7107" w14:textId="77777777" w:rsidR="000C3526" w:rsidRPr="00170508" w:rsidRDefault="000C3526" w:rsidP="00C63DF9">
            <w:pPr>
              <w:pStyle w:val="TAC"/>
              <w:rPr>
                <w:rFonts w:eastAsia="DengXian"/>
                <w:lang w:eastAsia="zh-CN"/>
              </w:rPr>
            </w:pPr>
            <w:r w:rsidRPr="00170508">
              <w:rPr>
                <w:rFonts w:eastAsia="DengXian"/>
              </w:rPr>
              <w:t>CA_n3A-n26A-n78C</w:t>
            </w:r>
          </w:p>
        </w:tc>
        <w:tc>
          <w:tcPr>
            <w:tcW w:w="2545" w:type="dxa"/>
            <w:tcBorders>
              <w:top w:val="single" w:sz="4" w:space="0" w:color="auto"/>
              <w:left w:val="single" w:sz="4" w:space="0" w:color="auto"/>
              <w:bottom w:val="nil"/>
              <w:right w:val="single" w:sz="4" w:space="0" w:color="auto"/>
            </w:tcBorders>
            <w:vAlign w:val="center"/>
          </w:tcPr>
          <w:p w14:paraId="7F18F8B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C09DF1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1C05D2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BC1AAD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7FC474A9"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BC872F"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9ADF6F"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D7A522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51D3DDF9" w14:textId="77777777" w:rsidTr="00E44D70">
        <w:trPr>
          <w:jc w:val="center"/>
        </w:trPr>
        <w:tc>
          <w:tcPr>
            <w:tcW w:w="3051" w:type="dxa"/>
            <w:tcBorders>
              <w:top w:val="nil"/>
              <w:left w:val="single" w:sz="4" w:space="0" w:color="auto"/>
              <w:bottom w:val="nil"/>
              <w:right w:val="single" w:sz="4" w:space="0" w:color="auto"/>
            </w:tcBorders>
          </w:tcPr>
          <w:p w14:paraId="19EBCE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31D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CD31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EBC45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FD74DE4" w14:textId="77777777" w:rsidR="000C3526" w:rsidRPr="00170508" w:rsidRDefault="000C3526" w:rsidP="00C63DF9">
            <w:pPr>
              <w:pStyle w:val="TAC"/>
              <w:rPr>
                <w:rFonts w:eastAsia="DengXian"/>
                <w:lang w:eastAsia="zh-CN"/>
              </w:rPr>
            </w:pPr>
          </w:p>
        </w:tc>
      </w:tr>
      <w:tr w:rsidR="000C3526" w:rsidRPr="00170508" w14:paraId="0475A681" w14:textId="77777777" w:rsidTr="00E44D70">
        <w:trPr>
          <w:jc w:val="center"/>
        </w:trPr>
        <w:tc>
          <w:tcPr>
            <w:tcW w:w="3051" w:type="dxa"/>
            <w:tcBorders>
              <w:top w:val="nil"/>
              <w:left w:val="single" w:sz="4" w:space="0" w:color="auto"/>
              <w:bottom w:val="single" w:sz="4" w:space="0" w:color="auto"/>
              <w:right w:val="single" w:sz="4" w:space="0" w:color="auto"/>
            </w:tcBorders>
          </w:tcPr>
          <w:p w14:paraId="47F77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9FF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7422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92574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12BB2C3" w14:textId="77777777" w:rsidR="000C3526" w:rsidRPr="00170508" w:rsidRDefault="000C3526" w:rsidP="00C63DF9">
            <w:pPr>
              <w:pStyle w:val="TAC"/>
              <w:rPr>
                <w:rFonts w:eastAsia="DengXian"/>
                <w:lang w:eastAsia="zh-CN"/>
              </w:rPr>
            </w:pPr>
          </w:p>
        </w:tc>
      </w:tr>
      <w:tr w:rsidR="000C3526" w:rsidRPr="00170508" w14:paraId="5BCCCB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81572A" w14:textId="77777777" w:rsidR="000C3526" w:rsidRPr="00170508" w:rsidRDefault="000C3526" w:rsidP="00C63DF9">
            <w:pPr>
              <w:pStyle w:val="TAC"/>
              <w:rPr>
                <w:rFonts w:eastAsia="DengXian"/>
                <w:lang w:eastAsia="zh-CN"/>
              </w:rPr>
            </w:pPr>
            <w:r w:rsidRPr="00170508">
              <w:rPr>
                <w:rFonts w:eastAsia="DengXian"/>
                <w:lang w:val="en-US" w:eastAsia="zh-CN"/>
              </w:rPr>
              <w:t>CA_n3A-n26A-n78(A-C)</w:t>
            </w:r>
          </w:p>
        </w:tc>
        <w:tc>
          <w:tcPr>
            <w:tcW w:w="2545" w:type="dxa"/>
            <w:tcBorders>
              <w:top w:val="single" w:sz="4" w:space="0" w:color="auto"/>
              <w:left w:val="single" w:sz="4" w:space="0" w:color="auto"/>
              <w:bottom w:val="nil"/>
              <w:right w:val="single" w:sz="4" w:space="0" w:color="auto"/>
            </w:tcBorders>
            <w:vAlign w:val="center"/>
          </w:tcPr>
          <w:p w14:paraId="6CF9C35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44C82D1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CA_n3A-n26A</w:t>
            </w:r>
          </w:p>
          <w:p w14:paraId="4E77E331"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CA_n3A-n78A</w:t>
            </w:r>
          </w:p>
          <w:p w14:paraId="68539BFA" w14:textId="77777777" w:rsidR="000C3526" w:rsidRPr="00170508" w:rsidRDefault="000C3526" w:rsidP="00C63DF9">
            <w:pPr>
              <w:pStyle w:val="TAC"/>
              <w:rPr>
                <w:rFonts w:eastAsia="DengXian"/>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A93A31B" w14:textId="77777777" w:rsidR="000C3526" w:rsidRPr="00170508" w:rsidRDefault="000C3526" w:rsidP="00C63DF9">
            <w:pPr>
              <w:pStyle w:val="TAC"/>
              <w:rPr>
                <w:rFonts w:eastAsia="DengXian"/>
                <w:szCs w:val="18"/>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E5221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3D5AB489"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0C3526" w:rsidRPr="00170508" w14:paraId="0C816011" w14:textId="77777777" w:rsidTr="00E44D70">
        <w:trPr>
          <w:jc w:val="center"/>
        </w:trPr>
        <w:tc>
          <w:tcPr>
            <w:tcW w:w="3051" w:type="dxa"/>
            <w:tcBorders>
              <w:top w:val="nil"/>
              <w:left w:val="single" w:sz="4" w:space="0" w:color="auto"/>
              <w:bottom w:val="nil"/>
              <w:right w:val="single" w:sz="4" w:space="0" w:color="auto"/>
            </w:tcBorders>
            <w:vAlign w:val="center"/>
          </w:tcPr>
          <w:p w14:paraId="5A9D59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84E6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7E76DB"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A27FB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D0B1068" w14:textId="77777777" w:rsidR="000C3526" w:rsidRPr="00170508" w:rsidRDefault="000C3526" w:rsidP="00C63DF9">
            <w:pPr>
              <w:pStyle w:val="TAC"/>
              <w:rPr>
                <w:rFonts w:eastAsia="DengXian"/>
                <w:lang w:eastAsia="zh-CN"/>
              </w:rPr>
            </w:pPr>
          </w:p>
        </w:tc>
      </w:tr>
      <w:tr w:rsidR="000C3526" w:rsidRPr="00170508" w14:paraId="57D771A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4F30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01FE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85982"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7DE7F4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DC5C9B1" w14:textId="77777777" w:rsidR="000C3526" w:rsidRPr="00170508" w:rsidRDefault="000C3526" w:rsidP="00C63DF9">
            <w:pPr>
              <w:pStyle w:val="TAC"/>
              <w:rPr>
                <w:rFonts w:eastAsia="DengXian"/>
                <w:lang w:eastAsia="zh-CN"/>
              </w:rPr>
            </w:pPr>
          </w:p>
        </w:tc>
      </w:tr>
      <w:tr w:rsidR="000C3526" w:rsidRPr="00170508" w14:paraId="1B096452" w14:textId="77777777" w:rsidTr="00E44D70">
        <w:trPr>
          <w:jc w:val="center"/>
        </w:trPr>
        <w:tc>
          <w:tcPr>
            <w:tcW w:w="3051" w:type="dxa"/>
            <w:tcBorders>
              <w:top w:val="single" w:sz="4" w:space="0" w:color="auto"/>
              <w:left w:val="single" w:sz="4" w:space="0" w:color="auto"/>
              <w:bottom w:val="nil"/>
              <w:right w:val="single" w:sz="4" w:space="0" w:color="auto"/>
            </w:tcBorders>
          </w:tcPr>
          <w:p w14:paraId="7F2FF24D" w14:textId="77777777" w:rsidR="000C3526" w:rsidRPr="00170508" w:rsidRDefault="000C3526" w:rsidP="00C63DF9">
            <w:pPr>
              <w:pStyle w:val="TAC"/>
              <w:rPr>
                <w:rFonts w:eastAsia="DengXian"/>
                <w:lang w:eastAsia="zh-CN"/>
              </w:rPr>
            </w:pPr>
            <w:r w:rsidRPr="00170508">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6D6F5D9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4677B1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70EA3BE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50A0F1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DF212D0"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C8A282"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0F331C"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828A9DE"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74CF2F32" w14:textId="77777777" w:rsidTr="00E44D70">
        <w:trPr>
          <w:jc w:val="center"/>
        </w:trPr>
        <w:tc>
          <w:tcPr>
            <w:tcW w:w="3051" w:type="dxa"/>
            <w:tcBorders>
              <w:top w:val="nil"/>
              <w:left w:val="single" w:sz="4" w:space="0" w:color="auto"/>
              <w:bottom w:val="nil"/>
              <w:right w:val="single" w:sz="4" w:space="0" w:color="auto"/>
            </w:tcBorders>
          </w:tcPr>
          <w:p w14:paraId="525A59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3700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B20B1"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C1F94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783C2A6" w14:textId="77777777" w:rsidR="000C3526" w:rsidRPr="00170508" w:rsidRDefault="000C3526" w:rsidP="00C63DF9">
            <w:pPr>
              <w:pStyle w:val="TAC"/>
              <w:rPr>
                <w:rFonts w:eastAsia="DengXian"/>
                <w:lang w:eastAsia="zh-CN"/>
              </w:rPr>
            </w:pPr>
          </w:p>
        </w:tc>
      </w:tr>
      <w:tr w:rsidR="000C3526" w:rsidRPr="00170508" w14:paraId="464CA5AA" w14:textId="77777777" w:rsidTr="00E44D70">
        <w:trPr>
          <w:jc w:val="center"/>
        </w:trPr>
        <w:tc>
          <w:tcPr>
            <w:tcW w:w="3051" w:type="dxa"/>
            <w:tcBorders>
              <w:top w:val="nil"/>
              <w:left w:val="single" w:sz="4" w:space="0" w:color="auto"/>
              <w:bottom w:val="single" w:sz="4" w:space="0" w:color="auto"/>
              <w:right w:val="single" w:sz="4" w:space="0" w:color="auto"/>
            </w:tcBorders>
          </w:tcPr>
          <w:p w14:paraId="4B5289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7782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87AF0"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213D8D" w14:textId="77777777" w:rsidR="000C3526" w:rsidRPr="00170508" w:rsidRDefault="000C3526" w:rsidP="00C63DF9">
            <w:pPr>
              <w:pStyle w:val="TAC"/>
              <w:rPr>
                <w:rFonts w:eastAsia="DengXia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43276F" w14:textId="77777777" w:rsidR="000C3526" w:rsidRPr="00170508" w:rsidRDefault="000C3526" w:rsidP="00C63DF9">
            <w:pPr>
              <w:pStyle w:val="TAC"/>
              <w:rPr>
                <w:rFonts w:eastAsia="DengXian"/>
                <w:lang w:eastAsia="zh-CN"/>
              </w:rPr>
            </w:pPr>
          </w:p>
        </w:tc>
      </w:tr>
      <w:tr w:rsidR="000C3526" w:rsidRPr="00170508" w14:paraId="44692013" w14:textId="77777777" w:rsidTr="00E44D70">
        <w:trPr>
          <w:jc w:val="center"/>
        </w:trPr>
        <w:tc>
          <w:tcPr>
            <w:tcW w:w="3051" w:type="dxa"/>
            <w:tcBorders>
              <w:top w:val="single" w:sz="4" w:space="0" w:color="auto"/>
              <w:left w:val="single" w:sz="4" w:space="0" w:color="auto"/>
              <w:bottom w:val="nil"/>
              <w:right w:val="single" w:sz="4" w:space="0" w:color="auto"/>
            </w:tcBorders>
          </w:tcPr>
          <w:p w14:paraId="057C4A85" w14:textId="77777777" w:rsidR="000C3526" w:rsidRPr="00170508" w:rsidRDefault="000C3526" w:rsidP="00C63DF9">
            <w:pPr>
              <w:pStyle w:val="TAC"/>
              <w:rPr>
                <w:rFonts w:eastAsia="DengXian"/>
                <w:lang w:eastAsia="zh-CN"/>
              </w:rPr>
            </w:pPr>
            <w:r w:rsidRPr="00170508">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0C43890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5ED0B5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41D9DA9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DA454C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454784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37965764"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A361E2"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EEEAAD" w14:textId="77777777" w:rsidR="000C3526" w:rsidRPr="00170508" w:rsidRDefault="000C3526" w:rsidP="00C63DF9">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BADC4F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5D569794" w14:textId="77777777" w:rsidTr="00E44D70">
        <w:trPr>
          <w:jc w:val="center"/>
        </w:trPr>
        <w:tc>
          <w:tcPr>
            <w:tcW w:w="3051" w:type="dxa"/>
            <w:tcBorders>
              <w:top w:val="nil"/>
              <w:left w:val="single" w:sz="4" w:space="0" w:color="auto"/>
              <w:bottom w:val="nil"/>
              <w:right w:val="single" w:sz="4" w:space="0" w:color="auto"/>
            </w:tcBorders>
          </w:tcPr>
          <w:p w14:paraId="100060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83FCE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9E5EF"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046EEB2"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C3FF995" w14:textId="77777777" w:rsidR="000C3526" w:rsidRPr="00170508" w:rsidRDefault="000C3526" w:rsidP="00C63DF9">
            <w:pPr>
              <w:pStyle w:val="TAC"/>
              <w:rPr>
                <w:rFonts w:eastAsia="DengXian"/>
                <w:lang w:eastAsia="zh-CN"/>
              </w:rPr>
            </w:pPr>
          </w:p>
        </w:tc>
      </w:tr>
      <w:tr w:rsidR="000C3526" w:rsidRPr="00170508" w14:paraId="64385AFC" w14:textId="77777777" w:rsidTr="00E44D70">
        <w:trPr>
          <w:jc w:val="center"/>
        </w:trPr>
        <w:tc>
          <w:tcPr>
            <w:tcW w:w="3051" w:type="dxa"/>
            <w:tcBorders>
              <w:top w:val="nil"/>
              <w:left w:val="single" w:sz="4" w:space="0" w:color="auto"/>
              <w:bottom w:val="single" w:sz="4" w:space="0" w:color="auto"/>
              <w:right w:val="single" w:sz="4" w:space="0" w:color="auto"/>
            </w:tcBorders>
          </w:tcPr>
          <w:p w14:paraId="5E01E9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64B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88B9F"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214314"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6173AD2" w14:textId="77777777" w:rsidR="000C3526" w:rsidRPr="00170508" w:rsidRDefault="000C3526" w:rsidP="00C63DF9">
            <w:pPr>
              <w:pStyle w:val="TAC"/>
              <w:rPr>
                <w:rFonts w:eastAsia="DengXian"/>
                <w:lang w:eastAsia="zh-CN"/>
              </w:rPr>
            </w:pPr>
          </w:p>
        </w:tc>
      </w:tr>
      <w:tr w:rsidR="000C3526" w:rsidRPr="00170508" w14:paraId="44E89FA1" w14:textId="77777777" w:rsidTr="00E44D70">
        <w:trPr>
          <w:jc w:val="center"/>
        </w:trPr>
        <w:tc>
          <w:tcPr>
            <w:tcW w:w="3051" w:type="dxa"/>
            <w:tcBorders>
              <w:top w:val="single" w:sz="4" w:space="0" w:color="auto"/>
              <w:left w:val="single" w:sz="4" w:space="0" w:color="auto"/>
              <w:bottom w:val="nil"/>
              <w:right w:val="single" w:sz="4" w:space="0" w:color="auto"/>
            </w:tcBorders>
          </w:tcPr>
          <w:p w14:paraId="61076770" w14:textId="77777777" w:rsidR="000C3526" w:rsidRPr="00170508" w:rsidRDefault="000C3526" w:rsidP="00C63DF9">
            <w:pPr>
              <w:pStyle w:val="TAC"/>
              <w:rPr>
                <w:rFonts w:eastAsia="DengXian"/>
                <w:lang w:eastAsia="zh-CN"/>
              </w:rPr>
            </w:pPr>
            <w:r w:rsidRPr="00170508">
              <w:rPr>
                <w:rFonts w:eastAsia="DengXian"/>
              </w:rPr>
              <w:lastRenderedPageBreak/>
              <w:t>CA_n3A-n26(2A)-n78C</w:t>
            </w:r>
          </w:p>
        </w:tc>
        <w:tc>
          <w:tcPr>
            <w:tcW w:w="2545" w:type="dxa"/>
            <w:tcBorders>
              <w:top w:val="single" w:sz="4" w:space="0" w:color="auto"/>
              <w:left w:val="single" w:sz="4" w:space="0" w:color="auto"/>
              <w:bottom w:val="nil"/>
              <w:right w:val="single" w:sz="4" w:space="0" w:color="auto"/>
            </w:tcBorders>
            <w:vAlign w:val="center"/>
          </w:tcPr>
          <w:p w14:paraId="7418111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55BF8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6A0B1C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DD0C0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C7DE06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1416CAFA"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75A074"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994E7E"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4651522"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0E97A575" w14:textId="77777777" w:rsidTr="00E44D70">
        <w:trPr>
          <w:jc w:val="center"/>
        </w:trPr>
        <w:tc>
          <w:tcPr>
            <w:tcW w:w="3051" w:type="dxa"/>
            <w:tcBorders>
              <w:top w:val="nil"/>
              <w:left w:val="single" w:sz="4" w:space="0" w:color="auto"/>
              <w:bottom w:val="nil"/>
              <w:right w:val="single" w:sz="4" w:space="0" w:color="auto"/>
            </w:tcBorders>
          </w:tcPr>
          <w:p w14:paraId="2B40BB0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52F5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56538"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58D81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3675794" w14:textId="77777777" w:rsidR="000C3526" w:rsidRPr="00170508" w:rsidRDefault="000C3526" w:rsidP="00C63DF9">
            <w:pPr>
              <w:pStyle w:val="TAC"/>
              <w:rPr>
                <w:rFonts w:eastAsia="DengXian"/>
                <w:lang w:eastAsia="zh-CN"/>
              </w:rPr>
            </w:pPr>
          </w:p>
        </w:tc>
      </w:tr>
      <w:tr w:rsidR="000C3526" w:rsidRPr="00170508" w14:paraId="6CE83308" w14:textId="77777777" w:rsidTr="00E44D70">
        <w:trPr>
          <w:jc w:val="center"/>
        </w:trPr>
        <w:tc>
          <w:tcPr>
            <w:tcW w:w="3051" w:type="dxa"/>
            <w:tcBorders>
              <w:top w:val="nil"/>
              <w:left w:val="single" w:sz="4" w:space="0" w:color="auto"/>
              <w:bottom w:val="single" w:sz="4" w:space="0" w:color="auto"/>
              <w:right w:val="single" w:sz="4" w:space="0" w:color="auto"/>
            </w:tcBorders>
          </w:tcPr>
          <w:p w14:paraId="6AB321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085F6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16855"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4C646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AB500AF" w14:textId="77777777" w:rsidR="000C3526" w:rsidRPr="00170508" w:rsidRDefault="000C3526" w:rsidP="00C63DF9">
            <w:pPr>
              <w:pStyle w:val="TAC"/>
              <w:rPr>
                <w:rFonts w:eastAsia="DengXian"/>
                <w:lang w:eastAsia="zh-CN"/>
              </w:rPr>
            </w:pPr>
          </w:p>
        </w:tc>
      </w:tr>
      <w:tr w:rsidR="000C3526" w:rsidRPr="00170508" w14:paraId="4257D00F" w14:textId="77777777" w:rsidTr="00E44D70">
        <w:trPr>
          <w:jc w:val="center"/>
        </w:trPr>
        <w:tc>
          <w:tcPr>
            <w:tcW w:w="3051" w:type="dxa"/>
            <w:tcBorders>
              <w:top w:val="single" w:sz="4" w:space="0" w:color="auto"/>
              <w:left w:val="single" w:sz="4" w:space="0" w:color="auto"/>
              <w:bottom w:val="nil"/>
              <w:right w:val="single" w:sz="4" w:space="0" w:color="auto"/>
            </w:tcBorders>
          </w:tcPr>
          <w:p w14:paraId="22FAA49B" w14:textId="77777777" w:rsidR="000C3526" w:rsidRPr="00170508" w:rsidRDefault="000C3526" w:rsidP="00C63DF9">
            <w:pPr>
              <w:pStyle w:val="TAC"/>
              <w:rPr>
                <w:rFonts w:eastAsia="DengXian"/>
                <w:lang w:eastAsia="zh-CN"/>
              </w:rPr>
            </w:pPr>
            <w:r w:rsidRPr="00170508">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04899AF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E0AA23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68FED3F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131610A9" w14:textId="77777777" w:rsidR="000C3526" w:rsidRPr="00170508" w:rsidRDefault="000C3526" w:rsidP="00C63DF9">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89CEC7"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CE88A6"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B5D38C5"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21B644B" w14:textId="77777777" w:rsidTr="00E44D70">
        <w:trPr>
          <w:jc w:val="center"/>
        </w:trPr>
        <w:tc>
          <w:tcPr>
            <w:tcW w:w="3051" w:type="dxa"/>
            <w:tcBorders>
              <w:top w:val="nil"/>
              <w:left w:val="single" w:sz="4" w:space="0" w:color="auto"/>
              <w:bottom w:val="nil"/>
              <w:right w:val="single" w:sz="4" w:space="0" w:color="auto"/>
            </w:tcBorders>
          </w:tcPr>
          <w:p w14:paraId="3DD597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316B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82357"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70AB00"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F5D1C81" w14:textId="77777777" w:rsidR="000C3526" w:rsidRPr="00170508" w:rsidRDefault="000C3526" w:rsidP="00C63DF9">
            <w:pPr>
              <w:pStyle w:val="TAC"/>
              <w:rPr>
                <w:rFonts w:eastAsia="DengXian"/>
                <w:lang w:eastAsia="zh-CN"/>
              </w:rPr>
            </w:pPr>
          </w:p>
        </w:tc>
      </w:tr>
      <w:tr w:rsidR="000C3526" w:rsidRPr="00170508" w14:paraId="741537BE" w14:textId="77777777" w:rsidTr="00E44D70">
        <w:trPr>
          <w:jc w:val="center"/>
        </w:trPr>
        <w:tc>
          <w:tcPr>
            <w:tcW w:w="3051" w:type="dxa"/>
            <w:tcBorders>
              <w:top w:val="nil"/>
              <w:left w:val="single" w:sz="4" w:space="0" w:color="auto"/>
              <w:bottom w:val="nil"/>
              <w:right w:val="single" w:sz="4" w:space="0" w:color="auto"/>
            </w:tcBorders>
          </w:tcPr>
          <w:p w14:paraId="2FE36C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C69A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6BB12"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1376E1"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C491AC" w14:textId="77777777" w:rsidR="000C3526" w:rsidRPr="00170508" w:rsidRDefault="000C3526" w:rsidP="00C63DF9">
            <w:pPr>
              <w:pStyle w:val="TAC"/>
              <w:rPr>
                <w:rFonts w:eastAsia="DengXian"/>
                <w:lang w:eastAsia="zh-CN"/>
              </w:rPr>
            </w:pPr>
          </w:p>
        </w:tc>
      </w:tr>
      <w:tr w:rsidR="000C3526" w:rsidRPr="00170508" w14:paraId="285641DA" w14:textId="77777777" w:rsidTr="00E44D70">
        <w:trPr>
          <w:jc w:val="center"/>
        </w:trPr>
        <w:tc>
          <w:tcPr>
            <w:tcW w:w="3051" w:type="dxa"/>
            <w:tcBorders>
              <w:top w:val="nil"/>
              <w:left w:val="single" w:sz="4" w:space="0" w:color="auto"/>
              <w:bottom w:val="nil"/>
              <w:right w:val="single" w:sz="4" w:space="0" w:color="auto"/>
            </w:tcBorders>
          </w:tcPr>
          <w:p w14:paraId="6D08601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55A69AE"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8951BA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523DEA"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1D1E23F5"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335B7FFC" w14:textId="77777777" w:rsidTr="00E44D70">
        <w:trPr>
          <w:jc w:val="center"/>
        </w:trPr>
        <w:tc>
          <w:tcPr>
            <w:tcW w:w="3051" w:type="dxa"/>
            <w:tcBorders>
              <w:top w:val="nil"/>
              <w:left w:val="single" w:sz="4" w:space="0" w:color="auto"/>
              <w:bottom w:val="nil"/>
              <w:right w:val="single" w:sz="4" w:space="0" w:color="auto"/>
            </w:tcBorders>
          </w:tcPr>
          <w:p w14:paraId="102905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45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C5299"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5A699085" w14:textId="77777777" w:rsidR="000C3526" w:rsidRPr="00170508" w:rsidRDefault="000C3526" w:rsidP="00C63DF9">
            <w:pPr>
              <w:pStyle w:val="TAC"/>
              <w:rPr>
                <w:rFonts w:cs="Arial"/>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EDA2F76" w14:textId="77777777" w:rsidR="000C3526" w:rsidRPr="00170508" w:rsidRDefault="000C3526" w:rsidP="00C63DF9">
            <w:pPr>
              <w:pStyle w:val="TAC"/>
              <w:rPr>
                <w:rFonts w:eastAsia="DengXian"/>
                <w:lang w:eastAsia="zh-CN"/>
              </w:rPr>
            </w:pPr>
          </w:p>
        </w:tc>
      </w:tr>
      <w:tr w:rsidR="000C3526" w:rsidRPr="00170508" w14:paraId="5B5673A4" w14:textId="77777777" w:rsidTr="00E44D70">
        <w:trPr>
          <w:jc w:val="center"/>
        </w:trPr>
        <w:tc>
          <w:tcPr>
            <w:tcW w:w="3051" w:type="dxa"/>
            <w:tcBorders>
              <w:top w:val="nil"/>
              <w:left w:val="single" w:sz="4" w:space="0" w:color="auto"/>
              <w:bottom w:val="single" w:sz="4" w:space="0" w:color="auto"/>
              <w:right w:val="single" w:sz="4" w:space="0" w:color="auto"/>
            </w:tcBorders>
          </w:tcPr>
          <w:p w14:paraId="5849B0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FC63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7FC31C"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6CF9F1" w14:textId="77777777" w:rsidR="000C3526" w:rsidRPr="00170508" w:rsidRDefault="000C3526" w:rsidP="00C63DF9">
            <w:pPr>
              <w:pStyle w:val="TAC"/>
              <w:rPr>
                <w:rFonts w:cs="Arial"/>
                <w:szCs w:val="18"/>
                <w:lang w:eastAsia="zh-CN" w:bidi="ar"/>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BD5443" w14:textId="77777777" w:rsidR="000C3526" w:rsidRPr="00170508" w:rsidRDefault="000C3526" w:rsidP="00C63DF9">
            <w:pPr>
              <w:pStyle w:val="TAC"/>
              <w:rPr>
                <w:rFonts w:eastAsia="DengXian"/>
                <w:lang w:eastAsia="zh-CN"/>
              </w:rPr>
            </w:pPr>
          </w:p>
        </w:tc>
      </w:tr>
      <w:tr w:rsidR="000C3526" w:rsidRPr="00170508" w14:paraId="02F7E1A6" w14:textId="77777777" w:rsidTr="00E44D70">
        <w:trPr>
          <w:jc w:val="center"/>
        </w:trPr>
        <w:tc>
          <w:tcPr>
            <w:tcW w:w="3051" w:type="dxa"/>
            <w:tcBorders>
              <w:top w:val="single" w:sz="4" w:space="0" w:color="auto"/>
              <w:left w:val="single" w:sz="4" w:space="0" w:color="auto"/>
              <w:bottom w:val="nil"/>
              <w:right w:val="single" w:sz="4" w:space="0" w:color="auto"/>
            </w:tcBorders>
          </w:tcPr>
          <w:p w14:paraId="1E9F4A99" w14:textId="77777777" w:rsidR="000C3526" w:rsidRPr="00170508" w:rsidRDefault="000C3526" w:rsidP="00C63DF9">
            <w:pPr>
              <w:pStyle w:val="TAC"/>
              <w:rPr>
                <w:rFonts w:eastAsia="DengXian"/>
                <w:lang w:eastAsia="zh-CN"/>
              </w:rPr>
            </w:pPr>
            <w:r w:rsidRPr="00170508">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5FFD984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EC7238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8AA95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233E2C47" w14:textId="77777777" w:rsidR="000C3526" w:rsidRPr="00170508" w:rsidRDefault="000C3526" w:rsidP="00C63DF9">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3356C5F" w14:textId="77777777" w:rsidR="000C3526" w:rsidRPr="00170508" w:rsidRDefault="000C3526" w:rsidP="00C63DF9">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8B446A"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CC706D"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01B7DF"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7386E8A5" w14:textId="77777777" w:rsidTr="00E44D70">
        <w:trPr>
          <w:jc w:val="center"/>
        </w:trPr>
        <w:tc>
          <w:tcPr>
            <w:tcW w:w="3051" w:type="dxa"/>
            <w:tcBorders>
              <w:top w:val="nil"/>
              <w:left w:val="single" w:sz="4" w:space="0" w:color="auto"/>
              <w:bottom w:val="nil"/>
              <w:right w:val="single" w:sz="4" w:space="0" w:color="auto"/>
            </w:tcBorders>
          </w:tcPr>
          <w:p w14:paraId="7A98458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B0AD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AD63"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D96942"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6A7EEF5" w14:textId="77777777" w:rsidR="000C3526" w:rsidRPr="00170508" w:rsidRDefault="000C3526" w:rsidP="00C63DF9">
            <w:pPr>
              <w:pStyle w:val="TAC"/>
              <w:rPr>
                <w:rFonts w:eastAsia="DengXian"/>
                <w:lang w:eastAsia="zh-CN"/>
              </w:rPr>
            </w:pPr>
          </w:p>
        </w:tc>
      </w:tr>
      <w:tr w:rsidR="000C3526" w:rsidRPr="00170508" w14:paraId="794D603E" w14:textId="77777777" w:rsidTr="00E44D70">
        <w:trPr>
          <w:jc w:val="center"/>
        </w:trPr>
        <w:tc>
          <w:tcPr>
            <w:tcW w:w="3051" w:type="dxa"/>
            <w:tcBorders>
              <w:top w:val="nil"/>
              <w:left w:val="single" w:sz="4" w:space="0" w:color="auto"/>
              <w:bottom w:val="nil"/>
              <w:right w:val="single" w:sz="4" w:space="0" w:color="auto"/>
            </w:tcBorders>
          </w:tcPr>
          <w:p w14:paraId="1997F2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35B2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1BBF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652D6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38AA7A0" w14:textId="77777777" w:rsidR="000C3526" w:rsidRPr="00170508" w:rsidRDefault="000C3526" w:rsidP="00C63DF9">
            <w:pPr>
              <w:pStyle w:val="TAC"/>
              <w:rPr>
                <w:rFonts w:eastAsia="DengXian"/>
                <w:lang w:eastAsia="zh-CN"/>
              </w:rPr>
            </w:pPr>
          </w:p>
        </w:tc>
      </w:tr>
      <w:tr w:rsidR="000C3526" w:rsidRPr="00170508" w14:paraId="26A45F0B" w14:textId="77777777" w:rsidTr="00E44D70">
        <w:trPr>
          <w:jc w:val="center"/>
        </w:trPr>
        <w:tc>
          <w:tcPr>
            <w:tcW w:w="3051" w:type="dxa"/>
            <w:tcBorders>
              <w:top w:val="nil"/>
              <w:left w:val="single" w:sz="4" w:space="0" w:color="auto"/>
              <w:bottom w:val="nil"/>
              <w:right w:val="single" w:sz="4" w:space="0" w:color="auto"/>
            </w:tcBorders>
          </w:tcPr>
          <w:p w14:paraId="2872106D"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AED00A3"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13E3B4B"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756A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272BC09"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2C04EFE0" w14:textId="77777777" w:rsidTr="00E44D70">
        <w:trPr>
          <w:jc w:val="center"/>
        </w:trPr>
        <w:tc>
          <w:tcPr>
            <w:tcW w:w="3051" w:type="dxa"/>
            <w:tcBorders>
              <w:top w:val="nil"/>
              <w:left w:val="single" w:sz="4" w:space="0" w:color="auto"/>
              <w:bottom w:val="nil"/>
              <w:right w:val="single" w:sz="4" w:space="0" w:color="auto"/>
            </w:tcBorders>
          </w:tcPr>
          <w:p w14:paraId="0ADEDE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FEFC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F805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85C46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670E55F8" w14:textId="77777777" w:rsidR="000C3526" w:rsidRPr="00170508" w:rsidRDefault="000C3526" w:rsidP="00C63DF9">
            <w:pPr>
              <w:pStyle w:val="TAC"/>
              <w:rPr>
                <w:rFonts w:eastAsia="DengXian"/>
                <w:lang w:eastAsia="zh-CN"/>
              </w:rPr>
            </w:pPr>
          </w:p>
        </w:tc>
      </w:tr>
      <w:tr w:rsidR="000C3526" w:rsidRPr="00170508" w14:paraId="08502A24" w14:textId="77777777" w:rsidTr="00E44D70">
        <w:trPr>
          <w:jc w:val="center"/>
        </w:trPr>
        <w:tc>
          <w:tcPr>
            <w:tcW w:w="3051" w:type="dxa"/>
            <w:tcBorders>
              <w:top w:val="nil"/>
              <w:left w:val="single" w:sz="4" w:space="0" w:color="auto"/>
              <w:bottom w:val="nil"/>
              <w:right w:val="single" w:sz="4" w:space="0" w:color="auto"/>
            </w:tcBorders>
          </w:tcPr>
          <w:p w14:paraId="547323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2A23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329D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A32B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C7929B" w14:textId="77777777" w:rsidR="000C3526" w:rsidRPr="00170508" w:rsidRDefault="000C3526" w:rsidP="00C63DF9">
            <w:pPr>
              <w:pStyle w:val="TAC"/>
              <w:rPr>
                <w:rFonts w:eastAsia="DengXian"/>
                <w:lang w:eastAsia="zh-CN"/>
              </w:rPr>
            </w:pPr>
          </w:p>
        </w:tc>
      </w:tr>
      <w:tr w:rsidR="000C3526" w:rsidRPr="00170508" w14:paraId="72DAF2AB" w14:textId="77777777" w:rsidTr="00E44D70">
        <w:trPr>
          <w:jc w:val="center"/>
        </w:trPr>
        <w:tc>
          <w:tcPr>
            <w:tcW w:w="3051" w:type="dxa"/>
            <w:tcBorders>
              <w:top w:val="nil"/>
              <w:left w:val="single" w:sz="4" w:space="0" w:color="auto"/>
              <w:bottom w:val="nil"/>
              <w:right w:val="single" w:sz="4" w:space="0" w:color="auto"/>
            </w:tcBorders>
          </w:tcPr>
          <w:p w14:paraId="066D54C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B5A7538" w14:textId="77777777" w:rsidR="000C3526" w:rsidRPr="00170508" w:rsidRDefault="000C3526" w:rsidP="00C63DF9">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484FA2C9"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24D0C3"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4969973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16FDE72" w14:textId="77777777" w:rsidTr="00E44D70">
        <w:trPr>
          <w:jc w:val="center"/>
        </w:trPr>
        <w:tc>
          <w:tcPr>
            <w:tcW w:w="3051" w:type="dxa"/>
            <w:tcBorders>
              <w:top w:val="nil"/>
              <w:left w:val="single" w:sz="4" w:space="0" w:color="auto"/>
              <w:bottom w:val="nil"/>
              <w:right w:val="single" w:sz="4" w:space="0" w:color="auto"/>
            </w:tcBorders>
          </w:tcPr>
          <w:p w14:paraId="549C74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2369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5694D"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C55B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4850739B" w14:textId="77777777" w:rsidR="000C3526" w:rsidRPr="00170508" w:rsidRDefault="000C3526" w:rsidP="00C63DF9">
            <w:pPr>
              <w:pStyle w:val="TAC"/>
              <w:rPr>
                <w:rFonts w:eastAsia="DengXian"/>
                <w:lang w:eastAsia="zh-CN"/>
              </w:rPr>
            </w:pPr>
          </w:p>
        </w:tc>
      </w:tr>
      <w:tr w:rsidR="000C3526" w:rsidRPr="00170508" w14:paraId="4C1D55C1" w14:textId="77777777" w:rsidTr="00E44D70">
        <w:trPr>
          <w:jc w:val="center"/>
        </w:trPr>
        <w:tc>
          <w:tcPr>
            <w:tcW w:w="3051" w:type="dxa"/>
            <w:tcBorders>
              <w:top w:val="nil"/>
              <w:left w:val="single" w:sz="4" w:space="0" w:color="auto"/>
              <w:bottom w:val="single" w:sz="4" w:space="0" w:color="auto"/>
              <w:right w:val="single" w:sz="4" w:space="0" w:color="auto"/>
            </w:tcBorders>
          </w:tcPr>
          <w:p w14:paraId="4BB58C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E6DE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1FC44"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3786F5"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2413F11" w14:textId="77777777" w:rsidR="000C3526" w:rsidRPr="00170508" w:rsidRDefault="000C3526" w:rsidP="00C63DF9">
            <w:pPr>
              <w:pStyle w:val="TAC"/>
              <w:rPr>
                <w:rFonts w:eastAsia="DengXian"/>
                <w:lang w:eastAsia="zh-CN"/>
              </w:rPr>
            </w:pPr>
          </w:p>
        </w:tc>
      </w:tr>
      <w:tr w:rsidR="000C3526" w:rsidRPr="00170508" w14:paraId="368C5231" w14:textId="77777777" w:rsidTr="00E44D70">
        <w:trPr>
          <w:jc w:val="center"/>
        </w:trPr>
        <w:tc>
          <w:tcPr>
            <w:tcW w:w="3051" w:type="dxa"/>
            <w:tcBorders>
              <w:top w:val="single" w:sz="4" w:space="0" w:color="auto"/>
              <w:left w:val="single" w:sz="4" w:space="0" w:color="auto"/>
              <w:bottom w:val="nil"/>
              <w:right w:val="single" w:sz="4" w:space="0" w:color="auto"/>
            </w:tcBorders>
          </w:tcPr>
          <w:p w14:paraId="1C6F9A38" w14:textId="77777777" w:rsidR="000C3526" w:rsidRPr="00170508" w:rsidRDefault="000C3526" w:rsidP="00C63DF9">
            <w:pPr>
              <w:pStyle w:val="TAC"/>
              <w:rPr>
                <w:rFonts w:eastAsia="DengXian"/>
                <w:lang w:eastAsia="zh-CN"/>
              </w:rPr>
            </w:pPr>
            <w:r w:rsidRPr="00170508">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007C064D"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10A750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7938DBE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558CEA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AFD8311" w14:textId="77777777" w:rsidR="000C3526" w:rsidRPr="00170508" w:rsidRDefault="000C3526" w:rsidP="00C63DF9">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99C9D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E10C7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CA7A5B1"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44AB6ED" w14:textId="77777777" w:rsidTr="00E44D70">
        <w:trPr>
          <w:jc w:val="center"/>
        </w:trPr>
        <w:tc>
          <w:tcPr>
            <w:tcW w:w="3051" w:type="dxa"/>
            <w:tcBorders>
              <w:top w:val="nil"/>
              <w:left w:val="single" w:sz="4" w:space="0" w:color="auto"/>
              <w:bottom w:val="nil"/>
              <w:right w:val="single" w:sz="4" w:space="0" w:color="auto"/>
            </w:tcBorders>
          </w:tcPr>
          <w:p w14:paraId="4039E1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9DA0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75424"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0D3D04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8E92C06" w14:textId="77777777" w:rsidR="000C3526" w:rsidRPr="00170508" w:rsidRDefault="000C3526" w:rsidP="00C63DF9">
            <w:pPr>
              <w:pStyle w:val="TAC"/>
              <w:rPr>
                <w:rFonts w:eastAsia="DengXian"/>
                <w:lang w:eastAsia="zh-CN"/>
              </w:rPr>
            </w:pPr>
          </w:p>
        </w:tc>
      </w:tr>
      <w:tr w:rsidR="000C3526" w:rsidRPr="00170508" w14:paraId="58FC4A2D" w14:textId="77777777" w:rsidTr="00E44D70">
        <w:trPr>
          <w:jc w:val="center"/>
        </w:trPr>
        <w:tc>
          <w:tcPr>
            <w:tcW w:w="3051" w:type="dxa"/>
            <w:tcBorders>
              <w:top w:val="nil"/>
              <w:left w:val="single" w:sz="4" w:space="0" w:color="auto"/>
              <w:bottom w:val="nil"/>
              <w:right w:val="single" w:sz="4" w:space="0" w:color="auto"/>
            </w:tcBorders>
          </w:tcPr>
          <w:p w14:paraId="115866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58BD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081E8"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649C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DBEC12" w14:textId="77777777" w:rsidR="000C3526" w:rsidRPr="00170508" w:rsidRDefault="000C3526" w:rsidP="00C63DF9">
            <w:pPr>
              <w:pStyle w:val="TAC"/>
              <w:rPr>
                <w:rFonts w:eastAsia="DengXian"/>
                <w:lang w:eastAsia="zh-CN"/>
              </w:rPr>
            </w:pPr>
          </w:p>
        </w:tc>
      </w:tr>
      <w:tr w:rsidR="000C3526" w:rsidRPr="00170508" w14:paraId="479BED6D" w14:textId="77777777" w:rsidTr="00E44D70">
        <w:trPr>
          <w:jc w:val="center"/>
        </w:trPr>
        <w:tc>
          <w:tcPr>
            <w:tcW w:w="3051" w:type="dxa"/>
            <w:tcBorders>
              <w:top w:val="nil"/>
              <w:left w:val="single" w:sz="4" w:space="0" w:color="auto"/>
              <w:bottom w:val="nil"/>
              <w:right w:val="single" w:sz="4" w:space="0" w:color="auto"/>
            </w:tcBorders>
          </w:tcPr>
          <w:p w14:paraId="61B67FC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51EB6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EC0F25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1E9D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0967890"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691F72DD" w14:textId="77777777" w:rsidTr="00E44D70">
        <w:trPr>
          <w:jc w:val="center"/>
        </w:trPr>
        <w:tc>
          <w:tcPr>
            <w:tcW w:w="3051" w:type="dxa"/>
            <w:tcBorders>
              <w:top w:val="nil"/>
              <w:left w:val="single" w:sz="4" w:space="0" w:color="auto"/>
              <w:bottom w:val="nil"/>
              <w:right w:val="single" w:sz="4" w:space="0" w:color="auto"/>
            </w:tcBorders>
          </w:tcPr>
          <w:p w14:paraId="43F0428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4A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D6F73"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3965E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7F07CBB9" w14:textId="77777777" w:rsidR="000C3526" w:rsidRPr="00170508" w:rsidRDefault="000C3526" w:rsidP="00C63DF9">
            <w:pPr>
              <w:pStyle w:val="TAC"/>
              <w:rPr>
                <w:rFonts w:eastAsia="DengXian"/>
                <w:lang w:eastAsia="zh-CN"/>
              </w:rPr>
            </w:pPr>
          </w:p>
        </w:tc>
      </w:tr>
      <w:tr w:rsidR="000C3526" w:rsidRPr="00170508" w14:paraId="70AED1F9" w14:textId="77777777" w:rsidTr="00E44D70">
        <w:trPr>
          <w:jc w:val="center"/>
        </w:trPr>
        <w:tc>
          <w:tcPr>
            <w:tcW w:w="3051" w:type="dxa"/>
            <w:tcBorders>
              <w:top w:val="nil"/>
              <w:left w:val="single" w:sz="4" w:space="0" w:color="auto"/>
              <w:bottom w:val="single" w:sz="4" w:space="0" w:color="auto"/>
              <w:right w:val="single" w:sz="4" w:space="0" w:color="auto"/>
            </w:tcBorders>
          </w:tcPr>
          <w:p w14:paraId="76866F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6EE04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ED88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E5EA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55B0A81" w14:textId="77777777" w:rsidR="000C3526" w:rsidRPr="00170508" w:rsidRDefault="000C3526" w:rsidP="00C63DF9">
            <w:pPr>
              <w:pStyle w:val="TAC"/>
              <w:rPr>
                <w:rFonts w:eastAsia="DengXian"/>
                <w:lang w:eastAsia="zh-CN"/>
              </w:rPr>
            </w:pPr>
          </w:p>
        </w:tc>
      </w:tr>
      <w:tr w:rsidR="000C3526" w:rsidRPr="00170508" w14:paraId="143BFCA6" w14:textId="77777777" w:rsidTr="00E44D70">
        <w:trPr>
          <w:jc w:val="center"/>
        </w:trPr>
        <w:tc>
          <w:tcPr>
            <w:tcW w:w="3051" w:type="dxa"/>
            <w:tcBorders>
              <w:top w:val="single" w:sz="4" w:space="0" w:color="auto"/>
              <w:left w:val="single" w:sz="4" w:space="0" w:color="auto"/>
              <w:bottom w:val="nil"/>
              <w:right w:val="single" w:sz="4" w:space="0" w:color="auto"/>
            </w:tcBorders>
          </w:tcPr>
          <w:p w14:paraId="7DBA38DC" w14:textId="77777777" w:rsidR="000C3526" w:rsidRPr="00170508" w:rsidRDefault="000C3526" w:rsidP="00C63DF9">
            <w:pPr>
              <w:pStyle w:val="TAC"/>
              <w:rPr>
                <w:rFonts w:eastAsia="DengXian"/>
                <w:lang w:eastAsia="zh-CN"/>
              </w:rPr>
            </w:pPr>
            <w:r w:rsidRPr="00170508">
              <w:rPr>
                <w:rFonts w:eastAsia="DengXian"/>
              </w:rPr>
              <w:lastRenderedPageBreak/>
              <w:t>CA_n3B-n26(2A)-n78A</w:t>
            </w:r>
          </w:p>
        </w:tc>
        <w:tc>
          <w:tcPr>
            <w:tcW w:w="2545" w:type="dxa"/>
            <w:tcBorders>
              <w:top w:val="single" w:sz="4" w:space="0" w:color="auto"/>
              <w:left w:val="single" w:sz="4" w:space="0" w:color="auto"/>
              <w:bottom w:val="nil"/>
              <w:right w:val="single" w:sz="4" w:space="0" w:color="auto"/>
            </w:tcBorders>
            <w:vAlign w:val="center"/>
          </w:tcPr>
          <w:p w14:paraId="6C24566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914228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247CB4C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5F2F670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88FFDEA" w14:textId="77777777" w:rsidR="000C3526" w:rsidRPr="00170508" w:rsidRDefault="000C3526" w:rsidP="00C63DF9">
            <w:pPr>
              <w:pStyle w:val="TAC"/>
              <w:rPr>
                <w:rFonts w:eastAsia="DengXian"/>
                <w:lang w:eastAsia="zh-CN"/>
              </w:rPr>
            </w:pPr>
            <w:r w:rsidRPr="00170508">
              <w:rPr>
                <w:rFonts w:eastAsia="DengXian"/>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70CBE59"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F02A0"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24460A3"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AB5A779" w14:textId="77777777" w:rsidTr="00E44D70">
        <w:trPr>
          <w:jc w:val="center"/>
        </w:trPr>
        <w:tc>
          <w:tcPr>
            <w:tcW w:w="3051" w:type="dxa"/>
            <w:tcBorders>
              <w:top w:val="nil"/>
              <w:left w:val="single" w:sz="4" w:space="0" w:color="auto"/>
              <w:bottom w:val="nil"/>
              <w:right w:val="single" w:sz="4" w:space="0" w:color="auto"/>
            </w:tcBorders>
            <w:vAlign w:val="center"/>
          </w:tcPr>
          <w:p w14:paraId="5C581EF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A885C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01468"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BBA4B6"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1AAA62B" w14:textId="77777777" w:rsidR="000C3526" w:rsidRPr="00170508" w:rsidRDefault="000C3526" w:rsidP="00C63DF9">
            <w:pPr>
              <w:pStyle w:val="TAC"/>
              <w:rPr>
                <w:rFonts w:eastAsia="DengXian"/>
                <w:lang w:eastAsia="zh-CN"/>
              </w:rPr>
            </w:pPr>
          </w:p>
        </w:tc>
      </w:tr>
      <w:tr w:rsidR="000C3526" w:rsidRPr="00170508" w14:paraId="1CFBAB8C" w14:textId="77777777" w:rsidTr="00E44D70">
        <w:trPr>
          <w:jc w:val="center"/>
        </w:trPr>
        <w:tc>
          <w:tcPr>
            <w:tcW w:w="3051" w:type="dxa"/>
            <w:tcBorders>
              <w:top w:val="nil"/>
              <w:left w:val="single" w:sz="4" w:space="0" w:color="auto"/>
              <w:bottom w:val="nil"/>
              <w:right w:val="single" w:sz="4" w:space="0" w:color="auto"/>
            </w:tcBorders>
            <w:vAlign w:val="center"/>
          </w:tcPr>
          <w:p w14:paraId="35E69D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2F82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E00D3"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92641D"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176EA0" w14:textId="77777777" w:rsidR="000C3526" w:rsidRPr="00170508" w:rsidRDefault="000C3526" w:rsidP="00C63DF9">
            <w:pPr>
              <w:pStyle w:val="TAC"/>
              <w:rPr>
                <w:rFonts w:eastAsia="DengXian"/>
                <w:lang w:eastAsia="zh-CN"/>
              </w:rPr>
            </w:pPr>
          </w:p>
        </w:tc>
      </w:tr>
      <w:tr w:rsidR="000C3526" w:rsidRPr="00170508" w14:paraId="51304919" w14:textId="77777777" w:rsidTr="00E44D70">
        <w:trPr>
          <w:jc w:val="center"/>
        </w:trPr>
        <w:tc>
          <w:tcPr>
            <w:tcW w:w="3051" w:type="dxa"/>
            <w:tcBorders>
              <w:top w:val="nil"/>
              <w:left w:val="single" w:sz="4" w:space="0" w:color="auto"/>
              <w:bottom w:val="nil"/>
              <w:right w:val="single" w:sz="4" w:space="0" w:color="auto"/>
            </w:tcBorders>
            <w:vAlign w:val="center"/>
          </w:tcPr>
          <w:p w14:paraId="7DF0DA6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BF7C759"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BA7716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B76978"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455F8A2"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1253831B" w14:textId="77777777" w:rsidTr="00E44D70">
        <w:trPr>
          <w:jc w:val="center"/>
        </w:trPr>
        <w:tc>
          <w:tcPr>
            <w:tcW w:w="3051" w:type="dxa"/>
            <w:tcBorders>
              <w:top w:val="nil"/>
              <w:left w:val="single" w:sz="4" w:space="0" w:color="auto"/>
              <w:bottom w:val="nil"/>
              <w:right w:val="single" w:sz="4" w:space="0" w:color="auto"/>
            </w:tcBorders>
            <w:vAlign w:val="center"/>
          </w:tcPr>
          <w:p w14:paraId="447133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D752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43B76"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BA0C0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596BA987" w14:textId="77777777" w:rsidR="000C3526" w:rsidRPr="00170508" w:rsidRDefault="000C3526" w:rsidP="00C63DF9">
            <w:pPr>
              <w:pStyle w:val="TAC"/>
              <w:rPr>
                <w:rFonts w:eastAsia="DengXian"/>
                <w:lang w:eastAsia="zh-CN"/>
              </w:rPr>
            </w:pPr>
          </w:p>
        </w:tc>
      </w:tr>
      <w:tr w:rsidR="000C3526" w:rsidRPr="00170508" w14:paraId="29061E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8D94BD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4072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8B263"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066D8" w14:textId="77777777" w:rsidR="000C3526" w:rsidRPr="00170508" w:rsidRDefault="000C3526" w:rsidP="00C63DF9">
            <w:pPr>
              <w:pStyle w:val="TAC"/>
              <w:rPr>
                <w:rFonts w:cs="Arial"/>
                <w:szCs w:val="18"/>
                <w:lang w:eastAsia="zh-CN" w:bidi="ar"/>
              </w:rPr>
            </w:pPr>
            <w:r w:rsidRPr="00170508">
              <w:rPr>
                <w:rFonts w:eastAsia="DengXian"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C62F02" w14:textId="77777777" w:rsidR="000C3526" w:rsidRPr="00170508" w:rsidRDefault="000C3526" w:rsidP="00C63DF9">
            <w:pPr>
              <w:pStyle w:val="TAC"/>
              <w:rPr>
                <w:rFonts w:eastAsia="DengXian"/>
                <w:lang w:eastAsia="zh-CN"/>
              </w:rPr>
            </w:pPr>
          </w:p>
        </w:tc>
      </w:tr>
      <w:tr w:rsidR="000C3526" w:rsidRPr="00170508" w14:paraId="5AEA12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D06FE7" w14:textId="77777777" w:rsidR="000C3526" w:rsidRPr="00170508" w:rsidRDefault="000C3526" w:rsidP="00C63DF9">
            <w:pPr>
              <w:pStyle w:val="TAC"/>
              <w:rPr>
                <w:rFonts w:eastAsia="DengXian"/>
                <w:lang w:eastAsia="zh-CN"/>
              </w:rPr>
            </w:pPr>
            <w:r w:rsidRPr="00170508">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5961E41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B77DA8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6006A81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A6C0FD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1EA79002" w14:textId="77777777" w:rsidR="000C3526" w:rsidRPr="00170508" w:rsidRDefault="000C3526" w:rsidP="00C63DF9">
            <w:pPr>
              <w:pStyle w:val="TAC"/>
              <w:rPr>
                <w:rFonts w:eastAsia="DengXian"/>
                <w:lang w:val="fr-FR" w:eastAsia="zh-CN"/>
              </w:rPr>
            </w:pPr>
            <w:r w:rsidRPr="00170508">
              <w:rPr>
                <w:rFonts w:eastAsia="DengXian"/>
                <w:lang w:val="fr-FR" w:eastAsia="zh-CN"/>
              </w:rPr>
              <w:t>CA_n26(2A)</w:t>
            </w:r>
          </w:p>
          <w:p w14:paraId="1D4C5081" w14:textId="77777777" w:rsidR="000C3526" w:rsidRPr="00170508" w:rsidRDefault="000C3526" w:rsidP="00C63DF9">
            <w:pPr>
              <w:pStyle w:val="TAC"/>
              <w:rPr>
                <w:rFonts w:eastAsia="DengXian"/>
                <w:lang w:eastAsia="zh-CN"/>
              </w:rPr>
            </w:pPr>
            <w:r w:rsidRPr="00170508">
              <w:rPr>
                <w:rFonts w:eastAsia="DengXian"/>
                <w:lang w:val="en-US" w:eastAsia="zh-CN" w:bidi="ar"/>
              </w:rPr>
              <w:t>CA_n78(2A)</w:t>
            </w:r>
            <w:r w:rsidRPr="00170508">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B92C0C" w14:textId="77777777" w:rsidR="000C3526" w:rsidRPr="00170508" w:rsidRDefault="000C3526" w:rsidP="00C63DF9">
            <w:pPr>
              <w:pStyle w:val="TAC"/>
              <w:rPr>
                <w:rFonts w:eastAsia="DengXian"/>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DB9144"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F60AD6E"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38BEF031" w14:textId="77777777" w:rsidTr="00E44D70">
        <w:trPr>
          <w:jc w:val="center"/>
        </w:trPr>
        <w:tc>
          <w:tcPr>
            <w:tcW w:w="3051" w:type="dxa"/>
            <w:tcBorders>
              <w:top w:val="nil"/>
              <w:left w:val="single" w:sz="4" w:space="0" w:color="auto"/>
              <w:bottom w:val="nil"/>
              <w:right w:val="single" w:sz="4" w:space="0" w:color="auto"/>
            </w:tcBorders>
            <w:vAlign w:val="center"/>
          </w:tcPr>
          <w:p w14:paraId="60D970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C81D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1815D"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3CAC51"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8AB8FF9" w14:textId="77777777" w:rsidR="000C3526" w:rsidRPr="00170508" w:rsidRDefault="000C3526" w:rsidP="00C63DF9">
            <w:pPr>
              <w:pStyle w:val="TAC"/>
              <w:rPr>
                <w:rFonts w:eastAsia="DengXian"/>
                <w:lang w:eastAsia="zh-CN"/>
              </w:rPr>
            </w:pPr>
          </w:p>
        </w:tc>
      </w:tr>
      <w:tr w:rsidR="000C3526" w:rsidRPr="00170508" w14:paraId="5B6D3FFB" w14:textId="77777777" w:rsidTr="00E44D70">
        <w:trPr>
          <w:jc w:val="center"/>
        </w:trPr>
        <w:tc>
          <w:tcPr>
            <w:tcW w:w="3051" w:type="dxa"/>
            <w:tcBorders>
              <w:top w:val="nil"/>
              <w:left w:val="single" w:sz="4" w:space="0" w:color="auto"/>
              <w:bottom w:val="nil"/>
              <w:right w:val="single" w:sz="4" w:space="0" w:color="auto"/>
            </w:tcBorders>
            <w:vAlign w:val="center"/>
          </w:tcPr>
          <w:p w14:paraId="10114C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A2A7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B940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6A599D"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4FCA5B1" w14:textId="77777777" w:rsidR="000C3526" w:rsidRPr="00170508" w:rsidRDefault="000C3526" w:rsidP="00C63DF9">
            <w:pPr>
              <w:pStyle w:val="TAC"/>
              <w:rPr>
                <w:rFonts w:eastAsia="DengXian"/>
                <w:lang w:eastAsia="zh-CN"/>
              </w:rPr>
            </w:pPr>
          </w:p>
        </w:tc>
      </w:tr>
      <w:tr w:rsidR="000C3526" w:rsidRPr="00170508" w14:paraId="17D7BB49" w14:textId="77777777" w:rsidTr="00E44D70">
        <w:trPr>
          <w:jc w:val="center"/>
        </w:trPr>
        <w:tc>
          <w:tcPr>
            <w:tcW w:w="3051" w:type="dxa"/>
            <w:tcBorders>
              <w:top w:val="nil"/>
              <w:left w:val="single" w:sz="4" w:space="0" w:color="auto"/>
              <w:bottom w:val="nil"/>
              <w:right w:val="single" w:sz="4" w:space="0" w:color="auto"/>
            </w:tcBorders>
            <w:vAlign w:val="center"/>
          </w:tcPr>
          <w:p w14:paraId="093C615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701D2D"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41C32D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D861A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502789A1"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0829430B" w14:textId="77777777" w:rsidTr="00E44D70">
        <w:trPr>
          <w:jc w:val="center"/>
        </w:trPr>
        <w:tc>
          <w:tcPr>
            <w:tcW w:w="3051" w:type="dxa"/>
            <w:tcBorders>
              <w:top w:val="nil"/>
              <w:left w:val="single" w:sz="4" w:space="0" w:color="auto"/>
              <w:bottom w:val="nil"/>
              <w:right w:val="single" w:sz="4" w:space="0" w:color="auto"/>
            </w:tcBorders>
            <w:vAlign w:val="center"/>
          </w:tcPr>
          <w:p w14:paraId="4A3892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4C73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0AD4B"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404E07F"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7A256890" w14:textId="77777777" w:rsidR="000C3526" w:rsidRPr="00170508" w:rsidRDefault="000C3526" w:rsidP="00C63DF9">
            <w:pPr>
              <w:pStyle w:val="TAC"/>
              <w:rPr>
                <w:rFonts w:eastAsia="DengXian"/>
                <w:lang w:eastAsia="zh-CN"/>
              </w:rPr>
            </w:pPr>
          </w:p>
        </w:tc>
      </w:tr>
      <w:tr w:rsidR="000C3526" w:rsidRPr="00170508" w14:paraId="12B9C96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1FDB1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95E1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B0F21"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80394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226643" w14:textId="77777777" w:rsidR="000C3526" w:rsidRPr="00170508" w:rsidRDefault="000C3526" w:rsidP="00C63DF9">
            <w:pPr>
              <w:pStyle w:val="TAC"/>
              <w:rPr>
                <w:rFonts w:eastAsia="DengXian"/>
                <w:lang w:eastAsia="zh-CN"/>
              </w:rPr>
            </w:pPr>
          </w:p>
        </w:tc>
      </w:tr>
      <w:tr w:rsidR="000C3526" w:rsidRPr="00170508" w14:paraId="5BB577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70E6BC" w14:textId="77777777" w:rsidR="000C3526" w:rsidRPr="00170508" w:rsidRDefault="000C3526" w:rsidP="00C63DF9">
            <w:pPr>
              <w:pStyle w:val="TAC"/>
              <w:rPr>
                <w:rFonts w:eastAsia="DengXian"/>
                <w:lang w:eastAsia="zh-CN"/>
              </w:rPr>
            </w:pPr>
            <w:r w:rsidRPr="00170508">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1250A47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AC2784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CA_n3A-n26A</w:t>
            </w:r>
          </w:p>
          <w:p w14:paraId="518CBF6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F972E6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5DB0A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3F3E9E61" w14:textId="77777777" w:rsidR="000C3526" w:rsidRPr="00170508" w:rsidRDefault="000C3526" w:rsidP="00C63DF9">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4ED43D"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3122A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70BD349"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41C46647" w14:textId="77777777" w:rsidTr="00E44D70">
        <w:trPr>
          <w:jc w:val="center"/>
        </w:trPr>
        <w:tc>
          <w:tcPr>
            <w:tcW w:w="3051" w:type="dxa"/>
            <w:tcBorders>
              <w:top w:val="nil"/>
              <w:left w:val="single" w:sz="4" w:space="0" w:color="auto"/>
              <w:bottom w:val="nil"/>
              <w:right w:val="single" w:sz="4" w:space="0" w:color="auto"/>
            </w:tcBorders>
            <w:vAlign w:val="center"/>
          </w:tcPr>
          <w:p w14:paraId="5BAADE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3BD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CC237"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E937D96"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B45D9E0" w14:textId="77777777" w:rsidR="000C3526" w:rsidRPr="00170508" w:rsidRDefault="000C3526" w:rsidP="00C63DF9">
            <w:pPr>
              <w:pStyle w:val="TAC"/>
              <w:rPr>
                <w:rFonts w:eastAsia="DengXian"/>
                <w:lang w:eastAsia="zh-CN"/>
              </w:rPr>
            </w:pPr>
          </w:p>
        </w:tc>
      </w:tr>
      <w:tr w:rsidR="000C3526" w:rsidRPr="00170508" w14:paraId="42508EFD" w14:textId="77777777" w:rsidTr="00E44D70">
        <w:trPr>
          <w:jc w:val="center"/>
        </w:trPr>
        <w:tc>
          <w:tcPr>
            <w:tcW w:w="3051" w:type="dxa"/>
            <w:tcBorders>
              <w:top w:val="nil"/>
              <w:left w:val="single" w:sz="4" w:space="0" w:color="auto"/>
              <w:bottom w:val="nil"/>
              <w:right w:val="single" w:sz="4" w:space="0" w:color="auto"/>
            </w:tcBorders>
            <w:vAlign w:val="center"/>
          </w:tcPr>
          <w:p w14:paraId="26948E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1993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80591"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3A8C41"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D2367C4" w14:textId="77777777" w:rsidR="000C3526" w:rsidRPr="00170508" w:rsidRDefault="000C3526" w:rsidP="00C63DF9">
            <w:pPr>
              <w:pStyle w:val="TAC"/>
              <w:rPr>
                <w:rFonts w:eastAsia="DengXian"/>
                <w:lang w:eastAsia="zh-CN"/>
              </w:rPr>
            </w:pPr>
          </w:p>
        </w:tc>
      </w:tr>
      <w:tr w:rsidR="000C3526" w:rsidRPr="00170508" w14:paraId="1113F92A" w14:textId="77777777" w:rsidTr="00E44D70">
        <w:trPr>
          <w:jc w:val="center"/>
        </w:trPr>
        <w:tc>
          <w:tcPr>
            <w:tcW w:w="3051" w:type="dxa"/>
            <w:tcBorders>
              <w:top w:val="nil"/>
              <w:left w:val="single" w:sz="4" w:space="0" w:color="auto"/>
              <w:bottom w:val="nil"/>
              <w:right w:val="single" w:sz="4" w:space="0" w:color="auto"/>
            </w:tcBorders>
            <w:vAlign w:val="center"/>
          </w:tcPr>
          <w:p w14:paraId="278A500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2C3D3D" w14:textId="77777777" w:rsidR="000C3526" w:rsidRPr="00170508" w:rsidRDefault="000C3526" w:rsidP="00C63DF9">
            <w:pPr>
              <w:pStyle w:val="TAC"/>
              <w:rPr>
                <w:rFonts w:eastAsia="DengXian"/>
                <w:lang w:eastAsia="zh-CN"/>
              </w:rPr>
            </w:pPr>
            <w:r w:rsidRPr="00170508">
              <w:rPr>
                <w:rFonts w:eastAsia="DengXian"/>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C35FED7"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7E41F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CB684DD" w14:textId="77777777" w:rsidR="000C3526" w:rsidRPr="00170508" w:rsidRDefault="000C3526" w:rsidP="00C63DF9">
            <w:pPr>
              <w:pStyle w:val="TAC"/>
              <w:rPr>
                <w:rFonts w:eastAsia="DengXian"/>
                <w:lang w:eastAsia="zh-CN"/>
              </w:rPr>
            </w:pPr>
            <w:r w:rsidRPr="00170508">
              <w:rPr>
                <w:rFonts w:eastAsia="MS Mincho"/>
                <w:lang w:val="en-US" w:eastAsia="zh-CN"/>
              </w:rPr>
              <w:t>1</w:t>
            </w:r>
          </w:p>
        </w:tc>
      </w:tr>
      <w:tr w:rsidR="000C3526" w:rsidRPr="00170508" w14:paraId="5B59B23F" w14:textId="77777777" w:rsidTr="00E44D70">
        <w:trPr>
          <w:jc w:val="center"/>
        </w:trPr>
        <w:tc>
          <w:tcPr>
            <w:tcW w:w="3051" w:type="dxa"/>
            <w:tcBorders>
              <w:top w:val="nil"/>
              <w:left w:val="single" w:sz="4" w:space="0" w:color="auto"/>
              <w:bottom w:val="nil"/>
              <w:right w:val="single" w:sz="4" w:space="0" w:color="auto"/>
            </w:tcBorders>
            <w:vAlign w:val="center"/>
          </w:tcPr>
          <w:p w14:paraId="464A82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88A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85B8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EB57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2176885A" w14:textId="77777777" w:rsidR="000C3526" w:rsidRPr="00170508" w:rsidRDefault="000C3526" w:rsidP="00C63DF9">
            <w:pPr>
              <w:pStyle w:val="TAC"/>
              <w:rPr>
                <w:rFonts w:eastAsia="DengXian"/>
                <w:lang w:eastAsia="zh-CN"/>
              </w:rPr>
            </w:pPr>
          </w:p>
        </w:tc>
      </w:tr>
      <w:tr w:rsidR="000C3526" w:rsidRPr="00170508" w14:paraId="540116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17F4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1175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09B06"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D803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3FF924AF" w14:textId="77777777" w:rsidR="000C3526" w:rsidRPr="00170508" w:rsidRDefault="000C3526" w:rsidP="00C63DF9">
            <w:pPr>
              <w:pStyle w:val="TAC"/>
              <w:rPr>
                <w:rFonts w:eastAsia="DengXian"/>
                <w:lang w:eastAsia="zh-CN"/>
              </w:rPr>
            </w:pPr>
          </w:p>
        </w:tc>
      </w:tr>
      <w:tr w:rsidR="000C3526" w:rsidRPr="00170508" w14:paraId="19B93E9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8C83C68"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4C245D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D02D8"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46300D8"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2218" w:type="dxa"/>
            <w:tcBorders>
              <w:left w:val="single" w:sz="4" w:space="0" w:color="auto"/>
              <w:bottom w:val="nil"/>
              <w:right w:val="single" w:sz="4" w:space="0" w:color="auto"/>
            </w:tcBorders>
            <w:vAlign w:val="center"/>
          </w:tcPr>
          <w:p w14:paraId="4524395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33D4238" w14:textId="77777777" w:rsidTr="00E44D70">
        <w:trPr>
          <w:jc w:val="center"/>
        </w:trPr>
        <w:tc>
          <w:tcPr>
            <w:tcW w:w="3051" w:type="dxa"/>
            <w:tcBorders>
              <w:top w:val="nil"/>
              <w:left w:val="single" w:sz="4" w:space="0" w:color="auto"/>
              <w:bottom w:val="nil"/>
              <w:right w:val="single" w:sz="4" w:space="0" w:color="auto"/>
            </w:tcBorders>
            <w:vAlign w:val="center"/>
          </w:tcPr>
          <w:p w14:paraId="72A1E05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7296FF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BB9D783"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38D8293"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26D70DE8" w14:textId="77777777" w:rsidR="000C3526" w:rsidRPr="00170508" w:rsidRDefault="000C3526" w:rsidP="00C63DF9">
            <w:pPr>
              <w:pStyle w:val="TAC"/>
              <w:rPr>
                <w:rFonts w:eastAsia="DengXian"/>
                <w:lang w:eastAsia="zh-CN"/>
              </w:rPr>
            </w:pPr>
          </w:p>
        </w:tc>
      </w:tr>
      <w:tr w:rsidR="000C3526" w:rsidRPr="00170508" w14:paraId="7BE6BA2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2216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6B36FB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D1BEA3"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358B3E72"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2218" w:type="dxa"/>
            <w:tcBorders>
              <w:top w:val="nil"/>
              <w:left w:val="single" w:sz="4" w:space="0" w:color="auto"/>
              <w:bottom w:val="single" w:sz="4" w:space="0" w:color="auto"/>
              <w:right w:val="single" w:sz="4" w:space="0" w:color="auto"/>
            </w:tcBorders>
            <w:vAlign w:val="center"/>
          </w:tcPr>
          <w:p w14:paraId="39E75CFA" w14:textId="77777777" w:rsidR="000C3526" w:rsidRPr="00170508" w:rsidRDefault="000C3526" w:rsidP="00C63DF9">
            <w:pPr>
              <w:pStyle w:val="TAC"/>
              <w:rPr>
                <w:rFonts w:eastAsia="DengXian"/>
                <w:lang w:eastAsia="zh-CN"/>
              </w:rPr>
            </w:pPr>
          </w:p>
        </w:tc>
      </w:tr>
      <w:tr w:rsidR="000C3526" w:rsidRPr="00170508" w14:paraId="4ABEF7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D819555" w14:textId="77777777" w:rsidR="000C3526" w:rsidRPr="00170508" w:rsidRDefault="000C3526" w:rsidP="00C63DF9">
            <w:pPr>
              <w:pStyle w:val="TAC"/>
              <w:rPr>
                <w:rFonts w:eastAsia="MS Mincho"/>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4F4ACC3F"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CA_n3A-n28A</w:t>
            </w:r>
          </w:p>
          <w:p w14:paraId="038A7C1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CA_n3A-n40A</w:t>
            </w:r>
          </w:p>
          <w:p w14:paraId="72C6FA62" w14:textId="77777777" w:rsidR="000C3526" w:rsidRPr="00170508" w:rsidRDefault="000C3526" w:rsidP="00C63DF9">
            <w:pPr>
              <w:pStyle w:val="TAC"/>
              <w:rPr>
                <w:rFonts w:eastAsia="MS Mincho"/>
                <w:lang w:eastAsia="zh-CN"/>
              </w:rPr>
            </w:pPr>
            <w:r w:rsidRPr="00170508">
              <w:rPr>
                <w:rFonts w:eastAsia="DengXian"/>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568069C0"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765D7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FC8675"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3E686D40" w14:textId="77777777" w:rsidTr="00E44D70">
        <w:trPr>
          <w:jc w:val="center"/>
        </w:trPr>
        <w:tc>
          <w:tcPr>
            <w:tcW w:w="3051" w:type="dxa"/>
            <w:tcBorders>
              <w:top w:val="nil"/>
              <w:left w:val="single" w:sz="4" w:space="0" w:color="auto"/>
              <w:bottom w:val="nil"/>
              <w:right w:val="single" w:sz="4" w:space="0" w:color="auto"/>
            </w:tcBorders>
            <w:vAlign w:val="center"/>
          </w:tcPr>
          <w:p w14:paraId="1B22BCD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B3327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A4A998"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70B11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w:t>
            </w:r>
          </w:p>
        </w:tc>
        <w:tc>
          <w:tcPr>
            <w:tcW w:w="2218" w:type="dxa"/>
            <w:tcBorders>
              <w:top w:val="nil"/>
              <w:left w:val="single" w:sz="4" w:space="0" w:color="auto"/>
              <w:bottom w:val="nil"/>
              <w:right w:val="single" w:sz="4" w:space="0" w:color="auto"/>
            </w:tcBorders>
            <w:vAlign w:val="center"/>
          </w:tcPr>
          <w:p w14:paraId="5EA36BB8" w14:textId="77777777" w:rsidR="000C3526" w:rsidRPr="00170508" w:rsidRDefault="000C3526" w:rsidP="00C63DF9">
            <w:pPr>
              <w:pStyle w:val="TAC"/>
              <w:rPr>
                <w:rFonts w:eastAsia="MS Mincho"/>
                <w:lang w:eastAsia="zh-CN"/>
              </w:rPr>
            </w:pPr>
          </w:p>
        </w:tc>
      </w:tr>
      <w:tr w:rsidR="000C3526" w:rsidRPr="00170508" w14:paraId="2BBBE189" w14:textId="77777777" w:rsidTr="00E44D70">
        <w:trPr>
          <w:jc w:val="center"/>
        </w:trPr>
        <w:tc>
          <w:tcPr>
            <w:tcW w:w="3051" w:type="dxa"/>
            <w:tcBorders>
              <w:top w:val="nil"/>
              <w:left w:val="single" w:sz="4" w:space="0" w:color="auto"/>
              <w:bottom w:val="nil"/>
              <w:right w:val="single" w:sz="4" w:space="0" w:color="auto"/>
            </w:tcBorders>
            <w:vAlign w:val="center"/>
          </w:tcPr>
          <w:p w14:paraId="4734104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3627B4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0C8DB" w14:textId="77777777" w:rsidR="000C3526" w:rsidRPr="00170508" w:rsidRDefault="000C3526" w:rsidP="00C63DF9">
            <w:pPr>
              <w:pStyle w:val="TAC"/>
              <w:rPr>
                <w:rFonts w:eastAsia="MS Mincho"/>
                <w:lang w:eastAsia="zh-CN"/>
              </w:rPr>
            </w:pPr>
            <w:r w:rsidRPr="00170508">
              <w:rPr>
                <w:rFonts w:eastAsia="DengXian" w:hint="eastAsia"/>
                <w:szCs w:val="18"/>
                <w:lang w:eastAsia="zh-CN"/>
              </w:rPr>
              <w:t>n</w:t>
            </w:r>
            <w:r w:rsidRPr="00170508">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58C666E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E65A01A" w14:textId="77777777" w:rsidR="000C3526" w:rsidRPr="00170508" w:rsidRDefault="000C3526" w:rsidP="00C63DF9">
            <w:pPr>
              <w:pStyle w:val="TAC"/>
              <w:rPr>
                <w:rFonts w:eastAsia="MS Mincho"/>
                <w:lang w:eastAsia="zh-CN"/>
              </w:rPr>
            </w:pPr>
          </w:p>
        </w:tc>
      </w:tr>
      <w:tr w:rsidR="000C3526" w:rsidRPr="00170508" w14:paraId="2FF2AB02" w14:textId="77777777" w:rsidTr="00E44D70">
        <w:trPr>
          <w:jc w:val="center"/>
        </w:trPr>
        <w:tc>
          <w:tcPr>
            <w:tcW w:w="3051" w:type="dxa"/>
            <w:tcBorders>
              <w:top w:val="nil"/>
              <w:left w:val="single" w:sz="4" w:space="0" w:color="auto"/>
              <w:bottom w:val="nil"/>
              <w:right w:val="single" w:sz="4" w:space="0" w:color="auto"/>
            </w:tcBorders>
            <w:vAlign w:val="center"/>
          </w:tcPr>
          <w:p w14:paraId="61C8014F"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50E72AE9"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F66061C" w14:textId="77777777" w:rsidR="000C3526" w:rsidRPr="00170508" w:rsidRDefault="000C3526" w:rsidP="00C63DF9">
            <w:pPr>
              <w:pStyle w:val="TAC"/>
              <w:rPr>
                <w:rFonts w:eastAsia="DengXian" w:cs="Arial"/>
              </w:rPr>
            </w:pPr>
            <w:r w:rsidRPr="00170508">
              <w:rPr>
                <w:rFonts w:eastAsia="DengXian"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5355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ADD1EC8" w14:textId="77777777" w:rsidR="000C3526" w:rsidRPr="00170508" w:rsidRDefault="000C3526" w:rsidP="00C63DF9">
            <w:pPr>
              <w:pStyle w:val="TAC"/>
              <w:rPr>
                <w:rFonts w:eastAsia="DengXian"/>
              </w:rPr>
            </w:pPr>
            <w:r w:rsidRPr="00170508">
              <w:rPr>
                <w:rFonts w:eastAsia="DengXian"/>
                <w:szCs w:val="18"/>
                <w:lang w:eastAsia="zh-CN"/>
              </w:rPr>
              <w:t>1</w:t>
            </w:r>
          </w:p>
        </w:tc>
      </w:tr>
      <w:tr w:rsidR="000C3526" w:rsidRPr="00170508" w14:paraId="13D22100" w14:textId="77777777" w:rsidTr="00E44D70">
        <w:trPr>
          <w:jc w:val="center"/>
        </w:trPr>
        <w:tc>
          <w:tcPr>
            <w:tcW w:w="3051" w:type="dxa"/>
            <w:tcBorders>
              <w:top w:val="nil"/>
              <w:left w:val="single" w:sz="4" w:space="0" w:color="auto"/>
              <w:bottom w:val="nil"/>
              <w:right w:val="single" w:sz="4" w:space="0" w:color="auto"/>
            </w:tcBorders>
            <w:vAlign w:val="center"/>
          </w:tcPr>
          <w:p w14:paraId="0B974917"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45DBB745"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912A996" w14:textId="77777777" w:rsidR="000C3526" w:rsidRPr="00170508" w:rsidRDefault="000C3526" w:rsidP="00C63DF9">
            <w:pPr>
              <w:pStyle w:val="TAC"/>
              <w:rPr>
                <w:rFonts w:eastAsia="DengXian" w:cs="Arial"/>
              </w:rPr>
            </w:pPr>
            <w:r w:rsidRPr="00170508">
              <w:rPr>
                <w:rFonts w:eastAsia="DengXian"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0098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DF8FB6C" w14:textId="77777777" w:rsidR="000C3526" w:rsidRPr="00170508" w:rsidRDefault="000C3526" w:rsidP="00C63DF9">
            <w:pPr>
              <w:pStyle w:val="TAC"/>
              <w:rPr>
                <w:rFonts w:eastAsia="DengXian"/>
              </w:rPr>
            </w:pPr>
          </w:p>
        </w:tc>
      </w:tr>
      <w:tr w:rsidR="000C3526" w:rsidRPr="00170508" w14:paraId="1D1E12BC" w14:textId="77777777" w:rsidTr="00E44D70">
        <w:trPr>
          <w:jc w:val="center"/>
        </w:trPr>
        <w:tc>
          <w:tcPr>
            <w:tcW w:w="3051" w:type="dxa"/>
            <w:tcBorders>
              <w:top w:val="nil"/>
              <w:left w:val="single" w:sz="4" w:space="0" w:color="auto"/>
              <w:bottom w:val="nil"/>
              <w:right w:val="single" w:sz="4" w:space="0" w:color="auto"/>
            </w:tcBorders>
            <w:vAlign w:val="center"/>
          </w:tcPr>
          <w:p w14:paraId="7F48AA67"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21BE3478"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18EFAD99" w14:textId="77777777" w:rsidR="000C3526" w:rsidRPr="00170508" w:rsidRDefault="000C3526" w:rsidP="00C63DF9">
            <w:pPr>
              <w:pStyle w:val="TAC"/>
              <w:rPr>
                <w:rFonts w:eastAsia="DengXian" w:cs="Arial"/>
              </w:rPr>
            </w:pPr>
            <w:r w:rsidRPr="00170508">
              <w:rPr>
                <w:rFonts w:eastAsia="DengXian"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DE37D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4FBD4D" w14:textId="77777777" w:rsidR="000C3526" w:rsidRPr="00170508" w:rsidRDefault="000C3526" w:rsidP="00C63DF9">
            <w:pPr>
              <w:pStyle w:val="TAC"/>
              <w:rPr>
                <w:rFonts w:eastAsia="DengXian"/>
              </w:rPr>
            </w:pPr>
          </w:p>
        </w:tc>
      </w:tr>
      <w:tr w:rsidR="000C3526" w:rsidRPr="00170508" w14:paraId="51A294C2" w14:textId="77777777" w:rsidTr="00E44D70">
        <w:trPr>
          <w:jc w:val="center"/>
        </w:trPr>
        <w:tc>
          <w:tcPr>
            <w:tcW w:w="3051" w:type="dxa"/>
            <w:tcBorders>
              <w:top w:val="nil"/>
              <w:left w:val="single" w:sz="4" w:space="0" w:color="auto"/>
              <w:bottom w:val="nil"/>
              <w:right w:val="single" w:sz="4" w:space="0" w:color="auto"/>
            </w:tcBorders>
            <w:vAlign w:val="center"/>
          </w:tcPr>
          <w:p w14:paraId="25C16F05"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08CCD98D"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5C2BBAF"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A6EAAA"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85372D" w14:textId="77777777" w:rsidR="000C3526" w:rsidRPr="00170508" w:rsidRDefault="000C3526" w:rsidP="00C63DF9">
            <w:pPr>
              <w:pStyle w:val="TAC"/>
              <w:rPr>
                <w:rFonts w:eastAsia="DengXian"/>
              </w:rPr>
            </w:pPr>
            <w:r w:rsidRPr="00170508">
              <w:rPr>
                <w:rFonts w:eastAsia="DengXian" w:cs="Arial"/>
                <w:szCs w:val="18"/>
                <w:lang w:val="en-US" w:eastAsia="zh-CN"/>
              </w:rPr>
              <w:t>4 and 5</w:t>
            </w:r>
          </w:p>
        </w:tc>
      </w:tr>
      <w:tr w:rsidR="000C3526" w:rsidRPr="00170508" w14:paraId="0CEE2B2E" w14:textId="77777777" w:rsidTr="00E44D70">
        <w:trPr>
          <w:jc w:val="center"/>
        </w:trPr>
        <w:tc>
          <w:tcPr>
            <w:tcW w:w="3051" w:type="dxa"/>
            <w:tcBorders>
              <w:top w:val="nil"/>
              <w:left w:val="single" w:sz="4" w:space="0" w:color="auto"/>
              <w:bottom w:val="nil"/>
              <w:right w:val="single" w:sz="4" w:space="0" w:color="auto"/>
            </w:tcBorders>
            <w:vAlign w:val="center"/>
          </w:tcPr>
          <w:p w14:paraId="6531C764" w14:textId="77777777" w:rsidR="000C3526" w:rsidRPr="00170508" w:rsidRDefault="000C3526" w:rsidP="00C63DF9">
            <w:pPr>
              <w:pStyle w:val="TAC"/>
              <w:rPr>
                <w:rFonts w:eastAsia="DengXian" w:cs="Arial"/>
              </w:rPr>
            </w:pPr>
          </w:p>
        </w:tc>
        <w:tc>
          <w:tcPr>
            <w:tcW w:w="2545" w:type="dxa"/>
            <w:tcBorders>
              <w:top w:val="nil"/>
              <w:left w:val="single" w:sz="4" w:space="0" w:color="auto"/>
              <w:bottom w:val="nil"/>
              <w:right w:val="single" w:sz="4" w:space="0" w:color="auto"/>
            </w:tcBorders>
            <w:vAlign w:val="center"/>
          </w:tcPr>
          <w:p w14:paraId="41BB3D44"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72A2FCC"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7873A3"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FF8F579" w14:textId="77777777" w:rsidR="000C3526" w:rsidRPr="00170508" w:rsidRDefault="000C3526" w:rsidP="00C63DF9">
            <w:pPr>
              <w:pStyle w:val="TAC"/>
              <w:rPr>
                <w:rFonts w:eastAsia="DengXian"/>
              </w:rPr>
            </w:pPr>
          </w:p>
        </w:tc>
      </w:tr>
      <w:tr w:rsidR="000C3526" w:rsidRPr="00170508" w14:paraId="4CB207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FB3FE1" w14:textId="77777777" w:rsidR="000C3526" w:rsidRPr="00170508" w:rsidRDefault="000C3526" w:rsidP="00C63DF9">
            <w:pPr>
              <w:pStyle w:val="TAC"/>
              <w:rPr>
                <w:rFonts w:eastAsia="DengXian" w:cs="Arial"/>
              </w:rPr>
            </w:pPr>
          </w:p>
        </w:tc>
        <w:tc>
          <w:tcPr>
            <w:tcW w:w="2545" w:type="dxa"/>
            <w:tcBorders>
              <w:top w:val="nil"/>
              <w:left w:val="single" w:sz="4" w:space="0" w:color="auto"/>
              <w:bottom w:val="single" w:sz="4" w:space="0" w:color="auto"/>
              <w:right w:val="single" w:sz="4" w:space="0" w:color="auto"/>
            </w:tcBorders>
            <w:vAlign w:val="center"/>
          </w:tcPr>
          <w:p w14:paraId="6CCE6F1B" w14:textId="77777777" w:rsidR="000C3526" w:rsidRPr="00170508" w:rsidRDefault="000C3526" w:rsidP="00C63DF9">
            <w:pPr>
              <w:pStyle w:val="TAC"/>
              <w:rPr>
                <w:rFonts w:eastAsia="DengXian"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6894CE1"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C572723" w14:textId="77777777" w:rsidR="000C3526" w:rsidRPr="00170508" w:rsidRDefault="000C3526" w:rsidP="00C63DF9">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85238F" w14:textId="77777777" w:rsidR="000C3526" w:rsidRPr="00170508" w:rsidRDefault="000C3526" w:rsidP="00C63DF9">
            <w:pPr>
              <w:pStyle w:val="TAC"/>
              <w:rPr>
                <w:rFonts w:eastAsia="DengXian"/>
              </w:rPr>
            </w:pPr>
          </w:p>
        </w:tc>
      </w:tr>
      <w:tr w:rsidR="000C3526" w:rsidRPr="00170508" w14:paraId="141654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4D5CE0D" w14:textId="77777777" w:rsidR="000C3526" w:rsidRPr="00170508" w:rsidRDefault="000C3526" w:rsidP="00C63DF9">
            <w:pPr>
              <w:pStyle w:val="TAC"/>
              <w:rPr>
                <w:rFonts w:eastAsia="DengXian"/>
              </w:rPr>
            </w:pPr>
            <w:r w:rsidRPr="00170508">
              <w:rPr>
                <w:rFonts w:eastAsia="DengXian" w:cs="Arial"/>
              </w:rPr>
              <w:t>CA_n3A-n28A-n41A</w:t>
            </w:r>
          </w:p>
        </w:tc>
        <w:tc>
          <w:tcPr>
            <w:tcW w:w="2545" w:type="dxa"/>
            <w:tcBorders>
              <w:top w:val="single" w:sz="4" w:space="0" w:color="auto"/>
              <w:left w:val="single" w:sz="4" w:space="0" w:color="auto"/>
              <w:bottom w:val="nil"/>
              <w:right w:val="single" w:sz="4" w:space="0" w:color="auto"/>
            </w:tcBorders>
            <w:vAlign w:val="center"/>
          </w:tcPr>
          <w:p w14:paraId="794EB6CA" w14:textId="77777777" w:rsidR="000C3526" w:rsidRPr="00170508" w:rsidRDefault="000C3526" w:rsidP="00C63DF9">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BC75D11" w14:textId="77777777" w:rsidR="000C3526" w:rsidRPr="00170508" w:rsidRDefault="000C3526" w:rsidP="00C63DF9">
            <w:pPr>
              <w:pStyle w:val="TAC"/>
              <w:rPr>
                <w:rFonts w:eastAsia="DengXian" w:cs="Arial"/>
              </w:rPr>
            </w:pPr>
            <w:r w:rsidRPr="00170508">
              <w:rPr>
                <w:rFonts w:eastAsia="DengXian" w:cs="Arial"/>
              </w:rPr>
              <w:t>CA_n3A-n28A</w:t>
            </w:r>
          </w:p>
          <w:p w14:paraId="0A4A2E6B" w14:textId="77777777" w:rsidR="000C3526" w:rsidRPr="00170508" w:rsidRDefault="000C3526" w:rsidP="00C63DF9">
            <w:pPr>
              <w:pStyle w:val="TAC"/>
              <w:rPr>
                <w:rFonts w:eastAsia="DengXian"/>
              </w:rPr>
            </w:pPr>
            <w:r w:rsidRPr="00170508">
              <w:rPr>
                <w:rFonts w:eastAsia="DengXian"/>
              </w:rPr>
              <w:t>CA_n3A-n41A</w:t>
            </w:r>
            <w:r w:rsidRPr="00170508">
              <w:rPr>
                <w:rFonts w:eastAsia="DengXian"/>
                <w:vertAlign w:val="superscript"/>
              </w:rPr>
              <w:t>7</w:t>
            </w:r>
          </w:p>
          <w:p w14:paraId="5AE37F29" w14:textId="77777777" w:rsidR="000C3526" w:rsidRPr="00170508" w:rsidRDefault="000C3526" w:rsidP="00C63DF9">
            <w:pPr>
              <w:pStyle w:val="TAC"/>
              <w:rPr>
                <w:rFonts w:eastAsia="DengXian"/>
              </w:rPr>
            </w:pPr>
            <w:r w:rsidRPr="00170508">
              <w:rPr>
                <w:rFonts w:eastAsia="DengXian"/>
              </w:rPr>
              <w:t>CA_n28A-n41A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921BE3" w14:textId="77777777" w:rsidR="000C3526" w:rsidRPr="00170508" w:rsidRDefault="000C3526" w:rsidP="00C63DF9">
            <w:pPr>
              <w:pStyle w:val="TAC"/>
              <w:rPr>
                <w:rFonts w:eastAsia="DengXian"/>
              </w:rPr>
            </w:pPr>
            <w:r w:rsidRPr="00170508">
              <w:rPr>
                <w:rFonts w:eastAsia="DengXian" w:cs="Arial"/>
              </w:rPr>
              <w:t>n</w:t>
            </w:r>
            <w:r w:rsidRPr="00170508">
              <w:rPr>
                <w:rFonts w:eastAsia="DengXian"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444C50E"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48920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4D68A634" w14:textId="77777777" w:rsidTr="00E44D70">
        <w:trPr>
          <w:jc w:val="center"/>
        </w:trPr>
        <w:tc>
          <w:tcPr>
            <w:tcW w:w="3051" w:type="dxa"/>
            <w:tcBorders>
              <w:top w:val="nil"/>
              <w:left w:val="single" w:sz="4" w:space="0" w:color="auto"/>
              <w:bottom w:val="nil"/>
              <w:right w:val="single" w:sz="4" w:space="0" w:color="auto"/>
            </w:tcBorders>
            <w:vAlign w:val="center"/>
          </w:tcPr>
          <w:p w14:paraId="37B2DE8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4109D1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C675B56" w14:textId="77777777" w:rsidR="000C3526" w:rsidRPr="00170508" w:rsidRDefault="000C3526" w:rsidP="00C63DF9">
            <w:pPr>
              <w:pStyle w:val="TAC"/>
              <w:rPr>
                <w:rFonts w:eastAsia="DengXian"/>
              </w:rPr>
            </w:pPr>
            <w:r w:rsidRPr="00170508">
              <w:rPr>
                <w:rFonts w:eastAsia="DengXian" w:cs="Arial"/>
              </w:rPr>
              <w:t>n</w:t>
            </w:r>
            <w:r w:rsidRPr="00170508">
              <w:rPr>
                <w:rFonts w:eastAsia="DengXian"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427E63B"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19B8462B" w14:textId="77777777" w:rsidR="000C3526" w:rsidRPr="00170508" w:rsidRDefault="000C3526" w:rsidP="00C63DF9">
            <w:pPr>
              <w:pStyle w:val="TAC"/>
              <w:rPr>
                <w:rFonts w:eastAsia="DengXian"/>
                <w:lang w:eastAsia="zh-CN"/>
              </w:rPr>
            </w:pPr>
          </w:p>
        </w:tc>
      </w:tr>
      <w:tr w:rsidR="000C3526" w:rsidRPr="00170508" w14:paraId="24361D13" w14:textId="77777777" w:rsidTr="00E44D70">
        <w:trPr>
          <w:jc w:val="center"/>
        </w:trPr>
        <w:tc>
          <w:tcPr>
            <w:tcW w:w="3051" w:type="dxa"/>
            <w:tcBorders>
              <w:top w:val="nil"/>
              <w:left w:val="single" w:sz="4" w:space="0" w:color="auto"/>
              <w:bottom w:val="nil"/>
              <w:right w:val="single" w:sz="4" w:space="0" w:color="auto"/>
            </w:tcBorders>
            <w:vAlign w:val="center"/>
          </w:tcPr>
          <w:p w14:paraId="42BCF6C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653FA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C286CB" w14:textId="77777777" w:rsidR="000C3526" w:rsidRPr="00170508" w:rsidRDefault="000C3526" w:rsidP="00C63DF9">
            <w:pPr>
              <w:pStyle w:val="TAC"/>
              <w:rPr>
                <w:rFonts w:eastAsia="DengXian"/>
              </w:rPr>
            </w:pPr>
            <w:r w:rsidRPr="00170508">
              <w:rPr>
                <w:rFonts w:eastAsia="DengXian"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B9FC34" w14:textId="77777777" w:rsidR="000C3526" w:rsidRPr="00170508" w:rsidRDefault="000C3526" w:rsidP="00C63DF9">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50D244B" w14:textId="77777777" w:rsidR="000C3526" w:rsidRPr="00170508" w:rsidRDefault="000C3526" w:rsidP="00C63DF9">
            <w:pPr>
              <w:pStyle w:val="TAC"/>
              <w:rPr>
                <w:rFonts w:eastAsia="DengXian"/>
                <w:lang w:eastAsia="zh-CN"/>
              </w:rPr>
            </w:pPr>
          </w:p>
        </w:tc>
      </w:tr>
      <w:tr w:rsidR="000C3526" w:rsidRPr="00170508" w14:paraId="41409111" w14:textId="77777777" w:rsidTr="00E44D70">
        <w:trPr>
          <w:jc w:val="center"/>
        </w:trPr>
        <w:tc>
          <w:tcPr>
            <w:tcW w:w="3051" w:type="dxa"/>
            <w:tcBorders>
              <w:top w:val="nil"/>
              <w:left w:val="single" w:sz="4" w:space="0" w:color="auto"/>
              <w:bottom w:val="nil"/>
              <w:right w:val="single" w:sz="4" w:space="0" w:color="auto"/>
            </w:tcBorders>
            <w:vAlign w:val="center"/>
          </w:tcPr>
          <w:p w14:paraId="4B0634D9"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48264598"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CA_n3A-n28A</w:t>
            </w:r>
          </w:p>
          <w:p w14:paraId="7F48AD1C" w14:textId="77777777" w:rsidR="000C3526" w:rsidRPr="00170508" w:rsidRDefault="000C3526" w:rsidP="00C63DF9">
            <w:pPr>
              <w:pStyle w:val="TAC"/>
              <w:rPr>
                <w:rFonts w:eastAsia="DengXian" w:cs="Arial"/>
                <w:szCs w:val="18"/>
                <w:lang w:val="en-US"/>
              </w:rPr>
            </w:pPr>
            <w:r w:rsidRPr="00170508">
              <w:rPr>
                <w:rFonts w:eastAsia="DengXian" w:cs="Arial"/>
                <w:szCs w:val="18"/>
                <w:lang w:val="en-US"/>
              </w:rPr>
              <w:t>CA_n3A-n41A</w:t>
            </w:r>
          </w:p>
          <w:p w14:paraId="222603A9" w14:textId="77777777" w:rsidR="000C3526" w:rsidRPr="00170508" w:rsidRDefault="000C3526" w:rsidP="00C63DF9">
            <w:pPr>
              <w:pStyle w:val="TAC"/>
              <w:rPr>
                <w:rFonts w:eastAsia="DengXian"/>
              </w:rPr>
            </w:pPr>
            <w:r w:rsidRPr="00170508">
              <w:rPr>
                <w:rFonts w:eastAsia="DengXian"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76720DF" w14:textId="77777777" w:rsidR="000C3526" w:rsidRPr="00170508" w:rsidRDefault="000C3526" w:rsidP="00C63DF9">
            <w:pPr>
              <w:pStyle w:val="TAC"/>
              <w:rPr>
                <w:rFonts w:eastAsia="DengXian" w:cs="Arial"/>
              </w:rPr>
            </w:pPr>
            <w:r w:rsidRPr="00170508">
              <w:rPr>
                <w:rFonts w:eastAsia="DengXian"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64C08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63A2F9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6614595" w14:textId="77777777" w:rsidTr="00E44D70">
        <w:trPr>
          <w:jc w:val="center"/>
        </w:trPr>
        <w:tc>
          <w:tcPr>
            <w:tcW w:w="3051" w:type="dxa"/>
            <w:tcBorders>
              <w:top w:val="nil"/>
              <w:left w:val="single" w:sz="4" w:space="0" w:color="auto"/>
              <w:bottom w:val="nil"/>
              <w:right w:val="single" w:sz="4" w:space="0" w:color="auto"/>
            </w:tcBorders>
            <w:vAlign w:val="center"/>
          </w:tcPr>
          <w:p w14:paraId="650A118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E4ED4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32934" w14:textId="77777777" w:rsidR="000C3526" w:rsidRPr="00170508" w:rsidRDefault="000C3526" w:rsidP="00C63DF9">
            <w:pPr>
              <w:pStyle w:val="TAC"/>
              <w:rPr>
                <w:rFonts w:eastAsia="DengXian" w:cs="Arial"/>
              </w:rPr>
            </w:pPr>
            <w:r w:rsidRPr="00170508">
              <w:rPr>
                <w:rFonts w:eastAsia="DengXian"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9076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9239D95" w14:textId="77777777" w:rsidR="000C3526" w:rsidRPr="00170508" w:rsidRDefault="000C3526" w:rsidP="00C63DF9">
            <w:pPr>
              <w:pStyle w:val="TAC"/>
              <w:rPr>
                <w:rFonts w:eastAsia="DengXian"/>
                <w:lang w:eastAsia="zh-CN"/>
              </w:rPr>
            </w:pPr>
          </w:p>
        </w:tc>
      </w:tr>
      <w:tr w:rsidR="000C3526" w:rsidRPr="00170508" w14:paraId="47A144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CB7208C"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868764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8E25FC" w14:textId="77777777" w:rsidR="000C3526" w:rsidRPr="00170508" w:rsidRDefault="000C3526" w:rsidP="00C63DF9">
            <w:pPr>
              <w:pStyle w:val="TAC"/>
              <w:rPr>
                <w:rFonts w:eastAsia="DengXian" w:cs="Arial"/>
              </w:rPr>
            </w:pPr>
            <w:r w:rsidRPr="00170508">
              <w:rPr>
                <w:rFonts w:eastAsia="DengXian"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54041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42EEF5A" w14:textId="77777777" w:rsidR="000C3526" w:rsidRPr="00170508" w:rsidRDefault="000C3526" w:rsidP="00C63DF9">
            <w:pPr>
              <w:pStyle w:val="TAC"/>
              <w:rPr>
                <w:rFonts w:eastAsia="DengXian"/>
                <w:lang w:eastAsia="zh-CN"/>
              </w:rPr>
            </w:pPr>
          </w:p>
        </w:tc>
      </w:tr>
      <w:tr w:rsidR="000C3526" w:rsidRPr="00170508" w14:paraId="581288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0D0EFC2" w14:textId="77777777" w:rsidR="000C3526" w:rsidRPr="00170508" w:rsidRDefault="000C3526" w:rsidP="00C63DF9">
            <w:pPr>
              <w:pStyle w:val="TAC"/>
              <w:rPr>
                <w:rFonts w:eastAsia="DengXian"/>
              </w:rPr>
            </w:pPr>
            <w:r w:rsidRPr="00170508">
              <w:rPr>
                <w:rFonts w:eastAsia="DengXian" w:cs="Arial"/>
              </w:rPr>
              <w:t>CA_n3A-n28A-n41B</w:t>
            </w:r>
          </w:p>
        </w:tc>
        <w:tc>
          <w:tcPr>
            <w:tcW w:w="2545" w:type="dxa"/>
            <w:tcBorders>
              <w:top w:val="single" w:sz="4" w:space="0" w:color="auto"/>
              <w:left w:val="single" w:sz="4" w:space="0" w:color="auto"/>
              <w:bottom w:val="nil"/>
              <w:right w:val="single" w:sz="4" w:space="0" w:color="auto"/>
            </w:tcBorders>
            <w:vAlign w:val="center"/>
          </w:tcPr>
          <w:p w14:paraId="3A8AA0F8" w14:textId="77777777" w:rsidR="000C3526" w:rsidRPr="00170508" w:rsidRDefault="000C3526" w:rsidP="00C63DF9">
            <w:pPr>
              <w:pStyle w:val="TAC"/>
              <w:rPr>
                <w:rFonts w:eastAsia="DengXian" w:cs="Arial"/>
              </w:rPr>
            </w:pPr>
            <w:r w:rsidRPr="00170508">
              <w:rPr>
                <w:rFonts w:eastAsia="DengXian" w:cs="Arial"/>
              </w:rPr>
              <w:t>CA_n3A-n28A</w:t>
            </w:r>
          </w:p>
          <w:p w14:paraId="734E2C79" w14:textId="77777777" w:rsidR="000C3526" w:rsidRPr="00170508" w:rsidRDefault="000C3526" w:rsidP="00C63DF9">
            <w:pPr>
              <w:pStyle w:val="TAC"/>
              <w:rPr>
                <w:rFonts w:eastAsia="MS Mincho"/>
                <w:lang w:eastAsia="ja-JP"/>
              </w:rPr>
            </w:pPr>
            <w:r w:rsidRPr="00170508">
              <w:rPr>
                <w:rFonts w:eastAsia="MS Mincho" w:hint="eastAsia"/>
                <w:lang w:eastAsia="ja-JP"/>
              </w:rPr>
              <w:t>CA_n</w:t>
            </w:r>
            <w:r w:rsidRPr="00170508">
              <w:rPr>
                <w:rFonts w:eastAsia="MS Mincho"/>
                <w:lang w:eastAsia="ja-JP"/>
              </w:rPr>
              <w:t>3A-n41</w:t>
            </w:r>
            <w:r w:rsidRPr="00170508">
              <w:rPr>
                <w:rFonts w:eastAsia="MS Mincho" w:hint="eastAsia"/>
                <w:lang w:eastAsia="ja-JP"/>
              </w:rPr>
              <w:t>A</w:t>
            </w:r>
          </w:p>
          <w:p w14:paraId="190D0AC1" w14:textId="77777777" w:rsidR="000C3526" w:rsidRPr="00170508" w:rsidRDefault="000C3526" w:rsidP="00C63DF9">
            <w:pPr>
              <w:pStyle w:val="TAC"/>
              <w:rPr>
                <w:rFonts w:eastAsia="DengXian"/>
              </w:rPr>
            </w:pPr>
            <w:r w:rsidRPr="00170508">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24625E10" w14:textId="77777777" w:rsidR="000C3526" w:rsidRPr="00170508" w:rsidRDefault="000C3526" w:rsidP="00C63DF9">
            <w:pPr>
              <w:pStyle w:val="TAC"/>
              <w:rPr>
                <w:rFonts w:eastAsia="DengXian" w:cs="Arial"/>
              </w:rPr>
            </w:pPr>
            <w:r w:rsidRPr="00170508">
              <w:rPr>
                <w:rFonts w:eastAsia="DengXian" w:cs="Arial"/>
              </w:rPr>
              <w:t>n</w:t>
            </w:r>
            <w:r w:rsidRPr="00170508">
              <w:rPr>
                <w:rFonts w:eastAsia="DengXian"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CBF5E6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94B5E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01F4838" w14:textId="77777777" w:rsidTr="00E44D70">
        <w:trPr>
          <w:jc w:val="center"/>
        </w:trPr>
        <w:tc>
          <w:tcPr>
            <w:tcW w:w="3051" w:type="dxa"/>
            <w:tcBorders>
              <w:top w:val="nil"/>
              <w:left w:val="single" w:sz="4" w:space="0" w:color="auto"/>
              <w:bottom w:val="nil"/>
              <w:right w:val="single" w:sz="4" w:space="0" w:color="auto"/>
            </w:tcBorders>
            <w:vAlign w:val="center"/>
          </w:tcPr>
          <w:p w14:paraId="5A122C1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6314C2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42AAE4" w14:textId="77777777" w:rsidR="000C3526" w:rsidRPr="00170508" w:rsidRDefault="000C3526" w:rsidP="00C63DF9">
            <w:pPr>
              <w:pStyle w:val="TAC"/>
              <w:rPr>
                <w:rFonts w:eastAsia="DengXian" w:cs="Arial"/>
              </w:rPr>
            </w:pPr>
            <w:r w:rsidRPr="00170508">
              <w:rPr>
                <w:rFonts w:eastAsia="DengXian" w:cs="Arial"/>
              </w:rPr>
              <w:t>n</w:t>
            </w:r>
            <w:r w:rsidRPr="00170508">
              <w:rPr>
                <w:rFonts w:eastAsia="DengXian"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4A2AD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F7CA79" w14:textId="77777777" w:rsidR="000C3526" w:rsidRPr="00170508" w:rsidRDefault="000C3526" w:rsidP="00C63DF9">
            <w:pPr>
              <w:pStyle w:val="TAC"/>
              <w:rPr>
                <w:rFonts w:eastAsia="DengXian"/>
                <w:lang w:eastAsia="zh-CN"/>
              </w:rPr>
            </w:pPr>
          </w:p>
        </w:tc>
      </w:tr>
      <w:tr w:rsidR="000C3526" w:rsidRPr="00170508" w14:paraId="220914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B225206"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EB1AD8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5B3644" w14:textId="77777777" w:rsidR="000C3526" w:rsidRPr="00170508" w:rsidRDefault="000C3526" w:rsidP="00C63DF9">
            <w:pPr>
              <w:pStyle w:val="TAC"/>
              <w:rPr>
                <w:rFonts w:eastAsia="DengXian" w:cs="Arial"/>
              </w:rPr>
            </w:pPr>
            <w:r w:rsidRPr="00170508">
              <w:rPr>
                <w:rFonts w:eastAsia="DengXian"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3D8BD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2B2ABFB4" w14:textId="77777777" w:rsidR="000C3526" w:rsidRPr="00170508" w:rsidRDefault="000C3526" w:rsidP="00C63DF9">
            <w:pPr>
              <w:pStyle w:val="TAC"/>
              <w:rPr>
                <w:rFonts w:eastAsia="DengXian"/>
                <w:lang w:eastAsia="zh-CN"/>
              </w:rPr>
            </w:pPr>
          </w:p>
        </w:tc>
      </w:tr>
      <w:tr w:rsidR="000C3526" w:rsidRPr="00170508" w14:paraId="20C916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17320A8" w14:textId="77777777" w:rsidR="000C3526" w:rsidRPr="00170508" w:rsidRDefault="000C3526" w:rsidP="00C63DF9">
            <w:pPr>
              <w:pStyle w:val="TAC"/>
              <w:rPr>
                <w:rFonts w:eastAsia="DengXian"/>
                <w:lang w:eastAsia="zh-CN"/>
              </w:rPr>
            </w:pPr>
            <w:r w:rsidRPr="00170508">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48B89ED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DB2F885" w14:textId="77777777" w:rsidR="000C3526" w:rsidRPr="00170508" w:rsidRDefault="000C3526" w:rsidP="00C63DF9">
            <w:pPr>
              <w:pStyle w:val="TAC"/>
              <w:rPr>
                <w:rFonts w:eastAsia="DengXian"/>
                <w:lang w:eastAsia="zh-CN"/>
              </w:rPr>
            </w:pPr>
            <w:r w:rsidRPr="00170508">
              <w:rPr>
                <w:rFonts w:eastAsia="DengXian"/>
                <w:lang w:eastAsia="zh-CN"/>
              </w:rPr>
              <w:t>CA_n3A-n28A</w:t>
            </w:r>
          </w:p>
          <w:p w14:paraId="05F4F2AB"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10E3069"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63FF04"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3B123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837D3E7"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6E7D98A8" w14:textId="77777777" w:rsidTr="00E44D70">
        <w:trPr>
          <w:jc w:val="center"/>
        </w:trPr>
        <w:tc>
          <w:tcPr>
            <w:tcW w:w="3051" w:type="dxa"/>
            <w:tcBorders>
              <w:top w:val="nil"/>
              <w:left w:val="single" w:sz="4" w:space="0" w:color="auto"/>
              <w:bottom w:val="nil"/>
              <w:right w:val="single" w:sz="4" w:space="0" w:color="auto"/>
            </w:tcBorders>
            <w:vAlign w:val="center"/>
          </w:tcPr>
          <w:p w14:paraId="5D7758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7C41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8F7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4B9D3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DBACB7" w14:textId="77777777" w:rsidR="000C3526" w:rsidRPr="00170508" w:rsidRDefault="000C3526" w:rsidP="00C63DF9">
            <w:pPr>
              <w:pStyle w:val="TAC"/>
              <w:rPr>
                <w:rFonts w:eastAsia="DengXian"/>
                <w:szCs w:val="18"/>
              </w:rPr>
            </w:pPr>
          </w:p>
        </w:tc>
      </w:tr>
      <w:tr w:rsidR="000C3526" w:rsidRPr="00170508" w14:paraId="303A7369" w14:textId="77777777" w:rsidTr="00E44D70">
        <w:trPr>
          <w:jc w:val="center"/>
        </w:trPr>
        <w:tc>
          <w:tcPr>
            <w:tcW w:w="3051" w:type="dxa"/>
            <w:tcBorders>
              <w:top w:val="nil"/>
              <w:left w:val="single" w:sz="4" w:space="0" w:color="auto"/>
              <w:bottom w:val="nil"/>
              <w:right w:val="single" w:sz="4" w:space="0" w:color="auto"/>
            </w:tcBorders>
            <w:vAlign w:val="center"/>
          </w:tcPr>
          <w:p w14:paraId="63565D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48AE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FA63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A804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B87A59" w14:textId="77777777" w:rsidR="000C3526" w:rsidRPr="00170508" w:rsidRDefault="000C3526" w:rsidP="00C63DF9">
            <w:pPr>
              <w:pStyle w:val="TAC"/>
              <w:rPr>
                <w:rFonts w:eastAsia="DengXian"/>
                <w:szCs w:val="18"/>
              </w:rPr>
            </w:pPr>
          </w:p>
        </w:tc>
      </w:tr>
      <w:tr w:rsidR="000C3526" w:rsidRPr="00170508" w14:paraId="6531A030" w14:textId="77777777" w:rsidTr="00E44D70">
        <w:trPr>
          <w:jc w:val="center"/>
        </w:trPr>
        <w:tc>
          <w:tcPr>
            <w:tcW w:w="3051" w:type="dxa"/>
            <w:tcBorders>
              <w:top w:val="nil"/>
              <w:left w:val="single" w:sz="4" w:space="0" w:color="auto"/>
              <w:bottom w:val="nil"/>
              <w:right w:val="single" w:sz="4" w:space="0" w:color="auto"/>
            </w:tcBorders>
            <w:vAlign w:val="center"/>
          </w:tcPr>
          <w:p w14:paraId="4D6A5D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83C0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E6E84"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328CE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A554B2B" w14:textId="77777777" w:rsidR="000C3526" w:rsidRPr="00170508" w:rsidRDefault="000C3526" w:rsidP="00C63DF9">
            <w:pPr>
              <w:pStyle w:val="TAC"/>
              <w:rPr>
                <w:rFonts w:eastAsia="DengXian"/>
                <w:szCs w:val="18"/>
              </w:rPr>
            </w:pPr>
            <w:r w:rsidRPr="00170508">
              <w:rPr>
                <w:rFonts w:eastAsia="DengXian"/>
                <w:szCs w:val="18"/>
              </w:rPr>
              <w:t>1</w:t>
            </w:r>
          </w:p>
        </w:tc>
      </w:tr>
      <w:tr w:rsidR="000C3526" w:rsidRPr="00170508" w14:paraId="32F91A90" w14:textId="77777777" w:rsidTr="00E44D70">
        <w:trPr>
          <w:jc w:val="center"/>
        </w:trPr>
        <w:tc>
          <w:tcPr>
            <w:tcW w:w="3051" w:type="dxa"/>
            <w:tcBorders>
              <w:top w:val="nil"/>
              <w:left w:val="single" w:sz="4" w:space="0" w:color="auto"/>
              <w:bottom w:val="nil"/>
              <w:right w:val="single" w:sz="4" w:space="0" w:color="auto"/>
            </w:tcBorders>
            <w:vAlign w:val="center"/>
          </w:tcPr>
          <w:p w14:paraId="3BDB3D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155D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5FAB4"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6FCC0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3F3971E" w14:textId="77777777" w:rsidR="000C3526" w:rsidRPr="00170508" w:rsidRDefault="000C3526" w:rsidP="00C63DF9">
            <w:pPr>
              <w:pStyle w:val="TAC"/>
              <w:rPr>
                <w:rFonts w:eastAsia="DengXian"/>
                <w:szCs w:val="18"/>
              </w:rPr>
            </w:pPr>
          </w:p>
        </w:tc>
      </w:tr>
      <w:tr w:rsidR="000C3526" w:rsidRPr="00170508" w14:paraId="122771CF" w14:textId="77777777" w:rsidTr="00E44D70">
        <w:trPr>
          <w:jc w:val="center"/>
        </w:trPr>
        <w:tc>
          <w:tcPr>
            <w:tcW w:w="3051" w:type="dxa"/>
            <w:tcBorders>
              <w:top w:val="nil"/>
              <w:left w:val="single" w:sz="4" w:space="0" w:color="auto"/>
              <w:bottom w:val="nil"/>
              <w:right w:val="single" w:sz="4" w:space="0" w:color="auto"/>
            </w:tcBorders>
            <w:vAlign w:val="center"/>
          </w:tcPr>
          <w:p w14:paraId="197CD6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48BA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4A22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9DEB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14DD66A" w14:textId="77777777" w:rsidR="000C3526" w:rsidRPr="00170508" w:rsidRDefault="000C3526" w:rsidP="00C63DF9">
            <w:pPr>
              <w:pStyle w:val="TAC"/>
              <w:rPr>
                <w:rFonts w:eastAsia="DengXian"/>
                <w:szCs w:val="18"/>
              </w:rPr>
            </w:pPr>
          </w:p>
        </w:tc>
      </w:tr>
      <w:tr w:rsidR="000C3526" w:rsidRPr="00170508" w14:paraId="3215B954" w14:textId="77777777" w:rsidTr="00E44D70">
        <w:trPr>
          <w:jc w:val="center"/>
        </w:trPr>
        <w:tc>
          <w:tcPr>
            <w:tcW w:w="3051" w:type="dxa"/>
            <w:tcBorders>
              <w:top w:val="nil"/>
              <w:left w:val="single" w:sz="4" w:space="0" w:color="auto"/>
              <w:bottom w:val="nil"/>
              <w:right w:val="single" w:sz="4" w:space="0" w:color="auto"/>
            </w:tcBorders>
            <w:vAlign w:val="center"/>
          </w:tcPr>
          <w:p w14:paraId="0E45C8C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332A38"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7703A"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C918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DB5CA11" w14:textId="77777777" w:rsidR="000C3526" w:rsidRPr="00170508" w:rsidRDefault="000C3526" w:rsidP="00C63DF9">
            <w:pPr>
              <w:pStyle w:val="TAC"/>
              <w:rPr>
                <w:rFonts w:eastAsia="DengXian"/>
                <w:lang w:eastAsia="zh-CN"/>
              </w:rPr>
            </w:pPr>
            <w:r w:rsidRPr="00170508">
              <w:rPr>
                <w:rFonts w:eastAsia="DengXian"/>
                <w:szCs w:val="18"/>
                <w:lang w:eastAsia="zh-CN"/>
              </w:rPr>
              <w:t>2</w:t>
            </w:r>
          </w:p>
        </w:tc>
      </w:tr>
      <w:tr w:rsidR="000C3526" w:rsidRPr="00170508" w14:paraId="20A7B25D" w14:textId="77777777" w:rsidTr="00E44D70">
        <w:trPr>
          <w:jc w:val="center"/>
        </w:trPr>
        <w:tc>
          <w:tcPr>
            <w:tcW w:w="3051" w:type="dxa"/>
            <w:tcBorders>
              <w:top w:val="nil"/>
              <w:left w:val="single" w:sz="4" w:space="0" w:color="auto"/>
              <w:bottom w:val="nil"/>
              <w:right w:val="single" w:sz="4" w:space="0" w:color="auto"/>
            </w:tcBorders>
            <w:vAlign w:val="center"/>
          </w:tcPr>
          <w:p w14:paraId="0673AC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AC7972"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BBDBE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151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2D5D70C" w14:textId="77777777" w:rsidR="000C3526" w:rsidRPr="00170508" w:rsidRDefault="000C3526" w:rsidP="00C63DF9">
            <w:pPr>
              <w:pStyle w:val="TAC"/>
              <w:rPr>
                <w:rFonts w:eastAsia="DengXian"/>
                <w:lang w:eastAsia="zh-CN"/>
              </w:rPr>
            </w:pPr>
          </w:p>
        </w:tc>
      </w:tr>
      <w:tr w:rsidR="000C3526" w:rsidRPr="00170508" w14:paraId="7AA0B7A4" w14:textId="77777777" w:rsidTr="00E44D70">
        <w:trPr>
          <w:jc w:val="center"/>
        </w:trPr>
        <w:tc>
          <w:tcPr>
            <w:tcW w:w="3051" w:type="dxa"/>
            <w:tcBorders>
              <w:top w:val="nil"/>
              <w:left w:val="single" w:sz="4" w:space="0" w:color="auto"/>
              <w:bottom w:val="nil"/>
              <w:right w:val="single" w:sz="4" w:space="0" w:color="auto"/>
            </w:tcBorders>
            <w:vAlign w:val="center"/>
          </w:tcPr>
          <w:p w14:paraId="5C726C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C4FE91"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6D17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7DF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1D85BF" w14:textId="77777777" w:rsidR="000C3526" w:rsidRPr="00170508" w:rsidRDefault="000C3526" w:rsidP="00C63DF9">
            <w:pPr>
              <w:pStyle w:val="TAC"/>
              <w:rPr>
                <w:rFonts w:eastAsia="DengXian"/>
                <w:lang w:eastAsia="zh-CN"/>
              </w:rPr>
            </w:pPr>
          </w:p>
        </w:tc>
      </w:tr>
      <w:tr w:rsidR="000C3526" w:rsidRPr="00170508" w14:paraId="1AAC3422" w14:textId="77777777" w:rsidTr="00E44D70">
        <w:trPr>
          <w:jc w:val="center"/>
        </w:trPr>
        <w:tc>
          <w:tcPr>
            <w:tcW w:w="3051" w:type="dxa"/>
            <w:tcBorders>
              <w:top w:val="nil"/>
              <w:left w:val="single" w:sz="4" w:space="0" w:color="auto"/>
              <w:bottom w:val="nil"/>
              <w:right w:val="single" w:sz="4" w:space="0" w:color="auto"/>
            </w:tcBorders>
            <w:vAlign w:val="center"/>
          </w:tcPr>
          <w:p w14:paraId="02B204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6F91AF"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48C3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3055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D1FDE9F" w14:textId="77777777" w:rsidR="000C3526" w:rsidRPr="00170508" w:rsidRDefault="000C3526" w:rsidP="00C63DF9">
            <w:pPr>
              <w:pStyle w:val="TAC"/>
              <w:rPr>
                <w:rFonts w:eastAsia="DengXian"/>
                <w:lang w:eastAsia="zh-CN"/>
              </w:rPr>
            </w:pPr>
            <w:r w:rsidRPr="00170508">
              <w:rPr>
                <w:rFonts w:eastAsia="MS Mincho"/>
                <w:lang w:eastAsia="zh-CN"/>
              </w:rPr>
              <w:t>4 and 5</w:t>
            </w:r>
          </w:p>
        </w:tc>
      </w:tr>
      <w:tr w:rsidR="000C3526" w:rsidRPr="00170508" w14:paraId="038B116B" w14:textId="77777777" w:rsidTr="00E44D70">
        <w:trPr>
          <w:jc w:val="center"/>
        </w:trPr>
        <w:tc>
          <w:tcPr>
            <w:tcW w:w="3051" w:type="dxa"/>
            <w:tcBorders>
              <w:top w:val="nil"/>
              <w:left w:val="single" w:sz="4" w:space="0" w:color="auto"/>
              <w:bottom w:val="nil"/>
              <w:right w:val="single" w:sz="4" w:space="0" w:color="auto"/>
            </w:tcBorders>
            <w:vAlign w:val="center"/>
          </w:tcPr>
          <w:p w14:paraId="5B58C2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3B28B5"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5987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062E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130ADDF" w14:textId="77777777" w:rsidR="000C3526" w:rsidRPr="00170508" w:rsidRDefault="000C3526" w:rsidP="00C63DF9">
            <w:pPr>
              <w:pStyle w:val="TAC"/>
              <w:rPr>
                <w:rFonts w:eastAsia="DengXian"/>
                <w:lang w:eastAsia="zh-CN"/>
              </w:rPr>
            </w:pPr>
          </w:p>
        </w:tc>
      </w:tr>
      <w:tr w:rsidR="000C3526" w:rsidRPr="00170508" w14:paraId="777778E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27DB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16453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91F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DEBC6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00EF4D5C" w14:textId="77777777" w:rsidR="000C3526" w:rsidRPr="00170508" w:rsidRDefault="000C3526" w:rsidP="00C63DF9">
            <w:pPr>
              <w:pStyle w:val="TAC"/>
              <w:rPr>
                <w:rFonts w:eastAsia="DengXian"/>
                <w:lang w:eastAsia="zh-CN"/>
              </w:rPr>
            </w:pPr>
          </w:p>
        </w:tc>
      </w:tr>
      <w:tr w:rsidR="000C3526" w:rsidRPr="00170508" w14:paraId="3C6A603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D65C50E" w14:textId="77777777" w:rsidR="000C3526" w:rsidRPr="00170508" w:rsidRDefault="000C3526" w:rsidP="00C63DF9">
            <w:pPr>
              <w:pStyle w:val="TAC"/>
              <w:rPr>
                <w:rFonts w:eastAsia="DengXian"/>
                <w:lang w:eastAsia="zh-CN"/>
              </w:rPr>
            </w:pPr>
            <w:r w:rsidRPr="00170508">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044583A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79D76D49" w14:textId="77777777" w:rsidR="000C3526" w:rsidRPr="00170508" w:rsidRDefault="000C3526" w:rsidP="00C63DF9">
            <w:pPr>
              <w:pStyle w:val="TAC"/>
              <w:rPr>
                <w:rFonts w:eastAsia="DengXian"/>
                <w:lang w:eastAsia="zh-CN"/>
              </w:rPr>
            </w:pPr>
            <w:r w:rsidRPr="00170508">
              <w:rPr>
                <w:rFonts w:eastAsia="DengXian"/>
                <w:lang w:eastAsia="zh-CN"/>
              </w:rPr>
              <w:t>CA_n3A-n28A</w:t>
            </w:r>
          </w:p>
          <w:p w14:paraId="58887364"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5BFB67F" w14:textId="77777777" w:rsidR="000C3526" w:rsidRPr="00170508" w:rsidRDefault="000C3526" w:rsidP="00C63DF9">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26C8E095"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5C81AF"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7C9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D3C468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973E8CE" w14:textId="77777777" w:rsidTr="00E44D70">
        <w:trPr>
          <w:jc w:val="center"/>
        </w:trPr>
        <w:tc>
          <w:tcPr>
            <w:tcW w:w="3051" w:type="dxa"/>
            <w:tcBorders>
              <w:top w:val="nil"/>
              <w:left w:val="single" w:sz="4" w:space="0" w:color="auto"/>
              <w:bottom w:val="nil"/>
              <w:right w:val="single" w:sz="4" w:space="0" w:color="auto"/>
            </w:tcBorders>
            <w:vAlign w:val="center"/>
          </w:tcPr>
          <w:p w14:paraId="57F905A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5AA6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34C22"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4C93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BE168C" w14:textId="77777777" w:rsidR="000C3526" w:rsidRPr="00170508" w:rsidRDefault="000C3526" w:rsidP="00C63DF9">
            <w:pPr>
              <w:pStyle w:val="TAC"/>
              <w:rPr>
                <w:rFonts w:eastAsia="DengXian"/>
                <w:lang w:eastAsia="zh-CN"/>
              </w:rPr>
            </w:pPr>
          </w:p>
        </w:tc>
      </w:tr>
      <w:tr w:rsidR="000C3526" w:rsidRPr="00170508" w14:paraId="333C794B" w14:textId="77777777" w:rsidTr="00E44D70">
        <w:trPr>
          <w:jc w:val="center"/>
        </w:trPr>
        <w:tc>
          <w:tcPr>
            <w:tcW w:w="3051" w:type="dxa"/>
            <w:tcBorders>
              <w:top w:val="nil"/>
              <w:left w:val="single" w:sz="4" w:space="0" w:color="auto"/>
              <w:bottom w:val="nil"/>
              <w:right w:val="single" w:sz="4" w:space="0" w:color="auto"/>
            </w:tcBorders>
            <w:vAlign w:val="center"/>
          </w:tcPr>
          <w:p w14:paraId="0EB6E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0428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59CEA" w14:textId="77777777" w:rsidR="000C3526" w:rsidRPr="00170508" w:rsidRDefault="000C3526" w:rsidP="00C63DF9">
            <w:pPr>
              <w:pStyle w:val="TAC"/>
              <w:rPr>
                <w:rFonts w:eastAsia="DengXian"/>
                <w:lang w:eastAsia="zh-CN"/>
              </w:rPr>
            </w:pPr>
            <w:r w:rsidRPr="00170508">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E185B1" w14:textId="77777777" w:rsidR="000C3526" w:rsidRPr="00170508" w:rsidRDefault="000C3526" w:rsidP="00C63DF9">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2D2921F" w14:textId="77777777" w:rsidR="000C3526" w:rsidRPr="00170508" w:rsidRDefault="000C3526" w:rsidP="00C63DF9">
            <w:pPr>
              <w:pStyle w:val="TAC"/>
              <w:rPr>
                <w:rFonts w:eastAsia="DengXian"/>
                <w:lang w:eastAsia="zh-CN"/>
              </w:rPr>
            </w:pPr>
          </w:p>
        </w:tc>
      </w:tr>
      <w:tr w:rsidR="000C3526" w:rsidRPr="00170508" w14:paraId="5C892B45" w14:textId="77777777" w:rsidTr="00E44D70">
        <w:trPr>
          <w:jc w:val="center"/>
        </w:trPr>
        <w:tc>
          <w:tcPr>
            <w:tcW w:w="3051" w:type="dxa"/>
            <w:tcBorders>
              <w:top w:val="nil"/>
              <w:left w:val="single" w:sz="4" w:space="0" w:color="auto"/>
              <w:bottom w:val="nil"/>
              <w:right w:val="single" w:sz="4" w:space="0" w:color="auto"/>
            </w:tcBorders>
            <w:vAlign w:val="center"/>
          </w:tcPr>
          <w:p w14:paraId="3205F7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F11D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01E54"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98301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E78D4D0"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3FEE91E" w14:textId="77777777" w:rsidTr="00E44D70">
        <w:trPr>
          <w:jc w:val="center"/>
        </w:trPr>
        <w:tc>
          <w:tcPr>
            <w:tcW w:w="3051" w:type="dxa"/>
            <w:tcBorders>
              <w:top w:val="nil"/>
              <w:left w:val="single" w:sz="4" w:space="0" w:color="auto"/>
              <w:bottom w:val="nil"/>
              <w:right w:val="single" w:sz="4" w:space="0" w:color="auto"/>
            </w:tcBorders>
            <w:vAlign w:val="center"/>
          </w:tcPr>
          <w:p w14:paraId="154DCB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9F0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57E44"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59AF9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AB16F13" w14:textId="77777777" w:rsidR="000C3526" w:rsidRPr="00170508" w:rsidRDefault="000C3526" w:rsidP="00C63DF9">
            <w:pPr>
              <w:pStyle w:val="TAC"/>
              <w:rPr>
                <w:rFonts w:eastAsia="DengXian"/>
                <w:lang w:eastAsia="zh-CN"/>
              </w:rPr>
            </w:pPr>
          </w:p>
        </w:tc>
      </w:tr>
      <w:tr w:rsidR="000C3526" w:rsidRPr="00170508" w14:paraId="55E5E52B" w14:textId="77777777" w:rsidTr="00E44D70">
        <w:trPr>
          <w:jc w:val="center"/>
        </w:trPr>
        <w:tc>
          <w:tcPr>
            <w:tcW w:w="3051" w:type="dxa"/>
            <w:tcBorders>
              <w:top w:val="nil"/>
              <w:left w:val="single" w:sz="4" w:space="0" w:color="auto"/>
              <w:bottom w:val="nil"/>
              <w:right w:val="single" w:sz="4" w:space="0" w:color="auto"/>
            </w:tcBorders>
            <w:vAlign w:val="center"/>
          </w:tcPr>
          <w:p w14:paraId="75420D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FD52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F1AED"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98F1B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37E789C" w14:textId="77777777" w:rsidR="000C3526" w:rsidRPr="00170508" w:rsidRDefault="000C3526" w:rsidP="00C63DF9">
            <w:pPr>
              <w:pStyle w:val="TAC"/>
              <w:rPr>
                <w:rFonts w:eastAsia="DengXian"/>
                <w:lang w:eastAsia="zh-CN"/>
              </w:rPr>
            </w:pPr>
          </w:p>
        </w:tc>
      </w:tr>
      <w:tr w:rsidR="000C3526" w:rsidRPr="00170508" w14:paraId="4A2B4DA5" w14:textId="77777777" w:rsidTr="00E44D70">
        <w:trPr>
          <w:jc w:val="center"/>
        </w:trPr>
        <w:tc>
          <w:tcPr>
            <w:tcW w:w="3051" w:type="dxa"/>
            <w:tcBorders>
              <w:top w:val="nil"/>
              <w:left w:val="single" w:sz="4" w:space="0" w:color="auto"/>
              <w:bottom w:val="nil"/>
              <w:right w:val="single" w:sz="4" w:space="0" w:color="auto"/>
            </w:tcBorders>
            <w:vAlign w:val="center"/>
          </w:tcPr>
          <w:p w14:paraId="6F957D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EB8B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3B2CC" w14:textId="77777777" w:rsidR="000C3526" w:rsidRPr="00170508" w:rsidRDefault="000C3526" w:rsidP="00C63DF9">
            <w:pPr>
              <w:pStyle w:val="TAC"/>
              <w:rPr>
                <w:rFonts w:eastAsia="DengXia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FF1B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9C5F3EB" w14:textId="77777777" w:rsidR="000C3526" w:rsidRPr="00170508" w:rsidRDefault="000C3526" w:rsidP="00C63DF9">
            <w:pPr>
              <w:pStyle w:val="TAC"/>
              <w:rPr>
                <w:rFonts w:eastAsia="DengXian"/>
                <w:lang w:eastAsia="zh-CN"/>
              </w:rPr>
            </w:pPr>
            <w:r w:rsidRPr="00170508">
              <w:rPr>
                <w:rFonts w:eastAsia="MS Mincho"/>
                <w:lang w:eastAsia="zh-CN"/>
              </w:rPr>
              <w:t>4 and 5</w:t>
            </w:r>
          </w:p>
        </w:tc>
      </w:tr>
      <w:tr w:rsidR="000C3526" w:rsidRPr="00170508" w14:paraId="335AAFBE" w14:textId="77777777" w:rsidTr="00E44D70">
        <w:trPr>
          <w:jc w:val="center"/>
        </w:trPr>
        <w:tc>
          <w:tcPr>
            <w:tcW w:w="3051" w:type="dxa"/>
            <w:tcBorders>
              <w:top w:val="nil"/>
              <w:left w:val="single" w:sz="4" w:space="0" w:color="auto"/>
              <w:bottom w:val="nil"/>
              <w:right w:val="single" w:sz="4" w:space="0" w:color="auto"/>
            </w:tcBorders>
            <w:vAlign w:val="center"/>
          </w:tcPr>
          <w:p w14:paraId="7A4E938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E5A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9F811" w14:textId="77777777" w:rsidR="000C3526" w:rsidRPr="00170508" w:rsidRDefault="000C3526" w:rsidP="00C63DF9">
            <w:pPr>
              <w:pStyle w:val="TAC"/>
              <w:rPr>
                <w:rFonts w:eastAsia="DengXia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5E6DC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6A56D31" w14:textId="77777777" w:rsidR="000C3526" w:rsidRPr="00170508" w:rsidRDefault="000C3526" w:rsidP="00C63DF9">
            <w:pPr>
              <w:pStyle w:val="TAC"/>
              <w:rPr>
                <w:rFonts w:eastAsia="DengXian"/>
                <w:lang w:eastAsia="zh-CN"/>
              </w:rPr>
            </w:pPr>
          </w:p>
        </w:tc>
      </w:tr>
      <w:tr w:rsidR="000C3526" w:rsidRPr="00170508" w14:paraId="3FB704B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14D5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563C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AD802"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EDB53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D4D0B4A" w14:textId="77777777" w:rsidR="000C3526" w:rsidRPr="00170508" w:rsidRDefault="000C3526" w:rsidP="00C63DF9">
            <w:pPr>
              <w:pStyle w:val="TAC"/>
              <w:rPr>
                <w:rFonts w:eastAsia="DengXian"/>
                <w:lang w:eastAsia="zh-CN"/>
              </w:rPr>
            </w:pPr>
          </w:p>
        </w:tc>
      </w:tr>
      <w:tr w:rsidR="000C3526" w:rsidRPr="00170508" w14:paraId="1852B572" w14:textId="77777777" w:rsidTr="00E44D70">
        <w:trPr>
          <w:jc w:val="center"/>
        </w:trPr>
        <w:tc>
          <w:tcPr>
            <w:tcW w:w="3051" w:type="dxa"/>
            <w:tcBorders>
              <w:top w:val="nil"/>
              <w:left w:val="single" w:sz="4" w:space="0" w:color="auto"/>
              <w:bottom w:val="nil"/>
              <w:right w:val="single" w:sz="4" w:space="0" w:color="auto"/>
            </w:tcBorders>
            <w:vAlign w:val="center"/>
          </w:tcPr>
          <w:p w14:paraId="6B3C39BE" w14:textId="77777777" w:rsidR="000C3526" w:rsidRPr="00170508" w:rsidRDefault="000C3526" w:rsidP="00C63DF9">
            <w:pPr>
              <w:pStyle w:val="TAC"/>
              <w:rPr>
                <w:rFonts w:eastAsia="DengXian"/>
                <w:lang w:eastAsia="zh-CN"/>
              </w:rPr>
            </w:pPr>
            <w:r w:rsidRPr="00170508">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00800B63"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B419507" w14:textId="77777777" w:rsidR="000C3526" w:rsidRPr="00170508" w:rsidRDefault="000C3526" w:rsidP="00C63DF9">
            <w:pPr>
              <w:pStyle w:val="TAC"/>
              <w:rPr>
                <w:rFonts w:eastAsia="DengXian"/>
                <w:lang w:eastAsia="zh-CN"/>
              </w:rPr>
            </w:pPr>
            <w:r w:rsidRPr="00170508">
              <w:rPr>
                <w:rFonts w:eastAsia="DengXian"/>
                <w:lang w:eastAsia="zh-CN"/>
              </w:rPr>
              <w:t>CA_n3A-n28A</w:t>
            </w:r>
          </w:p>
          <w:p w14:paraId="2DFF1300"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D88A3B2"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6DFC9C15" w14:textId="77777777" w:rsidR="000C3526" w:rsidRPr="00170508" w:rsidRDefault="000C3526" w:rsidP="00C63DF9">
            <w:pPr>
              <w:pStyle w:val="TAC"/>
              <w:rPr>
                <w:rFonts w:eastAsia="DengXian"/>
                <w:lang w:eastAsia="zh-CN"/>
              </w:rPr>
            </w:pPr>
            <w:r w:rsidRPr="00170508">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EFCC9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C018E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88FCAF" w14:textId="77777777" w:rsidR="000C3526" w:rsidRPr="00170508" w:rsidRDefault="000C3526" w:rsidP="00C63DF9">
            <w:pPr>
              <w:pStyle w:val="TAC"/>
              <w:rPr>
                <w:rFonts w:eastAsia="DengXian"/>
                <w:lang w:eastAsia="zh-CN"/>
              </w:rPr>
            </w:pPr>
            <w:r w:rsidRPr="00170508">
              <w:rPr>
                <w:rFonts w:eastAsia="DengXian"/>
                <w:lang w:eastAsia="ja-JP"/>
              </w:rPr>
              <w:t>0</w:t>
            </w:r>
          </w:p>
        </w:tc>
      </w:tr>
      <w:tr w:rsidR="000C3526" w:rsidRPr="00170508" w14:paraId="19BD69BC" w14:textId="77777777" w:rsidTr="00E44D70">
        <w:trPr>
          <w:jc w:val="center"/>
        </w:trPr>
        <w:tc>
          <w:tcPr>
            <w:tcW w:w="3051" w:type="dxa"/>
            <w:tcBorders>
              <w:top w:val="nil"/>
              <w:left w:val="single" w:sz="4" w:space="0" w:color="auto"/>
              <w:bottom w:val="nil"/>
              <w:right w:val="single" w:sz="4" w:space="0" w:color="auto"/>
            </w:tcBorders>
            <w:vAlign w:val="center"/>
          </w:tcPr>
          <w:p w14:paraId="380791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5B74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DAE2C"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2FC0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091025" w14:textId="77777777" w:rsidR="000C3526" w:rsidRPr="00170508" w:rsidRDefault="000C3526" w:rsidP="00C63DF9">
            <w:pPr>
              <w:pStyle w:val="TAC"/>
              <w:rPr>
                <w:rFonts w:eastAsia="DengXian"/>
                <w:lang w:eastAsia="zh-CN"/>
              </w:rPr>
            </w:pPr>
          </w:p>
        </w:tc>
      </w:tr>
      <w:tr w:rsidR="000C3526" w:rsidRPr="00170508" w14:paraId="3C69D532" w14:textId="77777777" w:rsidTr="00E44D70">
        <w:trPr>
          <w:jc w:val="center"/>
        </w:trPr>
        <w:tc>
          <w:tcPr>
            <w:tcW w:w="3051" w:type="dxa"/>
            <w:tcBorders>
              <w:top w:val="nil"/>
              <w:left w:val="single" w:sz="4" w:space="0" w:color="auto"/>
              <w:bottom w:val="nil"/>
              <w:right w:val="single" w:sz="4" w:space="0" w:color="auto"/>
            </w:tcBorders>
            <w:vAlign w:val="center"/>
          </w:tcPr>
          <w:p w14:paraId="128E02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FDF5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3DD5"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55FD0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21D9D269" w14:textId="77777777" w:rsidR="000C3526" w:rsidRPr="00170508" w:rsidRDefault="000C3526" w:rsidP="00C63DF9">
            <w:pPr>
              <w:pStyle w:val="TAC"/>
              <w:rPr>
                <w:rFonts w:eastAsia="DengXian"/>
                <w:lang w:eastAsia="zh-CN"/>
              </w:rPr>
            </w:pPr>
          </w:p>
        </w:tc>
      </w:tr>
      <w:tr w:rsidR="000C3526" w:rsidRPr="00170508" w14:paraId="0A6691C4" w14:textId="77777777" w:rsidTr="00E44D70">
        <w:trPr>
          <w:jc w:val="center"/>
        </w:trPr>
        <w:tc>
          <w:tcPr>
            <w:tcW w:w="3051" w:type="dxa"/>
            <w:tcBorders>
              <w:top w:val="nil"/>
              <w:left w:val="single" w:sz="4" w:space="0" w:color="auto"/>
              <w:bottom w:val="nil"/>
              <w:right w:val="single" w:sz="4" w:space="0" w:color="auto"/>
            </w:tcBorders>
            <w:vAlign w:val="center"/>
          </w:tcPr>
          <w:p w14:paraId="4324AAD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BAE57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25E53" w14:textId="77777777" w:rsidR="000C3526" w:rsidRPr="00170508" w:rsidRDefault="000C3526" w:rsidP="00C63DF9">
            <w:pPr>
              <w:pStyle w:val="TAC"/>
              <w:rPr>
                <w:rFonts w:eastAsia="DengXia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96A4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B9FBEC7"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13BCAD8" w14:textId="77777777" w:rsidTr="00E44D70">
        <w:trPr>
          <w:jc w:val="center"/>
        </w:trPr>
        <w:tc>
          <w:tcPr>
            <w:tcW w:w="3051" w:type="dxa"/>
            <w:tcBorders>
              <w:top w:val="nil"/>
              <w:left w:val="single" w:sz="4" w:space="0" w:color="auto"/>
              <w:bottom w:val="nil"/>
              <w:right w:val="single" w:sz="4" w:space="0" w:color="auto"/>
            </w:tcBorders>
            <w:vAlign w:val="center"/>
          </w:tcPr>
          <w:p w14:paraId="1BF2CB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84D2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7EEAC" w14:textId="77777777" w:rsidR="000C3526" w:rsidRPr="00170508" w:rsidRDefault="000C3526" w:rsidP="00C63DF9">
            <w:pPr>
              <w:pStyle w:val="TAC"/>
              <w:rPr>
                <w:rFonts w:eastAsia="DengXia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ABFB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1CAEEE5" w14:textId="77777777" w:rsidR="000C3526" w:rsidRPr="00170508" w:rsidRDefault="000C3526" w:rsidP="00C63DF9">
            <w:pPr>
              <w:pStyle w:val="TAC"/>
              <w:rPr>
                <w:rFonts w:eastAsia="DengXian"/>
                <w:lang w:eastAsia="zh-CN"/>
              </w:rPr>
            </w:pPr>
          </w:p>
        </w:tc>
      </w:tr>
      <w:tr w:rsidR="000C3526" w:rsidRPr="00170508" w14:paraId="664B1A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E179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FE93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ADBCA" w14:textId="77777777" w:rsidR="000C3526" w:rsidRPr="00170508" w:rsidRDefault="000C3526" w:rsidP="00C63DF9">
            <w:pPr>
              <w:pStyle w:val="TAC"/>
              <w:rPr>
                <w:rFonts w:eastAsia="DengXian"/>
              </w:rPr>
            </w:pPr>
            <w:r w:rsidRPr="00170508">
              <w:rPr>
                <w:rFonts w:eastAsia="DengXian"/>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AEBE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6CC896B9" w14:textId="77777777" w:rsidR="000C3526" w:rsidRPr="00170508" w:rsidRDefault="000C3526" w:rsidP="00C63DF9">
            <w:pPr>
              <w:pStyle w:val="TAC"/>
              <w:rPr>
                <w:rFonts w:eastAsia="DengXian"/>
                <w:lang w:eastAsia="zh-CN"/>
              </w:rPr>
            </w:pPr>
          </w:p>
        </w:tc>
      </w:tr>
      <w:tr w:rsidR="000C3526" w:rsidRPr="00170508" w14:paraId="1B1AE1E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A525A3D" w14:textId="77777777" w:rsidR="000C3526" w:rsidRPr="00170508" w:rsidRDefault="000C3526" w:rsidP="00C63DF9">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45CBAB6"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473CF2E"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09DFE351" w14:textId="77777777" w:rsidR="000C3526" w:rsidRPr="00170508" w:rsidRDefault="000C3526" w:rsidP="00C63DF9">
            <w:pPr>
              <w:pStyle w:val="TAC"/>
              <w:rPr>
                <w:rFonts w:eastAsia="DengXian"/>
                <w:lang w:eastAsia="zh-CN"/>
              </w:rPr>
            </w:pPr>
            <w:r w:rsidRPr="00170508">
              <w:rPr>
                <w:rFonts w:eastAsia="DengXian"/>
                <w:lang w:eastAsia="zh-CN"/>
              </w:rPr>
              <w:t>CA_n3A-n28A</w:t>
            </w:r>
          </w:p>
          <w:p w14:paraId="6D205877"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CEEB65C" w14:textId="77777777" w:rsidR="000C3526" w:rsidRPr="00170508" w:rsidRDefault="000C3526" w:rsidP="00C63DF9">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CD694E7"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B459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48E23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B2B415B" w14:textId="77777777" w:rsidTr="00E44D70">
        <w:trPr>
          <w:jc w:val="center"/>
        </w:trPr>
        <w:tc>
          <w:tcPr>
            <w:tcW w:w="3051" w:type="dxa"/>
            <w:tcBorders>
              <w:top w:val="nil"/>
              <w:left w:val="single" w:sz="4" w:space="0" w:color="auto"/>
              <w:bottom w:val="nil"/>
              <w:right w:val="single" w:sz="4" w:space="0" w:color="auto"/>
            </w:tcBorders>
            <w:vAlign w:val="center"/>
          </w:tcPr>
          <w:p w14:paraId="715800F3"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8295B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A4FC80" w14:textId="77777777" w:rsidR="000C3526" w:rsidRPr="00170508" w:rsidRDefault="000C3526" w:rsidP="00C63DF9">
            <w:pPr>
              <w:pStyle w:val="TAC"/>
              <w:rPr>
                <w:rFonts w:eastAsia="DengXia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77922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72F4307" w14:textId="77777777" w:rsidR="000C3526" w:rsidRPr="00170508" w:rsidRDefault="000C3526" w:rsidP="00C63DF9">
            <w:pPr>
              <w:pStyle w:val="TAC"/>
              <w:rPr>
                <w:rFonts w:eastAsia="DengXian"/>
                <w:lang w:eastAsia="zh-CN"/>
              </w:rPr>
            </w:pPr>
          </w:p>
        </w:tc>
      </w:tr>
      <w:tr w:rsidR="000C3526" w:rsidRPr="00170508" w14:paraId="7C216F00" w14:textId="77777777" w:rsidTr="00E44D70">
        <w:trPr>
          <w:jc w:val="center"/>
        </w:trPr>
        <w:tc>
          <w:tcPr>
            <w:tcW w:w="3051" w:type="dxa"/>
            <w:tcBorders>
              <w:top w:val="nil"/>
              <w:left w:val="single" w:sz="4" w:space="0" w:color="auto"/>
              <w:bottom w:val="nil"/>
              <w:right w:val="single" w:sz="4" w:space="0" w:color="auto"/>
            </w:tcBorders>
            <w:vAlign w:val="center"/>
          </w:tcPr>
          <w:p w14:paraId="3577036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1CB050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8C9943" w14:textId="77777777" w:rsidR="000C3526" w:rsidRPr="00170508" w:rsidRDefault="000C3526" w:rsidP="00C63DF9">
            <w:pPr>
              <w:pStyle w:val="TAC"/>
              <w:rPr>
                <w:rFonts w:eastAsia="DengXia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E0704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D3F9AC6" w14:textId="77777777" w:rsidR="000C3526" w:rsidRPr="00170508" w:rsidRDefault="000C3526" w:rsidP="00C63DF9">
            <w:pPr>
              <w:pStyle w:val="TAC"/>
              <w:rPr>
                <w:rFonts w:eastAsia="DengXian"/>
                <w:lang w:eastAsia="zh-CN"/>
              </w:rPr>
            </w:pPr>
          </w:p>
        </w:tc>
      </w:tr>
      <w:tr w:rsidR="000C3526" w:rsidRPr="00170508" w14:paraId="77E5CFC7" w14:textId="77777777" w:rsidTr="00E44D70">
        <w:trPr>
          <w:jc w:val="center"/>
        </w:trPr>
        <w:tc>
          <w:tcPr>
            <w:tcW w:w="3051" w:type="dxa"/>
            <w:tcBorders>
              <w:top w:val="nil"/>
              <w:left w:val="single" w:sz="4" w:space="0" w:color="auto"/>
              <w:bottom w:val="nil"/>
              <w:right w:val="single" w:sz="4" w:space="0" w:color="auto"/>
            </w:tcBorders>
            <w:vAlign w:val="center"/>
          </w:tcPr>
          <w:p w14:paraId="29AC415F"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054A2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E7B29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BB554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5C23E8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DBAB55C" w14:textId="77777777" w:rsidTr="00E44D70">
        <w:trPr>
          <w:jc w:val="center"/>
        </w:trPr>
        <w:tc>
          <w:tcPr>
            <w:tcW w:w="3051" w:type="dxa"/>
            <w:tcBorders>
              <w:top w:val="nil"/>
              <w:left w:val="single" w:sz="4" w:space="0" w:color="auto"/>
              <w:bottom w:val="nil"/>
              <w:right w:val="single" w:sz="4" w:space="0" w:color="auto"/>
            </w:tcBorders>
            <w:vAlign w:val="center"/>
          </w:tcPr>
          <w:p w14:paraId="4661067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342092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65012A"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EAA1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C4AD42E" w14:textId="77777777" w:rsidR="000C3526" w:rsidRPr="00170508" w:rsidRDefault="000C3526" w:rsidP="00C63DF9">
            <w:pPr>
              <w:pStyle w:val="TAC"/>
              <w:rPr>
                <w:rFonts w:eastAsia="DengXian"/>
                <w:lang w:eastAsia="zh-CN"/>
              </w:rPr>
            </w:pPr>
          </w:p>
        </w:tc>
      </w:tr>
      <w:tr w:rsidR="000C3526" w:rsidRPr="00170508" w14:paraId="5BEDFF80" w14:textId="77777777" w:rsidTr="00E44D70">
        <w:trPr>
          <w:jc w:val="center"/>
        </w:trPr>
        <w:tc>
          <w:tcPr>
            <w:tcW w:w="3051" w:type="dxa"/>
            <w:tcBorders>
              <w:top w:val="nil"/>
              <w:left w:val="single" w:sz="4" w:space="0" w:color="auto"/>
              <w:bottom w:val="nil"/>
              <w:right w:val="single" w:sz="4" w:space="0" w:color="auto"/>
            </w:tcBorders>
            <w:vAlign w:val="center"/>
          </w:tcPr>
          <w:p w14:paraId="2ECC83A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6E399F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96CC6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2CA1C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47FE27" w14:textId="77777777" w:rsidR="000C3526" w:rsidRPr="00170508" w:rsidRDefault="000C3526" w:rsidP="00C63DF9">
            <w:pPr>
              <w:pStyle w:val="TAC"/>
              <w:rPr>
                <w:rFonts w:eastAsia="DengXian"/>
                <w:lang w:eastAsia="zh-CN"/>
              </w:rPr>
            </w:pPr>
          </w:p>
        </w:tc>
      </w:tr>
      <w:tr w:rsidR="000C3526" w:rsidRPr="00170508" w14:paraId="04B6EFE4" w14:textId="77777777" w:rsidTr="00E44D70">
        <w:trPr>
          <w:jc w:val="center"/>
        </w:trPr>
        <w:tc>
          <w:tcPr>
            <w:tcW w:w="3051" w:type="dxa"/>
            <w:tcBorders>
              <w:top w:val="nil"/>
              <w:left w:val="single" w:sz="4" w:space="0" w:color="auto"/>
              <w:bottom w:val="nil"/>
              <w:right w:val="single" w:sz="4" w:space="0" w:color="auto"/>
            </w:tcBorders>
            <w:vAlign w:val="center"/>
          </w:tcPr>
          <w:p w14:paraId="546FA97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AC51D8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09F7E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78B73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61A2981" w14:textId="77777777" w:rsidR="000C3526" w:rsidRPr="00170508" w:rsidRDefault="000C3526" w:rsidP="00C63DF9">
            <w:pPr>
              <w:pStyle w:val="TAC"/>
              <w:rPr>
                <w:rFonts w:eastAsia="DengXian"/>
                <w:lang w:eastAsia="zh-CN"/>
              </w:rPr>
            </w:pPr>
            <w:r w:rsidRPr="00170508">
              <w:rPr>
                <w:rFonts w:eastAsia="DengXian"/>
                <w:lang w:eastAsia="zh-CN"/>
              </w:rPr>
              <w:t>2</w:t>
            </w:r>
          </w:p>
        </w:tc>
      </w:tr>
      <w:tr w:rsidR="000C3526" w:rsidRPr="00170508" w14:paraId="443D1370" w14:textId="77777777" w:rsidTr="00E44D70">
        <w:trPr>
          <w:jc w:val="center"/>
        </w:trPr>
        <w:tc>
          <w:tcPr>
            <w:tcW w:w="3051" w:type="dxa"/>
            <w:tcBorders>
              <w:top w:val="nil"/>
              <w:left w:val="single" w:sz="4" w:space="0" w:color="auto"/>
              <w:bottom w:val="nil"/>
              <w:right w:val="single" w:sz="4" w:space="0" w:color="auto"/>
            </w:tcBorders>
            <w:vAlign w:val="center"/>
          </w:tcPr>
          <w:p w14:paraId="791DAFE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2F131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037D4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E98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FEF657" w14:textId="77777777" w:rsidR="000C3526" w:rsidRPr="00170508" w:rsidRDefault="000C3526" w:rsidP="00C63DF9">
            <w:pPr>
              <w:pStyle w:val="TAC"/>
              <w:rPr>
                <w:rFonts w:eastAsia="DengXian"/>
                <w:lang w:eastAsia="zh-CN"/>
              </w:rPr>
            </w:pPr>
          </w:p>
        </w:tc>
      </w:tr>
      <w:tr w:rsidR="000C3526" w:rsidRPr="00170508" w14:paraId="42BC7DBF" w14:textId="77777777" w:rsidTr="00E44D70">
        <w:trPr>
          <w:jc w:val="center"/>
        </w:trPr>
        <w:tc>
          <w:tcPr>
            <w:tcW w:w="3051" w:type="dxa"/>
            <w:tcBorders>
              <w:top w:val="nil"/>
              <w:left w:val="single" w:sz="4" w:space="0" w:color="auto"/>
              <w:bottom w:val="nil"/>
              <w:right w:val="single" w:sz="4" w:space="0" w:color="auto"/>
            </w:tcBorders>
            <w:vAlign w:val="center"/>
          </w:tcPr>
          <w:p w14:paraId="761F937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346A208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6E366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9EE1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C9F34E1" w14:textId="77777777" w:rsidR="000C3526" w:rsidRPr="00170508" w:rsidRDefault="000C3526" w:rsidP="00C63DF9">
            <w:pPr>
              <w:pStyle w:val="TAC"/>
              <w:rPr>
                <w:rFonts w:eastAsia="DengXian"/>
                <w:lang w:eastAsia="zh-CN"/>
              </w:rPr>
            </w:pPr>
          </w:p>
        </w:tc>
      </w:tr>
      <w:tr w:rsidR="000C3526" w:rsidRPr="00170508" w14:paraId="2BC2FE6D" w14:textId="77777777" w:rsidTr="00E44D70">
        <w:trPr>
          <w:jc w:val="center"/>
        </w:trPr>
        <w:tc>
          <w:tcPr>
            <w:tcW w:w="3051" w:type="dxa"/>
            <w:tcBorders>
              <w:top w:val="nil"/>
              <w:left w:val="single" w:sz="4" w:space="0" w:color="auto"/>
              <w:bottom w:val="nil"/>
              <w:right w:val="single" w:sz="4" w:space="0" w:color="auto"/>
            </w:tcBorders>
            <w:vAlign w:val="center"/>
          </w:tcPr>
          <w:p w14:paraId="5430D257"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00238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0314D98"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7A8B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E52DBB1" w14:textId="77777777" w:rsidR="000C3526" w:rsidRPr="00170508" w:rsidRDefault="000C3526" w:rsidP="00C63DF9">
            <w:pPr>
              <w:pStyle w:val="TAC"/>
              <w:rPr>
                <w:rFonts w:eastAsia="DengXian"/>
                <w:lang w:eastAsia="zh-CN"/>
              </w:rPr>
            </w:pPr>
            <w:r w:rsidRPr="00170508">
              <w:rPr>
                <w:rFonts w:eastAsia="MS Mincho"/>
                <w:lang w:val="en-US" w:eastAsia="zh-CN"/>
              </w:rPr>
              <w:t>4 and 5</w:t>
            </w:r>
          </w:p>
        </w:tc>
      </w:tr>
      <w:tr w:rsidR="000C3526" w:rsidRPr="00170508" w14:paraId="59B31279" w14:textId="77777777" w:rsidTr="00E44D70">
        <w:trPr>
          <w:jc w:val="center"/>
        </w:trPr>
        <w:tc>
          <w:tcPr>
            <w:tcW w:w="3051" w:type="dxa"/>
            <w:tcBorders>
              <w:top w:val="nil"/>
              <w:left w:val="single" w:sz="4" w:space="0" w:color="auto"/>
              <w:bottom w:val="nil"/>
              <w:right w:val="single" w:sz="4" w:space="0" w:color="auto"/>
            </w:tcBorders>
            <w:vAlign w:val="center"/>
          </w:tcPr>
          <w:p w14:paraId="72A76F5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C6845D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4BF0BE"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5F863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6AD8423" w14:textId="77777777" w:rsidR="000C3526" w:rsidRPr="00170508" w:rsidRDefault="000C3526" w:rsidP="00C63DF9">
            <w:pPr>
              <w:pStyle w:val="TAC"/>
              <w:rPr>
                <w:rFonts w:eastAsia="DengXian"/>
                <w:lang w:eastAsia="zh-CN"/>
              </w:rPr>
            </w:pPr>
          </w:p>
        </w:tc>
      </w:tr>
      <w:tr w:rsidR="000C3526" w:rsidRPr="00170508" w14:paraId="11B5AE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5D88B0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F5AEBB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122A63"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F126C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3698239" w14:textId="77777777" w:rsidR="000C3526" w:rsidRPr="00170508" w:rsidRDefault="000C3526" w:rsidP="00C63DF9">
            <w:pPr>
              <w:pStyle w:val="TAC"/>
              <w:rPr>
                <w:rFonts w:eastAsia="DengXian"/>
                <w:lang w:eastAsia="zh-CN"/>
              </w:rPr>
            </w:pPr>
          </w:p>
        </w:tc>
      </w:tr>
      <w:tr w:rsidR="000C3526" w:rsidRPr="00170508" w14:paraId="3BD45A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E337C4"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04DF042B"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AAF8E4E"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3BF34F5F"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0038C29D"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1C8E9F02"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676DC62"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F1567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D901723"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0</w:t>
            </w:r>
          </w:p>
        </w:tc>
      </w:tr>
      <w:tr w:rsidR="000C3526" w:rsidRPr="00170508" w14:paraId="2E673DFD" w14:textId="77777777" w:rsidTr="00E44D70">
        <w:trPr>
          <w:jc w:val="center"/>
        </w:trPr>
        <w:tc>
          <w:tcPr>
            <w:tcW w:w="3051" w:type="dxa"/>
            <w:tcBorders>
              <w:top w:val="nil"/>
              <w:left w:val="single" w:sz="4" w:space="0" w:color="auto"/>
              <w:bottom w:val="nil"/>
              <w:right w:val="single" w:sz="4" w:space="0" w:color="auto"/>
            </w:tcBorders>
            <w:vAlign w:val="center"/>
          </w:tcPr>
          <w:p w14:paraId="5CAA6B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DA33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8BA43"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0E507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32B56F" w14:textId="77777777" w:rsidR="000C3526" w:rsidRPr="00170508" w:rsidRDefault="000C3526" w:rsidP="00C63DF9">
            <w:pPr>
              <w:pStyle w:val="TAC"/>
              <w:rPr>
                <w:rFonts w:eastAsia="DengXian" w:cs="Arial"/>
                <w:szCs w:val="18"/>
                <w:lang w:eastAsia="zh-CN"/>
              </w:rPr>
            </w:pPr>
          </w:p>
        </w:tc>
      </w:tr>
      <w:tr w:rsidR="000C3526" w:rsidRPr="00170508" w14:paraId="1E5622D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C1E4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6821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FAFA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2650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CCB4D01" w14:textId="77777777" w:rsidR="000C3526" w:rsidRPr="00170508" w:rsidRDefault="000C3526" w:rsidP="00C63DF9">
            <w:pPr>
              <w:pStyle w:val="TAC"/>
              <w:rPr>
                <w:rFonts w:eastAsia="DengXian" w:cs="Arial"/>
                <w:szCs w:val="18"/>
                <w:lang w:eastAsia="zh-CN"/>
              </w:rPr>
            </w:pPr>
          </w:p>
        </w:tc>
      </w:tr>
      <w:tr w:rsidR="000C3526" w:rsidRPr="00170508" w14:paraId="489303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98449BB" w14:textId="77777777" w:rsidR="000C3526" w:rsidRPr="00170508" w:rsidRDefault="000C3526" w:rsidP="00C63DF9">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130D75C9"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66C5440"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04E8BF85"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008017E"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E2E371B" w14:textId="77777777" w:rsidR="000C3526" w:rsidRPr="00170508" w:rsidRDefault="000C3526" w:rsidP="00C63DF9">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E04FC38" w14:textId="77777777" w:rsidR="000C3526" w:rsidRPr="00170508" w:rsidRDefault="000C3526" w:rsidP="00C63DF9">
            <w:pPr>
              <w:pStyle w:val="TAC"/>
              <w:rPr>
                <w:rFonts w:eastAsia="DengXian" w:cs="Arial"/>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4CE27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9894D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0C3526" w:rsidRPr="00170508" w14:paraId="69DA4A59" w14:textId="77777777" w:rsidTr="00E44D70">
        <w:trPr>
          <w:jc w:val="center"/>
        </w:trPr>
        <w:tc>
          <w:tcPr>
            <w:tcW w:w="3051" w:type="dxa"/>
            <w:tcBorders>
              <w:top w:val="nil"/>
              <w:left w:val="single" w:sz="4" w:space="0" w:color="auto"/>
              <w:bottom w:val="nil"/>
              <w:right w:val="single" w:sz="4" w:space="0" w:color="auto"/>
            </w:tcBorders>
            <w:vAlign w:val="center"/>
          </w:tcPr>
          <w:p w14:paraId="4AF46837"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1D4EDBA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C5433" w14:textId="77777777" w:rsidR="000C3526" w:rsidRPr="00170508" w:rsidRDefault="000C3526" w:rsidP="00C63DF9">
            <w:pPr>
              <w:pStyle w:val="TAC"/>
              <w:rPr>
                <w:rFonts w:eastAsia="DengXian" w:cs="Arial"/>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4728E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20F81F6D" w14:textId="77777777" w:rsidR="000C3526" w:rsidRPr="00170508" w:rsidRDefault="000C3526" w:rsidP="00C63DF9">
            <w:pPr>
              <w:pStyle w:val="TAC"/>
              <w:rPr>
                <w:rFonts w:eastAsia="DengXian" w:cs="Arial"/>
                <w:szCs w:val="18"/>
                <w:lang w:eastAsia="zh-CN"/>
              </w:rPr>
            </w:pPr>
          </w:p>
        </w:tc>
      </w:tr>
      <w:tr w:rsidR="000C3526" w:rsidRPr="00170508" w14:paraId="018E42F5" w14:textId="77777777" w:rsidTr="00E44D70">
        <w:trPr>
          <w:jc w:val="center"/>
        </w:trPr>
        <w:tc>
          <w:tcPr>
            <w:tcW w:w="3051" w:type="dxa"/>
            <w:tcBorders>
              <w:top w:val="nil"/>
              <w:left w:val="single" w:sz="4" w:space="0" w:color="auto"/>
              <w:bottom w:val="nil"/>
              <w:right w:val="single" w:sz="4" w:space="0" w:color="auto"/>
            </w:tcBorders>
            <w:vAlign w:val="center"/>
          </w:tcPr>
          <w:p w14:paraId="7663298C"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53DCB4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D5B7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A75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F992788" w14:textId="77777777" w:rsidR="000C3526" w:rsidRPr="00170508" w:rsidRDefault="000C3526" w:rsidP="00C63DF9">
            <w:pPr>
              <w:pStyle w:val="TAC"/>
              <w:rPr>
                <w:rFonts w:eastAsia="DengXian" w:cs="Arial"/>
                <w:szCs w:val="18"/>
                <w:lang w:eastAsia="zh-CN"/>
              </w:rPr>
            </w:pPr>
          </w:p>
        </w:tc>
      </w:tr>
      <w:tr w:rsidR="000C3526" w:rsidRPr="00170508" w14:paraId="5DF79AAC" w14:textId="77777777" w:rsidTr="00E44D70">
        <w:trPr>
          <w:jc w:val="center"/>
        </w:trPr>
        <w:tc>
          <w:tcPr>
            <w:tcW w:w="3051" w:type="dxa"/>
            <w:tcBorders>
              <w:top w:val="nil"/>
              <w:left w:val="single" w:sz="4" w:space="0" w:color="auto"/>
              <w:bottom w:val="nil"/>
              <w:right w:val="single" w:sz="4" w:space="0" w:color="auto"/>
            </w:tcBorders>
            <w:vAlign w:val="center"/>
          </w:tcPr>
          <w:p w14:paraId="49AB6D7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09384D6"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BEECB" w14:textId="77777777" w:rsidR="000C3526" w:rsidRPr="00170508" w:rsidRDefault="000C3526" w:rsidP="00C63DF9">
            <w:pPr>
              <w:pStyle w:val="TAC"/>
              <w:rPr>
                <w:rFonts w:eastAsia="MS Mincho"/>
                <w:szCs w:val="18"/>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4AE8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0911AB" w14:textId="77777777" w:rsidR="000C3526" w:rsidRPr="00170508" w:rsidRDefault="000C3526" w:rsidP="00C63DF9">
            <w:pPr>
              <w:pStyle w:val="TAC"/>
              <w:rPr>
                <w:rFonts w:eastAsia="MS Mincho"/>
                <w:szCs w:val="18"/>
                <w:lang w:eastAsia="zh-CN"/>
              </w:rPr>
            </w:pPr>
            <w:r w:rsidRPr="00170508">
              <w:rPr>
                <w:rFonts w:eastAsia="MS Mincho"/>
                <w:szCs w:val="18"/>
                <w:lang w:eastAsia="zh-CN"/>
              </w:rPr>
              <w:t>1</w:t>
            </w:r>
          </w:p>
        </w:tc>
      </w:tr>
      <w:tr w:rsidR="000C3526" w:rsidRPr="00170508" w14:paraId="00796D25" w14:textId="77777777" w:rsidTr="00E44D70">
        <w:trPr>
          <w:jc w:val="center"/>
        </w:trPr>
        <w:tc>
          <w:tcPr>
            <w:tcW w:w="3051" w:type="dxa"/>
            <w:tcBorders>
              <w:top w:val="nil"/>
              <w:left w:val="single" w:sz="4" w:space="0" w:color="auto"/>
              <w:bottom w:val="nil"/>
              <w:right w:val="single" w:sz="4" w:space="0" w:color="auto"/>
            </w:tcBorders>
            <w:vAlign w:val="center"/>
          </w:tcPr>
          <w:p w14:paraId="7EF5923F"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DF86BF4"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24D3A" w14:textId="77777777" w:rsidR="000C3526" w:rsidRPr="00170508" w:rsidRDefault="000C3526" w:rsidP="00C63DF9">
            <w:pPr>
              <w:pStyle w:val="TAC"/>
              <w:rPr>
                <w:rFonts w:eastAsia="MS Mincho"/>
                <w:szCs w:val="18"/>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697EE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35BBFB" w14:textId="77777777" w:rsidR="000C3526" w:rsidRPr="00170508" w:rsidRDefault="000C3526" w:rsidP="00C63DF9">
            <w:pPr>
              <w:pStyle w:val="TAC"/>
              <w:rPr>
                <w:rFonts w:eastAsia="MS Mincho"/>
                <w:szCs w:val="18"/>
                <w:lang w:eastAsia="zh-CN"/>
              </w:rPr>
            </w:pPr>
          </w:p>
        </w:tc>
      </w:tr>
      <w:tr w:rsidR="000C3526" w:rsidRPr="00170508" w14:paraId="49001C87" w14:textId="77777777" w:rsidTr="00E44D70">
        <w:trPr>
          <w:jc w:val="center"/>
        </w:trPr>
        <w:tc>
          <w:tcPr>
            <w:tcW w:w="3051" w:type="dxa"/>
            <w:tcBorders>
              <w:top w:val="nil"/>
              <w:left w:val="single" w:sz="4" w:space="0" w:color="auto"/>
              <w:bottom w:val="nil"/>
              <w:right w:val="single" w:sz="4" w:space="0" w:color="auto"/>
            </w:tcBorders>
            <w:vAlign w:val="center"/>
          </w:tcPr>
          <w:p w14:paraId="4D5CD991"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E136132"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84B872" w14:textId="77777777" w:rsidR="000C3526" w:rsidRPr="00170508" w:rsidRDefault="000C3526" w:rsidP="00C63DF9">
            <w:pPr>
              <w:pStyle w:val="TAC"/>
              <w:rPr>
                <w:rFonts w:eastAsia="MS Mincho"/>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A4BBD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C7EDF2" w14:textId="77777777" w:rsidR="000C3526" w:rsidRPr="00170508" w:rsidRDefault="000C3526" w:rsidP="00C63DF9">
            <w:pPr>
              <w:pStyle w:val="TAC"/>
              <w:rPr>
                <w:rFonts w:eastAsia="MS Mincho"/>
                <w:szCs w:val="18"/>
                <w:lang w:eastAsia="zh-CN"/>
              </w:rPr>
            </w:pPr>
          </w:p>
        </w:tc>
      </w:tr>
      <w:tr w:rsidR="000C3526" w:rsidRPr="00170508" w14:paraId="1504F39C" w14:textId="77777777" w:rsidTr="00E44D70">
        <w:trPr>
          <w:jc w:val="center"/>
        </w:trPr>
        <w:tc>
          <w:tcPr>
            <w:tcW w:w="3051" w:type="dxa"/>
            <w:tcBorders>
              <w:top w:val="nil"/>
              <w:left w:val="single" w:sz="4" w:space="0" w:color="auto"/>
              <w:bottom w:val="nil"/>
              <w:right w:val="single" w:sz="4" w:space="0" w:color="auto"/>
            </w:tcBorders>
            <w:vAlign w:val="center"/>
          </w:tcPr>
          <w:p w14:paraId="2453490D" w14:textId="77777777" w:rsidR="000C3526" w:rsidRPr="00170508" w:rsidRDefault="000C3526" w:rsidP="00C63DF9">
            <w:pPr>
              <w:pStyle w:val="TAC"/>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A2641AE" w14:textId="77777777" w:rsidR="000C3526" w:rsidRPr="00170508" w:rsidRDefault="000C3526" w:rsidP="00C63DF9">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8B26E67" w14:textId="77777777" w:rsidR="000C3526" w:rsidRPr="00170508" w:rsidRDefault="000C3526" w:rsidP="00C63DF9">
            <w:pPr>
              <w:pStyle w:val="TAC"/>
              <w:rPr>
                <w:lang w:eastAsia="zh-CN"/>
              </w:rPr>
            </w:pPr>
            <w:r w:rsidRPr="00170508">
              <w:rPr>
                <w:rFonts w:eastAsia="DengXian"/>
                <w:lang w:eastAsia="zh-CN"/>
              </w:rPr>
              <w:t>n78</w:t>
            </w:r>
            <w:r w:rsidRPr="00170508">
              <w:rPr>
                <w:rFonts w:eastAsia="DengXian"/>
                <w:vertAlign w:val="superscript"/>
                <w:lang w:eastAsia="zh-CN"/>
              </w:rPr>
              <w:t>7,9</w:t>
            </w:r>
          </w:p>
          <w:p w14:paraId="1042361E" w14:textId="77777777" w:rsidR="000C3526" w:rsidRPr="00170508" w:rsidRDefault="000C3526" w:rsidP="00C63DF9">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722E86D" w14:textId="77777777" w:rsidR="000C3526" w:rsidRPr="00170508" w:rsidRDefault="000C3526" w:rsidP="00C63DF9">
            <w:pPr>
              <w:pStyle w:val="TAC"/>
              <w:rPr>
                <w:rFonts w:eastAsia="DengXian"/>
                <w:lang w:eastAsia="zh-CN"/>
              </w:rPr>
            </w:pPr>
            <w:r w:rsidRPr="00170508">
              <w:rPr>
                <w:rFonts w:eastAsia="DengXian"/>
                <w:lang w:eastAsia="zh-CN"/>
              </w:rPr>
              <w:t>CA_n3A-n28A</w:t>
            </w:r>
          </w:p>
          <w:p w14:paraId="713B7B08" w14:textId="77777777" w:rsidR="000C3526" w:rsidRPr="00170508" w:rsidRDefault="000C3526" w:rsidP="00C63DF9">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11EBCF28" w14:textId="77777777" w:rsidR="000C3526" w:rsidRPr="00170508" w:rsidRDefault="000C3526" w:rsidP="00C63DF9">
            <w:pPr>
              <w:pStyle w:val="TAC"/>
              <w:rPr>
                <w:rFonts w:eastAsia="MS Mincho"/>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E76DEB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ADA43"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3FA416A1" w14:textId="77777777" w:rsidR="000C3526" w:rsidRPr="00170508" w:rsidRDefault="000C3526" w:rsidP="00C63DF9">
            <w:pPr>
              <w:pStyle w:val="TAC"/>
              <w:rPr>
                <w:rFonts w:eastAsia="MS Mincho"/>
                <w:szCs w:val="18"/>
                <w:lang w:eastAsia="zh-CN"/>
              </w:rPr>
            </w:pPr>
            <w:r w:rsidRPr="00170508">
              <w:rPr>
                <w:rFonts w:eastAsia="MS Mincho"/>
                <w:szCs w:val="18"/>
                <w:lang w:eastAsia="zh-CN"/>
              </w:rPr>
              <w:t>2</w:t>
            </w:r>
          </w:p>
        </w:tc>
      </w:tr>
      <w:tr w:rsidR="000C3526" w:rsidRPr="00170508" w14:paraId="733A9EDD" w14:textId="77777777" w:rsidTr="00E44D70">
        <w:trPr>
          <w:jc w:val="center"/>
        </w:trPr>
        <w:tc>
          <w:tcPr>
            <w:tcW w:w="3051" w:type="dxa"/>
            <w:tcBorders>
              <w:top w:val="nil"/>
              <w:left w:val="single" w:sz="4" w:space="0" w:color="auto"/>
              <w:bottom w:val="nil"/>
              <w:right w:val="single" w:sz="4" w:space="0" w:color="auto"/>
            </w:tcBorders>
            <w:vAlign w:val="center"/>
          </w:tcPr>
          <w:p w14:paraId="7A026855"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9697BB7"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BF89D"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3D96C5"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21CDE799" w14:textId="77777777" w:rsidR="000C3526" w:rsidRPr="00170508" w:rsidRDefault="000C3526" w:rsidP="00C63DF9">
            <w:pPr>
              <w:pStyle w:val="TAC"/>
              <w:rPr>
                <w:rFonts w:eastAsia="MS Mincho"/>
                <w:szCs w:val="18"/>
                <w:lang w:eastAsia="zh-CN"/>
              </w:rPr>
            </w:pPr>
          </w:p>
        </w:tc>
      </w:tr>
      <w:tr w:rsidR="000C3526" w:rsidRPr="00170508" w14:paraId="6A1B23D9" w14:textId="77777777" w:rsidTr="00E44D70">
        <w:trPr>
          <w:jc w:val="center"/>
        </w:trPr>
        <w:tc>
          <w:tcPr>
            <w:tcW w:w="3051" w:type="dxa"/>
            <w:tcBorders>
              <w:top w:val="nil"/>
              <w:left w:val="single" w:sz="4" w:space="0" w:color="auto"/>
              <w:bottom w:val="nil"/>
              <w:right w:val="single" w:sz="4" w:space="0" w:color="auto"/>
            </w:tcBorders>
            <w:vAlign w:val="center"/>
          </w:tcPr>
          <w:p w14:paraId="2AED6CA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16E6A48"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032A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D44374" w14:textId="77777777" w:rsidR="000C3526" w:rsidRPr="00170508" w:rsidRDefault="000C3526" w:rsidP="00C63DF9">
            <w:pPr>
              <w:pStyle w:val="TAC"/>
              <w:rPr>
                <w:rFonts w:eastAsia="DengXian"/>
                <w:lang w:eastAsia="zh-CN"/>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0A2C8C9D" w14:textId="77777777" w:rsidR="000C3526" w:rsidRPr="00170508" w:rsidRDefault="000C3526" w:rsidP="00C63DF9">
            <w:pPr>
              <w:pStyle w:val="TAC"/>
              <w:rPr>
                <w:rFonts w:eastAsia="MS Mincho"/>
                <w:szCs w:val="18"/>
                <w:lang w:eastAsia="zh-CN"/>
              </w:rPr>
            </w:pPr>
          </w:p>
        </w:tc>
      </w:tr>
      <w:tr w:rsidR="000C3526" w:rsidRPr="00170508" w14:paraId="353F4688" w14:textId="77777777" w:rsidTr="00E44D70">
        <w:trPr>
          <w:jc w:val="center"/>
        </w:trPr>
        <w:tc>
          <w:tcPr>
            <w:tcW w:w="3051" w:type="dxa"/>
            <w:tcBorders>
              <w:top w:val="nil"/>
              <w:left w:val="single" w:sz="4" w:space="0" w:color="auto"/>
              <w:bottom w:val="nil"/>
              <w:right w:val="single" w:sz="4" w:space="0" w:color="auto"/>
            </w:tcBorders>
            <w:vAlign w:val="center"/>
          </w:tcPr>
          <w:p w14:paraId="2E3B1A3E"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C6A9145"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3C841"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362455"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41C85A0" w14:textId="77777777" w:rsidR="000C3526" w:rsidRPr="00170508" w:rsidRDefault="000C3526" w:rsidP="00C63DF9">
            <w:pPr>
              <w:pStyle w:val="TAC"/>
              <w:rPr>
                <w:rFonts w:eastAsia="MS Mincho"/>
                <w:szCs w:val="18"/>
                <w:lang w:eastAsia="zh-CN"/>
              </w:rPr>
            </w:pPr>
            <w:r w:rsidRPr="00170508">
              <w:rPr>
                <w:rFonts w:eastAsia="MS Mincho"/>
                <w:lang w:val="en-US" w:eastAsia="zh-CN"/>
              </w:rPr>
              <w:t>4 and 5</w:t>
            </w:r>
          </w:p>
        </w:tc>
      </w:tr>
      <w:tr w:rsidR="000C3526" w:rsidRPr="00170508" w14:paraId="19A99991" w14:textId="77777777" w:rsidTr="00E44D70">
        <w:trPr>
          <w:jc w:val="center"/>
        </w:trPr>
        <w:tc>
          <w:tcPr>
            <w:tcW w:w="3051" w:type="dxa"/>
            <w:tcBorders>
              <w:top w:val="nil"/>
              <w:left w:val="single" w:sz="4" w:space="0" w:color="auto"/>
              <w:bottom w:val="nil"/>
              <w:right w:val="single" w:sz="4" w:space="0" w:color="auto"/>
            </w:tcBorders>
            <w:vAlign w:val="center"/>
          </w:tcPr>
          <w:p w14:paraId="5781AF77"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5353CD4"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B4744"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99C2A9" w14:textId="77777777" w:rsidR="000C3526" w:rsidRPr="00170508" w:rsidRDefault="000C3526" w:rsidP="00C63DF9">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1CDA7C3" w14:textId="77777777" w:rsidR="000C3526" w:rsidRPr="00170508" w:rsidRDefault="000C3526" w:rsidP="00C63DF9">
            <w:pPr>
              <w:pStyle w:val="TAC"/>
              <w:rPr>
                <w:rFonts w:eastAsia="MS Mincho"/>
                <w:szCs w:val="18"/>
                <w:lang w:eastAsia="zh-CN"/>
              </w:rPr>
            </w:pPr>
          </w:p>
        </w:tc>
      </w:tr>
      <w:tr w:rsidR="000C3526" w:rsidRPr="00170508" w14:paraId="0DD823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A750C38"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7629132"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8DE44"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3ABE6" w14:textId="77777777" w:rsidR="000C3526" w:rsidRPr="00170508" w:rsidRDefault="000C3526" w:rsidP="00C63DF9">
            <w:pPr>
              <w:pStyle w:val="TAC"/>
              <w:rPr>
                <w:rFonts w:eastAsia="DengXian"/>
                <w:lang w:eastAsia="zh-CN"/>
              </w:rPr>
            </w:pPr>
            <w:r w:rsidRPr="00170508">
              <w:rPr>
                <w:rFonts w:eastAsia="DengXian"/>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10865E30" w14:textId="77777777" w:rsidR="000C3526" w:rsidRPr="00170508" w:rsidRDefault="000C3526" w:rsidP="00C63DF9">
            <w:pPr>
              <w:pStyle w:val="TAC"/>
              <w:rPr>
                <w:rFonts w:eastAsia="MS Mincho"/>
                <w:szCs w:val="18"/>
                <w:lang w:eastAsia="zh-CN"/>
              </w:rPr>
            </w:pPr>
          </w:p>
        </w:tc>
      </w:tr>
      <w:tr w:rsidR="000C3526" w:rsidRPr="00170508" w14:paraId="79B1C6D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E1D9BF" w14:textId="77777777" w:rsidR="000C3526" w:rsidRPr="00170508" w:rsidRDefault="000C3526" w:rsidP="00C63DF9">
            <w:pPr>
              <w:pStyle w:val="TAC"/>
              <w:rPr>
                <w:rFonts w:eastAsia="MS Mincho"/>
                <w:szCs w:val="18"/>
                <w:lang w:eastAsia="zh-CN"/>
              </w:rPr>
            </w:pPr>
            <w:r w:rsidRPr="00170508">
              <w:rPr>
                <w:rFonts w:eastAsia="DengXian"/>
                <w:lang w:val="en-US" w:eastAsia="zh-CN"/>
              </w:rPr>
              <w:t>CA_n3A-n28A-n78(A-C)</w:t>
            </w:r>
          </w:p>
        </w:tc>
        <w:tc>
          <w:tcPr>
            <w:tcW w:w="2545" w:type="dxa"/>
            <w:tcBorders>
              <w:top w:val="single" w:sz="4" w:space="0" w:color="auto"/>
              <w:left w:val="single" w:sz="4" w:space="0" w:color="auto"/>
              <w:bottom w:val="nil"/>
              <w:right w:val="single" w:sz="4" w:space="0" w:color="auto"/>
            </w:tcBorders>
            <w:vAlign w:val="center"/>
          </w:tcPr>
          <w:p w14:paraId="6E6B344C"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21C2457E"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CA_n3A-n28A</w:t>
            </w:r>
          </w:p>
          <w:p w14:paraId="34F0AC3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CA_n3A-n78A</w:t>
            </w:r>
          </w:p>
          <w:p w14:paraId="100CAC94" w14:textId="77777777" w:rsidR="000C3526" w:rsidRPr="00170508" w:rsidRDefault="000C3526" w:rsidP="00C63DF9">
            <w:pPr>
              <w:pStyle w:val="TAC"/>
              <w:rPr>
                <w:rFonts w:eastAsia="MS Mincho"/>
                <w:szCs w:val="18"/>
                <w:lang w:eastAsia="zh-C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51456C60"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B8B12"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5F31678" w14:textId="77777777" w:rsidR="000C3526" w:rsidRPr="00170508" w:rsidRDefault="000C3526" w:rsidP="00C63DF9">
            <w:pPr>
              <w:pStyle w:val="TAC"/>
              <w:rPr>
                <w:rFonts w:eastAsia="MS Mincho"/>
                <w:szCs w:val="18"/>
                <w:lang w:eastAsia="zh-CN"/>
              </w:rPr>
            </w:pPr>
            <w:r w:rsidRPr="00170508">
              <w:rPr>
                <w:rFonts w:eastAsia="DengXian"/>
                <w:lang w:val="en-US" w:eastAsia="zh-CN"/>
              </w:rPr>
              <w:t>0</w:t>
            </w:r>
          </w:p>
        </w:tc>
      </w:tr>
      <w:tr w:rsidR="000C3526" w:rsidRPr="00170508" w14:paraId="1E4C52BF" w14:textId="77777777" w:rsidTr="00E44D70">
        <w:trPr>
          <w:jc w:val="center"/>
        </w:trPr>
        <w:tc>
          <w:tcPr>
            <w:tcW w:w="3051" w:type="dxa"/>
            <w:tcBorders>
              <w:top w:val="nil"/>
              <w:left w:val="single" w:sz="4" w:space="0" w:color="auto"/>
              <w:bottom w:val="nil"/>
              <w:right w:val="single" w:sz="4" w:space="0" w:color="auto"/>
            </w:tcBorders>
            <w:vAlign w:val="center"/>
          </w:tcPr>
          <w:p w14:paraId="342630B9"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828048C"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33271"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3131D"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630EEF8" w14:textId="77777777" w:rsidR="000C3526" w:rsidRPr="00170508" w:rsidRDefault="000C3526" w:rsidP="00C63DF9">
            <w:pPr>
              <w:pStyle w:val="TAC"/>
              <w:rPr>
                <w:rFonts w:eastAsia="MS Mincho"/>
                <w:szCs w:val="18"/>
                <w:lang w:eastAsia="zh-CN"/>
              </w:rPr>
            </w:pPr>
          </w:p>
        </w:tc>
      </w:tr>
      <w:tr w:rsidR="000C3526" w:rsidRPr="00170508" w14:paraId="13029A1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0F3B21" w14:textId="77777777" w:rsidR="000C3526" w:rsidRPr="00170508" w:rsidRDefault="000C3526" w:rsidP="00C63DF9">
            <w:pPr>
              <w:pStyle w:val="TAC"/>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5C67B5" w14:textId="77777777" w:rsidR="000C3526" w:rsidRPr="00170508" w:rsidRDefault="000C3526" w:rsidP="00C63DF9">
            <w:pPr>
              <w:pStyle w:val="TAC"/>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37B60"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4A0C5A7" w14:textId="77777777" w:rsidR="000C3526" w:rsidRPr="00170508" w:rsidRDefault="000C3526" w:rsidP="00C63DF9">
            <w:pPr>
              <w:pStyle w:val="TAC"/>
              <w:rPr>
                <w:rFonts w:eastAsia="DengXian"/>
                <w:lang w:eastAsia="zh-CN"/>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6CB5EDA" w14:textId="77777777" w:rsidR="000C3526" w:rsidRPr="00170508" w:rsidRDefault="000C3526" w:rsidP="00C63DF9">
            <w:pPr>
              <w:pStyle w:val="TAC"/>
              <w:rPr>
                <w:rFonts w:eastAsia="MS Mincho"/>
                <w:szCs w:val="18"/>
                <w:lang w:eastAsia="zh-CN"/>
              </w:rPr>
            </w:pPr>
          </w:p>
        </w:tc>
      </w:tr>
      <w:tr w:rsidR="000C3526" w:rsidRPr="00170508" w14:paraId="0511ACB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DEA72B" w14:textId="77777777" w:rsidR="000C3526" w:rsidRPr="00170508" w:rsidRDefault="000C3526" w:rsidP="00C63DF9">
            <w:pPr>
              <w:pStyle w:val="TAC"/>
              <w:rPr>
                <w:rFonts w:eastAsia="MS Mincho"/>
                <w:lang w:eastAsia="zh-CN"/>
              </w:rPr>
            </w:pPr>
            <w:r w:rsidRPr="00170508">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29C000A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5E5CCF3"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1BF46EA8"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0B45D77C"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68693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95385"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260EC7"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0AC5F165" w14:textId="77777777" w:rsidTr="00E44D70">
        <w:trPr>
          <w:jc w:val="center"/>
        </w:trPr>
        <w:tc>
          <w:tcPr>
            <w:tcW w:w="3051" w:type="dxa"/>
            <w:tcBorders>
              <w:top w:val="nil"/>
              <w:left w:val="single" w:sz="4" w:space="0" w:color="auto"/>
              <w:bottom w:val="nil"/>
              <w:right w:val="single" w:sz="4" w:space="0" w:color="auto"/>
            </w:tcBorders>
            <w:vAlign w:val="center"/>
          </w:tcPr>
          <w:p w14:paraId="121B490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BCCC6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4FC4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7EDEED"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C3AE73D" w14:textId="77777777" w:rsidR="000C3526" w:rsidRPr="00170508" w:rsidRDefault="000C3526" w:rsidP="00C63DF9">
            <w:pPr>
              <w:pStyle w:val="TAC"/>
              <w:rPr>
                <w:rFonts w:eastAsia="MS Mincho"/>
                <w:lang w:eastAsia="zh-CN"/>
              </w:rPr>
            </w:pPr>
          </w:p>
        </w:tc>
      </w:tr>
      <w:tr w:rsidR="000C3526" w:rsidRPr="00170508" w14:paraId="6C8ADA8B" w14:textId="77777777" w:rsidTr="00E44D70">
        <w:trPr>
          <w:jc w:val="center"/>
        </w:trPr>
        <w:tc>
          <w:tcPr>
            <w:tcW w:w="3051" w:type="dxa"/>
            <w:tcBorders>
              <w:top w:val="nil"/>
              <w:left w:val="single" w:sz="4" w:space="0" w:color="auto"/>
              <w:bottom w:val="nil"/>
              <w:right w:val="single" w:sz="4" w:space="0" w:color="auto"/>
            </w:tcBorders>
            <w:vAlign w:val="center"/>
          </w:tcPr>
          <w:p w14:paraId="66CA682F"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0BD1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5DF5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04C107" w14:textId="77777777" w:rsidR="000C3526" w:rsidRPr="00170508" w:rsidRDefault="000C3526" w:rsidP="00C63DF9">
            <w:pPr>
              <w:pStyle w:val="TAC"/>
              <w:rPr>
                <w:rFonts w:eastAsia="DengXian"/>
                <w:lang w:eastAsia="zh-CN"/>
              </w:rPr>
            </w:pPr>
            <w:r w:rsidRPr="00170508">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6DEF87" w14:textId="77777777" w:rsidR="000C3526" w:rsidRPr="00170508" w:rsidRDefault="000C3526" w:rsidP="00C63DF9">
            <w:pPr>
              <w:pStyle w:val="TAC"/>
              <w:rPr>
                <w:rFonts w:eastAsia="MS Mincho"/>
                <w:lang w:eastAsia="zh-CN"/>
              </w:rPr>
            </w:pPr>
          </w:p>
        </w:tc>
      </w:tr>
      <w:tr w:rsidR="000C3526" w:rsidRPr="00170508" w14:paraId="1DC7B1D3" w14:textId="77777777" w:rsidTr="00E44D70">
        <w:trPr>
          <w:jc w:val="center"/>
        </w:trPr>
        <w:tc>
          <w:tcPr>
            <w:tcW w:w="3051" w:type="dxa"/>
            <w:tcBorders>
              <w:top w:val="nil"/>
              <w:left w:val="single" w:sz="4" w:space="0" w:color="auto"/>
              <w:bottom w:val="nil"/>
              <w:right w:val="single" w:sz="4" w:space="0" w:color="auto"/>
            </w:tcBorders>
            <w:vAlign w:val="center"/>
          </w:tcPr>
          <w:p w14:paraId="25EEF1CC"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ABED6C8"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6428EE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71CC87"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02C013E4"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6E4314D2" w14:textId="77777777" w:rsidTr="00E44D70">
        <w:trPr>
          <w:jc w:val="center"/>
        </w:trPr>
        <w:tc>
          <w:tcPr>
            <w:tcW w:w="3051" w:type="dxa"/>
            <w:tcBorders>
              <w:top w:val="nil"/>
              <w:left w:val="single" w:sz="4" w:space="0" w:color="auto"/>
              <w:bottom w:val="nil"/>
              <w:right w:val="single" w:sz="4" w:space="0" w:color="auto"/>
            </w:tcBorders>
            <w:vAlign w:val="center"/>
          </w:tcPr>
          <w:p w14:paraId="10FDB4A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007988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409B3"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4A505F2" w14:textId="77777777" w:rsidR="000C3526" w:rsidRPr="00170508" w:rsidRDefault="000C3526" w:rsidP="00C63DF9">
            <w:pPr>
              <w:pStyle w:val="TAC"/>
              <w:rPr>
                <w:rFonts w:eastAsia="DengXian"/>
                <w:lang w:eastAsia="zh-CN"/>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9E200BC" w14:textId="77777777" w:rsidR="000C3526" w:rsidRPr="00170508" w:rsidRDefault="000C3526" w:rsidP="00C63DF9">
            <w:pPr>
              <w:pStyle w:val="TAC"/>
              <w:rPr>
                <w:rFonts w:eastAsia="MS Mincho"/>
                <w:lang w:eastAsia="zh-CN"/>
              </w:rPr>
            </w:pPr>
          </w:p>
        </w:tc>
      </w:tr>
      <w:tr w:rsidR="000C3526" w:rsidRPr="00170508" w14:paraId="047461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E82A51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50527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763CB"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F1C04B0" w14:textId="77777777" w:rsidR="000C3526" w:rsidRPr="00170508" w:rsidRDefault="000C3526" w:rsidP="00C63DF9">
            <w:pPr>
              <w:pStyle w:val="TAC"/>
              <w:rPr>
                <w:rFonts w:eastAsia="DengXian"/>
                <w:lang w:eastAsia="zh-CN"/>
              </w:rPr>
            </w:pPr>
            <w:r w:rsidRPr="00170508">
              <w:rPr>
                <w:rFonts w:eastAsia="DengXian"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ECB8A5" w14:textId="77777777" w:rsidR="000C3526" w:rsidRPr="00170508" w:rsidRDefault="000C3526" w:rsidP="00C63DF9">
            <w:pPr>
              <w:pStyle w:val="TAC"/>
              <w:rPr>
                <w:rFonts w:eastAsia="MS Mincho"/>
                <w:lang w:eastAsia="zh-CN"/>
              </w:rPr>
            </w:pPr>
          </w:p>
        </w:tc>
      </w:tr>
      <w:tr w:rsidR="000C3526" w:rsidRPr="00170508" w14:paraId="122A52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C25B8F" w14:textId="77777777" w:rsidR="000C3526" w:rsidRPr="00170508" w:rsidRDefault="000C3526" w:rsidP="00C63DF9">
            <w:pPr>
              <w:pStyle w:val="TAC"/>
              <w:rPr>
                <w:rFonts w:eastAsia="MS Mincho"/>
                <w:lang w:eastAsia="zh-CN"/>
              </w:rPr>
            </w:pPr>
            <w:r w:rsidRPr="00170508">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5E3F825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57769EB" w14:textId="77777777" w:rsidR="000C3526" w:rsidRPr="00170508" w:rsidRDefault="000C3526" w:rsidP="00C63DF9">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112725F4"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25E7C35B"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473E3900"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91D7EA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0BBB6"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A7E164D"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0703951E" w14:textId="77777777" w:rsidTr="00E44D70">
        <w:trPr>
          <w:jc w:val="center"/>
        </w:trPr>
        <w:tc>
          <w:tcPr>
            <w:tcW w:w="3051" w:type="dxa"/>
            <w:tcBorders>
              <w:top w:val="nil"/>
              <w:left w:val="single" w:sz="4" w:space="0" w:color="auto"/>
              <w:bottom w:val="nil"/>
              <w:right w:val="single" w:sz="4" w:space="0" w:color="auto"/>
            </w:tcBorders>
            <w:vAlign w:val="center"/>
          </w:tcPr>
          <w:p w14:paraId="7C98B58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978A24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58A07"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BD1665"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A10F13D" w14:textId="77777777" w:rsidR="000C3526" w:rsidRPr="00170508" w:rsidRDefault="000C3526" w:rsidP="00C63DF9">
            <w:pPr>
              <w:pStyle w:val="TAC"/>
              <w:rPr>
                <w:rFonts w:eastAsia="MS Mincho"/>
                <w:lang w:eastAsia="zh-CN"/>
              </w:rPr>
            </w:pPr>
          </w:p>
        </w:tc>
      </w:tr>
      <w:tr w:rsidR="000C3526" w:rsidRPr="00170508" w14:paraId="5B0CF019" w14:textId="77777777" w:rsidTr="00E44D70">
        <w:trPr>
          <w:jc w:val="center"/>
        </w:trPr>
        <w:tc>
          <w:tcPr>
            <w:tcW w:w="3051" w:type="dxa"/>
            <w:tcBorders>
              <w:top w:val="nil"/>
              <w:left w:val="single" w:sz="4" w:space="0" w:color="auto"/>
              <w:bottom w:val="nil"/>
              <w:right w:val="single" w:sz="4" w:space="0" w:color="auto"/>
            </w:tcBorders>
            <w:vAlign w:val="center"/>
          </w:tcPr>
          <w:p w14:paraId="2F7C5F3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15D871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3DF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75C84" w14:textId="77777777" w:rsidR="000C3526" w:rsidRPr="00170508" w:rsidRDefault="000C3526" w:rsidP="00C63DF9">
            <w:pPr>
              <w:pStyle w:val="TAC"/>
              <w:rPr>
                <w:rFonts w:eastAsia="DengXian"/>
                <w:lang w:eastAsia="zh-CN"/>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DA4EC60" w14:textId="77777777" w:rsidR="000C3526" w:rsidRPr="00170508" w:rsidRDefault="000C3526" w:rsidP="00C63DF9">
            <w:pPr>
              <w:pStyle w:val="TAC"/>
              <w:rPr>
                <w:rFonts w:eastAsia="MS Mincho"/>
                <w:lang w:eastAsia="zh-CN"/>
              </w:rPr>
            </w:pPr>
          </w:p>
        </w:tc>
      </w:tr>
      <w:tr w:rsidR="000C3526" w:rsidRPr="00170508" w14:paraId="5CA47C91" w14:textId="77777777" w:rsidTr="00E44D70">
        <w:trPr>
          <w:jc w:val="center"/>
        </w:trPr>
        <w:tc>
          <w:tcPr>
            <w:tcW w:w="3051" w:type="dxa"/>
            <w:tcBorders>
              <w:top w:val="nil"/>
              <w:left w:val="single" w:sz="4" w:space="0" w:color="auto"/>
              <w:bottom w:val="nil"/>
              <w:right w:val="single" w:sz="4" w:space="0" w:color="auto"/>
            </w:tcBorders>
            <w:vAlign w:val="center"/>
          </w:tcPr>
          <w:p w14:paraId="1A63C507"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008A5E23"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74A07DB"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1C3DAB"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2C7697A6"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36B67633" w14:textId="77777777" w:rsidTr="00E44D70">
        <w:trPr>
          <w:jc w:val="center"/>
        </w:trPr>
        <w:tc>
          <w:tcPr>
            <w:tcW w:w="3051" w:type="dxa"/>
            <w:tcBorders>
              <w:top w:val="nil"/>
              <w:left w:val="single" w:sz="4" w:space="0" w:color="auto"/>
              <w:bottom w:val="nil"/>
              <w:right w:val="single" w:sz="4" w:space="0" w:color="auto"/>
            </w:tcBorders>
            <w:vAlign w:val="center"/>
          </w:tcPr>
          <w:p w14:paraId="2D4BA88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A8D4B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14AD1"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C003E0" w14:textId="77777777" w:rsidR="000C3526" w:rsidRPr="00170508" w:rsidRDefault="000C3526" w:rsidP="00C63DF9">
            <w:pPr>
              <w:pStyle w:val="TAC"/>
              <w:rPr>
                <w:rFonts w:eastAsia="DengXian"/>
                <w:lang w:eastAsia="zh-CN"/>
              </w:rPr>
            </w:pPr>
            <w:r w:rsidRPr="00170508">
              <w:rPr>
                <w:rFonts w:eastAsia="DengXian"/>
                <w:lang w:val="en-US" w:eastAsia="zh-CN"/>
              </w:rPr>
              <w:t>5, 10, 15, 20, 25, 30</w:t>
            </w:r>
          </w:p>
        </w:tc>
        <w:tc>
          <w:tcPr>
            <w:tcW w:w="2218" w:type="dxa"/>
            <w:tcBorders>
              <w:top w:val="nil"/>
              <w:left w:val="single" w:sz="4" w:space="0" w:color="auto"/>
              <w:bottom w:val="nil"/>
              <w:right w:val="single" w:sz="4" w:space="0" w:color="auto"/>
            </w:tcBorders>
            <w:vAlign w:val="center"/>
          </w:tcPr>
          <w:p w14:paraId="00617AF3" w14:textId="77777777" w:rsidR="000C3526" w:rsidRPr="00170508" w:rsidRDefault="000C3526" w:rsidP="00C63DF9">
            <w:pPr>
              <w:pStyle w:val="TAC"/>
              <w:rPr>
                <w:rFonts w:eastAsia="MS Mincho"/>
                <w:lang w:eastAsia="zh-CN"/>
              </w:rPr>
            </w:pPr>
          </w:p>
        </w:tc>
      </w:tr>
      <w:tr w:rsidR="000C3526" w:rsidRPr="00170508" w14:paraId="6B4FD6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E145A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3A69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A0AFA"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B3F702" w14:textId="77777777" w:rsidR="000C3526" w:rsidRPr="00170508" w:rsidRDefault="000C3526" w:rsidP="00C63DF9">
            <w:pPr>
              <w:pStyle w:val="TAC"/>
              <w:rPr>
                <w:rFonts w:eastAsia="DengXian"/>
                <w:lang w:eastAsia="zh-CN"/>
              </w:rPr>
            </w:pPr>
            <w:r w:rsidRPr="00170508">
              <w:rPr>
                <w:rFonts w:eastAsia="DengXian"/>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4017C791" w14:textId="77777777" w:rsidR="000C3526" w:rsidRPr="00170508" w:rsidRDefault="000C3526" w:rsidP="00C63DF9">
            <w:pPr>
              <w:pStyle w:val="TAC"/>
              <w:rPr>
                <w:rFonts w:eastAsia="MS Mincho"/>
                <w:lang w:eastAsia="zh-CN"/>
              </w:rPr>
            </w:pPr>
          </w:p>
        </w:tc>
      </w:tr>
      <w:tr w:rsidR="000C3526" w:rsidRPr="00170508" w14:paraId="3DF23F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DA2CA9" w14:textId="77777777" w:rsidR="000C3526" w:rsidRPr="00170508" w:rsidRDefault="000C3526" w:rsidP="00C63DF9">
            <w:pPr>
              <w:pStyle w:val="TAC"/>
              <w:rPr>
                <w:rFonts w:eastAsia="MS Mincho"/>
                <w:lang w:eastAsia="zh-CN"/>
              </w:rPr>
            </w:pPr>
            <w:r w:rsidRPr="00170508">
              <w:rPr>
                <w:rFonts w:eastAsia="DengXian"/>
                <w:lang w:eastAsia="zh-CN"/>
              </w:rPr>
              <w:lastRenderedPageBreak/>
              <w:t>CA_n3B-n28A-n78C</w:t>
            </w:r>
          </w:p>
        </w:tc>
        <w:tc>
          <w:tcPr>
            <w:tcW w:w="2545" w:type="dxa"/>
            <w:tcBorders>
              <w:top w:val="single" w:sz="4" w:space="0" w:color="auto"/>
              <w:left w:val="single" w:sz="4" w:space="0" w:color="auto"/>
              <w:bottom w:val="nil"/>
              <w:right w:val="single" w:sz="4" w:space="0" w:color="auto"/>
            </w:tcBorders>
            <w:vAlign w:val="center"/>
          </w:tcPr>
          <w:p w14:paraId="7CF0353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6369FDA" w14:textId="77777777" w:rsidR="000C3526" w:rsidRPr="00170508" w:rsidRDefault="000C3526" w:rsidP="00C63DF9">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89F4770" w14:textId="77777777" w:rsidR="000C3526" w:rsidRPr="00170508" w:rsidRDefault="000C3526" w:rsidP="00C63DF9">
            <w:pPr>
              <w:pStyle w:val="TAC"/>
              <w:rPr>
                <w:rFonts w:eastAsia="DengXian"/>
                <w:lang w:val="en-US" w:eastAsia="zh-CN"/>
              </w:rPr>
            </w:pPr>
            <w:r w:rsidRPr="00170508">
              <w:rPr>
                <w:rFonts w:eastAsia="DengXian"/>
                <w:lang w:val="en-US" w:eastAsia="zh-CN"/>
              </w:rPr>
              <w:t>CA_n3A-n28A</w:t>
            </w:r>
          </w:p>
          <w:p w14:paraId="318453FA" w14:textId="77777777" w:rsidR="000C3526" w:rsidRPr="00170508" w:rsidRDefault="000C3526" w:rsidP="00C63DF9">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3C9671D1" w14:textId="77777777" w:rsidR="000C3526" w:rsidRPr="00170508" w:rsidRDefault="000C3526" w:rsidP="00C63DF9">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2992A2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F30217" w14:textId="77777777" w:rsidR="000C3526" w:rsidRPr="00170508" w:rsidRDefault="000C3526" w:rsidP="00C63DF9">
            <w:pPr>
              <w:pStyle w:val="TAC"/>
              <w:rPr>
                <w:rFonts w:eastAsia="DengXian"/>
                <w:lang w:eastAsia="zh-CN"/>
              </w:rPr>
            </w:pPr>
            <w:r w:rsidRPr="00170508">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DA42A2A" w14:textId="77777777" w:rsidR="000C3526" w:rsidRPr="00170508" w:rsidRDefault="000C3526" w:rsidP="00C63DF9">
            <w:pPr>
              <w:pStyle w:val="TAC"/>
              <w:rPr>
                <w:rFonts w:eastAsia="MS Mincho"/>
                <w:lang w:eastAsia="zh-CN"/>
              </w:rPr>
            </w:pPr>
            <w:r w:rsidRPr="00170508">
              <w:rPr>
                <w:rFonts w:eastAsia="DengXian" w:hint="eastAsia"/>
                <w:lang w:eastAsia="zh-CN"/>
              </w:rPr>
              <w:t>0</w:t>
            </w:r>
          </w:p>
        </w:tc>
      </w:tr>
      <w:tr w:rsidR="000C3526" w:rsidRPr="00170508" w14:paraId="39C718E7" w14:textId="77777777" w:rsidTr="00E44D70">
        <w:trPr>
          <w:jc w:val="center"/>
        </w:trPr>
        <w:tc>
          <w:tcPr>
            <w:tcW w:w="3051" w:type="dxa"/>
            <w:tcBorders>
              <w:top w:val="nil"/>
              <w:left w:val="single" w:sz="4" w:space="0" w:color="auto"/>
              <w:bottom w:val="nil"/>
              <w:right w:val="single" w:sz="4" w:space="0" w:color="auto"/>
            </w:tcBorders>
            <w:vAlign w:val="center"/>
          </w:tcPr>
          <w:p w14:paraId="1187BF8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CB35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B9CD7"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1CB3C0" w14:textId="77777777" w:rsidR="000C3526" w:rsidRPr="00170508" w:rsidRDefault="000C3526" w:rsidP="00C63DF9">
            <w:pPr>
              <w:pStyle w:val="TAC"/>
              <w:rPr>
                <w:rFonts w:eastAsia="DengXian"/>
                <w:lang w:eastAsia="zh-CN"/>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528D02C" w14:textId="77777777" w:rsidR="000C3526" w:rsidRPr="00170508" w:rsidRDefault="000C3526" w:rsidP="00C63DF9">
            <w:pPr>
              <w:pStyle w:val="TAC"/>
              <w:rPr>
                <w:rFonts w:eastAsia="MS Mincho"/>
                <w:lang w:eastAsia="zh-CN"/>
              </w:rPr>
            </w:pPr>
          </w:p>
        </w:tc>
      </w:tr>
      <w:tr w:rsidR="000C3526" w:rsidRPr="00170508" w14:paraId="75BA1854" w14:textId="77777777" w:rsidTr="00E44D70">
        <w:trPr>
          <w:jc w:val="center"/>
        </w:trPr>
        <w:tc>
          <w:tcPr>
            <w:tcW w:w="3051" w:type="dxa"/>
            <w:tcBorders>
              <w:top w:val="nil"/>
              <w:left w:val="single" w:sz="4" w:space="0" w:color="auto"/>
              <w:bottom w:val="nil"/>
              <w:right w:val="single" w:sz="4" w:space="0" w:color="auto"/>
            </w:tcBorders>
            <w:vAlign w:val="center"/>
          </w:tcPr>
          <w:p w14:paraId="26132592"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79508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7D051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381ED0" w14:textId="77777777" w:rsidR="000C3526" w:rsidRPr="00170508" w:rsidRDefault="000C3526" w:rsidP="00C63DF9">
            <w:pPr>
              <w:pStyle w:val="TAC"/>
              <w:rPr>
                <w:rFonts w:eastAsia="DengXian"/>
                <w:lang w:eastAsia="zh-CN"/>
              </w:rPr>
            </w:pPr>
            <w:r w:rsidRPr="00170508">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202EFE5" w14:textId="77777777" w:rsidR="000C3526" w:rsidRPr="00170508" w:rsidRDefault="000C3526" w:rsidP="00C63DF9">
            <w:pPr>
              <w:pStyle w:val="TAC"/>
              <w:rPr>
                <w:rFonts w:eastAsia="MS Mincho"/>
                <w:lang w:eastAsia="zh-CN"/>
              </w:rPr>
            </w:pPr>
          </w:p>
        </w:tc>
      </w:tr>
      <w:tr w:rsidR="000C3526" w:rsidRPr="00170508" w14:paraId="6DFEE484" w14:textId="77777777" w:rsidTr="00E44D70">
        <w:trPr>
          <w:jc w:val="center"/>
        </w:trPr>
        <w:tc>
          <w:tcPr>
            <w:tcW w:w="3051" w:type="dxa"/>
            <w:tcBorders>
              <w:top w:val="nil"/>
              <w:left w:val="single" w:sz="4" w:space="0" w:color="auto"/>
              <w:bottom w:val="nil"/>
              <w:right w:val="single" w:sz="4" w:space="0" w:color="auto"/>
            </w:tcBorders>
            <w:vAlign w:val="center"/>
          </w:tcPr>
          <w:p w14:paraId="7F443D55"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7F1D897" w14:textId="77777777" w:rsidR="000C3526" w:rsidRPr="00170508" w:rsidRDefault="000C3526" w:rsidP="00C63DF9">
            <w:pPr>
              <w:pStyle w:val="TAC"/>
              <w:rPr>
                <w:rFonts w:eastAsia="DengXian"/>
                <w:lang w:eastAsia="zh-CN"/>
              </w:rPr>
            </w:pPr>
            <w:r w:rsidRPr="00170508">
              <w:rPr>
                <w:rFonts w:eastAsia="DengXian"/>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40F1CA8" w14:textId="77777777" w:rsidR="000C3526" w:rsidRPr="00170508" w:rsidRDefault="000C3526" w:rsidP="00C63DF9">
            <w:pPr>
              <w:pStyle w:val="TAC"/>
              <w:rPr>
                <w:rFonts w:eastAsia="DengXian"/>
                <w:lang w:eastAsia="zh-CN"/>
              </w:rPr>
            </w:pPr>
            <w:r w:rsidRPr="00170508">
              <w:rPr>
                <w:rFonts w:eastAsia="DengXian"/>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CB1FFE" w14:textId="77777777" w:rsidR="000C3526" w:rsidRPr="00170508" w:rsidRDefault="000C3526" w:rsidP="00C63DF9">
            <w:pPr>
              <w:pStyle w:val="TAC"/>
              <w:rPr>
                <w:rFonts w:eastAsia="DengXian"/>
                <w:lang w:eastAsia="zh-CN"/>
              </w:rPr>
            </w:pPr>
            <w:r w:rsidRPr="00170508">
              <w:rPr>
                <w:rFonts w:eastAsia="DengXian"/>
                <w:lang w:val="en-US" w:eastAsia="zh-CN"/>
              </w:rPr>
              <w:t>CA_n3B_BCS1</w:t>
            </w:r>
          </w:p>
        </w:tc>
        <w:tc>
          <w:tcPr>
            <w:tcW w:w="2218" w:type="dxa"/>
            <w:tcBorders>
              <w:top w:val="single" w:sz="4" w:space="0" w:color="auto"/>
              <w:left w:val="single" w:sz="4" w:space="0" w:color="auto"/>
              <w:bottom w:val="nil"/>
              <w:right w:val="single" w:sz="4" w:space="0" w:color="auto"/>
            </w:tcBorders>
            <w:vAlign w:val="center"/>
          </w:tcPr>
          <w:p w14:paraId="65970746" w14:textId="77777777" w:rsidR="000C3526" w:rsidRPr="00170508" w:rsidRDefault="000C3526" w:rsidP="00C63DF9">
            <w:pPr>
              <w:pStyle w:val="TAC"/>
              <w:rPr>
                <w:rFonts w:eastAsia="MS Mincho"/>
                <w:lang w:eastAsia="zh-CN"/>
              </w:rPr>
            </w:pPr>
            <w:r w:rsidRPr="00170508">
              <w:rPr>
                <w:rFonts w:eastAsia="DengXian"/>
                <w:lang w:val="en-US" w:eastAsia="zh-CN"/>
              </w:rPr>
              <w:t>1</w:t>
            </w:r>
          </w:p>
        </w:tc>
      </w:tr>
      <w:tr w:rsidR="000C3526" w:rsidRPr="00170508" w14:paraId="54638966" w14:textId="77777777" w:rsidTr="00E44D70">
        <w:trPr>
          <w:jc w:val="center"/>
        </w:trPr>
        <w:tc>
          <w:tcPr>
            <w:tcW w:w="3051" w:type="dxa"/>
            <w:tcBorders>
              <w:top w:val="nil"/>
              <w:left w:val="single" w:sz="4" w:space="0" w:color="auto"/>
              <w:bottom w:val="nil"/>
              <w:right w:val="single" w:sz="4" w:space="0" w:color="auto"/>
            </w:tcBorders>
            <w:vAlign w:val="center"/>
          </w:tcPr>
          <w:p w14:paraId="66917ED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6BC8E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F508"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6E0940" w14:textId="77777777" w:rsidR="000C3526" w:rsidRPr="00170508" w:rsidRDefault="000C3526" w:rsidP="00C63DF9">
            <w:pPr>
              <w:pStyle w:val="TAC"/>
              <w:rPr>
                <w:rFonts w:eastAsia="DengXian"/>
                <w:lang w:eastAsia="zh-CN"/>
              </w:rPr>
            </w:pPr>
            <w:r w:rsidRPr="00170508">
              <w:rPr>
                <w:rFonts w:eastAsia="DengXian"/>
                <w:lang w:val="en-US" w:eastAsia="zh-CN"/>
              </w:rPr>
              <w:t>5, 10, 15, 20</w:t>
            </w:r>
          </w:p>
        </w:tc>
        <w:tc>
          <w:tcPr>
            <w:tcW w:w="2218" w:type="dxa"/>
            <w:tcBorders>
              <w:top w:val="nil"/>
              <w:left w:val="single" w:sz="4" w:space="0" w:color="auto"/>
              <w:bottom w:val="nil"/>
              <w:right w:val="single" w:sz="4" w:space="0" w:color="auto"/>
            </w:tcBorders>
            <w:vAlign w:val="center"/>
          </w:tcPr>
          <w:p w14:paraId="2C65B1D2" w14:textId="77777777" w:rsidR="000C3526" w:rsidRPr="00170508" w:rsidRDefault="000C3526" w:rsidP="00C63DF9">
            <w:pPr>
              <w:pStyle w:val="TAC"/>
              <w:rPr>
                <w:rFonts w:eastAsia="MS Mincho"/>
                <w:lang w:eastAsia="zh-CN"/>
              </w:rPr>
            </w:pPr>
          </w:p>
        </w:tc>
      </w:tr>
      <w:tr w:rsidR="000C3526" w:rsidRPr="00170508" w14:paraId="657BB5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9AEC2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62E6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14471"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B86A2" w14:textId="77777777" w:rsidR="000C3526" w:rsidRPr="00170508" w:rsidRDefault="000C3526" w:rsidP="00C63DF9">
            <w:pPr>
              <w:pStyle w:val="TAC"/>
              <w:rPr>
                <w:rFonts w:eastAsia="DengXian"/>
                <w:lang w:eastAsia="zh-CN"/>
              </w:rPr>
            </w:pPr>
            <w:r w:rsidRPr="00170508">
              <w:rPr>
                <w:rFonts w:eastAsia="DengXian"/>
                <w:lang w:val="en-US" w:eastAsia="zh-CN"/>
              </w:rPr>
              <w:t>CA_n78C_BCS1</w:t>
            </w:r>
          </w:p>
        </w:tc>
        <w:tc>
          <w:tcPr>
            <w:tcW w:w="2218" w:type="dxa"/>
            <w:tcBorders>
              <w:top w:val="nil"/>
              <w:left w:val="single" w:sz="4" w:space="0" w:color="auto"/>
              <w:bottom w:val="single" w:sz="4" w:space="0" w:color="auto"/>
              <w:right w:val="single" w:sz="4" w:space="0" w:color="auto"/>
            </w:tcBorders>
            <w:vAlign w:val="center"/>
          </w:tcPr>
          <w:p w14:paraId="2C08B7B0" w14:textId="77777777" w:rsidR="000C3526" w:rsidRPr="00170508" w:rsidRDefault="000C3526" w:rsidP="00C63DF9">
            <w:pPr>
              <w:pStyle w:val="TAC"/>
              <w:rPr>
                <w:rFonts w:eastAsia="MS Mincho"/>
                <w:lang w:eastAsia="zh-CN"/>
              </w:rPr>
            </w:pPr>
          </w:p>
        </w:tc>
      </w:tr>
      <w:tr w:rsidR="000C3526" w:rsidRPr="00170508" w14:paraId="692402B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F58669" w14:textId="77777777" w:rsidR="000C3526" w:rsidRPr="00170508" w:rsidRDefault="000C3526" w:rsidP="00C63DF9">
            <w:pPr>
              <w:pStyle w:val="TAC"/>
              <w:rPr>
                <w:rFonts w:eastAsia="MS Mincho"/>
                <w:lang w:eastAsia="zh-CN"/>
              </w:rPr>
            </w:pPr>
            <w:r w:rsidRPr="00170508">
              <w:rPr>
                <w:rFonts w:eastAsia="MS Mincho"/>
                <w:lang w:eastAsia="zh-CN"/>
              </w:rPr>
              <w:t>CA_n3A-n2</w:t>
            </w:r>
            <w:r w:rsidRPr="00170508">
              <w:rPr>
                <w:rFonts w:eastAsia="DengXian"/>
                <w:lang w:eastAsia="zh-CN"/>
              </w:rPr>
              <w:t>8</w:t>
            </w:r>
            <w:r w:rsidRPr="00170508">
              <w:rPr>
                <w:rFonts w:eastAsia="MS Mincho"/>
                <w:lang w:eastAsia="zh-CN"/>
              </w:rPr>
              <w:t>A-n7</w:t>
            </w:r>
            <w:r w:rsidRPr="00170508">
              <w:rPr>
                <w:rFonts w:eastAsia="DengXian"/>
                <w:lang w:eastAsia="zh-CN"/>
              </w:rPr>
              <w:t>9</w:t>
            </w:r>
            <w:r w:rsidRPr="00170508">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47325ECF"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726BFDEB" w14:textId="77777777" w:rsidR="000C3526" w:rsidRPr="00170508" w:rsidRDefault="000C3526" w:rsidP="00C63DF9">
            <w:pPr>
              <w:pStyle w:val="TAC"/>
              <w:rPr>
                <w:rFonts w:eastAsia="DengXian"/>
                <w:lang w:eastAsia="zh-CN"/>
              </w:rPr>
            </w:pPr>
            <w:r w:rsidRPr="00170508">
              <w:rPr>
                <w:rFonts w:eastAsia="DengXian"/>
                <w:lang w:eastAsia="zh-CN"/>
              </w:rPr>
              <w:t>CA_n3A-n28A</w:t>
            </w:r>
          </w:p>
          <w:p w14:paraId="33F90E97"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74B1982F" w14:textId="77777777" w:rsidR="000C3526" w:rsidRPr="00170508" w:rsidRDefault="000C3526" w:rsidP="00C63DF9">
            <w:pPr>
              <w:pStyle w:val="TAC"/>
              <w:rPr>
                <w:rFonts w:eastAsia="MS Mincho"/>
                <w:lang w:eastAsia="zh-CN"/>
              </w:rPr>
            </w:pPr>
            <w:r w:rsidRPr="00170508">
              <w:rPr>
                <w:rFonts w:eastAsia="DengXian"/>
                <w:lang w:eastAsia="zh-CN"/>
              </w:rPr>
              <w:t>CA_n28A-n79A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28416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61EFDA" w14:textId="77777777" w:rsidR="000C3526" w:rsidRPr="00170508" w:rsidRDefault="000C3526" w:rsidP="00C63DF9">
            <w:pPr>
              <w:pStyle w:val="TAC"/>
              <w:rPr>
                <w:rFonts w:eastAsia="DengXian"/>
                <w:lang w:eastAsia="zh-CN"/>
              </w:rPr>
            </w:pPr>
            <w:r w:rsidRPr="00170508">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3B3B3318"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4AD8DDC8" w14:textId="77777777" w:rsidTr="00E44D70">
        <w:trPr>
          <w:jc w:val="center"/>
        </w:trPr>
        <w:tc>
          <w:tcPr>
            <w:tcW w:w="3051" w:type="dxa"/>
            <w:tcBorders>
              <w:top w:val="nil"/>
              <w:left w:val="single" w:sz="4" w:space="0" w:color="auto"/>
              <w:bottom w:val="nil"/>
              <w:right w:val="single" w:sz="4" w:space="0" w:color="auto"/>
            </w:tcBorders>
            <w:vAlign w:val="center"/>
          </w:tcPr>
          <w:p w14:paraId="258864D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9187C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40C21" w14:textId="77777777" w:rsidR="000C3526" w:rsidRPr="00170508" w:rsidRDefault="000C3526" w:rsidP="00C63DF9">
            <w:pPr>
              <w:pStyle w:val="TAC"/>
              <w:rPr>
                <w:rFonts w:eastAsia="DengXian"/>
                <w:lang w:eastAsia="zh-CN"/>
              </w:rPr>
            </w:pPr>
            <w:r w:rsidRPr="00170508">
              <w:rPr>
                <w:rFonts w:eastAsia="MS Mincho"/>
                <w:lang w:eastAsia="zh-CN"/>
              </w:rPr>
              <w:t>n2</w:t>
            </w:r>
            <w:r w:rsidRPr="00170508">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7A22389C"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E2A4CC" w14:textId="77777777" w:rsidR="000C3526" w:rsidRPr="00170508" w:rsidRDefault="000C3526" w:rsidP="00C63DF9">
            <w:pPr>
              <w:pStyle w:val="TAC"/>
              <w:rPr>
                <w:rFonts w:eastAsia="MS Mincho"/>
                <w:lang w:eastAsia="zh-CN"/>
              </w:rPr>
            </w:pPr>
          </w:p>
        </w:tc>
      </w:tr>
      <w:tr w:rsidR="000C3526" w:rsidRPr="00170508" w14:paraId="2E8E80D3" w14:textId="77777777" w:rsidTr="00E44D70">
        <w:trPr>
          <w:jc w:val="center"/>
        </w:trPr>
        <w:tc>
          <w:tcPr>
            <w:tcW w:w="3051" w:type="dxa"/>
            <w:tcBorders>
              <w:top w:val="nil"/>
              <w:left w:val="single" w:sz="4" w:space="0" w:color="auto"/>
              <w:bottom w:val="nil"/>
              <w:right w:val="single" w:sz="4" w:space="0" w:color="auto"/>
            </w:tcBorders>
            <w:vAlign w:val="center"/>
          </w:tcPr>
          <w:p w14:paraId="7CC119E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0C4B8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A36F6" w14:textId="77777777" w:rsidR="000C3526" w:rsidRPr="00170508" w:rsidRDefault="000C3526" w:rsidP="00C63DF9">
            <w:pPr>
              <w:pStyle w:val="TAC"/>
              <w:rPr>
                <w:rFonts w:eastAsia="DengXian"/>
                <w:lang w:eastAsia="zh-CN"/>
              </w:rPr>
            </w:pPr>
            <w:r w:rsidRPr="00170508">
              <w:rPr>
                <w:rFonts w:eastAsia="MS Mincho"/>
                <w:lang w:eastAsia="zh-CN"/>
              </w:rPr>
              <w:t>n7</w:t>
            </w:r>
            <w:r w:rsidRPr="00170508">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7BDB48B1" w14:textId="77777777" w:rsidR="000C3526" w:rsidRPr="00170508" w:rsidRDefault="000C3526" w:rsidP="00C63DF9">
            <w:pPr>
              <w:pStyle w:val="TAC"/>
              <w:rPr>
                <w:rFonts w:ascii="Calibri" w:eastAsia="MS Mincho" w:hAnsi="Calibri"/>
                <w:sz w:val="21"/>
                <w:lang w:eastAsia="zh-CN"/>
              </w:rPr>
            </w:pPr>
            <w:r w:rsidRPr="00170508">
              <w:rPr>
                <w:rFonts w:eastAsia="DengXian"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26809986" w14:textId="77777777" w:rsidR="000C3526" w:rsidRPr="00170508" w:rsidRDefault="000C3526" w:rsidP="00C63DF9">
            <w:pPr>
              <w:pStyle w:val="TAC"/>
              <w:rPr>
                <w:rFonts w:eastAsia="MS Mincho"/>
                <w:lang w:eastAsia="zh-CN"/>
              </w:rPr>
            </w:pPr>
          </w:p>
        </w:tc>
      </w:tr>
      <w:tr w:rsidR="000C3526" w:rsidRPr="00170508" w14:paraId="5BD06258" w14:textId="77777777" w:rsidTr="00E44D70">
        <w:trPr>
          <w:jc w:val="center"/>
        </w:trPr>
        <w:tc>
          <w:tcPr>
            <w:tcW w:w="3051" w:type="dxa"/>
            <w:tcBorders>
              <w:top w:val="nil"/>
              <w:left w:val="single" w:sz="4" w:space="0" w:color="auto"/>
              <w:bottom w:val="nil"/>
              <w:right w:val="single" w:sz="4" w:space="0" w:color="auto"/>
            </w:tcBorders>
            <w:vAlign w:val="center"/>
          </w:tcPr>
          <w:p w14:paraId="2BF0DBA5" w14:textId="77777777" w:rsidR="000C3526" w:rsidRPr="00170508" w:rsidRDefault="000C3526" w:rsidP="00C63DF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2271D3C"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CA_n3A-n28A</w:t>
            </w:r>
          </w:p>
          <w:p w14:paraId="41996DE6"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CA_n3A-n79A</w:t>
            </w:r>
          </w:p>
          <w:p w14:paraId="3619E7FF" w14:textId="77777777" w:rsidR="000C3526" w:rsidRPr="00B35D4A" w:rsidRDefault="000C3526" w:rsidP="00C63DF9">
            <w:pPr>
              <w:pStyle w:val="TAC"/>
              <w:rPr>
                <w:rFonts w:eastAsia="DengXian"/>
                <w:lang w:eastAsia="zh-CN"/>
              </w:rPr>
            </w:pPr>
            <w:r w:rsidRPr="00B35D4A">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1AE5FA81" w14:textId="77777777" w:rsidR="000C3526" w:rsidRPr="004E6D11" w:rsidRDefault="000C3526" w:rsidP="00C63DF9">
            <w:pPr>
              <w:pStyle w:val="TAC"/>
              <w:rPr>
                <w:rFonts w:eastAsia="MS Mincho"/>
                <w:lang w:eastAsia="zh-CN"/>
              </w:rPr>
            </w:pPr>
            <w:r w:rsidRPr="00B35D4A">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C7EAA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782B116"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1F4F2D38" w14:textId="77777777" w:rsidTr="00E44D70">
        <w:trPr>
          <w:jc w:val="center"/>
        </w:trPr>
        <w:tc>
          <w:tcPr>
            <w:tcW w:w="3051" w:type="dxa"/>
            <w:tcBorders>
              <w:top w:val="nil"/>
              <w:left w:val="single" w:sz="4" w:space="0" w:color="auto"/>
              <w:bottom w:val="nil"/>
              <w:right w:val="single" w:sz="4" w:space="0" w:color="auto"/>
            </w:tcBorders>
            <w:vAlign w:val="center"/>
          </w:tcPr>
          <w:p w14:paraId="6459C38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2ADF7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FF527" w14:textId="77777777" w:rsidR="000C3526" w:rsidRPr="004E6D11" w:rsidRDefault="000C3526" w:rsidP="00C63DF9">
            <w:pPr>
              <w:pStyle w:val="TAC"/>
              <w:rPr>
                <w:rFonts w:eastAsia="MS Mincho"/>
                <w:lang w:eastAsia="zh-CN"/>
              </w:rPr>
            </w:pPr>
            <w:r w:rsidRPr="00B35D4A">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9CAC69"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5B8F30C7" w14:textId="77777777" w:rsidR="000C3526" w:rsidRPr="00170508" w:rsidRDefault="000C3526" w:rsidP="00C63DF9">
            <w:pPr>
              <w:pStyle w:val="TAC"/>
              <w:rPr>
                <w:rFonts w:eastAsia="MS Mincho"/>
                <w:lang w:eastAsia="zh-CN"/>
              </w:rPr>
            </w:pPr>
          </w:p>
        </w:tc>
      </w:tr>
      <w:tr w:rsidR="000C3526" w:rsidRPr="00170508" w14:paraId="55906AA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86788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0CB0CA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0C67E" w14:textId="77777777" w:rsidR="000C3526" w:rsidRPr="004E6D11" w:rsidRDefault="000C3526" w:rsidP="00C63DF9">
            <w:pPr>
              <w:pStyle w:val="TAC"/>
              <w:rPr>
                <w:rFonts w:eastAsia="MS Mincho"/>
                <w:lang w:eastAsia="zh-CN"/>
              </w:rPr>
            </w:pPr>
            <w:r w:rsidRPr="00B35D4A">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BBC497"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718F3A" w14:textId="77777777" w:rsidR="000C3526" w:rsidRPr="00170508" w:rsidRDefault="000C3526" w:rsidP="00C63DF9">
            <w:pPr>
              <w:pStyle w:val="TAC"/>
              <w:rPr>
                <w:rFonts w:eastAsia="MS Mincho"/>
                <w:lang w:eastAsia="zh-CN"/>
              </w:rPr>
            </w:pPr>
          </w:p>
        </w:tc>
      </w:tr>
      <w:tr w:rsidR="000C3526" w:rsidRPr="00170508" w14:paraId="38AD98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58668E" w14:textId="77777777" w:rsidR="000C3526" w:rsidRPr="00170508" w:rsidRDefault="000C3526" w:rsidP="00C63DF9">
            <w:pPr>
              <w:pStyle w:val="TAC"/>
              <w:rPr>
                <w:rFonts w:eastAsia="MS Mincho"/>
                <w:lang w:eastAsia="zh-CN"/>
              </w:rPr>
            </w:pPr>
            <w:r w:rsidRPr="00B35D4A">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7A631FE9"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47CC350A"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CA_n3A-n41A</w:t>
            </w:r>
          </w:p>
          <w:p w14:paraId="001BA32B" w14:textId="77777777" w:rsidR="000C3526" w:rsidRPr="00170508" w:rsidRDefault="000C3526" w:rsidP="00C63DF9">
            <w:pPr>
              <w:pStyle w:val="TAC"/>
              <w:rPr>
                <w:rFonts w:eastAsia="MS Mincho"/>
                <w:lang w:eastAsia="zh-CN"/>
              </w:rPr>
            </w:pPr>
            <w:r w:rsidRPr="00B35D4A">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F4F56A1" w14:textId="77777777" w:rsidR="000C3526" w:rsidRPr="00B35D4A"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BB2632"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B52DDE"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64C0D7B1" w14:textId="77777777" w:rsidTr="00E44D70">
        <w:trPr>
          <w:jc w:val="center"/>
        </w:trPr>
        <w:tc>
          <w:tcPr>
            <w:tcW w:w="3051" w:type="dxa"/>
            <w:tcBorders>
              <w:top w:val="nil"/>
              <w:left w:val="single" w:sz="4" w:space="0" w:color="auto"/>
              <w:bottom w:val="nil"/>
              <w:right w:val="single" w:sz="4" w:space="0" w:color="auto"/>
            </w:tcBorders>
            <w:vAlign w:val="center"/>
          </w:tcPr>
          <w:p w14:paraId="76BE8F2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787A6E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B1255" w14:textId="77777777" w:rsidR="000C3526" w:rsidRPr="00B35D4A"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B9B30F9"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0BB2C875" w14:textId="77777777" w:rsidR="000C3526" w:rsidRPr="00170508" w:rsidRDefault="000C3526" w:rsidP="00C63DF9">
            <w:pPr>
              <w:pStyle w:val="TAC"/>
              <w:rPr>
                <w:rFonts w:eastAsia="MS Mincho"/>
                <w:lang w:eastAsia="zh-CN"/>
              </w:rPr>
            </w:pPr>
          </w:p>
        </w:tc>
      </w:tr>
      <w:tr w:rsidR="000C3526" w:rsidRPr="00170508" w14:paraId="5801226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1F7B1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3C105E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B6641" w14:textId="77777777" w:rsidR="000C3526" w:rsidRPr="00B35D4A" w:rsidRDefault="000C3526" w:rsidP="00C63DF9">
            <w:pPr>
              <w:pStyle w:val="TAC"/>
              <w:rPr>
                <w:rFonts w:eastAsia="DengXian"/>
                <w:lang w:eastAsia="zh-CN"/>
              </w:rPr>
            </w:pPr>
            <w:r w:rsidRPr="00B35D4A">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5E731A"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19727BB9" w14:textId="77777777" w:rsidR="000C3526" w:rsidRPr="00170508" w:rsidRDefault="000C3526" w:rsidP="00C63DF9">
            <w:pPr>
              <w:pStyle w:val="TAC"/>
              <w:rPr>
                <w:rFonts w:eastAsia="MS Mincho"/>
                <w:lang w:eastAsia="zh-CN"/>
              </w:rPr>
            </w:pPr>
          </w:p>
        </w:tc>
      </w:tr>
      <w:tr w:rsidR="000C3526" w:rsidRPr="00170508" w14:paraId="17989F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E928E9B" w14:textId="77777777" w:rsidR="000C3526" w:rsidRPr="00170508" w:rsidRDefault="000C3526" w:rsidP="00C63DF9">
            <w:pPr>
              <w:pStyle w:val="TAC"/>
              <w:rPr>
                <w:rFonts w:eastAsia="MS Mincho"/>
                <w:lang w:eastAsia="zh-CN"/>
              </w:rPr>
            </w:pPr>
            <w:r w:rsidRPr="00B35D4A">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1775B670"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19E4B045"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CA_n3A-n41A</w:t>
            </w:r>
          </w:p>
          <w:p w14:paraId="754B08C7" w14:textId="77777777" w:rsidR="000C3526" w:rsidRPr="00170508" w:rsidRDefault="000C3526" w:rsidP="00C63DF9">
            <w:pPr>
              <w:pStyle w:val="TAC"/>
              <w:rPr>
                <w:rFonts w:eastAsia="MS Mincho"/>
                <w:lang w:eastAsia="zh-CN"/>
              </w:rPr>
            </w:pPr>
            <w:r w:rsidRPr="00B35D4A">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5A9C9F98" w14:textId="77777777" w:rsidR="000C3526" w:rsidRPr="00B35D4A"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A37A3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B953ED8"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5BDA0E04" w14:textId="77777777" w:rsidTr="00E44D70">
        <w:trPr>
          <w:jc w:val="center"/>
        </w:trPr>
        <w:tc>
          <w:tcPr>
            <w:tcW w:w="3051" w:type="dxa"/>
            <w:tcBorders>
              <w:top w:val="nil"/>
              <w:left w:val="single" w:sz="4" w:space="0" w:color="auto"/>
              <w:bottom w:val="nil"/>
              <w:right w:val="single" w:sz="4" w:space="0" w:color="auto"/>
            </w:tcBorders>
            <w:vAlign w:val="center"/>
          </w:tcPr>
          <w:p w14:paraId="5523A3E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3540D2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9F732" w14:textId="77777777" w:rsidR="000C3526" w:rsidRPr="00B35D4A"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9DD2B6D" w14:textId="77777777" w:rsidR="000C3526" w:rsidRPr="00170508"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34D7F4E0" w14:textId="77777777" w:rsidR="000C3526" w:rsidRPr="00170508" w:rsidRDefault="000C3526" w:rsidP="00C63DF9">
            <w:pPr>
              <w:pStyle w:val="TAC"/>
              <w:rPr>
                <w:rFonts w:eastAsia="MS Mincho"/>
                <w:lang w:eastAsia="zh-CN"/>
              </w:rPr>
            </w:pPr>
          </w:p>
        </w:tc>
      </w:tr>
      <w:tr w:rsidR="000C3526" w:rsidRPr="00170508" w14:paraId="5AC2322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5884B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9E87BC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27C6E" w14:textId="77777777" w:rsidR="000C3526" w:rsidRPr="00B35D4A" w:rsidRDefault="000C3526" w:rsidP="00C63DF9">
            <w:pPr>
              <w:pStyle w:val="TAC"/>
              <w:rPr>
                <w:rFonts w:eastAsia="DengXian"/>
                <w:lang w:eastAsia="zh-CN"/>
              </w:rPr>
            </w:pPr>
            <w:r w:rsidRPr="00B35D4A">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9CC65B3" w14:textId="77777777" w:rsidR="000C3526" w:rsidRPr="00170508" w:rsidRDefault="000C3526" w:rsidP="00C63DF9">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5166406B" w14:textId="77777777" w:rsidR="000C3526" w:rsidRPr="00170508" w:rsidRDefault="000C3526" w:rsidP="00C63DF9">
            <w:pPr>
              <w:pStyle w:val="TAC"/>
              <w:rPr>
                <w:rFonts w:eastAsia="MS Mincho"/>
                <w:lang w:eastAsia="zh-CN"/>
              </w:rPr>
            </w:pPr>
          </w:p>
        </w:tc>
      </w:tr>
      <w:tr w:rsidR="000C3526" w:rsidRPr="00170508" w14:paraId="0573133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70A9725" w14:textId="77777777" w:rsidR="000C3526" w:rsidRPr="00170508" w:rsidRDefault="000C3526" w:rsidP="00C63DF9">
            <w:pPr>
              <w:pStyle w:val="TAC"/>
              <w:rPr>
                <w:rFonts w:eastAsia="MS Mincho"/>
                <w:lang w:eastAsia="zh-CN"/>
              </w:rPr>
            </w:pPr>
            <w:r w:rsidRPr="00B35D4A">
              <w:rPr>
                <w:rFonts w:eastAsia="MS Mincho"/>
                <w:lang w:eastAsia="zh-CN"/>
              </w:rPr>
              <w:t>CA_n3A-n34A-n79A</w:t>
            </w:r>
          </w:p>
        </w:tc>
        <w:tc>
          <w:tcPr>
            <w:tcW w:w="2545" w:type="dxa"/>
            <w:tcBorders>
              <w:top w:val="nil"/>
              <w:left w:val="single" w:sz="4" w:space="0" w:color="auto"/>
              <w:bottom w:val="single" w:sz="4" w:space="0" w:color="auto"/>
              <w:right w:val="single" w:sz="4" w:space="0" w:color="auto"/>
            </w:tcBorders>
            <w:vAlign w:val="center"/>
          </w:tcPr>
          <w:p w14:paraId="1C556140"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CA_n3A-n34A</w:t>
            </w:r>
          </w:p>
          <w:p w14:paraId="1280A2EE" w14:textId="77777777" w:rsidR="000C3526" w:rsidRPr="00B35D4A" w:rsidRDefault="000C3526" w:rsidP="00C63DF9">
            <w:pPr>
              <w:pStyle w:val="TAC"/>
              <w:rPr>
                <w:rFonts w:ascii="Times New Roman" w:eastAsia="DengXian" w:hAnsi="Times New Roman"/>
                <w:sz w:val="20"/>
                <w:lang w:eastAsia="zh-CN"/>
              </w:rPr>
            </w:pPr>
            <w:r w:rsidRPr="00B35D4A">
              <w:rPr>
                <w:rFonts w:eastAsia="DengXian"/>
                <w:lang w:eastAsia="zh-CN"/>
              </w:rPr>
              <w:t>CA_n3A-n79A</w:t>
            </w:r>
          </w:p>
          <w:p w14:paraId="6BF72D4B" w14:textId="77777777" w:rsidR="000C3526" w:rsidRPr="00B35D4A" w:rsidRDefault="000C3526" w:rsidP="00C63DF9">
            <w:pPr>
              <w:pStyle w:val="TAC"/>
              <w:rPr>
                <w:rFonts w:eastAsia="DengXian"/>
                <w:lang w:eastAsia="zh-CN"/>
              </w:rPr>
            </w:pPr>
            <w:r w:rsidRPr="00B35D4A">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0491963A" w14:textId="77777777" w:rsidR="000C3526" w:rsidRPr="00CC2091" w:rsidRDefault="000C3526" w:rsidP="00C63DF9">
            <w:pPr>
              <w:pStyle w:val="TAC"/>
              <w:rPr>
                <w:rFonts w:eastAsia="DengXian"/>
                <w:lang w:eastAsia="zh-CN"/>
              </w:rPr>
            </w:pPr>
            <w:r w:rsidRPr="00B35D4A">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CEBD6"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2218" w:type="dxa"/>
            <w:tcBorders>
              <w:top w:val="nil"/>
              <w:left w:val="single" w:sz="4" w:space="0" w:color="auto"/>
              <w:bottom w:val="single" w:sz="4" w:space="0" w:color="auto"/>
              <w:right w:val="single" w:sz="4" w:space="0" w:color="auto"/>
            </w:tcBorders>
            <w:vAlign w:val="center"/>
          </w:tcPr>
          <w:p w14:paraId="1C30567F" w14:textId="77777777" w:rsidR="000C3526" w:rsidRPr="00170508" w:rsidRDefault="000C3526" w:rsidP="00C63DF9">
            <w:pPr>
              <w:pStyle w:val="TAC"/>
              <w:rPr>
                <w:rFonts w:eastAsia="MS Mincho"/>
                <w:lang w:eastAsia="zh-CN"/>
              </w:rPr>
            </w:pPr>
            <w:r w:rsidRPr="00B35D4A">
              <w:rPr>
                <w:rFonts w:eastAsia="MS Mincho"/>
                <w:lang w:eastAsia="zh-CN"/>
              </w:rPr>
              <w:t>4 and 5</w:t>
            </w:r>
          </w:p>
        </w:tc>
      </w:tr>
      <w:tr w:rsidR="000C3526" w:rsidRPr="00170508" w14:paraId="5726AD67" w14:textId="77777777" w:rsidTr="00E44D70">
        <w:trPr>
          <w:jc w:val="center"/>
        </w:trPr>
        <w:tc>
          <w:tcPr>
            <w:tcW w:w="3051" w:type="dxa"/>
            <w:tcBorders>
              <w:top w:val="nil"/>
              <w:left w:val="single" w:sz="4" w:space="0" w:color="auto"/>
              <w:bottom w:val="nil"/>
              <w:right w:val="single" w:sz="4" w:space="0" w:color="auto"/>
            </w:tcBorders>
            <w:vAlign w:val="center"/>
          </w:tcPr>
          <w:p w14:paraId="2AB5E17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97E8C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8E903" w14:textId="77777777" w:rsidR="000C3526" w:rsidRPr="00CC2091" w:rsidRDefault="000C3526" w:rsidP="00C63DF9">
            <w:pPr>
              <w:pStyle w:val="TAC"/>
              <w:rPr>
                <w:rFonts w:eastAsia="DengXian"/>
                <w:lang w:eastAsia="zh-CN"/>
              </w:rPr>
            </w:pPr>
            <w:r w:rsidRPr="00B35D4A">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6A9FFB11"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2218" w:type="dxa"/>
            <w:tcBorders>
              <w:top w:val="nil"/>
              <w:left w:val="single" w:sz="4" w:space="0" w:color="auto"/>
              <w:bottom w:val="single" w:sz="4" w:space="0" w:color="auto"/>
              <w:right w:val="single" w:sz="4" w:space="0" w:color="auto"/>
            </w:tcBorders>
            <w:vAlign w:val="center"/>
          </w:tcPr>
          <w:p w14:paraId="166FB95C" w14:textId="77777777" w:rsidR="000C3526" w:rsidRPr="00170508" w:rsidRDefault="000C3526" w:rsidP="00C63DF9">
            <w:pPr>
              <w:pStyle w:val="TAC"/>
              <w:rPr>
                <w:rFonts w:eastAsia="MS Mincho"/>
                <w:lang w:eastAsia="zh-CN"/>
              </w:rPr>
            </w:pPr>
          </w:p>
        </w:tc>
      </w:tr>
      <w:tr w:rsidR="000C3526" w:rsidRPr="00170508" w14:paraId="39373AE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D71DF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A6370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998ED" w14:textId="77777777" w:rsidR="000C3526" w:rsidRPr="00CC2091" w:rsidRDefault="000C3526" w:rsidP="00C63DF9">
            <w:pPr>
              <w:pStyle w:val="TAC"/>
              <w:rPr>
                <w:rFonts w:eastAsia="DengXian"/>
                <w:lang w:eastAsia="zh-CN"/>
              </w:rPr>
            </w:pPr>
            <w:r w:rsidRPr="00B35D4A">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8CB257" w14:textId="77777777" w:rsidR="000C3526" w:rsidRDefault="000C3526" w:rsidP="00C63DF9">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2A258D8" w14:textId="77777777" w:rsidR="000C3526" w:rsidRPr="00170508" w:rsidRDefault="000C3526" w:rsidP="00C63DF9">
            <w:pPr>
              <w:pStyle w:val="TAC"/>
              <w:rPr>
                <w:rFonts w:eastAsia="MS Mincho"/>
                <w:lang w:eastAsia="zh-CN"/>
              </w:rPr>
            </w:pPr>
          </w:p>
        </w:tc>
      </w:tr>
      <w:tr w:rsidR="000C3526" w:rsidRPr="00170508" w14:paraId="70EFC5BC" w14:textId="77777777" w:rsidTr="00E44D70">
        <w:trPr>
          <w:jc w:val="center"/>
        </w:trPr>
        <w:tc>
          <w:tcPr>
            <w:tcW w:w="3051" w:type="dxa"/>
            <w:tcBorders>
              <w:top w:val="nil"/>
              <w:left w:val="single" w:sz="4" w:space="0" w:color="auto"/>
              <w:bottom w:val="nil"/>
              <w:right w:val="single" w:sz="4" w:space="0" w:color="auto"/>
            </w:tcBorders>
          </w:tcPr>
          <w:p w14:paraId="16DA6624" w14:textId="77777777" w:rsidR="000C3526" w:rsidRPr="00170508" w:rsidRDefault="000C3526" w:rsidP="00C63DF9">
            <w:pPr>
              <w:pStyle w:val="TAC"/>
              <w:rPr>
                <w:rFonts w:eastAsia="MS Mincho"/>
                <w:lang w:eastAsia="zh-CN"/>
              </w:rPr>
            </w:pPr>
            <w:r w:rsidRPr="00170508">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538D207C" w14:textId="77777777" w:rsidR="000C3526" w:rsidRPr="00170508" w:rsidRDefault="000C3526" w:rsidP="00C63DF9">
            <w:pPr>
              <w:pStyle w:val="TAC"/>
              <w:rPr>
                <w:rFonts w:eastAsia="MS Mincho"/>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682411BB" w14:textId="77777777" w:rsidR="000C3526" w:rsidRPr="00170508" w:rsidRDefault="000C3526" w:rsidP="00C63DF9">
            <w:pPr>
              <w:pStyle w:val="TAC"/>
              <w:rPr>
                <w:rFonts w:eastAsia="MS Mincho"/>
                <w:lang w:eastAsia="zh-CN"/>
              </w:rPr>
            </w:pPr>
            <w:r w:rsidRPr="00170508">
              <w:rPr>
                <w:rFonts w:eastAsia="DengXian"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92739" w14:textId="77777777" w:rsidR="000C3526" w:rsidRPr="00170508" w:rsidRDefault="000C3526" w:rsidP="00C63DF9">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1F28BF4" w14:textId="77777777" w:rsidR="000C3526" w:rsidRPr="00170508" w:rsidRDefault="000C3526" w:rsidP="00C63DF9">
            <w:pPr>
              <w:pStyle w:val="TAC"/>
              <w:rPr>
                <w:rFonts w:eastAsia="MS Mincho"/>
                <w:lang w:eastAsia="zh-CN"/>
              </w:rPr>
            </w:pPr>
            <w:r w:rsidRPr="00170508">
              <w:rPr>
                <w:rFonts w:eastAsia="MS Mincho"/>
                <w:kern w:val="2"/>
                <w:szCs w:val="22"/>
                <w:lang w:eastAsia="zh-CN"/>
              </w:rPr>
              <w:t>0</w:t>
            </w:r>
          </w:p>
        </w:tc>
      </w:tr>
      <w:tr w:rsidR="000C3526" w:rsidRPr="00170508" w14:paraId="22D292F4" w14:textId="77777777" w:rsidTr="00E44D70">
        <w:trPr>
          <w:jc w:val="center"/>
        </w:trPr>
        <w:tc>
          <w:tcPr>
            <w:tcW w:w="3051" w:type="dxa"/>
            <w:tcBorders>
              <w:top w:val="nil"/>
              <w:left w:val="single" w:sz="4" w:space="0" w:color="auto"/>
              <w:bottom w:val="nil"/>
              <w:right w:val="single" w:sz="4" w:space="0" w:color="auto"/>
            </w:tcBorders>
          </w:tcPr>
          <w:p w14:paraId="3981C30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245FA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75228" w14:textId="77777777" w:rsidR="000C3526" w:rsidRPr="00170508" w:rsidRDefault="000C3526" w:rsidP="00C63DF9">
            <w:pPr>
              <w:pStyle w:val="TAC"/>
              <w:rPr>
                <w:rFonts w:eastAsia="MS Mincho"/>
                <w:lang w:eastAsia="zh-CN"/>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49787FE"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44915B5" w14:textId="77777777" w:rsidR="000C3526" w:rsidRPr="00170508" w:rsidRDefault="000C3526" w:rsidP="00C63DF9">
            <w:pPr>
              <w:pStyle w:val="TAC"/>
              <w:rPr>
                <w:rFonts w:eastAsia="MS Mincho"/>
                <w:lang w:eastAsia="zh-CN"/>
              </w:rPr>
            </w:pPr>
          </w:p>
        </w:tc>
      </w:tr>
      <w:tr w:rsidR="000C3526" w:rsidRPr="00170508" w14:paraId="16B31156" w14:textId="77777777" w:rsidTr="00E44D70">
        <w:trPr>
          <w:jc w:val="center"/>
        </w:trPr>
        <w:tc>
          <w:tcPr>
            <w:tcW w:w="3051" w:type="dxa"/>
            <w:tcBorders>
              <w:top w:val="nil"/>
              <w:left w:val="single" w:sz="4" w:space="0" w:color="auto"/>
              <w:bottom w:val="single" w:sz="4" w:space="0" w:color="auto"/>
              <w:right w:val="single" w:sz="4" w:space="0" w:color="auto"/>
            </w:tcBorders>
          </w:tcPr>
          <w:p w14:paraId="035C581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8ABF560"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10BE3" w14:textId="77777777" w:rsidR="000C3526" w:rsidRPr="00170508" w:rsidRDefault="000C3526" w:rsidP="00C63DF9">
            <w:pPr>
              <w:pStyle w:val="TAC"/>
              <w:rPr>
                <w:rFonts w:eastAsia="MS Mincho"/>
                <w:lang w:eastAsia="zh-CN"/>
              </w:rPr>
            </w:pPr>
            <w:r w:rsidRPr="00170508">
              <w:rPr>
                <w:rFonts w:eastAsia="DengXian"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561DD28" w14:textId="77777777" w:rsidR="000C3526" w:rsidRPr="00170508" w:rsidRDefault="000C3526" w:rsidP="00C63DF9">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66E0B45" w14:textId="77777777" w:rsidR="000C3526" w:rsidRPr="00170508" w:rsidRDefault="000C3526" w:rsidP="00C63DF9">
            <w:pPr>
              <w:pStyle w:val="TAC"/>
              <w:rPr>
                <w:rFonts w:eastAsia="MS Mincho"/>
                <w:lang w:eastAsia="zh-CN"/>
              </w:rPr>
            </w:pPr>
          </w:p>
        </w:tc>
      </w:tr>
      <w:tr w:rsidR="000C3526" w:rsidRPr="00170508" w14:paraId="0647B0FB" w14:textId="77777777" w:rsidTr="00E44D70">
        <w:trPr>
          <w:jc w:val="center"/>
        </w:trPr>
        <w:tc>
          <w:tcPr>
            <w:tcW w:w="3051" w:type="dxa"/>
            <w:tcBorders>
              <w:top w:val="single" w:sz="4" w:space="0" w:color="auto"/>
              <w:left w:val="single" w:sz="4" w:space="0" w:color="auto"/>
              <w:bottom w:val="nil"/>
              <w:right w:val="single" w:sz="4" w:space="0" w:color="auto"/>
            </w:tcBorders>
          </w:tcPr>
          <w:p w14:paraId="6EACDDB7" w14:textId="77777777" w:rsidR="000C3526" w:rsidRPr="00170508" w:rsidRDefault="000C3526" w:rsidP="00C63DF9">
            <w:pPr>
              <w:pStyle w:val="TAC"/>
              <w:rPr>
                <w:color w:val="000000"/>
                <w:lang w:eastAsia="zh-CN"/>
              </w:rPr>
            </w:pPr>
            <w:r w:rsidRPr="00170508">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78C2AEA3" w14:textId="77777777" w:rsidR="000C3526" w:rsidRPr="00170508" w:rsidRDefault="000C3526" w:rsidP="00C63DF9">
            <w:pPr>
              <w:pStyle w:val="TAC"/>
              <w:rPr>
                <w:rFonts w:eastAsia="DengXian" w:cs="Arial"/>
                <w:szCs w:val="18"/>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5FB2987A" w14:textId="77777777" w:rsidR="000C3526" w:rsidRPr="00170508" w:rsidRDefault="000C3526" w:rsidP="00C63DF9">
            <w:pPr>
              <w:pStyle w:val="TAC"/>
              <w:rPr>
                <w:rFonts w:eastAsia="DengXian" w:cs="Arial"/>
                <w:color w:val="000000"/>
              </w:rPr>
            </w:pPr>
            <w:r w:rsidRPr="00170508">
              <w:rPr>
                <w:rFonts w:eastAsia="DengXian"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90647F" w14:textId="77777777" w:rsidR="000C3526" w:rsidRPr="00170508" w:rsidRDefault="000C3526" w:rsidP="00C63DF9">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7B6C56B7" w14:textId="77777777" w:rsidR="000C3526" w:rsidRPr="00170508" w:rsidRDefault="000C3526" w:rsidP="00C63DF9">
            <w:pPr>
              <w:pStyle w:val="TAC"/>
              <w:rPr>
                <w:rFonts w:eastAsia="DengXian"/>
                <w:szCs w:val="18"/>
                <w:lang w:eastAsia="zh-CN"/>
              </w:rPr>
            </w:pPr>
            <w:r w:rsidRPr="00170508">
              <w:rPr>
                <w:rFonts w:eastAsia="MS Mincho"/>
                <w:kern w:val="2"/>
                <w:szCs w:val="22"/>
                <w:lang w:eastAsia="zh-CN"/>
              </w:rPr>
              <w:t>0</w:t>
            </w:r>
          </w:p>
        </w:tc>
      </w:tr>
      <w:tr w:rsidR="000C3526" w:rsidRPr="00170508" w14:paraId="4FA13337" w14:textId="77777777" w:rsidTr="00E44D70">
        <w:trPr>
          <w:jc w:val="center"/>
        </w:trPr>
        <w:tc>
          <w:tcPr>
            <w:tcW w:w="3051" w:type="dxa"/>
            <w:tcBorders>
              <w:top w:val="nil"/>
              <w:left w:val="single" w:sz="4" w:space="0" w:color="auto"/>
              <w:bottom w:val="nil"/>
              <w:right w:val="single" w:sz="4" w:space="0" w:color="auto"/>
            </w:tcBorders>
          </w:tcPr>
          <w:p w14:paraId="075D4276"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FCB61F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A03F1" w14:textId="77777777" w:rsidR="000C3526" w:rsidRPr="00170508" w:rsidRDefault="000C3526" w:rsidP="00C63DF9">
            <w:pPr>
              <w:pStyle w:val="TAC"/>
              <w:rPr>
                <w:rFonts w:eastAsia="DengXian" w:cs="Arial"/>
                <w:color w:val="000000"/>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BF60BC4" w14:textId="77777777" w:rsidR="000C3526" w:rsidRPr="00170508" w:rsidRDefault="000C3526" w:rsidP="00C63DF9">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092E4888" w14:textId="77777777" w:rsidR="000C3526" w:rsidRPr="00170508" w:rsidRDefault="000C3526" w:rsidP="00C63DF9">
            <w:pPr>
              <w:pStyle w:val="TAC"/>
              <w:rPr>
                <w:rFonts w:eastAsia="DengXian"/>
                <w:szCs w:val="18"/>
                <w:lang w:eastAsia="zh-CN"/>
              </w:rPr>
            </w:pPr>
          </w:p>
        </w:tc>
      </w:tr>
      <w:tr w:rsidR="000C3526" w:rsidRPr="00170508" w14:paraId="28048622" w14:textId="77777777" w:rsidTr="00E44D70">
        <w:trPr>
          <w:jc w:val="center"/>
        </w:trPr>
        <w:tc>
          <w:tcPr>
            <w:tcW w:w="3051" w:type="dxa"/>
            <w:tcBorders>
              <w:top w:val="nil"/>
              <w:left w:val="single" w:sz="4" w:space="0" w:color="auto"/>
              <w:bottom w:val="single" w:sz="4" w:space="0" w:color="auto"/>
              <w:right w:val="single" w:sz="4" w:space="0" w:color="auto"/>
            </w:tcBorders>
          </w:tcPr>
          <w:p w14:paraId="7636AC74"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82D8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591DB" w14:textId="77777777" w:rsidR="000C3526" w:rsidRPr="00170508" w:rsidRDefault="000C3526" w:rsidP="00C63DF9">
            <w:pPr>
              <w:pStyle w:val="TAC"/>
              <w:rPr>
                <w:rFonts w:eastAsia="DengXian" w:cs="Arial"/>
                <w:color w:val="000000"/>
              </w:rPr>
            </w:pPr>
            <w:r w:rsidRPr="00170508">
              <w:rPr>
                <w:rFonts w:eastAsia="DengXian"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A96A9A" w14:textId="77777777" w:rsidR="000C3526" w:rsidRPr="00170508" w:rsidRDefault="000C3526" w:rsidP="00C63DF9">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66B9373" w14:textId="77777777" w:rsidR="000C3526" w:rsidRPr="00170508" w:rsidRDefault="000C3526" w:rsidP="00C63DF9">
            <w:pPr>
              <w:pStyle w:val="TAC"/>
              <w:rPr>
                <w:rFonts w:eastAsia="DengXian"/>
                <w:szCs w:val="18"/>
                <w:lang w:eastAsia="zh-CN"/>
              </w:rPr>
            </w:pPr>
          </w:p>
        </w:tc>
      </w:tr>
      <w:tr w:rsidR="000C3526" w:rsidRPr="00170508" w14:paraId="6EE4E7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09A9AA5" w14:textId="77777777" w:rsidR="000C3526" w:rsidRPr="00170508" w:rsidRDefault="000C3526" w:rsidP="00C63DF9">
            <w:pPr>
              <w:pStyle w:val="TAC"/>
              <w:rPr>
                <w:color w:val="000000"/>
                <w:lang w:eastAsia="zh-CN"/>
              </w:rPr>
            </w:pPr>
            <w:r w:rsidRPr="00170508">
              <w:rPr>
                <w:rFonts w:eastAsia="DengXian"/>
                <w:kern w:val="2"/>
                <w:szCs w:val="22"/>
              </w:rPr>
              <w:lastRenderedPageBreak/>
              <w:t>CA_n3A-n39A-n41A</w:t>
            </w:r>
          </w:p>
        </w:tc>
        <w:tc>
          <w:tcPr>
            <w:tcW w:w="2545" w:type="dxa"/>
            <w:tcBorders>
              <w:top w:val="single" w:sz="4" w:space="0" w:color="auto"/>
              <w:left w:val="single" w:sz="4" w:space="0" w:color="auto"/>
              <w:bottom w:val="nil"/>
              <w:right w:val="single" w:sz="4" w:space="0" w:color="auto"/>
            </w:tcBorders>
            <w:vAlign w:val="center"/>
          </w:tcPr>
          <w:p w14:paraId="562B930B" w14:textId="77777777" w:rsidR="000C3526" w:rsidRPr="00170508" w:rsidRDefault="000C3526" w:rsidP="00C63DF9">
            <w:pPr>
              <w:pStyle w:val="TAC"/>
              <w:rPr>
                <w:rFonts w:eastAsia="DengXian" w:cs="Arial"/>
                <w:szCs w:val="18"/>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B4E470" w14:textId="77777777" w:rsidR="000C3526" w:rsidRPr="00170508" w:rsidRDefault="000C3526" w:rsidP="00C63DF9">
            <w:pPr>
              <w:pStyle w:val="TAC"/>
              <w:rPr>
                <w:rFonts w:eastAsia="DengXian" w:cs="Arial"/>
                <w:szCs w:val="18"/>
                <w:lang w:eastAsia="en-GB"/>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AC758E"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1268C65" w14:textId="77777777" w:rsidR="000C3526" w:rsidRPr="00170508" w:rsidRDefault="000C3526" w:rsidP="00C63DF9">
            <w:pPr>
              <w:pStyle w:val="TAC"/>
              <w:rPr>
                <w:rFonts w:eastAsia="DengXian"/>
                <w:szCs w:val="18"/>
                <w:lang w:eastAsia="zh-CN"/>
              </w:rPr>
            </w:pPr>
            <w:r w:rsidRPr="00170508">
              <w:rPr>
                <w:rFonts w:eastAsia="DengXian"/>
                <w:kern w:val="2"/>
                <w:szCs w:val="22"/>
              </w:rPr>
              <w:t>0</w:t>
            </w:r>
          </w:p>
        </w:tc>
      </w:tr>
      <w:tr w:rsidR="000C3526" w:rsidRPr="00170508" w14:paraId="68E8371A" w14:textId="77777777" w:rsidTr="00E44D70">
        <w:trPr>
          <w:jc w:val="center"/>
        </w:trPr>
        <w:tc>
          <w:tcPr>
            <w:tcW w:w="3051" w:type="dxa"/>
            <w:tcBorders>
              <w:top w:val="nil"/>
              <w:left w:val="single" w:sz="4" w:space="0" w:color="auto"/>
              <w:bottom w:val="nil"/>
              <w:right w:val="single" w:sz="4" w:space="0" w:color="auto"/>
            </w:tcBorders>
            <w:vAlign w:val="center"/>
          </w:tcPr>
          <w:p w14:paraId="5E89F199"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6D06743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44E13" w14:textId="77777777" w:rsidR="000C3526" w:rsidRPr="00170508" w:rsidRDefault="000C3526" w:rsidP="00C63DF9">
            <w:pPr>
              <w:pStyle w:val="TAC"/>
              <w:rPr>
                <w:rFonts w:eastAsia="DengXian" w:cs="Arial"/>
                <w:szCs w:val="18"/>
                <w:lang w:eastAsia="en-GB"/>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953F376"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04AFD76E" w14:textId="77777777" w:rsidR="000C3526" w:rsidRPr="00170508" w:rsidRDefault="000C3526" w:rsidP="00C63DF9">
            <w:pPr>
              <w:pStyle w:val="TAC"/>
              <w:rPr>
                <w:rFonts w:eastAsia="DengXian"/>
                <w:szCs w:val="18"/>
                <w:lang w:eastAsia="zh-CN"/>
              </w:rPr>
            </w:pPr>
          </w:p>
        </w:tc>
      </w:tr>
      <w:tr w:rsidR="000C3526" w:rsidRPr="00170508" w14:paraId="0843A5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96DDBA"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9C4F70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55B7A" w14:textId="77777777" w:rsidR="000C3526" w:rsidRPr="00170508" w:rsidRDefault="000C3526" w:rsidP="00C63DF9">
            <w:pPr>
              <w:pStyle w:val="TAC"/>
              <w:rPr>
                <w:rFonts w:eastAsia="DengXian" w:cs="Arial"/>
                <w:szCs w:val="18"/>
                <w:lang w:eastAsia="en-GB"/>
              </w:rPr>
            </w:pPr>
            <w:r w:rsidRPr="00170508">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D316F0" w14:textId="77777777" w:rsidR="000C3526" w:rsidRPr="00170508" w:rsidRDefault="000C3526" w:rsidP="00C63DF9">
            <w:pPr>
              <w:pStyle w:val="TAC"/>
              <w:rPr>
                <w:rFonts w:cs="Arial"/>
                <w:kern w:val="2"/>
                <w:szCs w:val="18"/>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3B0D5" w14:textId="77777777" w:rsidR="000C3526" w:rsidRPr="00170508" w:rsidRDefault="000C3526" w:rsidP="00C63DF9">
            <w:pPr>
              <w:pStyle w:val="TAC"/>
              <w:rPr>
                <w:rFonts w:eastAsia="DengXian"/>
                <w:szCs w:val="18"/>
                <w:lang w:eastAsia="zh-CN"/>
              </w:rPr>
            </w:pPr>
          </w:p>
        </w:tc>
      </w:tr>
      <w:tr w:rsidR="000C3526" w:rsidRPr="00170508" w14:paraId="569619F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2A926F" w14:textId="77777777" w:rsidR="000C3526" w:rsidRPr="00170508" w:rsidRDefault="000C3526" w:rsidP="00C63DF9">
            <w:pPr>
              <w:pStyle w:val="TAC"/>
              <w:rPr>
                <w:color w:val="000000"/>
                <w:lang w:eastAsia="zh-CN"/>
              </w:rPr>
            </w:pPr>
            <w:r w:rsidRPr="00170508">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4A407D06" w14:textId="77777777" w:rsidR="000C3526" w:rsidRPr="00170508" w:rsidRDefault="000C3526" w:rsidP="00C63DF9">
            <w:pPr>
              <w:pStyle w:val="TAC"/>
              <w:rPr>
                <w:rFonts w:eastAsia="DengXian" w:cs="Arial"/>
                <w:szCs w:val="18"/>
                <w:lang w:eastAsia="zh-CN"/>
              </w:rPr>
            </w:pPr>
            <w:r w:rsidRPr="00170508">
              <w:rPr>
                <w:rFonts w:eastAsia="DengXian"/>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7091AB6" w14:textId="77777777" w:rsidR="000C3526" w:rsidRPr="00170508" w:rsidRDefault="000C3526" w:rsidP="00C63DF9">
            <w:pPr>
              <w:pStyle w:val="TAC"/>
              <w:rPr>
                <w:rFonts w:eastAsia="DengXian"/>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526F3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8071AF" w14:textId="77777777" w:rsidR="000C3526" w:rsidRPr="00170508" w:rsidRDefault="000C3526" w:rsidP="00C63DF9">
            <w:pPr>
              <w:pStyle w:val="TAC"/>
              <w:rPr>
                <w:rFonts w:eastAsia="DengXian"/>
                <w:szCs w:val="18"/>
                <w:lang w:eastAsia="zh-CN"/>
              </w:rPr>
            </w:pPr>
            <w:r w:rsidRPr="00170508">
              <w:rPr>
                <w:rFonts w:eastAsia="DengXian"/>
                <w:kern w:val="2"/>
                <w:szCs w:val="22"/>
              </w:rPr>
              <w:t>0</w:t>
            </w:r>
          </w:p>
        </w:tc>
      </w:tr>
      <w:tr w:rsidR="000C3526" w:rsidRPr="00170508" w14:paraId="10EBC551" w14:textId="77777777" w:rsidTr="00E44D70">
        <w:trPr>
          <w:jc w:val="center"/>
        </w:trPr>
        <w:tc>
          <w:tcPr>
            <w:tcW w:w="3051" w:type="dxa"/>
            <w:tcBorders>
              <w:top w:val="nil"/>
              <w:left w:val="single" w:sz="4" w:space="0" w:color="auto"/>
              <w:bottom w:val="nil"/>
              <w:right w:val="single" w:sz="4" w:space="0" w:color="auto"/>
            </w:tcBorders>
            <w:vAlign w:val="center"/>
          </w:tcPr>
          <w:p w14:paraId="576F1F4D"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D10AF8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9BC3B" w14:textId="77777777" w:rsidR="000C3526" w:rsidRPr="00170508" w:rsidRDefault="000C3526" w:rsidP="00C63DF9">
            <w:pPr>
              <w:pStyle w:val="TAC"/>
              <w:rPr>
                <w:rFonts w:eastAsia="DengXian"/>
                <w:color w:val="000000"/>
              </w:rPr>
            </w:pPr>
            <w:r w:rsidRPr="00170508">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027118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65D7552E" w14:textId="77777777" w:rsidR="000C3526" w:rsidRPr="00170508" w:rsidRDefault="000C3526" w:rsidP="00C63DF9">
            <w:pPr>
              <w:pStyle w:val="TAC"/>
              <w:rPr>
                <w:rFonts w:eastAsia="DengXian"/>
                <w:szCs w:val="18"/>
                <w:lang w:eastAsia="zh-CN"/>
              </w:rPr>
            </w:pPr>
          </w:p>
        </w:tc>
      </w:tr>
      <w:tr w:rsidR="000C3526" w:rsidRPr="00170508" w14:paraId="55937A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FD74B7"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973647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2678C" w14:textId="77777777" w:rsidR="000C3526" w:rsidRPr="00170508" w:rsidRDefault="000C3526" w:rsidP="00C63DF9">
            <w:pPr>
              <w:pStyle w:val="TAC"/>
              <w:rPr>
                <w:rFonts w:eastAsia="DengXian"/>
                <w:color w:val="000000"/>
              </w:rPr>
            </w:pPr>
            <w:r w:rsidRPr="00170508">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AB4DC9" w14:textId="77777777" w:rsidR="000C3526" w:rsidRPr="00170508" w:rsidRDefault="000C3526" w:rsidP="00C63DF9">
            <w:pPr>
              <w:pStyle w:val="TAC"/>
              <w:rPr>
                <w:rFonts w:eastAsia="DengXian"/>
                <w:lang w:eastAsia="zh-CN" w:bidi="ar"/>
              </w:rPr>
            </w:pPr>
            <w:r w:rsidRPr="00170508">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58D3EF62" w14:textId="77777777" w:rsidR="000C3526" w:rsidRPr="00170508" w:rsidRDefault="000C3526" w:rsidP="00C63DF9">
            <w:pPr>
              <w:pStyle w:val="TAC"/>
              <w:rPr>
                <w:rFonts w:eastAsia="DengXian"/>
                <w:szCs w:val="18"/>
                <w:lang w:eastAsia="zh-CN"/>
              </w:rPr>
            </w:pPr>
          </w:p>
        </w:tc>
      </w:tr>
      <w:tr w:rsidR="000C3526" w:rsidRPr="00170508" w14:paraId="0B54B16A" w14:textId="77777777" w:rsidTr="00E44D70">
        <w:trPr>
          <w:jc w:val="center"/>
        </w:trPr>
        <w:tc>
          <w:tcPr>
            <w:tcW w:w="3051" w:type="dxa"/>
            <w:tcBorders>
              <w:top w:val="single" w:sz="4" w:space="0" w:color="auto"/>
              <w:left w:val="single" w:sz="4" w:space="0" w:color="auto"/>
              <w:bottom w:val="nil"/>
              <w:right w:val="single" w:sz="4" w:space="0" w:color="auto"/>
            </w:tcBorders>
          </w:tcPr>
          <w:p w14:paraId="15DD3838" w14:textId="77777777" w:rsidR="000C3526" w:rsidRPr="00170508" w:rsidRDefault="000C3526" w:rsidP="00C63DF9">
            <w:pPr>
              <w:pStyle w:val="TAC"/>
              <w:rPr>
                <w:color w:val="000000"/>
                <w:lang w:eastAsia="zh-CN"/>
              </w:rPr>
            </w:pPr>
            <w:r w:rsidRPr="00170508">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62C27E3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CA_n3A-n40A</w:t>
            </w:r>
          </w:p>
          <w:p w14:paraId="5A70842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CA_n3A-n78A</w:t>
            </w:r>
          </w:p>
          <w:p w14:paraId="2989CDC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26A7A1A2" w14:textId="77777777" w:rsidR="000C3526" w:rsidRPr="00170508" w:rsidRDefault="000C3526" w:rsidP="00C63DF9">
            <w:pPr>
              <w:pStyle w:val="TAC"/>
              <w:rPr>
                <w:rFonts w:eastAsia="DengXian" w:cs="Arial"/>
                <w:color w:val="000000"/>
              </w:rPr>
            </w:pPr>
            <w:r w:rsidRPr="00170508">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07F09DFE" w14:textId="77777777" w:rsidR="000C3526" w:rsidRPr="00170508" w:rsidRDefault="000C3526" w:rsidP="00C63DF9">
            <w:pPr>
              <w:pStyle w:val="TAC"/>
              <w:rPr>
                <w:rFonts w:eastAsia="DengXian" w:cs="Arial"/>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E9E075"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1467DFEF" w14:textId="77777777" w:rsidTr="00E44D70">
        <w:trPr>
          <w:jc w:val="center"/>
        </w:trPr>
        <w:tc>
          <w:tcPr>
            <w:tcW w:w="3051" w:type="dxa"/>
            <w:tcBorders>
              <w:top w:val="nil"/>
              <w:left w:val="single" w:sz="4" w:space="0" w:color="auto"/>
              <w:bottom w:val="nil"/>
              <w:right w:val="single" w:sz="4" w:space="0" w:color="auto"/>
            </w:tcBorders>
            <w:vAlign w:val="center"/>
          </w:tcPr>
          <w:p w14:paraId="4B26D8DE"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C5AA0A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2F97F" w14:textId="77777777" w:rsidR="000C3526" w:rsidRPr="00170508" w:rsidRDefault="000C3526" w:rsidP="00C63DF9">
            <w:pPr>
              <w:pStyle w:val="TAC"/>
              <w:rPr>
                <w:rFonts w:eastAsia="DengXian" w:cs="Arial"/>
                <w:color w:val="000000"/>
              </w:rPr>
            </w:pPr>
            <w:r w:rsidRPr="00170508">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57BA3F26" w14:textId="77777777" w:rsidR="000C3526" w:rsidRPr="00170508" w:rsidRDefault="000C3526" w:rsidP="00C63DF9">
            <w:pPr>
              <w:pStyle w:val="TAC"/>
              <w:rPr>
                <w:rFonts w:eastAsia="DengXian" w:cs="Arial"/>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F156F9F" w14:textId="77777777" w:rsidR="000C3526" w:rsidRPr="00170508" w:rsidRDefault="000C3526" w:rsidP="00C63DF9">
            <w:pPr>
              <w:pStyle w:val="TAC"/>
              <w:rPr>
                <w:rFonts w:eastAsia="DengXian"/>
                <w:szCs w:val="18"/>
                <w:lang w:eastAsia="zh-CN"/>
              </w:rPr>
            </w:pPr>
          </w:p>
        </w:tc>
      </w:tr>
      <w:tr w:rsidR="000C3526" w:rsidRPr="00170508" w14:paraId="166F4426" w14:textId="77777777" w:rsidTr="00E44D70">
        <w:trPr>
          <w:jc w:val="center"/>
        </w:trPr>
        <w:tc>
          <w:tcPr>
            <w:tcW w:w="3051" w:type="dxa"/>
            <w:tcBorders>
              <w:top w:val="nil"/>
              <w:left w:val="single" w:sz="4" w:space="0" w:color="auto"/>
              <w:bottom w:val="nil"/>
              <w:right w:val="single" w:sz="4" w:space="0" w:color="auto"/>
            </w:tcBorders>
            <w:vAlign w:val="center"/>
          </w:tcPr>
          <w:p w14:paraId="70069E00"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8E85F7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2F648" w14:textId="77777777" w:rsidR="000C3526" w:rsidRPr="00170508" w:rsidRDefault="000C3526" w:rsidP="00C63DF9">
            <w:pPr>
              <w:pStyle w:val="TAC"/>
              <w:rPr>
                <w:rFonts w:eastAsia="DengXian" w:cs="Arial"/>
                <w:color w:val="000000"/>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7CED56A" w14:textId="77777777" w:rsidR="000C3526" w:rsidRPr="00170508" w:rsidRDefault="000C3526" w:rsidP="00C63DF9">
            <w:pPr>
              <w:pStyle w:val="TAC"/>
              <w:rPr>
                <w:rFonts w:eastAsia="DengXian" w:cs="Arial"/>
                <w:szCs w:val="18"/>
              </w:rPr>
            </w:pPr>
            <w:r w:rsidRPr="00170508">
              <w:rPr>
                <w:rFonts w:eastAsia="DengXian"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DE1242" w14:textId="77777777" w:rsidR="000C3526" w:rsidRPr="00170508" w:rsidRDefault="000C3526" w:rsidP="00C63DF9">
            <w:pPr>
              <w:pStyle w:val="TAC"/>
              <w:rPr>
                <w:rFonts w:eastAsia="DengXian"/>
                <w:szCs w:val="18"/>
                <w:lang w:eastAsia="zh-CN"/>
              </w:rPr>
            </w:pPr>
          </w:p>
        </w:tc>
      </w:tr>
      <w:tr w:rsidR="000C3526" w:rsidRPr="00170508" w14:paraId="13A7142A" w14:textId="77777777" w:rsidTr="00E44D70">
        <w:trPr>
          <w:jc w:val="center"/>
        </w:trPr>
        <w:tc>
          <w:tcPr>
            <w:tcW w:w="3051" w:type="dxa"/>
            <w:tcBorders>
              <w:top w:val="nil"/>
              <w:left w:val="single" w:sz="4" w:space="0" w:color="auto"/>
              <w:bottom w:val="nil"/>
              <w:right w:val="single" w:sz="4" w:space="0" w:color="auto"/>
            </w:tcBorders>
            <w:vAlign w:val="center"/>
          </w:tcPr>
          <w:p w14:paraId="459614EF"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9ADF85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1C90C0" w14:textId="77777777" w:rsidR="000C3526" w:rsidRPr="00170508" w:rsidRDefault="000C3526" w:rsidP="00C63DF9">
            <w:pPr>
              <w:pStyle w:val="TAC"/>
              <w:rPr>
                <w:color w:val="000000"/>
                <w:lang w:eastAsia="zh-CN"/>
              </w:rPr>
            </w:pPr>
            <w:r w:rsidRPr="00170508">
              <w:rPr>
                <w:rFonts w:eastAsia="DengXian"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E9CE3E"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09A1F13" w14:textId="77777777" w:rsidR="000C3526" w:rsidRPr="00170508" w:rsidRDefault="000C3526" w:rsidP="00C63DF9">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61F6FA4A" w14:textId="77777777" w:rsidTr="00E44D70">
        <w:trPr>
          <w:jc w:val="center"/>
        </w:trPr>
        <w:tc>
          <w:tcPr>
            <w:tcW w:w="3051" w:type="dxa"/>
            <w:tcBorders>
              <w:top w:val="nil"/>
              <w:left w:val="single" w:sz="4" w:space="0" w:color="auto"/>
              <w:bottom w:val="nil"/>
              <w:right w:val="single" w:sz="4" w:space="0" w:color="auto"/>
            </w:tcBorders>
            <w:vAlign w:val="center"/>
          </w:tcPr>
          <w:p w14:paraId="0BBD5731" w14:textId="77777777" w:rsidR="000C3526" w:rsidRPr="00170508" w:rsidRDefault="000C3526" w:rsidP="00C63DF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9C6B4A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AAA2" w14:textId="77777777" w:rsidR="000C3526" w:rsidRPr="00170508" w:rsidRDefault="000C3526" w:rsidP="00C63DF9">
            <w:pPr>
              <w:pStyle w:val="TAC"/>
              <w:rPr>
                <w:color w:val="000000"/>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57F0C7"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2BCD9A9" w14:textId="77777777" w:rsidR="000C3526" w:rsidRPr="00170508" w:rsidRDefault="000C3526" w:rsidP="00C63DF9">
            <w:pPr>
              <w:pStyle w:val="TAC"/>
              <w:rPr>
                <w:rFonts w:eastAsia="DengXian"/>
                <w:szCs w:val="18"/>
                <w:lang w:eastAsia="zh-CN"/>
              </w:rPr>
            </w:pPr>
          </w:p>
        </w:tc>
      </w:tr>
      <w:tr w:rsidR="000C3526" w:rsidRPr="00170508" w14:paraId="71576FB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ECD72D" w14:textId="77777777" w:rsidR="000C3526" w:rsidRPr="00170508" w:rsidRDefault="000C3526" w:rsidP="00C63DF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07C19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9F148" w14:textId="77777777" w:rsidR="000C3526" w:rsidRPr="00170508" w:rsidRDefault="000C3526" w:rsidP="00C63DF9">
            <w:pPr>
              <w:pStyle w:val="TAC"/>
              <w:rPr>
                <w:color w:val="000000"/>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CA1892" w14:textId="77777777" w:rsidR="000C3526" w:rsidRPr="00170508" w:rsidRDefault="000C3526" w:rsidP="00C63DF9">
            <w:pPr>
              <w:pStyle w:val="TAC"/>
              <w:rPr>
                <w:rFonts w:eastAsia="DengXian" w:cs="Arial"/>
                <w:color w:val="000000"/>
                <w:szCs w:val="16"/>
              </w:rPr>
            </w:pPr>
            <w:r w:rsidRPr="00170508">
              <w:rPr>
                <w:rFonts w:eastAsia="DengXian"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B1D6278" w14:textId="77777777" w:rsidR="000C3526" w:rsidRPr="00170508" w:rsidRDefault="000C3526" w:rsidP="00C63DF9">
            <w:pPr>
              <w:pStyle w:val="TAC"/>
              <w:rPr>
                <w:rFonts w:eastAsia="DengXian"/>
                <w:szCs w:val="18"/>
                <w:lang w:eastAsia="zh-CN"/>
              </w:rPr>
            </w:pPr>
          </w:p>
        </w:tc>
      </w:tr>
      <w:tr w:rsidR="000C3526" w:rsidRPr="00170508" w14:paraId="058DE8F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66467B" w14:textId="77777777" w:rsidR="000C3526" w:rsidRPr="00170508" w:rsidRDefault="000C3526" w:rsidP="00C63DF9">
            <w:pPr>
              <w:pStyle w:val="TAC"/>
              <w:rPr>
                <w:rFonts w:eastAsia="MS Mincho"/>
                <w:lang w:eastAsia="zh-CN"/>
              </w:rPr>
            </w:pPr>
            <w:r w:rsidRPr="00170508">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8AAA5B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CA_n3A-n40A</w:t>
            </w:r>
          </w:p>
          <w:p w14:paraId="75A5215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CA_n3A-n105A</w:t>
            </w:r>
          </w:p>
          <w:p w14:paraId="5AFC2293" w14:textId="77777777" w:rsidR="000C3526" w:rsidRPr="00170508" w:rsidRDefault="000C3526" w:rsidP="00C63DF9">
            <w:pPr>
              <w:pStyle w:val="TAC"/>
              <w:rPr>
                <w:rFonts w:eastAsia="MS Mincho"/>
                <w:lang w:eastAsia="zh-CN"/>
              </w:rPr>
            </w:pPr>
            <w:r w:rsidRPr="00170508">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15C74EE0" w14:textId="77777777" w:rsidR="000C3526" w:rsidRPr="00170508" w:rsidRDefault="000C3526" w:rsidP="00C63DF9">
            <w:pPr>
              <w:pStyle w:val="TAC"/>
              <w:rPr>
                <w:rFonts w:eastAsia="DengXian" w:cs="Arial"/>
                <w:szCs w:val="18"/>
                <w:lang w:eastAsia="en-GB"/>
              </w:rPr>
            </w:pPr>
            <w:r w:rsidRPr="00170508">
              <w:rPr>
                <w:rFonts w:eastAsia="DengXian"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29A951" w14:textId="77777777" w:rsidR="000C3526" w:rsidRPr="00170508" w:rsidRDefault="000C3526" w:rsidP="00C63DF9">
            <w:pPr>
              <w:pStyle w:val="TAC"/>
              <w:rPr>
                <w:rFonts w:cs="Arial"/>
                <w:kern w:val="2"/>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B5135E8" w14:textId="77777777" w:rsidR="000C3526" w:rsidRPr="00170508" w:rsidRDefault="000C3526" w:rsidP="00C63DF9">
            <w:pPr>
              <w:pStyle w:val="TAC"/>
              <w:rPr>
                <w:rFonts w:eastAsia="MS Mincho"/>
                <w:lang w:eastAsia="zh-CN"/>
              </w:rPr>
            </w:pPr>
            <w:r w:rsidRPr="00170508">
              <w:rPr>
                <w:rFonts w:eastAsia="DengXian" w:hint="eastAsia"/>
                <w:szCs w:val="18"/>
                <w:lang w:eastAsia="zh-CN"/>
              </w:rPr>
              <w:t>0</w:t>
            </w:r>
          </w:p>
        </w:tc>
      </w:tr>
      <w:tr w:rsidR="000C3526" w:rsidRPr="00170508" w14:paraId="04F6C08D" w14:textId="77777777" w:rsidTr="00E44D70">
        <w:trPr>
          <w:jc w:val="center"/>
        </w:trPr>
        <w:tc>
          <w:tcPr>
            <w:tcW w:w="3051" w:type="dxa"/>
            <w:tcBorders>
              <w:top w:val="nil"/>
              <w:left w:val="single" w:sz="4" w:space="0" w:color="auto"/>
              <w:bottom w:val="nil"/>
              <w:right w:val="single" w:sz="4" w:space="0" w:color="auto"/>
            </w:tcBorders>
            <w:vAlign w:val="center"/>
          </w:tcPr>
          <w:p w14:paraId="302E08F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11BCEE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CD9C4" w14:textId="77777777" w:rsidR="000C3526" w:rsidRPr="00170508" w:rsidRDefault="000C3526" w:rsidP="00C63DF9">
            <w:pPr>
              <w:pStyle w:val="TAC"/>
              <w:rPr>
                <w:rFonts w:eastAsia="DengXian" w:cs="Arial"/>
                <w:szCs w:val="18"/>
                <w:lang w:eastAsia="en-GB"/>
              </w:rPr>
            </w:pPr>
            <w:r w:rsidRPr="00170508">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D9B256B" w14:textId="77777777" w:rsidR="000C3526" w:rsidRPr="00170508" w:rsidRDefault="000C3526" w:rsidP="00C63DF9">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3F76552" w14:textId="77777777" w:rsidR="000C3526" w:rsidRPr="00170508" w:rsidRDefault="000C3526" w:rsidP="00C63DF9">
            <w:pPr>
              <w:pStyle w:val="TAC"/>
              <w:rPr>
                <w:rFonts w:eastAsia="MS Mincho"/>
                <w:lang w:eastAsia="zh-CN"/>
              </w:rPr>
            </w:pPr>
          </w:p>
        </w:tc>
      </w:tr>
      <w:tr w:rsidR="000C3526" w:rsidRPr="00170508" w14:paraId="1E9C729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94598D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E04819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EC3468" w14:textId="77777777" w:rsidR="000C3526" w:rsidRPr="00170508" w:rsidRDefault="000C3526" w:rsidP="00C63DF9">
            <w:pPr>
              <w:pStyle w:val="TAC"/>
              <w:rPr>
                <w:rFonts w:eastAsia="DengXian" w:cs="Arial"/>
                <w:szCs w:val="18"/>
                <w:lang w:eastAsia="en-GB"/>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9A33641" w14:textId="77777777" w:rsidR="000C3526" w:rsidRPr="00170508" w:rsidRDefault="000C3526" w:rsidP="00C63DF9">
            <w:pPr>
              <w:pStyle w:val="TAC"/>
              <w:rPr>
                <w:rFonts w:cs="Arial"/>
                <w:kern w:val="2"/>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564FF21" w14:textId="77777777" w:rsidR="000C3526" w:rsidRPr="00170508" w:rsidRDefault="000C3526" w:rsidP="00C63DF9">
            <w:pPr>
              <w:pStyle w:val="TAC"/>
              <w:rPr>
                <w:rFonts w:eastAsia="MS Mincho"/>
                <w:lang w:eastAsia="zh-CN"/>
              </w:rPr>
            </w:pPr>
          </w:p>
        </w:tc>
      </w:tr>
      <w:tr w:rsidR="000C3526" w:rsidRPr="00170508" w14:paraId="5874E671" w14:textId="77777777" w:rsidTr="00E44D70">
        <w:trPr>
          <w:jc w:val="center"/>
        </w:trPr>
        <w:tc>
          <w:tcPr>
            <w:tcW w:w="3051" w:type="dxa"/>
            <w:tcBorders>
              <w:top w:val="single" w:sz="4" w:space="0" w:color="auto"/>
              <w:left w:val="single" w:sz="4" w:space="0" w:color="auto"/>
              <w:bottom w:val="nil"/>
              <w:right w:val="single" w:sz="4" w:space="0" w:color="auto"/>
            </w:tcBorders>
          </w:tcPr>
          <w:p w14:paraId="72E44638"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3A66C3D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1374AFF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7E8F0618"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4FE9BA7B"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3F2F3"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2218" w:type="dxa"/>
            <w:tcBorders>
              <w:top w:val="single" w:sz="4" w:space="0" w:color="auto"/>
              <w:left w:val="single" w:sz="4" w:space="0" w:color="auto"/>
              <w:bottom w:val="nil"/>
              <w:right w:val="single" w:sz="4" w:space="0" w:color="auto"/>
            </w:tcBorders>
            <w:vAlign w:val="center"/>
          </w:tcPr>
          <w:p w14:paraId="30AC2E31"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0</w:t>
            </w:r>
          </w:p>
        </w:tc>
      </w:tr>
      <w:tr w:rsidR="000C3526" w:rsidRPr="00170508" w14:paraId="225AE4CB" w14:textId="77777777" w:rsidTr="00E44D70">
        <w:trPr>
          <w:jc w:val="center"/>
        </w:trPr>
        <w:tc>
          <w:tcPr>
            <w:tcW w:w="3051" w:type="dxa"/>
            <w:tcBorders>
              <w:top w:val="nil"/>
              <w:left w:val="single" w:sz="4" w:space="0" w:color="auto"/>
              <w:bottom w:val="nil"/>
              <w:right w:val="single" w:sz="4" w:space="0" w:color="auto"/>
            </w:tcBorders>
          </w:tcPr>
          <w:p w14:paraId="17B95252"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B97E26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4DE8F"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D6AF1B0" w14:textId="77777777" w:rsidR="000C3526" w:rsidRPr="00170508" w:rsidRDefault="000C3526" w:rsidP="00C63DF9">
            <w:pPr>
              <w:pStyle w:val="TAC"/>
              <w:rPr>
                <w:rFonts w:eastAsia="DengXian" w:cs="Arial"/>
                <w:szCs w:val="18"/>
              </w:rPr>
            </w:pPr>
            <w:r w:rsidRPr="00170508">
              <w:rPr>
                <w:rFonts w:eastAsia="DengXian" w:cs="Arial"/>
                <w:color w:val="000000"/>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2AC6A955" w14:textId="77777777" w:rsidR="000C3526" w:rsidRPr="00170508" w:rsidRDefault="000C3526" w:rsidP="00C63DF9">
            <w:pPr>
              <w:pStyle w:val="TAC"/>
              <w:rPr>
                <w:rFonts w:eastAsia="MS Mincho"/>
                <w:lang w:eastAsia="zh-CN"/>
              </w:rPr>
            </w:pPr>
          </w:p>
        </w:tc>
      </w:tr>
      <w:tr w:rsidR="000C3526" w:rsidRPr="00170508" w14:paraId="3B056DF3" w14:textId="77777777" w:rsidTr="00E44D70">
        <w:trPr>
          <w:jc w:val="center"/>
        </w:trPr>
        <w:tc>
          <w:tcPr>
            <w:tcW w:w="3051" w:type="dxa"/>
            <w:tcBorders>
              <w:top w:val="nil"/>
              <w:left w:val="single" w:sz="4" w:space="0" w:color="auto"/>
              <w:bottom w:val="single" w:sz="4" w:space="0" w:color="auto"/>
              <w:right w:val="single" w:sz="4" w:space="0" w:color="auto"/>
            </w:tcBorders>
          </w:tcPr>
          <w:p w14:paraId="1407FB18"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13875C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C0826"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EA16900"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414624FA" w14:textId="77777777" w:rsidR="000C3526" w:rsidRPr="00170508" w:rsidRDefault="000C3526" w:rsidP="00C63DF9">
            <w:pPr>
              <w:pStyle w:val="TAC"/>
              <w:rPr>
                <w:rFonts w:eastAsia="MS Mincho"/>
                <w:lang w:eastAsia="zh-CN"/>
              </w:rPr>
            </w:pPr>
          </w:p>
        </w:tc>
      </w:tr>
      <w:tr w:rsidR="000C3526" w:rsidRPr="00170508" w14:paraId="771143ED" w14:textId="77777777" w:rsidTr="00E44D70">
        <w:trPr>
          <w:jc w:val="center"/>
        </w:trPr>
        <w:tc>
          <w:tcPr>
            <w:tcW w:w="3051" w:type="dxa"/>
            <w:tcBorders>
              <w:top w:val="single" w:sz="4" w:space="0" w:color="auto"/>
              <w:left w:val="single" w:sz="4" w:space="0" w:color="auto"/>
              <w:bottom w:val="nil"/>
              <w:right w:val="single" w:sz="4" w:space="0" w:color="auto"/>
            </w:tcBorders>
          </w:tcPr>
          <w:p w14:paraId="5A57E90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993A50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302E140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72C3CD6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5CACA9D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66FD400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1C8F187A"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8AACD6C"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977E8E"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4DDECAA7" w14:textId="77777777" w:rsidR="000C3526" w:rsidRPr="00170508" w:rsidRDefault="000C3526" w:rsidP="00C63DF9">
            <w:pPr>
              <w:pStyle w:val="TAC"/>
              <w:rPr>
                <w:rFonts w:eastAsia="MS Mincho"/>
                <w:lang w:eastAsia="zh-CN"/>
              </w:rPr>
            </w:pPr>
            <w:r w:rsidRPr="00170508">
              <w:rPr>
                <w:rFonts w:eastAsia="DengXian" w:cs="Arial"/>
              </w:rPr>
              <w:t>4 and 5</w:t>
            </w:r>
          </w:p>
        </w:tc>
      </w:tr>
      <w:tr w:rsidR="000C3526" w:rsidRPr="00170508" w14:paraId="248D9186" w14:textId="77777777" w:rsidTr="00E44D70">
        <w:trPr>
          <w:jc w:val="center"/>
        </w:trPr>
        <w:tc>
          <w:tcPr>
            <w:tcW w:w="3051" w:type="dxa"/>
            <w:tcBorders>
              <w:top w:val="nil"/>
              <w:left w:val="single" w:sz="4" w:space="0" w:color="auto"/>
              <w:bottom w:val="nil"/>
              <w:right w:val="single" w:sz="4" w:space="0" w:color="auto"/>
            </w:tcBorders>
          </w:tcPr>
          <w:p w14:paraId="6C67E47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8B39AF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BEBF0"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4A72E9A"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CB3B0AC" w14:textId="77777777" w:rsidR="000C3526" w:rsidRPr="00170508" w:rsidRDefault="000C3526" w:rsidP="00C63DF9">
            <w:pPr>
              <w:pStyle w:val="TAC"/>
              <w:rPr>
                <w:rFonts w:eastAsia="MS Mincho"/>
                <w:lang w:eastAsia="zh-CN"/>
              </w:rPr>
            </w:pPr>
          </w:p>
        </w:tc>
      </w:tr>
      <w:tr w:rsidR="000C3526" w:rsidRPr="00170508" w14:paraId="135492D3" w14:textId="77777777" w:rsidTr="00E44D70">
        <w:trPr>
          <w:jc w:val="center"/>
        </w:trPr>
        <w:tc>
          <w:tcPr>
            <w:tcW w:w="3051" w:type="dxa"/>
            <w:tcBorders>
              <w:top w:val="nil"/>
              <w:left w:val="single" w:sz="4" w:space="0" w:color="auto"/>
              <w:bottom w:val="single" w:sz="4" w:space="0" w:color="auto"/>
              <w:right w:val="single" w:sz="4" w:space="0" w:color="auto"/>
            </w:tcBorders>
          </w:tcPr>
          <w:p w14:paraId="66148FC1"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DDBC34B"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FE877"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E5FD5D"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C35B459" w14:textId="77777777" w:rsidR="000C3526" w:rsidRPr="00170508" w:rsidRDefault="000C3526" w:rsidP="00C63DF9">
            <w:pPr>
              <w:pStyle w:val="TAC"/>
              <w:rPr>
                <w:rFonts w:eastAsia="MS Mincho"/>
                <w:lang w:eastAsia="zh-CN"/>
              </w:rPr>
            </w:pPr>
          </w:p>
        </w:tc>
      </w:tr>
      <w:tr w:rsidR="000C3526" w:rsidRPr="00170508" w14:paraId="1404EBBD" w14:textId="77777777" w:rsidTr="00E44D70">
        <w:trPr>
          <w:jc w:val="center"/>
        </w:trPr>
        <w:tc>
          <w:tcPr>
            <w:tcW w:w="3051" w:type="dxa"/>
            <w:tcBorders>
              <w:top w:val="single" w:sz="4" w:space="0" w:color="auto"/>
              <w:left w:val="single" w:sz="4" w:space="0" w:color="auto"/>
              <w:bottom w:val="nil"/>
              <w:right w:val="single" w:sz="4" w:space="0" w:color="auto"/>
            </w:tcBorders>
          </w:tcPr>
          <w:p w14:paraId="2E916FFC" w14:textId="77777777" w:rsidR="000C3526" w:rsidRPr="00170508" w:rsidRDefault="000C3526" w:rsidP="00C63DF9">
            <w:pPr>
              <w:pStyle w:val="TAC"/>
              <w:rPr>
                <w:rFonts w:eastAsia="MS Mincho"/>
                <w:lang w:eastAsia="zh-CN"/>
              </w:rPr>
            </w:pPr>
            <w:r>
              <w:rPr>
                <w:lang w:val="en-US" w:eastAsia="zh-CN"/>
              </w:rPr>
              <w:t>CA_n3(2A)-n41A-n78A</w:t>
            </w:r>
          </w:p>
        </w:tc>
        <w:tc>
          <w:tcPr>
            <w:tcW w:w="2545" w:type="dxa"/>
            <w:tcBorders>
              <w:top w:val="single" w:sz="4" w:space="0" w:color="auto"/>
              <w:left w:val="single" w:sz="4" w:space="0" w:color="auto"/>
              <w:bottom w:val="nil"/>
              <w:right w:val="single" w:sz="4" w:space="0" w:color="auto"/>
            </w:tcBorders>
            <w:vAlign w:val="center"/>
          </w:tcPr>
          <w:p w14:paraId="1C81ED64" w14:textId="77777777" w:rsidR="000C3526" w:rsidRDefault="000C3526" w:rsidP="00C63DF9">
            <w:pPr>
              <w:pStyle w:val="TAC"/>
              <w:rPr>
                <w:lang w:val="en-US" w:eastAsia="zh-CN"/>
              </w:rPr>
            </w:pPr>
            <w:r>
              <w:rPr>
                <w:lang w:val="en-US" w:eastAsia="zh-CN"/>
              </w:rPr>
              <w:t>CA_n3A-n41A</w:t>
            </w:r>
          </w:p>
          <w:p w14:paraId="3F7CDCCF" w14:textId="77777777" w:rsidR="000C3526" w:rsidRDefault="000C3526" w:rsidP="00C63DF9">
            <w:pPr>
              <w:pStyle w:val="TAC"/>
              <w:rPr>
                <w:lang w:val="en-US" w:eastAsia="zh-CN"/>
              </w:rPr>
            </w:pPr>
            <w:r>
              <w:rPr>
                <w:lang w:val="en-US" w:eastAsia="zh-CN"/>
              </w:rPr>
              <w:t>CA_n3A-n78A</w:t>
            </w:r>
          </w:p>
          <w:p w14:paraId="342FD5FB" w14:textId="77777777" w:rsidR="000C3526" w:rsidRPr="00170508" w:rsidRDefault="000C3526" w:rsidP="00C63DF9">
            <w:pPr>
              <w:pStyle w:val="TAC"/>
              <w:rPr>
                <w:rFonts w:eastAsia="MS Mincho"/>
                <w:lang w:eastAsia="zh-CN"/>
              </w:rPr>
            </w:pPr>
            <w:r>
              <w:rPr>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A30BD6D" w14:textId="77777777" w:rsidR="000C3526" w:rsidRPr="00170508" w:rsidRDefault="000C3526" w:rsidP="00C63DF9">
            <w:pPr>
              <w:pStyle w:val="TAC"/>
              <w:rPr>
                <w:rFonts w:eastAsia="DengXian" w:cs="Arial"/>
                <w:szCs w:val="18"/>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DFBDC4" w14:textId="77777777" w:rsidR="000C3526" w:rsidRPr="00170508" w:rsidRDefault="000C3526" w:rsidP="00C63DF9">
            <w:pPr>
              <w:pStyle w:val="TAC"/>
              <w:rPr>
                <w:rFonts w:eastAsia="DengXian" w:cs="Arial"/>
                <w:szCs w:val="18"/>
                <w:lang w:val="en-US" w:eastAsia="zh-CN" w:bidi="ar"/>
              </w:rPr>
            </w:pPr>
            <w:r>
              <w:rPr>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47FC066" w14:textId="77777777" w:rsidR="000C3526" w:rsidRPr="00170508" w:rsidRDefault="000C3526" w:rsidP="00C63DF9">
            <w:pPr>
              <w:pStyle w:val="TAC"/>
              <w:rPr>
                <w:rFonts w:eastAsia="MS Mincho"/>
                <w:lang w:eastAsia="zh-CN"/>
              </w:rPr>
            </w:pPr>
            <w:r>
              <w:t>4 and 5</w:t>
            </w:r>
          </w:p>
        </w:tc>
      </w:tr>
      <w:tr w:rsidR="000C3526" w:rsidRPr="00170508" w14:paraId="3130D2D6" w14:textId="77777777" w:rsidTr="00E44D70">
        <w:trPr>
          <w:jc w:val="center"/>
        </w:trPr>
        <w:tc>
          <w:tcPr>
            <w:tcW w:w="3051" w:type="dxa"/>
            <w:tcBorders>
              <w:top w:val="nil"/>
              <w:left w:val="single" w:sz="4" w:space="0" w:color="auto"/>
              <w:bottom w:val="nil"/>
              <w:right w:val="single" w:sz="4" w:space="0" w:color="auto"/>
            </w:tcBorders>
          </w:tcPr>
          <w:p w14:paraId="1BD46D9B"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F7D92C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48A00" w14:textId="77777777" w:rsidR="000C3526" w:rsidRPr="00170508" w:rsidRDefault="000C3526" w:rsidP="00C63DF9">
            <w:pPr>
              <w:pStyle w:val="TAC"/>
              <w:rPr>
                <w:rFonts w:eastAsia="DengXian" w:cs="Arial"/>
                <w:szCs w:val="18"/>
                <w:lang w:val="en-US" w:eastAsia="zh-CN"/>
              </w:rPr>
            </w:pPr>
            <w:r>
              <w:rPr>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DEF432" w14:textId="77777777" w:rsidR="000C3526" w:rsidRPr="00170508" w:rsidRDefault="000C3526" w:rsidP="00C63DF9">
            <w:pPr>
              <w:pStyle w:val="TAC"/>
              <w:rPr>
                <w:rFonts w:eastAsia="DengXian" w:cs="Arial"/>
                <w:szCs w:val="18"/>
                <w:lang w:val="en-US" w:eastAsia="zh-CN" w:bidi="ar"/>
              </w:rPr>
            </w:pPr>
            <w:r>
              <w:rPr>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384B05F8" w14:textId="77777777" w:rsidR="000C3526" w:rsidRPr="00170508" w:rsidRDefault="000C3526" w:rsidP="00C63DF9">
            <w:pPr>
              <w:pStyle w:val="TAC"/>
              <w:rPr>
                <w:rFonts w:eastAsia="MS Mincho"/>
                <w:lang w:eastAsia="zh-CN"/>
              </w:rPr>
            </w:pPr>
          </w:p>
        </w:tc>
      </w:tr>
      <w:tr w:rsidR="000C3526" w:rsidRPr="00170508" w14:paraId="447FFF43" w14:textId="77777777" w:rsidTr="00E44D70">
        <w:trPr>
          <w:jc w:val="center"/>
        </w:trPr>
        <w:tc>
          <w:tcPr>
            <w:tcW w:w="3051" w:type="dxa"/>
            <w:tcBorders>
              <w:top w:val="nil"/>
              <w:left w:val="single" w:sz="4" w:space="0" w:color="auto"/>
              <w:bottom w:val="single" w:sz="4" w:space="0" w:color="auto"/>
              <w:right w:val="single" w:sz="4" w:space="0" w:color="auto"/>
            </w:tcBorders>
          </w:tcPr>
          <w:p w14:paraId="39152A1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BFD9A96"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05697" w14:textId="77777777" w:rsidR="000C3526" w:rsidRPr="00170508" w:rsidRDefault="000C3526" w:rsidP="00C63DF9">
            <w:pPr>
              <w:pStyle w:val="TAC"/>
              <w:rPr>
                <w:rFonts w:eastAsia="DengXian" w:cs="Arial"/>
                <w:szCs w:val="18"/>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A6C07D" w14:textId="77777777" w:rsidR="000C3526" w:rsidRPr="00170508" w:rsidRDefault="000C3526" w:rsidP="00C63DF9">
            <w:pPr>
              <w:pStyle w:val="TAC"/>
              <w:rPr>
                <w:rFonts w:eastAsia="DengXian" w:cs="Arial"/>
                <w:szCs w:val="18"/>
                <w:lang w:val="en-US" w:eastAsia="zh-CN" w:bidi="ar"/>
              </w:rPr>
            </w:pPr>
            <w:r>
              <w:rPr>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23348E3" w14:textId="77777777" w:rsidR="000C3526" w:rsidRPr="00170508" w:rsidRDefault="000C3526" w:rsidP="00C63DF9">
            <w:pPr>
              <w:pStyle w:val="TAC"/>
              <w:rPr>
                <w:rFonts w:eastAsia="MS Mincho"/>
                <w:lang w:eastAsia="zh-CN"/>
              </w:rPr>
            </w:pPr>
          </w:p>
        </w:tc>
      </w:tr>
      <w:tr w:rsidR="000C3526" w:rsidRPr="00170508" w14:paraId="01486D65" w14:textId="77777777" w:rsidTr="00E44D70">
        <w:trPr>
          <w:jc w:val="center"/>
        </w:trPr>
        <w:tc>
          <w:tcPr>
            <w:tcW w:w="3051" w:type="dxa"/>
            <w:tcBorders>
              <w:top w:val="single" w:sz="4" w:space="0" w:color="auto"/>
              <w:left w:val="single" w:sz="4" w:space="0" w:color="auto"/>
              <w:bottom w:val="nil"/>
              <w:right w:val="single" w:sz="4" w:space="0" w:color="auto"/>
            </w:tcBorders>
          </w:tcPr>
          <w:p w14:paraId="7D707C2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5F58346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CA_n3A-n41A</w:t>
            </w:r>
          </w:p>
          <w:p w14:paraId="55DED82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116A190"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3C40EBE7"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A6C78C"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16421C68" w14:textId="77777777" w:rsidR="000C3526" w:rsidRPr="00170508" w:rsidRDefault="000C3526" w:rsidP="00C63DF9">
            <w:pPr>
              <w:pStyle w:val="TAC"/>
              <w:rPr>
                <w:rFonts w:eastAsia="MS Mincho"/>
                <w:lang w:eastAsia="zh-CN"/>
              </w:rPr>
            </w:pPr>
            <w:r w:rsidRPr="00170508">
              <w:rPr>
                <w:rFonts w:eastAsia="DengXian" w:cs="Arial"/>
              </w:rPr>
              <w:t>4 and 5</w:t>
            </w:r>
          </w:p>
        </w:tc>
      </w:tr>
      <w:tr w:rsidR="000C3526" w:rsidRPr="00170508" w14:paraId="2B8F3A7F" w14:textId="77777777" w:rsidTr="00E44D70">
        <w:trPr>
          <w:jc w:val="center"/>
        </w:trPr>
        <w:tc>
          <w:tcPr>
            <w:tcW w:w="3051" w:type="dxa"/>
            <w:tcBorders>
              <w:top w:val="nil"/>
              <w:left w:val="single" w:sz="4" w:space="0" w:color="auto"/>
              <w:bottom w:val="nil"/>
              <w:right w:val="single" w:sz="4" w:space="0" w:color="auto"/>
            </w:tcBorders>
          </w:tcPr>
          <w:p w14:paraId="5299643A"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1A6E92D"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C3C10"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A90E0D"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E8CD333" w14:textId="77777777" w:rsidR="000C3526" w:rsidRPr="00170508" w:rsidRDefault="000C3526" w:rsidP="00C63DF9">
            <w:pPr>
              <w:pStyle w:val="TAC"/>
              <w:rPr>
                <w:rFonts w:eastAsia="MS Mincho"/>
                <w:lang w:eastAsia="zh-CN"/>
              </w:rPr>
            </w:pPr>
          </w:p>
        </w:tc>
      </w:tr>
      <w:tr w:rsidR="000C3526" w:rsidRPr="00170508" w14:paraId="6A41FCE3" w14:textId="77777777" w:rsidTr="00E44D70">
        <w:trPr>
          <w:jc w:val="center"/>
        </w:trPr>
        <w:tc>
          <w:tcPr>
            <w:tcW w:w="3051" w:type="dxa"/>
            <w:tcBorders>
              <w:top w:val="nil"/>
              <w:left w:val="single" w:sz="4" w:space="0" w:color="auto"/>
              <w:bottom w:val="single" w:sz="4" w:space="0" w:color="auto"/>
              <w:right w:val="single" w:sz="4" w:space="0" w:color="auto"/>
            </w:tcBorders>
          </w:tcPr>
          <w:p w14:paraId="30C3F46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884CEB7"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B2982"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7430B3"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B7D2003" w14:textId="77777777" w:rsidR="000C3526" w:rsidRPr="00170508" w:rsidRDefault="000C3526" w:rsidP="00C63DF9">
            <w:pPr>
              <w:pStyle w:val="TAC"/>
              <w:rPr>
                <w:rFonts w:eastAsia="MS Mincho"/>
                <w:lang w:eastAsia="zh-CN"/>
              </w:rPr>
            </w:pPr>
          </w:p>
        </w:tc>
      </w:tr>
      <w:tr w:rsidR="000C3526" w:rsidRPr="00170508" w14:paraId="08072122" w14:textId="77777777" w:rsidTr="00E44D70">
        <w:trPr>
          <w:jc w:val="center"/>
        </w:trPr>
        <w:tc>
          <w:tcPr>
            <w:tcW w:w="3051" w:type="dxa"/>
            <w:tcBorders>
              <w:top w:val="single" w:sz="4" w:space="0" w:color="auto"/>
              <w:left w:val="single" w:sz="4" w:space="0" w:color="auto"/>
              <w:bottom w:val="nil"/>
              <w:right w:val="single" w:sz="4" w:space="0" w:color="auto"/>
            </w:tcBorders>
          </w:tcPr>
          <w:p w14:paraId="008F7C97" w14:textId="77777777" w:rsidR="000C3526" w:rsidRPr="00170508" w:rsidRDefault="000C3526" w:rsidP="00C63DF9">
            <w:pPr>
              <w:pStyle w:val="TAC"/>
              <w:rPr>
                <w:rFonts w:eastAsia="MS Mincho"/>
                <w:lang w:eastAsia="zh-CN"/>
              </w:rPr>
            </w:pPr>
            <w:r w:rsidRPr="00170508">
              <w:rPr>
                <w:rFonts w:eastAsia="DengXian" w:cs="Arial"/>
                <w:szCs w:val="18"/>
                <w:lang w:val="en-US" w:eastAsia="zh-CN"/>
              </w:rPr>
              <w:lastRenderedPageBreak/>
              <w:t>CA_n3A-n71A-n78A</w:t>
            </w:r>
          </w:p>
        </w:tc>
        <w:tc>
          <w:tcPr>
            <w:tcW w:w="2545" w:type="dxa"/>
            <w:tcBorders>
              <w:top w:val="single" w:sz="4" w:space="0" w:color="auto"/>
              <w:left w:val="single" w:sz="4" w:space="0" w:color="auto"/>
              <w:bottom w:val="nil"/>
              <w:right w:val="single" w:sz="4" w:space="0" w:color="auto"/>
            </w:tcBorders>
            <w:vAlign w:val="center"/>
          </w:tcPr>
          <w:p w14:paraId="1BAB6474"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1939877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4F0DBC1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5CF5FC8F"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6EAA4"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2CC4769D"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22D02ECE" w14:textId="77777777" w:rsidTr="00E44D70">
        <w:trPr>
          <w:jc w:val="center"/>
        </w:trPr>
        <w:tc>
          <w:tcPr>
            <w:tcW w:w="3051" w:type="dxa"/>
            <w:tcBorders>
              <w:top w:val="nil"/>
              <w:left w:val="single" w:sz="4" w:space="0" w:color="auto"/>
              <w:bottom w:val="nil"/>
              <w:right w:val="single" w:sz="4" w:space="0" w:color="auto"/>
            </w:tcBorders>
          </w:tcPr>
          <w:p w14:paraId="148EBC64"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2DE1428"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8157A"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D1CC61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3E7E885" w14:textId="77777777" w:rsidR="000C3526" w:rsidRPr="00170508" w:rsidRDefault="000C3526" w:rsidP="00C63DF9">
            <w:pPr>
              <w:pStyle w:val="TAC"/>
              <w:rPr>
                <w:rFonts w:eastAsia="MS Mincho"/>
                <w:lang w:eastAsia="zh-CN"/>
              </w:rPr>
            </w:pPr>
          </w:p>
        </w:tc>
      </w:tr>
      <w:tr w:rsidR="000C3526" w:rsidRPr="00170508" w14:paraId="08341B54" w14:textId="77777777" w:rsidTr="00E44D70">
        <w:trPr>
          <w:jc w:val="center"/>
        </w:trPr>
        <w:tc>
          <w:tcPr>
            <w:tcW w:w="3051" w:type="dxa"/>
            <w:tcBorders>
              <w:top w:val="nil"/>
              <w:left w:val="single" w:sz="4" w:space="0" w:color="auto"/>
              <w:bottom w:val="single" w:sz="4" w:space="0" w:color="auto"/>
              <w:right w:val="single" w:sz="4" w:space="0" w:color="auto"/>
            </w:tcBorders>
          </w:tcPr>
          <w:p w14:paraId="27A04B5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B75F190"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0EF5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A9AD4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2692EC5" w14:textId="77777777" w:rsidR="000C3526" w:rsidRPr="00170508" w:rsidRDefault="000C3526" w:rsidP="00C63DF9">
            <w:pPr>
              <w:pStyle w:val="TAC"/>
              <w:rPr>
                <w:rFonts w:eastAsia="MS Mincho"/>
                <w:lang w:eastAsia="zh-CN"/>
              </w:rPr>
            </w:pPr>
          </w:p>
        </w:tc>
      </w:tr>
      <w:tr w:rsidR="000C3526" w:rsidRPr="00170508" w14:paraId="04F55A38" w14:textId="77777777" w:rsidTr="00E44D70">
        <w:trPr>
          <w:jc w:val="center"/>
        </w:trPr>
        <w:tc>
          <w:tcPr>
            <w:tcW w:w="3051" w:type="dxa"/>
            <w:tcBorders>
              <w:top w:val="single" w:sz="4" w:space="0" w:color="auto"/>
              <w:left w:val="single" w:sz="4" w:space="0" w:color="auto"/>
              <w:bottom w:val="nil"/>
              <w:right w:val="single" w:sz="4" w:space="0" w:color="auto"/>
            </w:tcBorders>
          </w:tcPr>
          <w:p w14:paraId="52091E3C"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42D9D0E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392FA6A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741916C0"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18ACBE6"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BCEBAE" w14:textId="77777777" w:rsidR="000C3526" w:rsidRPr="00170508" w:rsidRDefault="000C3526" w:rsidP="00C63DF9">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1EAA43BD"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0A7B4AA5" w14:textId="77777777" w:rsidTr="00E44D70">
        <w:trPr>
          <w:jc w:val="center"/>
        </w:trPr>
        <w:tc>
          <w:tcPr>
            <w:tcW w:w="3051" w:type="dxa"/>
            <w:tcBorders>
              <w:top w:val="nil"/>
              <w:left w:val="single" w:sz="4" w:space="0" w:color="auto"/>
              <w:bottom w:val="nil"/>
              <w:right w:val="single" w:sz="4" w:space="0" w:color="auto"/>
            </w:tcBorders>
          </w:tcPr>
          <w:p w14:paraId="5392BE6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FA0629E"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42D61"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07D9DE1"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E1EB10E" w14:textId="77777777" w:rsidR="000C3526" w:rsidRPr="00170508" w:rsidRDefault="000C3526" w:rsidP="00C63DF9">
            <w:pPr>
              <w:pStyle w:val="TAC"/>
              <w:rPr>
                <w:rFonts w:eastAsia="MS Mincho"/>
                <w:lang w:eastAsia="zh-CN"/>
              </w:rPr>
            </w:pPr>
          </w:p>
        </w:tc>
      </w:tr>
      <w:tr w:rsidR="000C3526" w:rsidRPr="00170508" w14:paraId="16CE763E" w14:textId="77777777" w:rsidTr="00E44D70">
        <w:trPr>
          <w:jc w:val="center"/>
        </w:trPr>
        <w:tc>
          <w:tcPr>
            <w:tcW w:w="3051" w:type="dxa"/>
            <w:tcBorders>
              <w:top w:val="nil"/>
              <w:left w:val="single" w:sz="4" w:space="0" w:color="auto"/>
              <w:bottom w:val="single" w:sz="4" w:space="0" w:color="auto"/>
              <w:right w:val="single" w:sz="4" w:space="0" w:color="auto"/>
            </w:tcBorders>
          </w:tcPr>
          <w:p w14:paraId="36EB464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F3DD5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E7039"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A42808"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5A06EFC" w14:textId="77777777" w:rsidR="000C3526" w:rsidRPr="00170508" w:rsidRDefault="000C3526" w:rsidP="00C63DF9">
            <w:pPr>
              <w:pStyle w:val="TAC"/>
              <w:rPr>
                <w:rFonts w:eastAsia="MS Mincho"/>
                <w:lang w:eastAsia="zh-CN"/>
              </w:rPr>
            </w:pPr>
          </w:p>
        </w:tc>
      </w:tr>
      <w:tr w:rsidR="000C3526" w:rsidRPr="00170508" w14:paraId="63C54D05" w14:textId="77777777" w:rsidTr="00E44D70">
        <w:trPr>
          <w:jc w:val="center"/>
        </w:trPr>
        <w:tc>
          <w:tcPr>
            <w:tcW w:w="3051" w:type="dxa"/>
            <w:tcBorders>
              <w:top w:val="single" w:sz="4" w:space="0" w:color="auto"/>
              <w:left w:val="single" w:sz="4" w:space="0" w:color="auto"/>
              <w:bottom w:val="nil"/>
              <w:right w:val="single" w:sz="4" w:space="0" w:color="auto"/>
            </w:tcBorders>
          </w:tcPr>
          <w:p w14:paraId="099AE0F3" w14:textId="77777777" w:rsidR="000C3526" w:rsidRPr="00170508" w:rsidRDefault="000C3526" w:rsidP="00C63DF9">
            <w:pPr>
              <w:pStyle w:val="TAC"/>
              <w:rPr>
                <w:rFonts w:eastAsia="MS Mincho"/>
                <w:lang w:eastAsia="zh-CN"/>
              </w:rPr>
            </w:pPr>
            <w:r>
              <w:rPr>
                <w:lang w:val="en-US" w:eastAsia="zh-CN"/>
              </w:rPr>
              <w:t>CA_n3(2A)-n71A-n78C</w:t>
            </w:r>
          </w:p>
        </w:tc>
        <w:tc>
          <w:tcPr>
            <w:tcW w:w="2545" w:type="dxa"/>
            <w:tcBorders>
              <w:top w:val="single" w:sz="4" w:space="0" w:color="auto"/>
              <w:left w:val="single" w:sz="4" w:space="0" w:color="auto"/>
              <w:bottom w:val="nil"/>
              <w:right w:val="single" w:sz="4" w:space="0" w:color="auto"/>
            </w:tcBorders>
            <w:vAlign w:val="center"/>
          </w:tcPr>
          <w:p w14:paraId="15B47524" w14:textId="77777777" w:rsidR="000C3526" w:rsidRDefault="000C3526" w:rsidP="00C63DF9">
            <w:pPr>
              <w:pStyle w:val="TAC"/>
              <w:rPr>
                <w:lang w:val="en-US" w:eastAsia="zh-CN"/>
              </w:rPr>
            </w:pPr>
            <w:r>
              <w:rPr>
                <w:lang w:val="en-US" w:eastAsia="zh-CN"/>
              </w:rPr>
              <w:t>CA_n78C</w:t>
            </w:r>
          </w:p>
          <w:p w14:paraId="46FE95A8" w14:textId="77777777" w:rsidR="000C3526" w:rsidRDefault="000C3526" w:rsidP="00C63DF9">
            <w:pPr>
              <w:pStyle w:val="TAC"/>
              <w:rPr>
                <w:lang w:val="en-US" w:eastAsia="zh-CN"/>
              </w:rPr>
            </w:pPr>
            <w:r>
              <w:rPr>
                <w:lang w:val="en-US" w:eastAsia="zh-CN"/>
              </w:rPr>
              <w:t>CA_n3A-n71A</w:t>
            </w:r>
          </w:p>
          <w:p w14:paraId="2FC034FC" w14:textId="77777777" w:rsidR="000C3526" w:rsidRDefault="000C3526" w:rsidP="00C63DF9">
            <w:pPr>
              <w:pStyle w:val="TAC"/>
              <w:rPr>
                <w:lang w:val="en-US" w:eastAsia="zh-CN"/>
              </w:rPr>
            </w:pPr>
            <w:r>
              <w:rPr>
                <w:lang w:val="en-US" w:eastAsia="zh-CN"/>
              </w:rPr>
              <w:t>CA_n3A-n78A</w:t>
            </w:r>
          </w:p>
          <w:p w14:paraId="7BBD710C" w14:textId="77777777" w:rsidR="000C3526" w:rsidRDefault="000C3526" w:rsidP="00C63DF9">
            <w:pPr>
              <w:pStyle w:val="TAC"/>
              <w:rPr>
                <w:lang w:val="en-US" w:eastAsia="zh-CN"/>
              </w:rPr>
            </w:pPr>
            <w:r>
              <w:rPr>
                <w:lang w:val="en-US" w:eastAsia="zh-CN"/>
              </w:rPr>
              <w:t>CA_n3A-n78C</w:t>
            </w:r>
          </w:p>
          <w:p w14:paraId="2DA6E0D5" w14:textId="77777777" w:rsidR="000C3526" w:rsidRDefault="000C3526" w:rsidP="00C63DF9">
            <w:pPr>
              <w:pStyle w:val="TAC"/>
              <w:rPr>
                <w:lang w:val="en-US" w:eastAsia="zh-CN"/>
              </w:rPr>
            </w:pPr>
            <w:r>
              <w:rPr>
                <w:lang w:val="en-US" w:eastAsia="zh-CN"/>
              </w:rPr>
              <w:t>CA_n71A-n78A</w:t>
            </w:r>
          </w:p>
          <w:p w14:paraId="760C0E70" w14:textId="77777777" w:rsidR="000C3526" w:rsidRPr="00170508" w:rsidRDefault="000C3526" w:rsidP="00C63DF9">
            <w:pPr>
              <w:pStyle w:val="TAC"/>
              <w:rPr>
                <w:rFonts w:eastAsia="MS Mincho"/>
                <w:lang w:eastAsia="zh-CN"/>
              </w:rPr>
            </w:pPr>
            <w:r>
              <w:rPr>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792CE55" w14:textId="77777777" w:rsidR="000C3526" w:rsidRPr="00170508" w:rsidRDefault="000C3526" w:rsidP="00C63DF9">
            <w:pPr>
              <w:pStyle w:val="TAC"/>
              <w:rPr>
                <w:rFonts w:eastAsia="DengXian" w:cs="Arial"/>
                <w:szCs w:val="18"/>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025F3B" w14:textId="77777777" w:rsidR="000C3526" w:rsidRPr="00170508" w:rsidRDefault="000C3526" w:rsidP="00C63DF9">
            <w:pPr>
              <w:pStyle w:val="TAC"/>
              <w:rPr>
                <w:rFonts w:eastAsia="DengXian" w:cs="Arial"/>
                <w:szCs w:val="18"/>
                <w:lang w:val="en-US" w:eastAsia="zh-CN" w:bidi="ar"/>
              </w:rPr>
            </w:pPr>
            <w:r>
              <w:t>CA_n3(2A)_BCS0</w:t>
            </w:r>
          </w:p>
        </w:tc>
        <w:tc>
          <w:tcPr>
            <w:tcW w:w="2218" w:type="dxa"/>
            <w:tcBorders>
              <w:top w:val="single" w:sz="4" w:space="0" w:color="auto"/>
              <w:left w:val="single" w:sz="4" w:space="0" w:color="auto"/>
              <w:bottom w:val="nil"/>
              <w:right w:val="single" w:sz="4" w:space="0" w:color="auto"/>
            </w:tcBorders>
            <w:vAlign w:val="center"/>
          </w:tcPr>
          <w:p w14:paraId="040C37CC" w14:textId="77777777" w:rsidR="000C3526" w:rsidRPr="00170508" w:rsidRDefault="000C3526" w:rsidP="00C63DF9">
            <w:pPr>
              <w:pStyle w:val="TAC"/>
              <w:rPr>
                <w:rFonts w:eastAsia="MS Mincho"/>
                <w:lang w:eastAsia="zh-CN"/>
              </w:rPr>
            </w:pPr>
            <w:r>
              <w:rPr>
                <w:lang w:val="en-US" w:eastAsia="zh-CN" w:bidi="ar"/>
              </w:rPr>
              <w:t>0</w:t>
            </w:r>
          </w:p>
        </w:tc>
      </w:tr>
      <w:tr w:rsidR="000C3526" w:rsidRPr="00170508" w14:paraId="707FA450" w14:textId="77777777" w:rsidTr="00E44D70">
        <w:trPr>
          <w:jc w:val="center"/>
        </w:trPr>
        <w:tc>
          <w:tcPr>
            <w:tcW w:w="3051" w:type="dxa"/>
            <w:tcBorders>
              <w:top w:val="nil"/>
              <w:left w:val="single" w:sz="4" w:space="0" w:color="auto"/>
              <w:bottom w:val="nil"/>
              <w:right w:val="single" w:sz="4" w:space="0" w:color="auto"/>
            </w:tcBorders>
          </w:tcPr>
          <w:p w14:paraId="2328B6B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BF5AA7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AB030" w14:textId="77777777" w:rsidR="000C3526" w:rsidRPr="00170508" w:rsidRDefault="000C3526" w:rsidP="00C63DF9">
            <w:pPr>
              <w:pStyle w:val="TAC"/>
              <w:rPr>
                <w:rFonts w:eastAsia="DengXian" w:cs="Arial"/>
                <w:szCs w:val="18"/>
                <w:lang w:val="en-US" w:eastAsia="zh-CN"/>
              </w:rPr>
            </w:pPr>
            <w:r>
              <w:rPr>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B660A90" w14:textId="77777777" w:rsidR="000C3526" w:rsidRPr="00170508" w:rsidRDefault="000C3526" w:rsidP="00C63DF9">
            <w:pPr>
              <w:pStyle w:val="TAC"/>
              <w:rPr>
                <w:rFonts w:eastAsia="DengXian" w:cs="Arial"/>
                <w:szCs w:val="18"/>
                <w:lang w:val="en-US" w:eastAsia="zh-CN" w:bidi="ar"/>
              </w:rPr>
            </w:pPr>
            <w:r>
              <w:rPr>
                <w:lang w:val="en-US" w:eastAsia="zh-CN" w:bidi="ar"/>
              </w:rPr>
              <w:t>5,10,15,20</w:t>
            </w:r>
          </w:p>
        </w:tc>
        <w:tc>
          <w:tcPr>
            <w:tcW w:w="2218" w:type="dxa"/>
            <w:tcBorders>
              <w:top w:val="nil"/>
              <w:left w:val="single" w:sz="4" w:space="0" w:color="auto"/>
              <w:bottom w:val="nil"/>
              <w:right w:val="single" w:sz="4" w:space="0" w:color="auto"/>
            </w:tcBorders>
            <w:vAlign w:val="center"/>
          </w:tcPr>
          <w:p w14:paraId="04B00A16" w14:textId="77777777" w:rsidR="000C3526" w:rsidRPr="00170508" w:rsidRDefault="000C3526" w:rsidP="00C63DF9">
            <w:pPr>
              <w:pStyle w:val="TAC"/>
              <w:rPr>
                <w:rFonts w:eastAsia="MS Mincho"/>
                <w:lang w:eastAsia="zh-CN"/>
              </w:rPr>
            </w:pPr>
          </w:p>
        </w:tc>
      </w:tr>
      <w:tr w:rsidR="000C3526" w:rsidRPr="00170508" w14:paraId="2739E2DB" w14:textId="77777777" w:rsidTr="00E44D70">
        <w:trPr>
          <w:jc w:val="center"/>
        </w:trPr>
        <w:tc>
          <w:tcPr>
            <w:tcW w:w="3051" w:type="dxa"/>
            <w:tcBorders>
              <w:top w:val="nil"/>
              <w:left w:val="single" w:sz="4" w:space="0" w:color="auto"/>
              <w:bottom w:val="single" w:sz="4" w:space="0" w:color="auto"/>
              <w:right w:val="single" w:sz="4" w:space="0" w:color="auto"/>
            </w:tcBorders>
          </w:tcPr>
          <w:p w14:paraId="6BCF855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33BA3F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D0AB9" w14:textId="77777777" w:rsidR="000C3526" w:rsidRPr="00170508" w:rsidRDefault="000C3526" w:rsidP="00C63DF9">
            <w:pPr>
              <w:pStyle w:val="TAC"/>
              <w:rPr>
                <w:rFonts w:eastAsia="DengXian" w:cs="Arial"/>
                <w:szCs w:val="18"/>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61418E" w14:textId="77777777" w:rsidR="000C3526" w:rsidRPr="00170508" w:rsidRDefault="000C3526" w:rsidP="00C63DF9">
            <w:pPr>
              <w:pStyle w:val="TAC"/>
              <w:rPr>
                <w:rFonts w:eastAsia="DengXian" w:cs="Arial"/>
                <w:szCs w:val="18"/>
                <w:lang w:val="en-US" w:eastAsia="zh-CN" w:bidi="ar"/>
              </w:rPr>
            </w:pPr>
            <w:r>
              <w:t>CA_n78C_BCS0</w:t>
            </w:r>
          </w:p>
        </w:tc>
        <w:tc>
          <w:tcPr>
            <w:tcW w:w="2218" w:type="dxa"/>
            <w:tcBorders>
              <w:top w:val="nil"/>
              <w:left w:val="single" w:sz="4" w:space="0" w:color="auto"/>
              <w:bottom w:val="single" w:sz="4" w:space="0" w:color="auto"/>
              <w:right w:val="single" w:sz="4" w:space="0" w:color="auto"/>
            </w:tcBorders>
            <w:vAlign w:val="center"/>
          </w:tcPr>
          <w:p w14:paraId="231CE996" w14:textId="77777777" w:rsidR="000C3526" w:rsidRPr="00170508" w:rsidRDefault="000C3526" w:rsidP="00C63DF9">
            <w:pPr>
              <w:pStyle w:val="TAC"/>
              <w:rPr>
                <w:rFonts w:eastAsia="MS Mincho"/>
                <w:lang w:eastAsia="zh-CN"/>
              </w:rPr>
            </w:pPr>
          </w:p>
        </w:tc>
      </w:tr>
      <w:tr w:rsidR="000C3526" w:rsidRPr="00170508" w14:paraId="4B7ABC89" w14:textId="77777777" w:rsidTr="00E44D70">
        <w:trPr>
          <w:jc w:val="center"/>
        </w:trPr>
        <w:tc>
          <w:tcPr>
            <w:tcW w:w="3051" w:type="dxa"/>
            <w:tcBorders>
              <w:top w:val="single" w:sz="4" w:space="0" w:color="auto"/>
              <w:left w:val="single" w:sz="4" w:space="0" w:color="auto"/>
              <w:bottom w:val="nil"/>
              <w:right w:val="single" w:sz="4" w:space="0" w:color="auto"/>
            </w:tcBorders>
          </w:tcPr>
          <w:p w14:paraId="72C0AA59"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6453FA69"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04BA8582"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02A08D4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CA_n3A-n78A</w:t>
            </w:r>
          </w:p>
          <w:p w14:paraId="645836A7"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CA_n3A-n78C</w:t>
            </w:r>
          </w:p>
          <w:p w14:paraId="2735936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CA_n71A-n78A</w:t>
            </w:r>
          </w:p>
          <w:p w14:paraId="4D6525D2"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3C68BABD"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D0A926" w14:textId="77777777" w:rsidR="000C3526" w:rsidRPr="00170508" w:rsidRDefault="000C3526" w:rsidP="00C63DF9">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17F5CB08" w14:textId="77777777" w:rsidR="000C3526" w:rsidRPr="00170508" w:rsidRDefault="000C3526" w:rsidP="00C63DF9">
            <w:pPr>
              <w:pStyle w:val="TAC"/>
              <w:rPr>
                <w:rFonts w:eastAsia="MS Mincho"/>
                <w:lang w:eastAsia="zh-CN"/>
              </w:rPr>
            </w:pPr>
            <w:r w:rsidRPr="00170508">
              <w:rPr>
                <w:rFonts w:eastAsia="DengXian" w:cs="Arial"/>
                <w:szCs w:val="18"/>
                <w:lang w:val="en-US" w:eastAsia="zh-CN" w:bidi="ar"/>
              </w:rPr>
              <w:t>4 and 5</w:t>
            </w:r>
          </w:p>
        </w:tc>
      </w:tr>
      <w:tr w:rsidR="000C3526" w:rsidRPr="00170508" w14:paraId="4522BE8B" w14:textId="77777777" w:rsidTr="00E44D70">
        <w:trPr>
          <w:jc w:val="center"/>
        </w:trPr>
        <w:tc>
          <w:tcPr>
            <w:tcW w:w="3051" w:type="dxa"/>
            <w:tcBorders>
              <w:top w:val="nil"/>
              <w:left w:val="single" w:sz="4" w:space="0" w:color="auto"/>
              <w:bottom w:val="nil"/>
              <w:right w:val="single" w:sz="4" w:space="0" w:color="auto"/>
            </w:tcBorders>
          </w:tcPr>
          <w:p w14:paraId="3E9FAA5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E55910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9D52C"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63B6BA"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D65CAD1" w14:textId="77777777" w:rsidR="000C3526" w:rsidRPr="00170508" w:rsidRDefault="000C3526" w:rsidP="00C63DF9">
            <w:pPr>
              <w:pStyle w:val="TAC"/>
              <w:rPr>
                <w:rFonts w:eastAsia="MS Mincho"/>
                <w:lang w:eastAsia="zh-CN"/>
              </w:rPr>
            </w:pPr>
          </w:p>
        </w:tc>
      </w:tr>
      <w:tr w:rsidR="000C3526" w:rsidRPr="00170508" w14:paraId="64C74AC0" w14:textId="77777777" w:rsidTr="00E44D70">
        <w:trPr>
          <w:jc w:val="center"/>
        </w:trPr>
        <w:tc>
          <w:tcPr>
            <w:tcW w:w="3051" w:type="dxa"/>
            <w:tcBorders>
              <w:top w:val="nil"/>
              <w:left w:val="single" w:sz="4" w:space="0" w:color="auto"/>
              <w:bottom w:val="single" w:sz="4" w:space="0" w:color="auto"/>
              <w:right w:val="single" w:sz="4" w:space="0" w:color="auto"/>
            </w:tcBorders>
          </w:tcPr>
          <w:p w14:paraId="60F4B5D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6F0965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3E835"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B03556"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6FAF64B" w14:textId="77777777" w:rsidR="000C3526" w:rsidRPr="00170508" w:rsidRDefault="000C3526" w:rsidP="00C63DF9">
            <w:pPr>
              <w:pStyle w:val="TAC"/>
              <w:rPr>
                <w:rFonts w:eastAsia="MS Mincho"/>
                <w:lang w:eastAsia="zh-CN"/>
              </w:rPr>
            </w:pPr>
          </w:p>
        </w:tc>
      </w:tr>
      <w:tr w:rsidR="000C3526" w:rsidRPr="00170508" w14:paraId="4152C26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C8B87BC" w14:textId="77777777" w:rsidR="000C3526" w:rsidRPr="00170508" w:rsidRDefault="000C3526" w:rsidP="00C63DF9">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w:t>
            </w:r>
            <w:r w:rsidRPr="00170508">
              <w:rPr>
                <w:rFonts w:eastAsia="MS Mincho"/>
                <w:lang w:eastAsia="zh-CN"/>
              </w:rPr>
              <w:t>A-n7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FE304ED" w14:textId="77777777" w:rsidR="000C3526" w:rsidRPr="00170508" w:rsidRDefault="000C3526" w:rsidP="00C63DF9">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6340B277" w14:textId="77777777" w:rsidR="000C3526" w:rsidRPr="00170508" w:rsidRDefault="000C3526" w:rsidP="00C63DF9">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440B6C2D" w14:textId="77777777" w:rsidR="000C3526" w:rsidRPr="00170508" w:rsidRDefault="000C3526" w:rsidP="00C63DF9">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0541D83D"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4A114020" w14:textId="77777777" w:rsidR="000C3526" w:rsidRPr="00170508" w:rsidRDefault="000C3526" w:rsidP="00C63DF9">
            <w:pPr>
              <w:pStyle w:val="TAC"/>
              <w:rPr>
                <w:rFonts w:eastAsia="MS Mincho"/>
                <w:lang w:eastAsia="zh-CN"/>
              </w:rPr>
            </w:pPr>
            <w:r w:rsidRPr="00170508">
              <w:rPr>
                <w:rFonts w:eastAsia="DengXian"/>
                <w:lang w:eastAsia="zh-CN"/>
              </w:rPr>
              <w:t>CA_n77A-n79A</w:t>
            </w:r>
            <w:r w:rsidRPr="00170508">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D5ECA9" w14:textId="77777777" w:rsidR="000C3526" w:rsidRPr="00170508" w:rsidRDefault="000C3526" w:rsidP="00C63DF9">
            <w:pPr>
              <w:pStyle w:val="TAC"/>
              <w:rPr>
                <w:rFonts w:eastAsia="MS Mincho"/>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E4CB7D"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B5F47CF"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4797B56C" w14:textId="77777777" w:rsidTr="00E44D70">
        <w:trPr>
          <w:jc w:val="center"/>
        </w:trPr>
        <w:tc>
          <w:tcPr>
            <w:tcW w:w="3051" w:type="dxa"/>
            <w:tcBorders>
              <w:top w:val="nil"/>
              <w:left w:val="single" w:sz="4" w:space="0" w:color="auto"/>
              <w:bottom w:val="nil"/>
              <w:right w:val="single" w:sz="4" w:space="0" w:color="auto"/>
            </w:tcBorders>
            <w:vAlign w:val="center"/>
          </w:tcPr>
          <w:p w14:paraId="1EF84947"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1FDF31"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22FB1"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C91C9"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1261A8DC" w14:textId="77777777" w:rsidR="000C3526" w:rsidRPr="00170508" w:rsidRDefault="000C3526" w:rsidP="00C63DF9">
            <w:pPr>
              <w:pStyle w:val="TAC"/>
              <w:rPr>
                <w:rFonts w:eastAsia="MS Mincho"/>
                <w:lang w:eastAsia="zh-CN"/>
              </w:rPr>
            </w:pPr>
          </w:p>
        </w:tc>
      </w:tr>
      <w:tr w:rsidR="000C3526" w:rsidRPr="00170508" w14:paraId="6294B173" w14:textId="77777777" w:rsidTr="00E44D70">
        <w:trPr>
          <w:jc w:val="center"/>
        </w:trPr>
        <w:tc>
          <w:tcPr>
            <w:tcW w:w="3051" w:type="dxa"/>
            <w:tcBorders>
              <w:top w:val="nil"/>
              <w:left w:val="single" w:sz="4" w:space="0" w:color="auto"/>
              <w:bottom w:val="nil"/>
              <w:right w:val="single" w:sz="4" w:space="0" w:color="auto"/>
            </w:tcBorders>
            <w:vAlign w:val="center"/>
          </w:tcPr>
          <w:p w14:paraId="2217BE3D"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E9E10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9E211"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1285EE"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4A900EA" w14:textId="77777777" w:rsidR="000C3526" w:rsidRPr="00170508" w:rsidRDefault="000C3526" w:rsidP="00C63DF9">
            <w:pPr>
              <w:pStyle w:val="TAC"/>
              <w:rPr>
                <w:rFonts w:eastAsia="MS Mincho"/>
                <w:lang w:eastAsia="zh-CN"/>
              </w:rPr>
            </w:pPr>
          </w:p>
        </w:tc>
      </w:tr>
      <w:tr w:rsidR="000C3526" w:rsidRPr="00170508" w14:paraId="75266110" w14:textId="77777777" w:rsidTr="00E44D70">
        <w:trPr>
          <w:jc w:val="center"/>
        </w:trPr>
        <w:tc>
          <w:tcPr>
            <w:tcW w:w="3051" w:type="dxa"/>
            <w:tcBorders>
              <w:top w:val="nil"/>
              <w:left w:val="single" w:sz="4" w:space="0" w:color="auto"/>
              <w:bottom w:val="nil"/>
              <w:right w:val="single" w:sz="4" w:space="0" w:color="auto"/>
            </w:tcBorders>
            <w:vAlign w:val="center"/>
          </w:tcPr>
          <w:p w14:paraId="7D687B90"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594E02"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25E97"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C3CC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278F39C"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57A86170" w14:textId="77777777" w:rsidTr="00E44D70">
        <w:trPr>
          <w:jc w:val="center"/>
        </w:trPr>
        <w:tc>
          <w:tcPr>
            <w:tcW w:w="3051" w:type="dxa"/>
            <w:tcBorders>
              <w:top w:val="nil"/>
              <w:left w:val="single" w:sz="4" w:space="0" w:color="auto"/>
              <w:bottom w:val="nil"/>
              <w:right w:val="single" w:sz="4" w:space="0" w:color="auto"/>
            </w:tcBorders>
            <w:vAlign w:val="center"/>
          </w:tcPr>
          <w:p w14:paraId="5C66A84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951F013"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3EBA9"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24754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62B5130A" w14:textId="77777777" w:rsidR="000C3526" w:rsidRPr="00170508" w:rsidRDefault="000C3526" w:rsidP="00C63DF9">
            <w:pPr>
              <w:pStyle w:val="TAC"/>
              <w:rPr>
                <w:rFonts w:eastAsia="MS Mincho"/>
                <w:lang w:eastAsia="zh-CN"/>
              </w:rPr>
            </w:pPr>
          </w:p>
        </w:tc>
      </w:tr>
      <w:tr w:rsidR="000C3526" w:rsidRPr="00170508" w14:paraId="697738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AEFAB9"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0D580C5"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9DF41"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B6AAB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CBFE9BF" w14:textId="77777777" w:rsidR="000C3526" w:rsidRPr="00170508" w:rsidRDefault="000C3526" w:rsidP="00C63DF9">
            <w:pPr>
              <w:pStyle w:val="TAC"/>
              <w:rPr>
                <w:rFonts w:eastAsia="MS Mincho"/>
                <w:lang w:eastAsia="zh-CN"/>
              </w:rPr>
            </w:pPr>
          </w:p>
        </w:tc>
      </w:tr>
      <w:tr w:rsidR="000C3526" w:rsidRPr="00170508" w14:paraId="4122A51D" w14:textId="77777777" w:rsidTr="00E44D70">
        <w:trPr>
          <w:jc w:val="center"/>
        </w:trPr>
        <w:tc>
          <w:tcPr>
            <w:tcW w:w="3051" w:type="dxa"/>
            <w:tcBorders>
              <w:top w:val="nil"/>
              <w:left w:val="single" w:sz="4" w:space="0" w:color="auto"/>
              <w:bottom w:val="nil"/>
              <w:right w:val="single" w:sz="4" w:space="0" w:color="auto"/>
            </w:tcBorders>
            <w:vAlign w:val="center"/>
          </w:tcPr>
          <w:p w14:paraId="1DB4DC05" w14:textId="77777777" w:rsidR="000C3526" w:rsidRPr="00170508" w:rsidRDefault="000C3526" w:rsidP="00C63DF9">
            <w:pPr>
              <w:pStyle w:val="TAC"/>
              <w:rPr>
                <w:rFonts w:eastAsia="DengXian"/>
                <w:vertAlign w:val="superscript"/>
                <w:lang w:eastAsia="zh-CN"/>
              </w:rPr>
            </w:pPr>
            <w:r w:rsidRPr="00170508">
              <w:rPr>
                <w:rFonts w:eastAsia="MS Mincho"/>
                <w:lang w:eastAsia="zh-CN"/>
              </w:rPr>
              <w:t>CA_n3A-n</w:t>
            </w:r>
            <w:r w:rsidRPr="00170508">
              <w:rPr>
                <w:rFonts w:eastAsia="DengXian"/>
                <w:lang w:eastAsia="zh-CN"/>
              </w:rPr>
              <w:t>77(2A)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E696237" w14:textId="77777777" w:rsidR="000C3526" w:rsidRPr="00170508" w:rsidRDefault="000C3526" w:rsidP="00C63DF9">
            <w:pPr>
              <w:pStyle w:val="TAC"/>
              <w:rPr>
                <w:rFonts w:eastAsia="Yu Mincho"/>
                <w:lang w:eastAsia="ja-JP"/>
              </w:rPr>
            </w:pPr>
            <w:r w:rsidRPr="00170508">
              <w:rPr>
                <w:rFonts w:eastAsia="Yu Mincho"/>
                <w:lang w:eastAsia="ja-JP"/>
              </w:rPr>
              <w:t>n77</w:t>
            </w:r>
            <w:r w:rsidRPr="00170508">
              <w:rPr>
                <w:rFonts w:eastAsia="Yu Mincho"/>
                <w:vertAlign w:val="superscript"/>
                <w:lang w:eastAsia="ja-JP"/>
              </w:rPr>
              <w:t>7,9</w:t>
            </w:r>
          </w:p>
          <w:p w14:paraId="6BE9ACDF" w14:textId="77777777" w:rsidR="000C3526" w:rsidRPr="00170508" w:rsidRDefault="000C3526" w:rsidP="00C63DF9">
            <w:pPr>
              <w:pStyle w:val="TAC"/>
              <w:rPr>
                <w:rFonts w:eastAsia="Yu Mincho"/>
                <w:lang w:eastAsia="ja-JP"/>
              </w:rPr>
            </w:pPr>
            <w:r w:rsidRPr="00170508">
              <w:rPr>
                <w:rFonts w:eastAsia="Yu Mincho"/>
                <w:lang w:eastAsia="ja-JP"/>
              </w:rPr>
              <w:t>n79</w:t>
            </w:r>
            <w:r w:rsidRPr="00170508">
              <w:rPr>
                <w:rFonts w:eastAsia="Yu Mincho"/>
                <w:vertAlign w:val="superscript"/>
                <w:lang w:eastAsia="ja-JP"/>
              </w:rPr>
              <w:t>7,9</w:t>
            </w:r>
          </w:p>
          <w:p w14:paraId="7E99DF7E"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01FE7F8" w14:textId="77777777" w:rsidR="000C3526" w:rsidRPr="00170508" w:rsidRDefault="000C3526" w:rsidP="00C63DF9">
            <w:pPr>
              <w:pStyle w:val="TAC"/>
              <w:rPr>
                <w:rFonts w:eastAsia="MS Mincho"/>
                <w:lang w:eastAsia="zh-CN"/>
              </w:rPr>
            </w:pPr>
            <w:r w:rsidRPr="00170508">
              <w:rPr>
                <w:rFonts w:eastAsia="DengXian"/>
                <w:lang w:eastAsia="zh-CN"/>
              </w:rPr>
              <w:t>CA_n3A-n77A</w:t>
            </w:r>
            <w:r w:rsidRPr="00170508">
              <w:rPr>
                <w:rFonts w:eastAsia="DengXian" w:cs="Arial"/>
                <w:vertAlign w:val="superscript"/>
              </w:rPr>
              <w:t>7</w:t>
            </w:r>
          </w:p>
          <w:p w14:paraId="13131766" w14:textId="77777777" w:rsidR="000C3526" w:rsidRPr="00170508" w:rsidRDefault="000C3526" w:rsidP="00C63DF9">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5E7552BC" w14:textId="77777777" w:rsidR="000C3526" w:rsidRPr="00170508" w:rsidRDefault="000C3526" w:rsidP="00C63DF9">
            <w:pPr>
              <w:pStyle w:val="TAC"/>
              <w:rPr>
                <w:rFonts w:eastAsia="MS Mincho"/>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3D65B" w14:textId="77777777" w:rsidR="000C3526" w:rsidRPr="00170508" w:rsidRDefault="000C3526" w:rsidP="00C63DF9">
            <w:pPr>
              <w:pStyle w:val="TAC"/>
              <w:rPr>
                <w:rFonts w:eastAsia="MS Mincho"/>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335A8"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CDE2448" w14:textId="77777777" w:rsidR="000C3526" w:rsidRPr="00170508" w:rsidRDefault="000C3526" w:rsidP="00C63DF9">
            <w:pPr>
              <w:pStyle w:val="TAC"/>
              <w:rPr>
                <w:rFonts w:eastAsia="MS Mincho"/>
                <w:lang w:eastAsia="zh-CN"/>
              </w:rPr>
            </w:pPr>
            <w:r w:rsidRPr="00170508">
              <w:rPr>
                <w:rFonts w:eastAsia="MS Mincho"/>
                <w:lang w:eastAsia="zh-CN"/>
              </w:rPr>
              <w:t>0</w:t>
            </w:r>
          </w:p>
        </w:tc>
      </w:tr>
      <w:tr w:rsidR="000C3526" w:rsidRPr="00170508" w14:paraId="60C40939" w14:textId="77777777" w:rsidTr="00E44D70">
        <w:trPr>
          <w:jc w:val="center"/>
        </w:trPr>
        <w:tc>
          <w:tcPr>
            <w:tcW w:w="3051" w:type="dxa"/>
            <w:tcBorders>
              <w:top w:val="nil"/>
              <w:left w:val="single" w:sz="4" w:space="0" w:color="auto"/>
              <w:bottom w:val="nil"/>
              <w:right w:val="single" w:sz="4" w:space="0" w:color="auto"/>
            </w:tcBorders>
            <w:vAlign w:val="center"/>
          </w:tcPr>
          <w:p w14:paraId="692523E6"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0DF0AA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8187C"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C01DE5"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3347B3A8" w14:textId="77777777" w:rsidR="000C3526" w:rsidRPr="00170508" w:rsidRDefault="000C3526" w:rsidP="00C63DF9">
            <w:pPr>
              <w:pStyle w:val="TAC"/>
              <w:rPr>
                <w:rFonts w:eastAsia="MS Mincho"/>
                <w:lang w:eastAsia="zh-CN"/>
              </w:rPr>
            </w:pPr>
          </w:p>
        </w:tc>
      </w:tr>
      <w:tr w:rsidR="000C3526" w:rsidRPr="00170508" w14:paraId="0414E965" w14:textId="77777777" w:rsidTr="00E44D70">
        <w:trPr>
          <w:jc w:val="center"/>
        </w:trPr>
        <w:tc>
          <w:tcPr>
            <w:tcW w:w="3051" w:type="dxa"/>
            <w:tcBorders>
              <w:top w:val="nil"/>
              <w:left w:val="single" w:sz="4" w:space="0" w:color="auto"/>
              <w:bottom w:val="nil"/>
              <w:right w:val="single" w:sz="4" w:space="0" w:color="auto"/>
            </w:tcBorders>
            <w:vAlign w:val="center"/>
          </w:tcPr>
          <w:p w14:paraId="5BA2BDB3"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D546EBF"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94C61"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6431E0" w14:textId="77777777" w:rsidR="000C3526" w:rsidRPr="00170508" w:rsidRDefault="000C3526" w:rsidP="00C63DF9">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DA5C54" w14:textId="77777777" w:rsidR="000C3526" w:rsidRPr="00170508" w:rsidRDefault="000C3526" w:rsidP="00C63DF9">
            <w:pPr>
              <w:pStyle w:val="TAC"/>
              <w:rPr>
                <w:rFonts w:eastAsia="MS Mincho"/>
                <w:lang w:eastAsia="zh-CN"/>
              </w:rPr>
            </w:pPr>
          </w:p>
        </w:tc>
      </w:tr>
      <w:tr w:rsidR="000C3526" w:rsidRPr="00170508" w14:paraId="74AE5AE9" w14:textId="77777777" w:rsidTr="00E44D70">
        <w:trPr>
          <w:jc w:val="center"/>
        </w:trPr>
        <w:tc>
          <w:tcPr>
            <w:tcW w:w="3051" w:type="dxa"/>
            <w:tcBorders>
              <w:top w:val="nil"/>
              <w:left w:val="single" w:sz="4" w:space="0" w:color="auto"/>
              <w:bottom w:val="nil"/>
              <w:right w:val="single" w:sz="4" w:space="0" w:color="auto"/>
            </w:tcBorders>
            <w:vAlign w:val="center"/>
          </w:tcPr>
          <w:p w14:paraId="314A8A4E"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3A8982C"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28E8D"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8384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37B1A58" w14:textId="77777777" w:rsidR="000C3526" w:rsidRPr="00170508" w:rsidRDefault="000C3526" w:rsidP="00C63DF9">
            <w:pPr>
              <w:pStyle w:val="TAC"/>
              <w:rPr>
                <w:rFonts w:eastAsia="MS Mincho"/>
                <w:lang w:eastAsia="zh-CN"/>
              </w:rPr>
            </w:pPr>
            <w:r w:rsidRPr="00170508">
              <w:rPr>
                <w:rFonts w:eastAsia="MS Mincho"/>
                <w:lang w:eastAsia="zh-CN"/>
              </w:rPr>
              <w:t>4 and 5</w:t>
            </w:r>
          </w:p>
        </w:tc>
      </w:tr>
      <w:tr w:rsidR="000C3526" w:rsidRPr="00170508" w14:paraId="120BA307" w14:textId="77777777" w:rsidTr="00E44D70">
        <w:trPr>
          <w:jc w:val="center"/>
        </w:trPr>
        <w:tc>
          <w:tcPr>
            <w:tcW w:w="3051" w:type="dxa"/>
            <w:tcBorders>
              <w:top w:val="nil"/>
              <w:left w:val="single" w:sz="4" w:space="0" w:color="auto"/>
              <w:bottom w:val="nil"/>
              <w:right w:val="single" w:sz="4" w:space="0" w:color="auto"/>
            </w:tcBorders>
            <w:vAlign w:val="center"/>
          </w:tcPr>
          <w:p w14:paraId="5FE29EA5"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3ECFF7A"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B581"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6CC2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17722BEB" w14:textId="77777777" w:rsidR="000C3526" w:rsidRPr="00170508" w:rsidRDefault="000C3526" w:rsidP="00C63DF9">
            <w:pPr>
              <w:pStyle w:val="TAC"/>
              <w:rPr>
                <w:rFonts w:eastAsia="MS Mincho"/>
                <w:lang w:eastAsia="zh-CN"/>
              </w:rPr>
            </w:pPr>
          </w:p>
        </w:tc>
      </w:tr>
      <w:tr w:rsidR="000C3526" w:rsidRPr="00170508" w14:paraId="63ED02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79F00C" w14:textId="77777777" w:rsidR="000C3526" w:rsidRPr="00170508" w:rsidRDefault="000C3526" w:rsidP="00C63DF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FAF884" w14:textId="77777777" w:rsidR="000C3526" w:rsidRPr="00170508" w:rsidRDefault="000C3526" w:rsidP="00C63DF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CB8F8" w14:textId="77777777" w:rsidR="000C3526" w:rsidRPr="00170508" w:rsidRDefault="000C3526" w:rsidP="00C63DF9">
            <w:pPr>
              <w:pStyle w:val="TAC"/>
              <w:rPr>
                <w:rFonts w:eastAsia="DengXian" w:cs="Arial"/>
                <w:color w:val="000000"/>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F0D3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BFBBF76" w14:textId="77777777" w:rsidR="000C3526" w:rsidRPr="00170508" w:rsidRDefault="000C3526" w:rsidP="00C63DF9">
            <w:pPr>
              <w:pStyle w:val="TAC"/>
              <w:rPr>
                <w:rFonts w:eastAsia="MS Mincho"/>
                <w:lang w:eastAsia="zh-CN"/>
              </w:rPr>
            </w:pPr>
          </w:p>
        </w:tc>
      </w:tr>
      <w:tr w:rsidR="000C3526" w:rsidRPr="00170508" w14:paraId="15D9858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7F695F" w14:textId="77777777" w:rsidR="000C3526" w:rsidRPr="00170508" w:rsidRDefault="000C3526" w:rsidP="00C63DF9">
            <w:pPr>
              <w:pStyle w:val="TAC"/>
              <w:rPr>
                <w:rFonts w:eastAsia="DengXian"/>
                <w:lang w:eastAsia="zh-CN"/>
              </w:rPr>
            </w:pPr>
            <w:r w:rsidRPr="00170508">
              <w:rPr>
                <w:rFonts w:eastAsia="MS Mincho"/>
                <w:lang w:eastAsia="zh-CN"/>
              </w:rPr>
              <w:t>CA_n3A-n</w:t>
            </w:r>
            <w:r w:rsidRPr="00170508">
              <w:rPr>
                <w:rFonts w:eastAsia="DengXian"/>
                <w:lang w:eastAsia="zh-CN"/>
              </w:rPr>
              <w:t>77(3A)</w:t>
            </w:r>
            <w:r w:rsidRPr="00170508">
              <w:rPr>
                <w:rFonts w:eastAsia="MS Mincho"/>
                <w:lang w:eastAsia="zh-CN"/>
              </w:rPr>
              <w:t>-n7</w:t>
            </w:r>
            <w:r w:rsidRPr="00170508">
              <w:rPr>
                <w:rFonts w:eastAsia="DengXian"/>
                <w:lang w:eastAsia="zh-CN"/>
              </w:rPr>
              <w:t>9</w:t>
            </w:r>
            <w:r w:rsidRPr="00170508">
              <w:rPr>
                <w:rFonts w:eastAsia="MS Mincho"/>
                <w:lang w:eastAsia="zh-CN"/>
              </w:rPr>
              <w:t>A</w:t>
            </w:r>
            <w:r w:rsidRPr="00170508">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0FA29F8"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0828DB60" w14:textId="77777777" w:rsidR="000C3526" w:rsidRPr="00170508" w:rsidRDefault="000C3526" w:rsidP="00C63DF9">
            <w:pPr>
              <w:pStyle w:val="TAC"/>
              <w:rPr>
                <w:rFonts w:eastAsia="MS Mincho"/>
                <w:lang w:eastAsia="zh-CN"/>
              </w:rPr>
            </w:pPr>
            <w:r w:rsidRPr="00170508">
              <w:rPr>
                <w:rFonts w:eastAsia="DengXian"/>
                <w:lang w:eastAsia="zh-CN"/>
              </w:rPr>
              <w:t>CA_n3A-n77A</w:t>
            </w:r>
          </w:p>
          <w:p w14:paraId="2274A1E8" w14:textId="77777777" w:rsidR="000C3526" w:rsidRPr="00170508" w:rsidRDefault="000C3526" w:rsidP="00C63DF9">
            <w:pPr>
              <w:pStyle w:val="TAC"/>
              <w:rPr>
                <w:rFonts w:eastAsia="DengXian"/>
                <w:lang w:eastAsia="zh-CN"/>
              </w:rPr>
            </w:pPr>
            <w:r w:rsidRPr="00170508">
              <w:rPr>
                <w:rFonts w:eastAsia="DengXian"/>
                <w:lang w:eastAsia="zh-CN"/>
              </w:rPr>
              <w:t>CA_n3A-n79A</w:t>
            </w:r>
          </w:p>
          <w:p w14:paraId="6F740550" w14:textId="77777777" w:rsidR="000C3526" w:rsidRPr="00170508" w:rsidRDefault="000C3526" w:rsidP="00C63DF9">
            <w:pPr>
              <w:pStyle w:val="TAC"/>
              <w:rPr>
                <w:rFonts w:eastAsia="DengXian"/>
                <w:lang w:eastAsia="zh-CN"/>
              </w:rPr>
            </w:pPr>
            <w:r w:rsidRPr="00170508">
              <w:rPr>
                <w:rFonts w:eastAsia="DengXian" w:cs="Arial"/>
              </w:rPr>
              <w:t>C</w:t>
            </w:r>
            <w:r w:rsidRPr="00170508">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50FCCB91" w14:textId="77777777" w:rsidR="000C3526" w:rsidRPr="00170508" w:rsidRDefault="000C3526" w:rsidP="00C63DF9">
            <w:pPr>
              <w:pStyle w:val="TAC"/>
              <w:rPr>
                <w:rFonts w:eastAsia="DengXian"/>
                <w:lang w:eastAsia="zh-CN"/>
              </w:rPr>
            </w:pPr>
            <w:r w:rsidRPr="00170508">
              <w:rPr>
                <w:rFonts w:eastAsia="DengXian"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1A5D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772B012" w14:textId="77777777" w:rsidR="000C3526" w:rsidRPr="00170508" w:rsidRDefault="000C3526" w:rsidP="00C63DF9">
            <w:pPr>
              <w:pStyle w:val="TAC"/>
              <w:rPr>
                <w:rFonts w:eastAsia="DengXian"/>
                <w:lang w:eastAsia="zh-CN"/>
              </w:rPr>
            </w:pPr>
            <w:r w:rsidRPr="00170508">
              <w:rPr>
                <w:rFonts w:eastAsia="MS Mincho"/>
                <w:lang w:eastAsia="zh-CN"/>
              </w:rPr>
              <w:t>0</w:t>
            </w:r>
          </w:p>
        </w:tc>
      </w:tr>
      <w:tr w:rsidR="000C3526" w:rsidRPr="00170508" w14:paraId="15679091" w14:textId="77777777" w:rsidTr="00E44D70">
        <w:trPr>
          <w:jc w:val="center"/>
        </w:trPr>
        <w:tc>
          <w:tcPr>
            <w:tcW w:w="3051" w:type="dxa"/>
            <w:tcBorders>
              <w:top w:val="nil"/>
              <w:left w:val="single" w:sz="4" w:space="0" w:color="auto"/>
              <w:bottom w:val="nil"/>
              <w:right w:val="single" w:sz="4" w:space="0" w:color="auto"/>
            </w:tcBorders>
            <w:vAlign w:val="center"/>
          </w:tcPr>
          <w:p w14:paraId="54E417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5848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9AA3B"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3483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7AB53963" w14:textId="77777777" w:rsidR="000C3526" w:rsidRPr="00170508" w:rsidRDefault="000C3526" w:rsidP="00C63DF9">
            <w:pPr>
              <w:pStyle w:val="TAC"/>
              <w:rPr>
                <w:rFonts w:eastAsia="DengXian"/>
                <w:lang w:eastAsia="zh-CN"/>
              </w:rPr>
            </w:pPr>
          </w:p>
        </w:tc>
      </w:tr>
      <w:tr w:rsidR="000C3526" w:rsidRPr="00170508" w14:paraId="5B95DD7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21B90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C538A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A83EE" w14:textId="77777777" w:rsidR="000C3526" w:rsidRPr="00170508" w:rsidRDefault="000C3526" w:rsidP="00C63DF9">
            <w:pPr>
              <w:pStyle w:val="TAC"/>
              <w:rPr>
                <w:rFonts w:eastAsia="DengXian"/>
                <w:lang w:eastAsia="zh-CN"/>
              </w:rPr>
            </w:pPr>
            <w:r w:rsidRPr="00170508">
              <w:rPr>
                <w:rFonts w:eastAsia="DengXian"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441C9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1E090873" w14:textId="77777777" w:rsidR="000C3526" w:rsidRPr="00170508" w:rsidRDefault="000C3526" w:rsidP="00C63DF9">
            <w:pPr>
              <w:pStyle w:val="TAC"/>
              <w:rPr>
                <w:rFonts w:eastAsia="DengXian"/>
                <w:lang w:eastAsia="zh-CN"/>
              </w:rPr>
            </w:pPr>
          </w:p>
        </w:tc>
      </w:tr>
      <w:tr w:rsidR="000C3526" w:rsidRPr="00170508" w14:paraId="72CE088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F5E3F8E" w14:textId="77777777" w:rsidR="000C3526" w:rsidRPr="00170508" w:rsidRDefault="000C3526" w:rsidP="00C63DF9">
            <w:pPr>
              <w:pStyle w:val="TAC"/>
              <w:rPr>
                <w:rFonts w:eastAsia="DengXian"/>
                <w:lang w:eastAsia="zh-CN"/>
              </w:rPr>
            </w:pPr>
            <w:r w:rsidRPr="00170508">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7DB8E0D5" w14:textId="77777777" w:rsidR="000C3526" w:rsidRPr="00170508" w:rsidRDefault="000C3526" w:rsidP="00C63DF9">
            <w:pPr>
              <w:pStyle w:val="TAC"/>
              <w:rPr>
                <w:rFonts w:eastAsia="DengXian"/>
                <w:lang w:eastAsia="zh-CN"/>
              </w:rPr>
            </w:pPr>
            <w:r w:rsidRPr="00170508">
              <w:rPr>
                <w:rFonts w:eastAsia="DengXian"/>
                <w:lang w:eastAsia="zh-CN"/>
              </w:rPr>
              <w:t>CA_n3A-n40A</w:t>
            </w:r>
          </w:p>
          <w:p w14:paraId="389638B3" w14:textId="77777777" w:rsidR="000C3526" w:rsidRPr="00170508" w:rsidRDefault="000C3526" w:rsidP="00C63DF9">
            <w:pPr>
              <w:pStyle w:val="TAC"/>
              <w:rPr>
                <w:rFonts w:eastAsia="DengXian"/>
                <w:lang w:eastAsia="zh-CN"/>
              </w:rPr>
            </w:pPr>
            <w:r w:rsidRPr="00170508">
              <w:rPr>
                <w:rFonts w:eastAsia="DengXian"/>
                <w:lang w:eastAsia="zh-CN"/>
              </w:rPr>
              <w:t>CA_n3A-n41A</w:t>
            </w:r>
          </w:p>
          <w:p w14:paraId="760A0576" w14:textId="77777777" w:rsidR="000C3526" w:rsidRPr="00170508" w:rsidRDefault="000C3526" w:rsidP="00C63DF9">
            <w:pPr>
              <w:pStyle w:val="TAC"/>
              <w:rPr>
                <w:rFonts w:eastAsia="DengXian"/>
                <w:lang w:eastAsia="zh-CN"/>
              </w:rPr>
            </w:pPr>
            <w:r w:rsidRPr="00170508">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9808948" w14:textId="77777777" w:rsidR="000C3526" w:rsidRPr="00170508" w:rsidRDefault="000C3526" w:rsidP="00C63DF9">
            <w:pPr>
              <w:pStyle w:val="TAC"/>
              <w:rPr>
                <w:rFonts w:eastAsia="DengXian" w:cs="Arial"/>
                <w:color w:val="000000"/>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1F947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D8F055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BFFA1A4" w14:textId="77777777" w:rsidTr="00E44D70">
        <w:trPr>
          <w:jc w:val="center"/>
        </w:trPr>
        <w:tc>
          <w:tcPr>
            <w:tcW w:w="3051" w:type="dxa"/>
            <w:tcBorders>
              <w:top w:val="nil"/>
              <w:left w:val="single" w:sz="4" w:space="0" w:color="auto"/>
              <w:bottom w:val="nil"/>
              <w:right w:val="single" w:sz="4" w:space="0" w:color="auto"/>
            </w:tcBorders>
            <w:vAlign w:val="center"/>
          </w:tcPr>
          <w:p w14:paraId="652AA0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51A1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D8DD5" w14:textId="77777777" w:rsidR="000C3526" w:rsidRPr="00170508" w:rsidRDefault="000C3526" w:rsidP="00C63DF9">
            <w:pPr>
              <w:pStyle w:val="TAC"/>
              <w:rPr>
                <w:rFonts w:eastAsia="DengXian" w:cs="Arial"/>
                <w:color w:val="000000"/>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7F71FF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E9101D2" w14:textId="77777777" w:rsidR="000C3526" w:rsidRPr="00170508" w:rsidRDefault="000C3526" w:rsidP="00C63DF9">
            <w:pPr>
              <w:pStyle w:val="TAC"/>
              <w:rPr>
                <w:rFonts w:eastAsia="DengXian"/>
                <w:lang w:eastAsia="zh-CN"/>
              </w:rPr>
            </w:pPr>
          </w:p>
        </w:tc>
      </w:tr>
      <w:tr w:rsidR="000C3526" w:rsidRPr="00170508" w14:paraId="73A3D6AA" w14:textId="77777777" w:rsidTr="00E44D70">
        <w:trPr>
          <w:jc w:val="center"/>
        </w:trPr>
        <w:tc>
          <w:tcPr>
            <w:tcW w:w="3051" w:type="dxa"/>
            <w:tcBorders>
              <w:top w:val="nil"/>
              <w:left w:val="single" w:sz="4" w:space="0" w:color="auto"/>
              <w:bottom w:val="nil"/>
              <w:right w:val="single" w:sz="4" w:space="0" w:color="auto"/>
            </w:tcBorders>
            <w:vAlign w:val="center"/>
          </w:tcPr>
          <w:p w14:paraId="08E8ED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CF6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80AC0"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1121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F344765" w14:textId="77777777" w:rsidR="000C3526" w:rsidRPr="00170508" w:rsidRDefault="000C3526" w:rsidP="00C63DF9">
            <w:pPr>
              <w:pStyle w:val="TAC"/>
              <w:rPr>
                <w:rFonts w:eastAsia="DengXian"/>
                <w:lang w:eastAsia="zh-CN"/>
              </w:rPr>
            </w:pPr>
          </w:p>
        </w:tc>
      </w:tr>
      <w:tr w:rsidR="000C3526" w:rsidRPr="00170508" w14:paraId="3449B3AC" w14:textId="77777777" w:rsidTr="00E44D70">
        <w:trPr>
          <w:jc w:val="center"/>
        </w:trPr>
        <w:tc>
          <w:tcPr>
            <w:tcW w:w="3051" w:type="dxa"/>
            <w:tcBorders>
              <w:top w:val="nil"/>
              <w:left w:val="single" w:sz="4" w:space="0" w:color="auto"/>
              <w:bottom w:val="nil"/>
              <w:right w:val="single" w:sz="4" w:space="0" w:color="auto"/>
            </w:tcBorders>
            <w:vAlign w:val="center"/>
          </w:tcPr>
          <w:p w14:paraId="6F6F23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C32C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1AA49" w14:textId="77777777" w:rsidR="000C3526" w:rsidRPr="00170508" w:rsidRDefault="000C3526" w:rsidP="00C63DF9">
            <w:pPr>
              <w:pStyle w:val="TAC"/>
              <w:rPr>
                <w:rFonts w:eastAsia="DengXian" w:cs="Arial"/>
                <w:color w:val="000000"/>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3EBD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7EAC30D"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34266284" w14:textId="77777777" w:rsidTr="00E44D70">
        <w:trPr>
          <w:jc w:val="center"/>
        </w:trPr>
        <w:tc>
          <w:tcPr>
            <w:tcW w:w="3051" w:type="dxa"/>
            <w:tcBorders>
              <w:top w:val="nil"/>
              <w:left w:val="single" w:sz="4" w:space="0" w:color="auto"/>
              <w:bottom w:val="nil"/>
              <w:right w:val="single" w:sz="4" w:space="0" w:color="auto"/>
            </w:tcBorders>
            <w:vAlign w:val="center"/>
          </w:tcPr>
          <w:p w14:paraId="0A7EA1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FA376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D4902" w14:textId="77777777" w:rsidR="000C3526" w:rsidRPr="00170508" w:rsidRDefault="000C3526" w:rsidP="00C63DF9">
            <w:pPr>
              <w:pStyle w:val="TAC"/>
              <w:rPr>
                <w:rFonts w:eastAsia="DengXian" w:cs="Arial"/>
                <w:color w:val="000000"/>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56A79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3685233" w14:textId="77777777" w:rsidR="000C3526" w:rsidRPr="00170508" w:rsidRDefault="000C3526" w:rsidP="00C63DF9">
            <w:pPr>
              <w:pStyle w:val="TAC"/>
              <w:rPr>
                <w:rFonts w:eastAsia="DengXian"/>
                <w:lang w:eastAsia="zh-CN"/>
              </w:rPr>
            </w:pPr>
          </w:p>
        </w:tc>
      </w:tr>
      <w:tr w:rsidR="000C3526" w:rsidRPr="00170508" w14:paraId="2A7C6F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9E42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7120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96C33"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B8D1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33F3261" w14:textId="77777777" w:rsidR="000C3526" w:rsidRPr="00170508" w:rsidRDefault="000C3526" w:rsidP="00C63DF9">
            <w:pPr>
              <w:pStyle w:val="TAC"/>
              <w:rPr>
                <w:rFonts w:eastAsia="DengXian"/>
                <w:lang w:eastAsia="zh-CN"/>
              </w:rPr>
            </w:pPr>
          </w:p>
        </w:tc>
      </w:tr>
      <w:tr w:rsidR="000C3526" w:rsidRPr="00170508" w14:paraId="68571FD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C7DD49" w14:textId="77777777" w:rsidR="000C3526" w:rsidRPr="00170508" w:rsidRDefault="000C3526" w:rsidP="00C63DF9">
            <w:pPr>
              <w:pStyle w:val="TAC"/>
              <w:rPr>
                <w:rFonts w:eastAsia="DengXian"/>
                <w:lang w:eastAsia="zh-CN"/>
              </w:rPr>
            </w:pPr>
            <w:r w:rsidRPr="00170508">
              <w:rPr>
                <w:rFonts w:eastAsia="DengXian"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4880F5FD" w14:textId="77777777" w:rsidR="000C3526" w:rsidRPr="00170508" w:rsidRDefault="000C3526" w:rsidP="00C63DF9">
            <w:pPr>
              <w:pStyle w:val="TAC"/>
              <w:rPr>
                <w:rFonts w:eastAsia="DengXian"/>
                <w:lang w:eastAsia="zh-CN"/>
              </w:rPr>
            </w:pPr>
            <w:r w:rsidRPr="00170508">
              <w:rPr>
                <w:rFonts w:eastAsia="DengXian"/>
                <w:lang w:eastAsia="zh-CN"/>
              </w:rPr>
              <w:t>CA_n3A-n40A</w:t>
            </w:r>
          </w:p>
          <w:p w14:paraId="1669B4CB" w14:textId="77777777" w:rsidR="000C3526" w:rsidRPr="00170508" w:rsidRDefault="000C3526" w:rsidP="00C63DF9">
            <w:pPr>
              <w:pStyle w:val="TAC"/>
              <w:rPr>
                <w:rFonts w:eastAsia="DengXian"/>
                <w:lang w:eastAsia="zh-CN"/>
              </w:rPr>
            </w:pPr>
            <w:r w:rsidRPr="00170508">
              <w:rPr>
                <w:rFonts w:eastAsia="DengXian"/>
                <w:lang w:eastAsia="zh-CN"/>
              </w:rPr>
              <w:t>CA_n3A-n41A</w:t>
            </w:r>
          </w:p>
          <w:p w14:paraId="70499DF8" w14:textId="77777777" w:rsidR="000C3526" w:rsidRPr="00170508" w:rsidRDefault="000C3526" w:rsidP="00C63DF9">
            <w:pPr>
              <w:pStyle w:val="TAC"/>
              <w:rPr>
                <w:rFonts w:eastAsia="DengXian"/>
                <w:lang w:eastAsia="zh-CN"/>
              </w:rPr>
            </w:pPr>
            <w:r w:rsidRPr="00170508">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533E2535"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2654AC"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38B0BF8"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217B4D27" w14:textId="77777777" w:rsidTr="00E44D70">
        <w:trPr>
          <w:jc w:val="center"/>
        </w:trPr>
        <w:tc>
          <w:tcPr>
            <w:tcW w:w="3051" w:type="dxa"/>
            <w:tcBorders>
              <w:top w:val="nil"/>
              <w:left w:val="single" w:sz="4" w:space="0" w:color="auto"/>
              <w:bottom w:val="nil"/>
              <w:right w:val="single" w:sz="4" w:space="0" w:color="auto"/>
            </w:tcBorders>
            <w:vAlign w:val="center"/>
          </w:tcPr>
          <w:p w14:paraId="716DEA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CCF7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8F09C"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737920"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1FA7C32" w14:textId="77777777" w:rsidR="000C3526" w:rsidRPr="00170508" w:rsidRDefault="000C3526" w:rsidP="00C63DF9">
            <w:pPr>
              <w:pStyle w:val="TAC"/>
              <w:rPr>
                <w:rFonts w:eastAsia="DengXian"/>
                <w:lang w:eastAsia="zh-CN"/>
              </w:rPr>
            </w:pPr>
          </w:p>
        </w:tc>
      </w:tr>
      <w:tr w:rsidR="000C3526" w:rsidRPr="00170508" w14:paraId="3D35F6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4B93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65A6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E69C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4CC30C"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71E36F69" w14:textId="77777777" w:rsidR="000C3526" w:rsidRPr="00170508" w:rsidRDefault="000C3526" w:rsidP="00C63DF9">
            <w:pPr>
              <w:pStyle w:val="TAC"/>
              <w:rPr>
                <w:rFonts w:eastAsia="DengXian"/>
                <w:lang w:eastAsia="zh-CN"/>
              </w:rPr>
            </w:pPr>
          </w:p>
        </w:tc>
      </w:tr>
      <w:tr w:rsidR="000C3526" w:rsidRPr="00170508" w14:paraId="55BEF85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51652F"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FA3A006"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433F1239"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5AADAEA"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669D246A"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AD571"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single" w:sz="4" w:space="0" w:color="auto"/>
              <w:left w:val="single" w:sz="4" w:space="0" w:color="auto"/>
              <w:bottom w:val="nil"/>
              <w:right w:val="single" w:sz="4" w:space="0" w:color="auto"/>
            </w:tcBorders>
            <w:vAlign w:val="center"/>
          </w:tcPr>
          <w:p w14:paraId="2A2B2F3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C3366F2" w14:textId="77777777" w:rsidTr="00E44D70">
        <w:trPr>
          <w:jc w:val="center"/>
        </w:trPr>
        <w:tc>
          <w:tcPr>
            <w:tcW w:w="3051" w:type="dxa"/>
            <w:tcBorders>
              <w:top w:val="nil"/>
              <w:left w:val="single" w:sz="4" w:space="0" w:color="auto"/>
              <w:bottom w:val="nil"/>
              <w:right w:val="single" w:sz="4" w:space="0" w:color="auto"/>
            </w:tcBorders>
            <w:vAlign w:val="center"/>
          </w:tcPr>
          <w:p w14:paraId="1A4923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D56B7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87F909"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B69BB72"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248C17A" w14:textId="77777777" w:rsidR="000C3526" w:rsidRPr="00170508" w:rsidRDefault="000C3526" w:rsidP="00C63DF9">
            <w:pPr>
              <w:pStyle w:val="TAC"/>
              <w:rPr>
                <w:rFonts w:eastAsia="DengXian"/>
                <w:lang w:eastAsia="zh-CN"/>
              </w:rPr>
            </w:pPr>
          </w:p>
        </w:tc>
      </w:tr>
      <w:tr w:rsidR="000C3526" w:rsidRPr="00170508" w14:paraId="3FEA727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0135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5CCCD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2A8E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B22168"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B85039" w14:textId="77777777" w:rsidR="000C3526" w:rsidRPr="00170508" w:rsidRDefault="000C3526" w:rsidP="00C63DF9">
            <w:pPr>
              <w:pStyle w:val="TAC"/>
              <w:rPr>
                <w:rFonts w:eastAsia="DengXian"/>
                <w:lang w:eastAsia="zh-CN"/>
              </w:rPr>
            </w:pPr>
          </w:p>
        </w:tc>
      </w:tr>
      <w:tr w:rsidR="000C3526" w:rsidRPr="00170508" w14:paraId="41570E2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0357428"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DB5D5DC"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03DA1CA9"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618A3AA9"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0EF9593D" w14:textId="77777777" w:rsidR="000C3526" w:rsidRPr="00170508" w:rsidRDefault="000C3526" w:rsidP="00C63DF9">
            <w:pPr>
              <w:pStyle w:val="TAC"/>
              <w:rPr>
                <w:rFonts w:eastAsia="DengXian"/>
                <w:lang w:eastAsia="zh-CN"/>
              </w:rPr>
            </w:pPr>
            <w:r w:rsidRPr="00170508">
              <w:rPr>
                <w:rFonts w:eastAsia="DengXian"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12599" w14:textId="77777777" w:rsidR="000C3526" w:rsidRPr="00170508" w:rsidRDefault="000C3526" w:rsidP="00C63DF9">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2218" w:type="dxa"/>
            <w:tcBorders>
              <w:top w:val="single" w:sz="4" w:space="0" w:color="auto"/>
              <w:left w:val="single" w:sz="4" w:space="0" w:color="auto"/>
              <w:bottom w:val="nil"/>
              <w:right w:val="single" w:sz="4" w:space="0" w:color="auto"/>
            </w:tcBorders>
            <w:vAlign w:val="center"/>
          </w:tcPr>
          <w:p w14:paraId="6E6C070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F4640EB" w14:textId="77777777" w:rsidTr="00E44D70">
        <w:trPr>
          <w:jc w:val="center"/>
        </w:trPr>
        <w:tc>
          <w:tcPr>
            <w:tcW w:w="3051" w:type="dxa"/>
            <w:tcBorders>
              <w:top w:val="nil"/>
              <w:left w:val="single" w:sz="4" w:space="0" w:color="auto"/>
              <w:bottom w:val="nil"/>
              <w:right w:val="single" w:sz="4" w:space="0" w:color="auto"/>
            </w:tcBorders>
            <w:vAlign w:val="center"/>
          </w:tcPr>
          <w:p w14:paraId="43C5FF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31F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1DD498"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7195D8"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728E7C5F" w14:textId="77777777" w:rsidR="000C3526" w:rsidRPr="00170508" w:rsidRDefault="000C3526" w:rsidP="00C63DF9">
            <w:pPr>
              <w:pStyle w:val="TAC"/>
              <w:rPr>
                <w:rFonts w:eastAsia="DengXian"/>
                <w:lang w:eastAsia="zh-CN"/>
              </w:rPr>
            </w:pPr>
          </w:p>
        </w:tc>
      </w:tr>
      <w:tr w:rsidR="000C3526" w:rsidRPr="00170508" w14:paraId="77D004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3573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A39AC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7673F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4C1EEE" w14:textId="77777777" w:rsidR="000C3526" w:rsidRPr="00170508" w:rsidRDefault="000C3526" w:rsidP="00C63DF9">
            <w:pPr>
              <w:pStyle w:val="TAC"/>
              <w:rPr>
                <w:rFonts w:eastAsia="DengXian" w:cs="Arial"/>
                <w:color w:val="000000"/>
                <w:szCs w:val="18"/>
                <w:lang w:eastAsia="zh-CN" w:bidi="ar"/>
              </w:rPr>
            </w:pPr>
            <w:r w:rsidRPr="00170508">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2F4B5386" w14:textId="77777777" w:rsidR="000C3526" w:rsidRPr="00170508" w:rsidRDefault="000C3526" w:rsidP="00C63DF9">
            <w:pPr>
              <w:pStyle w:val="TAC"/>
              <w:rPr>
                <w:rFonts w:eastAsia="DengXian"/>
                <w:lang w:eastAsia="zh-CN"/>
              </w:rPr>
            </w:pPr>
          </w:p>
        </w:tc>
      </w:tr>
      <w:tr w:rsidR="000C3526" w:rsidRPr="00170508" w14:paraId="5CB3018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5B1D93" w14:textId="77777777" w:rsidR="000C3526" w:rsidRPr="00170508" w:rsidRDefault="000C3526" w:rsidP="00C63DF9">
            <w:pPr>
              <w:pStyle w:val="TAC"/>
              <w:rPr>
                <w:rFonts w:eastAsia="DengXian"/>
                <w:lang w:eastAsia="zh-CN"/>
              </w:rPr>
            </w:pPr>
            <w:bookmarkStart w:id="194"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194"/>
          </w:p>
        </w:tc>
        <w:tc>
          <w:tcPr>
            <w:tcW w:w="2545" w:type="dxa"/>
            <w:tcBorders>
              <w:top w:val="single" w:sz="4" w:space="0" w:color="auto"/>
              <w:left w:val="single" w:sz="4" w:space="0" w:color="auto"/>
              <w:bottom w:val="nil"/>
              <w:right w:val="single" w:sz="4" w:space="0" w:color="auto"/>
            </w:tcBorders>
            <w:vAlign w:val="center"/>
          </w:tcPr>
          <w:p w14:paraId="7C8A3989"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CA_n3A-n40A</w:t>
            </w:r>
          </w:p>
          <w:p w14:paraId="5DCE324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CA_n3A-n79A</w:t>
            </w:r>
          </w:p>
          <w:p w14:paraId="4A6AF7B3" w14:textId="77777777" w:rsidR="000C3526" w:rsidRPr="00170508" w:rsidRDefault="000C3526" w:rsidP="00C63DF9">
            <w:pPr>
              <w:pStyle w:val="TAC"/>
              <w:rPr>
                <w:rFonts w:eastAsia="DengXian"/>
              </w:rPr>
            </w:pPr>
            <w:r w:rsidRPr="00170508">
              <w:rPr>
                <w:rFonts w:eastAsia="DengXian"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04AD732F" w14:textId="77777777" w:rsidR="000C3526" w:rsidRPr="00170508" w:rsidRDefault="000C3526" w:rsidP="00C63DF9">
            <w:pPr>
              <w:pStyle w:val="TAC"/>
              <w:rPr>
                <w:rFonts w:eastAsia="DengXian"/>
                <w:lang w:eastAsia="zh-CN"/>
              </w:rPr>
            </w:pPr>
            <w:r w:rsidRPr="00170508">
              <w:rPr>
                <w:rFonts w:eastAsia="DengXian"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88DCC" w14:textId="77777777" w:rsidR="000C3526" w:rsidRPr="00170508" w:rsidRDefault="000C3526" w:rsidP="00C63DF9">
            <w:pPr>
              <w:pStyle w:val="TAC"/>
              <w:rPr>
                <w:rFonts w:eastAsia="DengXian"/>
              </w:rPr>
            </w:pPr>
            <w:r w:rsidRPr="00170508">
              <w:rPr>
                <w:rFonts w:eastAsia="DengXian"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7D475AB" w14:textId="77777777" w:rsidR="000C3526" w:rsidRPr="00170508" w:rsidRDefault="000C3526" w:rsidP="00C63DF9">
            <w:pPr>
              <w:pStyle w:val="TAC"/>
              <w:rPr>
                <w:rFonts w:eastAsia="DengXian"/>
                <w:lang w:eastAsia="zh-CN"/>
              </w:rPr>
            </w:pPr>
            <w:r w:rsidRPr="00170508">
              <w:rPr>
                <w:rFonts w:eastAsia="DengXian" w:hint="eastAsia"/>
                <w:szCs w:val="18"/>
                <w:lang w:val="en-US" w:eastAsia="zh-CN"/>
              </w:rPr>
              <w:t>4 and 5</w:t>
            </w:r>
          </w:p>
        </w:tc>
      </w:tr>
      <w:tr w:rsidR="000C3526" w:rsidRPr="00170508" w14:paraId="5E2857BC" w14:textId="77777777" w:rsidTr="00E44D70">
        <w:trPr>
          <w:jc w:val="center"/>
        </w:trPr>
        <w:tc>
          <w:tcPr>
            <w:tcW w:w="3051" w:type="dxa"/>
            <w:tcBorders>
              <w:top w:val="nil"/>
              <w:left w:val="single" w:sz="4" w:space="0" w:color="auto"/>
              <w:bottom w:val="nil"/>
              <w:right w:val="single" w:sz="4" w:space="0" w:color="auto"/>
            </w:tcBorders>
            <w:vAlign w:val="center"/>
          </w:tcPr>
          <w:p w14:paraId="5A4F75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619C6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CB9E43F" w14:textId="77777777" w:rsidR="000C3526" w:rsidRPr="00170508" w:rsidRDefault="000C3526" w:rsidP="00C63DF9">
            <w:pPr>
              <w:pStyle w:val="TAC"/>
              <w:rPr>
                <w:rFonts w:eastAsia="DengXian"/>
                <w:lang w:eastAsia="zh-CN"/>
              </w:rPr>
            </w:pPr>
            <w:r w:rsidRPr="00170508">
              <w:rPr>
                <w:rFonts w:eastAsia="DengXian"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763402" w14:textId="77777777" w:rsidR="000C3526" w:rsidRPr="00170508" w:rsidRDefault="000C3526" w:rsidP="00C63DF9">
            <w:pPr>
              <w:pStyle w:val="TAC"/>
              <w:rPr>
                <w:rFonts w:eastAsia="DengXian"/>
              </w:rPr>
            </w:pPr>
            <w:r w:rsidRPr="00170508">
              <w:rPr>
                <w:rFonts w:eastAsia="DengXian"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BB5F298" w14:textId="77777777" w:rsidR="000C3526" w:rsidRPr="00170508" w:rsidRDefault="000C3526" w:rsidP="00C63DF9">
            <w:pPr>
              <w:pStyle w:val="TAC"/>
              <w:rPr>
                <w:rFonts w:eastAsia="DengXian"/>
                <w:lang w:eastAsia="zh-CN"/>
              </w:rPr>
            </w:pPr>
          </w:p>
        </w:tc>
      </w:tr>
      <w:tr w:rsidR="000C3526" w:rsidRPr="00170508" w14:paraId="3222C6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BA9F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8D93D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6D2B3F" w14:textId="77777777" w:rsidR="000C3526" w:rsidRPr="00170508" w:rsidRDefault="000C3526" w:rsidP="00C63DF9">
            <w:pPr>
              <w:pStyle w:val="TAC"/>
              <w:rPr>
                <w:rFonts w:eastAsia="DengXian"/>
                <w:lang w:eastAsia="zh-CN"/>
              </w:rPr>
            </w:pPr>
            <w:r w:rsidRPr="00170508">
              <w:rPr>
                <w:rFonts w:eastAsia="DengXian"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20D3B2" w14:textId="77777777" w:rsidR="000C3526" w:rsidRPr="00170508" w:rsidRDefault="000C3526" w:rsidP="00C63DF9">
            <w:pPr>
              <w:pStyle w:val="TAC"/>
              <w:rPr>
                <w:rFonts w:eastAsia="DengXian"/>
              </w:rPr>
            </w:pPr>
            <w:r w:rsidRPr="00170508">
              <w:rPr>
                <w:rFonts w:eastAsia="DengXian"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9663C45" w14:textId="77777777" w:rsidR="000C3526" w:rsidRPr="00170508" w:rsidRDefault="000C3526" w:rsidP="00C63DF9">
            <w:pPr>
              <w:pStyle w:val="TAC"/>
              <w:rPr>
                <w:rFonts w:eastAsia="DengXian"/>
                <w:lang w:eastAsia="zh-CN"/>
              </w:rPr>
            </w:pPr>
          </w:p>
        </w:tc>
      </w:tr>
      <w:tr w:rsidR="000C3526" w:rsidRPr="00170508" w14:paraId="541F2A9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15009E"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6FC59F10"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0B7417C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FC12DF1" w14:textId="77777777" w:rsidR="000C3526" w:rsidRPr="00170508" w:rsidRDefault="000C3526" w:rsidP="00C63DF9">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310C7209" w14:textId="77777777" w:rsidR="000C3526" w:rsidRPr="00170508" w:rsidRDefault="000C3526" w:rsidP="00C63DF9">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457F83EF" w14:textId="77777777" w:rsidR="000C3526" w:rsidRPr="00170508" w:rsidRDefault="000C3526" w:rsidP="00C63DF9">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F5384C"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7D989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E53E90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95A5D20" w14:textId="77777777" w:rsidTr="00E44D70">
        <w:trPr>
          <w:jc w:val="center"/>
        </w:trPr>
        <w:tc>
          <w:tcPr>
            <w:tcW w:w="3051" w:type="dxa"/>
            <w:tcBorders>
              <w:top w:val="nil"/>
              <w:left w:val="single" w:sz="4" w:space="0" w:color="auto"/>
              <w:bottom w:val="nil"/>
              <w:right w:val="single" w:sz="4" w:space="0" w:color="auto"/>
            </w:tcBorders>
            <w:vAlign w:val="center"/>
          </w:tcPr>
          <w:p w14:paraId="4AB1275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3FEC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BE8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AA96F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36E4BB0" w14:textId="77777777" w:rsidR="000C3526" w:rsidRPr="00170508" w:rsidRDefault="000C3526" w:rsidP="00C63DF9">
            <w:pPr>
              <w:pStyle w:val="TAC"/>
              <w:rPr>
                <w:rFonts w:eastAsia="DengXian"/>
                <w:lang w:eastAsia="zh-CN"/>
              </w:rPr>
            </w:pPr>
          </w:p>
        </w:tc>
      </w:tr>
      <w:tr w:rsidR="000C3526" w:rsidRPr="00170508" w14:paraId="52448AAF" w14:textId="77777777" w:rsidTr="00E44D70">
        <w:trPr>
          <w:jc w:val="center"/>
        </w:trPr>
        <w:tc>
          <w:tcPr>
            <w:tcW w:w="3051" w:type="dxa"/>
            <w:tcBorders>
              <w:top w:val="nil"/>
              <w:left w:val="single" w:sz="4" w:space="0" w:color="auto"/>
              <w:bottom w:val="nil"/>
              <w:right w:val="single" w:sz="4" w:space="0" w:color="auto"/>
            </w:tcBorders>
            <w:vAlign w:val="center"/>
          </w:tcPr>
          <w:p w14:paraId="7AB38B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02AA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274A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528B0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AB78C2" w14:textId="77777777" w:rsidR="000C3526" w:rsidRPr="00170508" w:rsidRDefault="000C3526" w:rsidP="00C63DF9">
            <w:pPr>
              <w:pStyle w:val="TAC"/>
              <w:rPr>
                <w:rFonts w:eastAsia="DengXian"/>
                <w:lang w:eastAsia="zh-CN"/>
              </w:rPr>
            </w:pPr>
          </w:p>
        </w:tc>
      </w:tr>
      <w:tr w:rsidR="000C3526" w:rsidRPr="00170508" w14:paraId="7647DB0B" w14:textId="77777777" w:rsidTr="00E44D70">
        <w:trPr>
          <w:jc w:val="center"/>
        </w:trPr>
        <w:tc>
          <w:tcPr>
            <w:tcW w:w="3051" w:type="dxa"/>
            <w:tcBorders>
              <w:top w:val="nil"/>
              <w:left w:val="single" w:sz="4" w:space="0" w:color="auto"/>
              <w:bottom w:val="nil"/>
              <w:right w:val="single" w:sz="4" w:space="0" w:color="auto"/>
            </w:tcBorders>
            <w:vAlign w:val="center"/>
          </w:tcPr>
          <w:p w14:paraId="2A893E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0662D" w14:textId="77777777" w:rsidR="000C3526" w:rsidRPr="00170508" w:rsidRDefault="000C3526" w:rsidP="00C63DF9">
            <w:pPr>
              <w:pStyle w:val="TAC"/>
              <w:rPr>
                <w:rFonts w:eastAsia="DengXian"/>
              </w:rPr>
            </w:pPr>
            <w:r w:rsidRPr="00170508">
              <w:rPr>
                <w:rFonts w:eastAsia="DengXian"/>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CBA6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886E4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1FB06FC"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1F170C91" w14:textId="77777777" w:rsidTr="00E44D70">
        <w:trPr>
          <w:jc w:val="center"/>
        </w:trPr>
        <w:tc>
          <w:tcPr>
            <w:tcW w:w="3051" w:type="dxa"/>
            <w:tcBorders>
              <w:top w:val="nil"/>
              <w:left w:val="single" w:sz="4" w:space="0" w:color="auto"/>
              <w:bottom w:val="nil"/>
              <w:right w:val="single" w:sz="4" w:space="0" w:color="auto"/>
            </w:tcBorders>
            <w:vAlign w:val="center"/>
          </w:tcPr>
          <w:p w14:paraId="3DAB2B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B4C7D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62E6C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3C6D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642E34F" w14:textId="77777777" w:rsidR="000C3526" w:rsidRPr="00170508" w:rsidRDefault="000C3526" w:rsidP="00C63DF9">
            <w:pPr>
              <w:pStyle w:val="TAC"/>
              <w:rPr>
                <w:rFonts w:eastAsia="DengXian"/>
                <w:lang w:eastAsia="zh-CN"/>
              </w:rPr>
            </w:pPr>
          </w:p>
        </w:tc>
      </w:tr>
      <w:tr w:rsidR="000C3526" w:rsidRPr="00170508" w14:paraId="72BCACF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49D9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2491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F2084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353F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0D2D185" w14:textId="77777777" w:rsidR="000C3526" w:rsidRPr="00170508" w:rsidRDefault="000C3526" w:rsidP="00C63DF9">
            <w:pPr>
              <w:pStyle w:val="TAC"/>
              <w:rPr>
                <w:rFonts w:eastAsia="DengXian"/>
                <w:lang w:eastAsia="zh-CN"/>
              </w:rPr>
            </w:pPr>
          </w:p>
        </w:tc>
      </w:tr>
      <w:tr w:rsidR="000C3526" w:rsidRPr="00170508" w14:paraId="3E015AC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453F4D"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3A9A3B46" w14:textId="77777777" w:rsidR="000C3526" w:rsidRPr="00170508" w:rsidRDefault="000C3526" w:rsidP="00C63DF9">
            <w:pPr>
              <w:pStyle w:val="TAC"/>
              <w:rPr>
                <w:rFonts w:eastAsia="DengXian"/>
              </w:rPr>
            </w:pPr>
            <w:r w:rsidRPr="00170508">
              <w:rPr>
                <w:rFonts w:eastAsia="DengXian"/>
              </w:rPr>
              <w:t>CA_n3A-n41A</w:t>
            </w:r>
          </w:p>
          <w:p w14:paraId="49E0BF26" w14:textId="77777777" w:rsidR="000C3526" w:rsidRPr="00170508" w:rsidRDefault="000C3526" w:rsidP="00C63DF9">
            <w:pPr>
              <w:pStyle w:val="TAC"/>
              <w:rPr>
                <w:rFonts w:eastAsia="DengXian"/>
              </w:rPr>
            </w:pPr>
            <w:r w:rsidRPr="00170508">
              <w:rPr>
                <w:rFonts w:eastAsia="DengXian"/>
              </w:rPr>
              <w:t>CA_n3A-n77A</w:t>
            </w:r>
          </w:p>
          <w:p w14:paraId="4E120306" w14:textId="77777777" w:rsidR="000C3526" w:rsidRPr="00170508" w:rsidRDefault="000C3526" w:rsidP="00C63DF9">
            <w:pPr>
              <w:pStyle w:val="TAC"/>
              <w:rPr>
                <w:rFonts w:eastAsia="DengXian"/>
              </w:rPr>
            </w:pPr>
            <w:r w:rsidRPr="00170508">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40ADE70"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043F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0C03F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30B5D55" w14:textId="77777777" w:rsidTr="00E44D70">
        <w:trPr>
          <w:jc w:val="center"/>
        </w:trPr>
        <w:tc>
          <w:tcPr>
            <w:tcW w:w="3051" w:type="dxa"/>
            <w:tcBorders>
              <w:top w:val="nil"/>
              <w:left w:val="single" w:sz="4" w:space="0" w:color="auto"/>
              <w:bottom w:val="nil"/>
              <w:right w:val="single" w:sz="4" w:space="0" w:color="auto"/>
            </w:tcBorders>
            <w:vAlign w:val="center"/>
          </w:tcPr>
          <w:p w14:paraId="550426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3E906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35670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BE3B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05F2148F" w14:textId="77777777" w:rsidR="000C3526" w:rsidRPr="00170508" w:rsidRDefault="000C3526" w:rsidP="00C63DF9">
            <w:pPr>
              <w:pStyle w:val="TAC"/>
              <w:rPr>
                <w:rFonts w:eastAsia="DengXian"/>
                <w:lang w:eastAsia="zh-CN"/>
              </w:rPr>
            </w:pPr>
          </w:p>
        </w:tc>
      </w:tr>
      <w:tr w:rsidR="000C3526" w:rsidRPr="00170508" w14:paraId="0B386F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0866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6FC4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4888D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61BD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56AD06" w14:textId="77777777" w:rsidR="000C3526" w:rsidRPr="00170508" w:rsidRDefault="000C3526" w:rsidP="00C63DF9">
            <w:pPr>
              <w:pStyle w:val="TAC"/>
              <w:rPr>
                <w:rFonts w:eastAsia="DengXian"/>
                <w:lang w:eastAsia="zh-CN"/>
              </w:rPr>
            </w:pPr>
          </w:p>
        </w:tc>
      </w:tr>
      <w:tr w:rsidR="000C3526" w:rsidRPr="00170508" w14:paraId="3F62112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F0F2EA8"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547D93CF"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709C4F8D"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37A4CEE2" w14:textId="77777777" w:rsidR="000C3526" w:rsidRPr="00170508" w:rsidRDefault="000C3526" w:rsidP="00C63DF9">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48A174EA" w14:textId="77777777" w:rsidR="000C3526" w:rsidRPr="00170508" w:rsidRDefault="000C3526" w:rsidP="00C63DF9">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750F136A" w14:textId="77777777" w:rsidR="000C3526" w:rsidRPr="00170508" w:rsidRDefault="000C3526" w:rsidP="00C63DF9">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5E68C49D" w14:textId="77777777" w:rsidR="000C3526" w:rsidRPr="00170508" w:rsidRDefault="000C3526" w:rsidP="00C63DF9">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4BA5A8"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1F0A1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2D2786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C3B448" w14:textId="77777777" w:rsidTr="00E44D70">
        <w:trPr>
          <w:jc w:val="center"/>
        </w:trPr>
        <w:tc>
          <w:tcPr>
            <w:tcW w:w="3051" w:type="dxa"/>
            <w:tcBorders>
              <w:top w:val="nil"/>
              <w:left w:val="single" w:sz="4" w:space="0" w:color="auto"/>
              <w:bottom w:val="nil"/>
              <w:right w:val="single" w:sz="4" w:space="0" w:color="auto"/>
            </w:tcBorders>
            <w:vAlign w:val="center"/>
          </w:tcPr>
          <w:p w14:paraId="303840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FC73D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4637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98587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085D832" w14:textId="77777777" w:rsidR="000C3526" w:rsidRPr="00170508" w:rsidRDefault="000C3526" w:rsidP="00C63DF9">
            <w:pPr>
              <w:pStyle w:val="TAC"/>
              <w:rPr>
                <w:rFonts w:eastAsia="DengXian"/>
                <w:lang w:eastAsia="zh-CN"/>
              </w:rPr>
            </w:pPr>
          </w:p>
        </w:tc>
      </w:tr>
      <w:tr w:rsidR="000C3526" w:rsidRPr="00170508" w14:paraId="0C91BA71" w14:textId="77777777" w:rsidTr="00E44D70">
        <w:trPr>
          <w:jc w:val="center"/>
        </w:trPr>
        <w:tc>
          <w:tcPr>
            <w:tcW w:w="3051" w:type="dxa"/>
            <w:tcBorders>
              <w:top w:val="nil"/>
              <w:left w:val="single" w:sz="4" w:space="0" w:color="auto"/>
              <w:bottom w:val="nil"/>
              <w:right w:val="single" w:sz="4" w:space="0" w:color="auto"/>
            </w:tcBorders>
            <w:vAlign w:val="center"/>
          </w:tcPr>
          <w:p w14:paraId="53E7F7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1D9A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164C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42E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43AADA9E" w14:textId="77777777" w:rsidR="000C3526" w:rsidRPr="00170508" w:rsidRDefault="000C3526" w:rsidP="00C63DF9">
            <w:pPr>
              <w:pStyle w:val="TAC"/>
              <w:rPr>
                <w:rFonts w:eastAsia="DengXian"/>
                <w:lang w:eastAsia="zh-CN"/>
              </w:rPr>
            </w:pPr>
          </w:p>
        </w:tc>
      </w:tr>
      <w:tr w:rsidR="000C3526" w:rsidRPr="00170508" w14:paraId="568CB1D3" w14:textId="77777777" w:rsidTr="00E44D70">
        <w:trPr>
          <w:jc w:val="center"/>
        </w:trPr>
        <w:tc>
          <w:tcPr>
            <w:tcW w:w="3051" w:type="dxa"/>
            <w:tcBorders>
              <w:top w:val="nil"/>
              <w:left w:val="single" w:sz="4" w:space="0" w:color="auto"/>
              <w:bottom w:val="nil"/>
              <w:right w:val="single" w:sz="4" w:space="0" w:color="auto"/>
            </w:tcBorders>
            <w:vAlign w:val="center"/>
          </w:tcPr>
          <w:p w14:paraId="4DAA28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EAA506" w14:textId="77777777" w:rsidR="000C3526" w:rsidRPr="00170508" w:rsidRDefault="000C3526" w:rsidP="00C63DF9">
            <w:pPr>
              <w:pStyle w:val="TAC"/>
              <w:rPr>
                <w:rFonts w:eastAsia="DengXian"/>
              </w:rPr>
            </w:pPr>
            <w:r w:rsidRPr="00170508">
              <w:rPr>
                <w:rFonts w:eastAsia="DengXian"/>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2BC9850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018A6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F276CF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471CC5A4" w14:textId="77777777" w:rsidTr="00E44D70">
        <w:trPr>
          <w:jc w:val="center"/>
        </w:trPr>
        <w:tc>
          <w:tcPr>
            <w:tcW w:w="3051" w:type="dxa"/>
            <w:tcBorders>
              <w:top w:val="nil"/>
              <w:left w:val="single" w:sz="4" w:space="0" w:color="auto"/>
              <w:bottom w:val="nil"/>
              <w:right w:val="single" w:sz="4" w:space="0" w:color="auto"/>
            </w:tcBorders>
            <w:vAlign w:val="center"/>
          </w:tcPr>
          <w:p w14:paraId="6E8EC0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ECC3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23CD18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3E7AB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1F67614" w14:textId="77777777" w:rsidR="000C3526" w:rsidRPr="00170508" w:rsidRDefault="000C3526" w:rsidP="00C63DF9">
            <w:pPr>
              <w:pStyle w:val="TAC"/>
              <w:rPr>
                <w:rFonts w:eastAsia="DengXian"/>
                <w:lang w:eastAsia="zh-CN"/>
              </w:rPr>
            </w:pPr>
          </w:p>
        </w:tc>
      </w:tr>
      <w:tr w:rsidR="000C3526" w:rsidRPr="00170508" w14:paraId="5D2777D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D6FF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107ED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DFAE7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34DE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4200D9" w14:textId="77777777" w:rsidR="000C3526" w:rsidRPr="00170508" w:rsidRDefault="000C3526" w:rsidP="00C63DF9">
            <w:pPr>
              <w:pStyle w:val="TAC"/>
              <w:rPr>
                <w:rFonts w:eastAsia="DengXian"/>
                <w:lang w:eastAsia="zh-CN"/>
              </w:rPr>
            </w:pPr>
          </w:p>
        </w:tc>
      </w:tr>
      <w:tr w:rsidR="000C3526" w:rsidRPr="00170508" w14:paraId="51E199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2D92C7" w14:textId="77777777" w:rsidR="000C3526" w:rsidRPr="00170508" w:rsidRDefault="000C3526" w:rsidP="00C63DF9">
            <w:pPr>
              <w:pStyle w:val="TAC"/>
              <w:rPr>
                <w:rFonts w:eastAsia="DengXian"/>
                <w:lang w:eastAsia="zh-CN"/>
              </w:rPr>
            </w:pPr>
            <w:r w:rsidRPr="00170508">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4564B90E"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41C22FB"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76C94F" w14:textId="77777777" w:rsidR="000C3526" w:rsidRPr="00170508" w:rsidRDefault="000C3526" w:rsidP="00C63DF9">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1615922D" w14:textId="77777777" w:rsidR="000C3526" w:rsidRPr="00170508" w:rsidRDefault="000C3526" w:rsidP="00C63DF9">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54957DD8" w14:textId="77777777" w:rsidR="000C3526"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609BBD6" w14:textId="77777777" w:rsidR="000C3526" w:rsidRPr="00556CD7" w:rsidRDefault="000C3526" w:rsidP="00C63DF9">
            <w:pPr>
              <w:pStyle w:val="TAC"/>
              <w:rPr>
                <w:rFonts w:eastAsia="DengXian"/>
              </w:rPr>
            </w:pPr>
            <w:r w:rsidRPr="009E2BCC">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E77B797"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CAF43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0701EC"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FA06548" w14:textId="77777777" w:rsidTr="00E44D70">
        <w:trPr>
          <w:jc w:val="center"/>
        </w:trPr>
        <w:tc>
          <w:tcPr>
            <w:tcW w:w="3051" w:type="dxa"/>
            <w:tcBorders>
              <w:top w:val="nil"/>
              <w:left w:val="single" w:sz="4" w:space="0" w:color="auto"/>
              <w:bottom w:val="nil"/>
              <w:right w:val="single" w:sz="4" w:space="0" w:color="auto"/>
            </w:tcBorders>
            <w:vAlign w:val="center"/>
          </w:tcPr>
          <w:p w14:paraId="56D6D4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90AFA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AEE8A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20A3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F2EC09E" w14:textId="77777777" w:rsidR="000C3526" w:rsidRPr="00170508" w:rsidRDefault="000C3526" w:rsidP="00C63DF9">
            <w:pPr>
              <w:pStyle w:val="TAC"/>
              <w:rPr>
                <w:rFonts w:eastAsia="DengXian"/>
                <w:lang w:eastAsia="zh-CN"/>
              </w:rPr>
            </w:pPr>
          </w:p>
        </w:tc>
      </w:tr>
      <w:tr w:rsidR="000C3526" w:rsidRPr="00170508" w14:paraId="408072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5A6C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1362F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C9C90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32A73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B463C34" w14:textId="77777777" w:rsidR="000C3526" w:rsidRPr="00170508" w:rsidRDefault="000C3526" w:rsidP="00C63DF9">
            <w:pPr>
              <w:pStyle w:val="TAC"/>
              <w:rPr>
                <w:rFonts w:eastAsia="DengXian"/>
                <w:lang w:eastAsia="zh-CN"/>
              </w:rPr>
            </w:pPr>
          </w:p>
        </w:tc>
      </w:tr>
      <w:tr w:rsidR="000C3526" w:rsidRPr="00170508" w14:paraId="6640A7F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AB3A4A2"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78BFA22E" w14:textId="77777777" w:rsidR="000C3526" w:rsidRPr="00170508" w:rsidRDefault="000C3526" w:rsidP="00C63DF9">
            <w:pPr>
              <w:pStyle w:val="TAC"/>
              <w:rPr>
                <w:rFonts w:eastAsia="DengXian" w:cs="Arial"/>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BDBBEA"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DEEDE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5A88D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2DDFFC2" w14:textId="77777777" w:rsidTr="00E44D70">
        <w:trPr>
          <w:jc w:val="center"/>
        </w:trPr>
        <w:tc>
          <w:tcPr>
            <w:tcW w:w="3051" w:type="dxa"/>
            <w:tcBorders>
              <w:top w:val="nil"/>
              <w:left w:val="single" w:sz="4" w:space="0" w:color="auto"/>
              <w:bottom w:val="nil"/>
              <w:right w:val="single" w:sz="4" w:space="0" w:color="auto"/>
            </w:tcBorders>
            <w:vAlign w:val="center"/>
          </w:tcPr>
          <w:p w14:paraId="5977FB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EC05C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5821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77DC45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EE218CB" w14:textId="77777777" w:rsidR="000C3526" w:rsidRPr="00170508" w:rsidRDefault="000C3526" w:rsidP="00C63DF9">
            <w:pPr>
              <w:pStyle w:val="TAC"/>
              <w:rPr>
                <w:rFonts w:eastAsia="DengXian"/>
                <w:lang w:eastAsia="zh-CN"/>
              </w:rPr>
            </w:pPr>
          </w:p>
        </w:tc>
      </w:tr>
      <w:tr w:rsidR="000C3526" w:rsidRPr="00170508" w14:paraId="59D2705F" w14:textId="77777777" w:rsidTr="00E44D70">
        <w:trPr>
          <w:jc w:val="center"/>
        </w:trPr>
        <w:tc>
          <w:tcPr>
            <w:tcW w:w="3051" w:type="dxa"/>
            <w:tcBorders>
              <w:top w:val="nil"/>
              <w:left w:val="single" w:sz="4" w:space="0" w:color="auto"/>
              <w:bottom w:val="nil"/>
              <w:right w:val="single" w:sz="4" w:space="0" w:color="auto"/>
            </w:tcBorders>
            <w:vAlign w:val="center"/>
          </w:tcPr>
          <w:p w14:paraId="29A991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3C6479"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7756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015D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A37529" w14:textId="77777777" w:rsidR="000C3526" w:rsidRPr="00170508" w:rsidRDefault="000C3526" w:rsidP="00C63DF9">
            <w:pPr>
              <w:pStyle w:val="TAC"/>
              <w:rPr>
                <w:rFonts w:eastAsia="DengXian"/>
                <w:lang w:eastAsia="zh-CN"/>
              </w:rPr>
            </w:pPr>
          </w:p>
        </w:tc>
      </w:tr>
      <w:tr w:rsidR="000C3526" w:rsidRPr="00170508" w14:paraId="3B18DCAD" w14:textId="77777777" w:rsidTr="00E44D70">
        <w:trPr>
          <w:jc w:val="center"/>
        </w:trPr>
        <w:tc>
          <w:tcPr>
            <w:tcW w:w="3051" w:type="dxa"/>
            <w:tcBorders>
              <w:top w:val="nil"/>
              <w:left w:val="single" w:sz="4" w:space="0" w:color="auto"/>
              <w:bottom w:val="nil"/>
              <w:right w:val="single" w:sz="4" w:space="0" w:color="auto"/>
            </w:tcBorders>
            <w:vAlign w:val="center"/>
          </w:tcPr>
          <w:p w14:paraId="792DDB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49D7E5" w14:textId="77777777" w:rsidR="000C3526" w:rsidRPr="00170508" w:rsidRDefault="000C3526" w:rsidP="00C63DF9">
            <w:pPr>
              <w:pStyle w:val="TAC"/>
              <w:rPr>
                <w:rFonts w:eastAsia="DengXian"/>
              </w:rPr>
            </w:pPr>
            <w:r w:rsidRPr="00170508">
              <w:rPr>
                <w:rFonts w:eastAsia="DengXian"/>
              </w:rPr>
              <w:t>CA_n3A-n41A</w:t>
            </w:r>
          </w:p>
          <w:p w14:paraId="7EEC60B4" w14:textId="77777777" w:rsidR="000C3526" w:rsidRPr="00170508" w:rsidRDefault="000C3526" w:rsidP="00C63DF9">
            <w:pPr>
              <w:pStyle w:val="TAC"/>
              <w:rPr>
                <w:rFonts w:eastAsia="DengXian"/>
              </w:rPr>
            </w:pPr>
            <w:r w:rsidRPr="00170508">
              <w:rPr>
                <w:rFonts w:eastAsia="DengXian"/>
              </w:rPr>
              <w:t>CA_n3A-n78A</w:t>
            </w:r>
          </w:p>
          <w:p w14:paraId="4D46C49D" w14:textId="77777777" w:rsidR="000C3526" w:rsidRPr="00170508" w:rsidRDefault="000C3526" w:rsidP="00C63DF9">
            <w:pPr>
              <w:pStyle w:val="TAC"/>
              <w:rPr>
                <w:rFonts w:eastAsia="DengXian" w:cs="Arial"/>
                <w:lang w:eastAsia="zh-CN"/>
              </w:rPr>
            </w:pPr>
            <w:r w:rsidRPr="00170508">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EF1922E"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81AB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DA4ECAE"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D3044F0" w14:textId="77777777" w:rsidTr="00E44D70">
        <w:trPr>
          <w:jc w:val="center"/>
        </w:trPr>
        <w:tc>
          <w:tcPr>
            <w:tcW w:w="3051" w:type="dxa"/>
            <w:tcBorders>
              <w:top w:val="nil"/>
              <w:left w:val="single" w:sz="4" w:space="0" w:color="auto"/>
              <w:bottom w:val="nil"/>
              <w:right w:val="single" w:sz="4" w:space="0" w:color="auto"/>
            </w:tcBorders>
            <w:vAlign w:val="center"/>
          </w:tcPr>
          <w:p w14:paraId="43D6B0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35DFC0"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58C90" w14:textId="77777777" w:rsidR="000C3526" w:rsidRPr="00170508" w:rsidRDefault="000C3526" w:rsidP="00C63DF9">
            <w:pPr>
              <w:pStyle w:val="TAC"/>
              <w:rPr>
                <w:rFonts w:eastAsia="DengXian"/>
                <w:lang w:eastAsia="zh-C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27E32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E661494" w14:textId="77777777" w:rsidR="000C3526" w:rsidRPr="00170508" w:rsidRDefault="000C3526" w:rsidP="00C63DF9">
            <w:pPr>
              <w:pStyle w:val="TAC"/>
              <w:rPr>
                <w:rFonts w:eastAsia="DengXian"/>
                <w:lang w:eastAsia="zh-CN"/>
              </w:rPr>
            </w:pPr>
          </w:p>
        </w:tc>
      </w:tr>
      <w:tr w:rsidR="000C3526" w:rsidRPr="00170508" w14:paraId="6A37191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D18D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2E009A" w14:textId="77777777" w:rsidR="000C3526" w:rsidRPr="00170508" w:rsidRDefault="000C3526" w:rsidP="00C63DF9">
            <w:pPr>
              <w:pStyle w:val="TAC"/>
              <w:rPr>
                <w:rFonts w:eastAsia="DengXian"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9E817"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9938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8D3500" w14:textId="77777777" w:rsidR="000C3526" w:rsidRPr="00170508" w:rsidRDefault="000C3526" w:rsidP="00C63DF9">
            <w:pPr>
              <w:pStyle w:val="TAC"/>
              <w:rPr>
                <w:rFonts w:eastAsia="DengXian"/>
                <w:lang w:eastAsia="zh-CN"/>
              </w:rPr>
            </w:pPr>
          </w:p>
        </w:tc>
      </w:tr>
      <w:tr w:rsidR="000C3526" w:rsidRPr="00170508" w14:paraId="66C4280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ECB5EC0" w14:textId="77777777" w:rsidR="000C3526" w:rsidRPr="00170508" w:rsidRDefault="000C3526" w:rsidP="00C63DF9">
            <w:pPr>
              <w:pStyle w:val="TAC"/>
              <w:rPr>
                <w:rFonts w:eastAsia="DengXian"/>
                <w:lang w:eastAsia="zh-CN"/>
              </w:rPr>
            </w:pPr>
            <w:r w:rsidRPr="00170508">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3AFED733" w14:textId="77777777" w:rsidR="000C3526" w:rsidRPr="00170508" w:rsidRDefault="000C3526" w:rsidP="00C63DF9">
            <w:pPr>
              <w:pStyle w:val="TAC"/>
              <w:rPr>
                <w:rFonts w:eastAsia="DengXian"/>
              </w:rPr>
            </w:pPr>
            <w:r w:rsidRPr="00170508">
              <w:rPr>
                <w:rFonts w:eastAsia="DengXian"/>
              </w:rPr>
              <w:t>CA_n3A-n41A</w:t>
            </w:r>
          </w:p>
          <w:p w14:paraId="5D928522" w14:textId="77777777" w:rsidR="000C3526" w:rsidRPr="00170508" w:rsidRDefault="000C3526" w:rsidP="00C63DF9">
            <w:pPr>
              <w:pStyle w:val="TAC"/>
              <w:rPr>
                <w:rFonts w:eastAsia="DengXian"/>
              </w:rPr>
            </w:pPr>
            <w:r w:rsidRPr="00170508">
              <w:rPr>
                <w:rFonts w:eastAsia="DengXian"/>
              </w:rPr>
              <w:t>CA_n3A-n78A</w:t>
            </w:r>
          </w:p>
          <w:p w14:paraId="590A5FBD" w14:textId="77777777" w:rsidR="000C3526" w:rsidRPr="00170508" w:rsidRDefault="000C3526" w:rsidP="00C63DF9">
            <w:pPr>
              <w:pStyle w:val="TAC"/>
              <w:rPr>
                <w:rFonts w:eastAsia="DengXian"/>
                <w:szCs w:val="18"/>
                <w:lang w:eastAsia="zh-CN"/>
              </w:rPr>
            </w:pPr>
            <w:r w:rsidRPr="00170508">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E07AF32" w14:textId="77777777" w:rsidR="000C3526" w:rsidRPr="00170508" w:rsidRDefault="000C3526" w:rsidP="00C63DF9">
            <w:pPr>
              <w:pStyle w:val="TAC"/>
              <w:rPr>
                <w:rFonts w:eastAsia="DengXian"/>
                <w:lang w:eastAsia="zh-CN"/>
              </w:rPr>
            </w:pPr>
            <w:r w:rsidRPr="00170508">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D913B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DD530F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432E1E" w14:textId="77777777" w:rsidTr="00E44D70">
        <w:trPr>
          <w:jc w:val="center"/>
        </w:trPr>
        <w:tc>
          <w:tcPr>
            <w:tcW w:w="3051" w:type="dxa"/>
            <w:tcBorders>
              <w:top w:val="nil"/>
              <w:left w:val="single" w:sz="4" w:space="0" w:color="auto"/>
              <w:bottom w:val="nil"/>
              <w:right w:val="single" w:sz="4" w:space="0" w:color="auto"/>
            </w:tcBorders>
            <w:vAlign w:val="center"/>
          </w:tcPr>
          <w:p w14:paraId="0E408C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B034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9D9DF" w14:textId="77777777" w:rsidR="000C3526" w:rsidRPr="00170508" w:rsidRDefault="000C3526" w:rsidP="00C63DF9">
            <w:pPr>
              <w:pStyle w:val="TAC"/>
              <w:rPr>
                <w:rFonts w:eastAsia="DengXian"/>
                <w:lang w:eastAsia="zh-CN"/>
              </w:rPr>
            </w:pPr>
            <w:r w:rsidRPr="00170508">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47E50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52A0D0B" w14:textId="77777777" w:rsidR="000C3526" w:rsidRPr="00170508" w:rsidRDefault="000C3526" w:rsidP="00C63DF9">
            <w:pPr>
              <w:pStyle w:val="TAC"/>
              <w:rPr>
                <w:rFonts w:eastAsia="DengXian"/>
                <w:lang w:eastAsia="zh-CN"/>
              </w:rPr>
            </w:pPr>
          </w:p>
        </w:tc>
      </w:tr>
      <w:tr w:rsidR="000C3526" w:rsidRPr="00170508" w14:paraId="76C8F66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4D2D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E7049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89AA8"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1EB8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07F5ABB5" w14:textId="77777777" w:rsidR="000C3526" w:rsidRPr="00170508" w:rsidRDefault="000C3526" w:rsidP="00C63DF9">
            <w:pPr>
              <w:pStyle w:val="TAC"/>
              <w:rPr>
                <w:rFonts w:eastAsia="DengXian"/>
                <w:lang w:eastAsia="zh-CN"/>
              </w:rPr>
            </w:pPr>
          </w:p>
        </w:tc>
      </w:tr>
      <w:tr w:rsidR="000C3526" w:rsidRPr="00170508" w14:paraId="22B143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6A28BDE" w14:textId="77777777" w:rsidR="000C3526" w:rsidRPr="00170508" w:rsidRDefault="000C3526" w:rsidP="00C63DF9">
            <w:pPr>
              <w:pStyle w:val="TAC"/>
              <w:rPr>
                <w:rFonts w:eastAsia="DengXian"/>
                <w:lang w:eastAsia="zh-CN"/>
              </w:rPr>
            </w:pPr>
            <w:r w:rsidRPr="00170508">
              <w:rPr>
                <w:rFonts w:eastAsia="DengXian"/>
                <w:lang w:eastAsia="zh-CN"/>
              </w:rPr>
              <w:lastRenderedPageBreak/>
              <w:t>CA_n3A-n41A-n79A</w:t>
            </w:r>
          </w:p>
        </w:tc>
        <w:tc>
          <w:tcPr>
            <w:tcW w:w="2545" w:type="dxa"/>
            <w:tcBorders>
              <w:top w:val="single" w:sz="4" w:space="0" w:color="auto"/>
              <w:left w:val="single" w:sz="4" w:space="0" w:color="auto"/>
              <w:bottom w:val="nil"/>
              <w:right w:val="single" w:sz="4" w:space="0" w:color="auto"/>
            </w:tcBorders>
            <w:vAlign w:val="center"/>
          </w:tcPr>
          <w:p w14:paraId="74DC7639" w14:textId="77777777" w:rsidR="000C3526" w:rsidRPr="00255BCF" w:rsidRDefault="000C3526" w:rsidP="00C63DF9">
            <w:pPr>
              <w:pStyle w:val="TAC"/>
              <w:rPr>
                <w:rFonts w:cs="Arial"/>
                <w:lang w:eastAsia="ja-JP"/>
              </w:rPr>
            </w:pPr>
            <w:r>
              <w:rPr>
                <w:rFonts w:cs="Arial" w:hint="eastAsia"/>
                <w:lang w:eastAsia="ja-JP"/>
              </w:rPr>
              <w:t>n3</w:t>
            </w:r>
          </w:p>
          <w:p w14:paraId="48B059D9" w14:textId="77777777" w:rsidR="000C3526" w:rsidRDefault="000C3526" w:rsidP="00C63DF9">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3073BE76" w14:textId="77777777" w:rsidR="000C3526" w:rsidRPr="00255BCF" w:rsidRDefault="000C3526" w:rsidP="00C63DF9">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635E8C88" w14:textId="77777777" w:rsidR="000C3526" w:rsidRPr="001141C9" w:rsidRDefault="000C3526" w:rsidP="00C63DF9">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3D422B2D" w14:textId="77777777" w:rsidR="000C3526" w:rsidRPr="001141C9" w:rsidRDefault="000C3526" w:rsidP="00C63DF9">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2E7F3B29" w14:textId="77777777" w:rsidR="000C3526" w:rsidRPr="00170508" w:rsidRDefault="000C3526" w:rsidP="00C63DF9">
            <w:pPr>
              <w:pStyle w:val="TAC"/>
              <w:rPr>
                <w:rFonts w:eastAsia="DengXian"/>
              </w:rPr>
            </w:pPr>
            <w:r w:rsidRPr="00873F31">
              <w:rPr>
                <w:rFonts w:hint="eastAsia"/>
              </w:rPr>
              <w:t>CA</w:t>
            </w:r>
            <w:r w:rsidRPr="00873F31">
              <w:t>_</w:t>
            </w:r>
            <w:r w:rsidRPr="00873F31">
              <w:rPr>
                <w:rFonts w:hint="eastAsia"/>
              </w:rPr>
              <w:t>n41</w:t>
            </w:r>
            <w:r w:rsidRPr="00873F31">
              <w:t>A-</w:t>
            </w:r>
            <w:r w:rsidRPr="00873F31">
              <w:rPr>
                <w:rFonts w:hint="eastAsia"/>
              </w:rPr>
              <w:t>n</w:t>
            </w:r>
            <w:r w:rsidRPr="00873F31">
              <w:t>79A</w:t>
            </w:r>
            <w:r w:rsidRPr="00C80951">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0D5741"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93DC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236A4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9B54BD" w14:textId="77777777" w:rsidTr="00E44D70">
        <w:trPr>
          <w:jc w:val="center"/>
        </w:trPr>
        <w:tc>
          <w:tcPr>
            <w:tcW w:w="3051" w:type="dxa"/>
            <w:tcBorders>
              <w:top w:val="nil"/>
              <w:left w:val="single" w:sz="4" w:space="0" w:color="auto"/>
              <w:bottom w:val="nil"/>
              <w:right w:val="single" w:sz="4" w:space="0" w:color="auto"/>
            </w:tcBorders>
            <w:vAlign w:val="center"/>
          </w:tcPr>
          <w:p w14:paraId="057526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52341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A65145"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888C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4A94FC2E" w14:textId="77777777" w:rsidR="000C3526" w:rsidRPr="00170508" w:rsidRDefault="000C3526" w:rsidP="00C63DF9">
            <w:pPr>
              <w:pStyle w:val="TAC"/>
              <w:rPr>
                <w:rFonts w:eastAsia="DengXian"/>
                <w:lang w:eastAsia="zh-CN"/>
              </w:rPr>
            </w:pPr>
          </w:p>
        </w:tc>
      </w:tr>
      <w:tr w:rsidR="000C3526" w:rsidRPr="00170508" w14:paraId="3523453A" w14:textId="77777777" w:rsidTr="00E44D70">
        <w:trPr>
          <w:jc w:val="center"/>
        </w:trPr>
        <w:tc>
          <w:tcPr>
            <w:tcW w:w="3051" w:type="dxa"/>
            <w:tcBorders>
              <w:top w:val="nil"/>
              <w:left w:val="single" w:sz="4" w:space="0" w:color="auto"/>
              <w:bottom w:val="nil"/>
              <w:right w:val="single" w:sz="4" w:space="0" w:color="auto"/>
            </w:tcBorders>
            <w:vAlign w:val="center"/>
          </w:tcPr>
          <w:p w14:paraId="720EC3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676FB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357402"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FB030D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4F7AB4" w14:textId="77777777" w:rsidR="000C3526" w:rsidRPr="00170508" w:rsidRDefault="000C3526" w:rsidP="00C63DF9">
            <w:pPr>
              <w:pStyle w:val="TAC"/>
              <w:rPr>
                <w:rFonts w:eastAsia="DengXian"/>
                <w:lang w:eastAsia="zh-CN"/>
              </w:rPr>
            </w:pPr>
          </w:p>
        </w:tc>
      </w:tr>
      <w:tr w:rsidR="000C3526" w:rsidRPr="00170508" w14:paraId="11C51CF7" w14:textId="77777777" w:rsidTr="00E44D70">
        <w:trPr>
          <w:jc w:val="center"/>
        </w:trPr>
        <w:tc>
          <w:tcPr>
            <w:tcW w:w="3051" w:type="dxa"/>
            <w:tcBorders>
              <w:top w:val="nil"/>
              <w:left w:val="single" w:sz="4" w:space="0" w:color="auto"/>
              <w:bottom w:val="nil"/>
              <w:right w:val="single" w:sz="4" w:space="0" w:color="auto"/>
            </w:tcBorders>
            <w:vAlign w:val="center"/>
          </w:tcPr>
          <w:p w14:paraId="252382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60F68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DDD455"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27AB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E859AC"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22807BBF" w14:textId="77777777" w:rsidTr="00E44D70">
        <w:trPr>
          <w:jc w:val="center"/>
        </w:trPr>
        <w:tc>
          <w:tcPr>
            <w:tcW w:w="3051" w:type="dxa"/>
            <w:tcBorders>
              <w:top w:val="nil"/>
              <w:left w:val="single" w:sz="4" w:space="0" w:color="auto"/>
              <w:bottom w:val="nil"/>
              <w:right w:val="single" w:sz="4" w:space="0" w:color="auto"/>
            </w:tcBorders>
            <w:vAlign w:val="center"/>
          </w:tcPr>
          <w:p w14:paraId="51F4E9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BD0E6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EDEE2C1"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ADF5A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57B6FFCF" w14:textId="77777777" w:rsidR="000C3526" w:rsidRPr="00170508" w:rsidRDefault="000C3526" w:rsidP="00C63DF9">
            <w:pPr>
              <w:pStyle w:val="TAC"/>
              <w:rPr>
                <w:rFonts w:eastAsia="DengXian"/>
                <w:lang w:eastAsia="zh-CN"/>
              </w:rPr>
            </w:pPr>
          </w:p>
        </w:tc>
      </w:tr>
      <w:tr w:rsidR="000C3526" w:rsidRPr="00170508" w14:paraId="186DAE1F" w14:textId="77777777" w:rsidTr="00E44D70">
        <w:trPr>
          <w:jc w:val="center"/>
        </w:trPr>
        <w:tc>
          <w:tcPr>
            <w:tcW w:w="3051" w:type="dxa"/>
            <w:tcBorders>
              <w:top w:val="nil"/>
              <w:left w:val="single" w:sz="4" w:space="0" w:color="auto"/>
              <w:bottom w:val="nil"/>
              <w:right w:val="single" w:sz="4" w:space="0" w:color="auto"/>
            </w:tcBorders>
            <w:vAlign w:val="center"/>
          </w:tcPr>
          <w:p w14:paraId="361816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1749E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7B44C3"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09D3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911BC32" w14:textId="77777777" w:rsidR="000C3526" w:rsidRPr="00170508" w:rsidRDefault="000C3526" w:rsidP="00C63DF9">
            <w:pPr>
              <w:pStyle w:val="TAC"/>
              <w:rPr>
                <w:rFonts w:eastAsia="DengXian"/>
                <w:lang w:eastAsia="zh-CN"/>
              </w:rPr>
            </w:pPr>
          </w:p>
        </w:tc>
      </w:tr>
      <w:tr w:rsidR="000C3526" w:rsidRPr="00170508" w14:paraId="7A887AF4" w14:textId="77777777" w:rsidTr="00E44D70">
        <w:trPr>
          <w:jc w:val="center"/>
        </w:trPr>
        <w:tc>
          <w:tcPr>
            <w:tcW w:w="3051" w:type="dxa"/>
            <w:tcBorders>
              <w:top w:val="nil"/>
              <w:left w:val="single" w:sz="4" w:space="0" w:color="auto"/>
              <w:bottom w:val="nil"/>
              <w:right w:val="single" w:sz="4" w:space="0" w:color="auto"/>
            </w:tcBorders>
            <w:vAlign w:val="center"/>
          </w:tcPr>
          <w:p w14:paraId="42BD9A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DFE5E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8382FE"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452D6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6EBAE3E" w14:textId="77777777" w:rsidR="000C3526" w:rsidRPr="00170508" w:rsidRDefault="000C3526" w:rsidP="00C63DF9">
            <w:pPr>
              <w:pStyle w:val="TAC"/>
              <w:rPr>
                <w:rFonts w:eastAsia="DengXian"/>
                <w:lang w:eastAsia="zh-CN"/>
              </w:rPr>
            </w:pPr>
            <w:r w:rsidRPr="00170508">
              <w:rPr>
                <w:rFonts w:eastAsia="DengXian" w:hint="eastAsia"/>
                <w:lang w:eastAsia="ja-JP"/>
              </w:rPr>
              <w:t>2</w:t>
            </w:r>
          </w:p>
        </w:tc>
      </w:tr>
      <w:tr w:rsidR="000C3526" w:rsidRPr="00170508" w14:paraId="25C3C5E3" w14:textId="77777777" w:rsidTr="00E44D70">
        <w:trPr>
          <w:jc w:val="center"/>
        </w:trPr>
        <w:tc>
          <w:tcPr>
            <w:tcW w:w="3051" w:type="dxa"/>
            <w:tcBorders>
              <w:top w:val="nil"/>
              <w:left w:val="single" w:sz="4" w:space="0" w:color="auto"/>
              <w:bottom w:val="nil"/>
              <w:right w:val="single" w:sz="4" w:space="0" w:color="auto"/>
            </w:tcBorders>
            <w:vAlign w:val="center"/>
          </w:tcPr>
          <w:p w14:paraId="60E1DB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3176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C5CF7E"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B5DF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139E99C" w14:textId="77777777" w:rsidR="000C3526" w:rsidRPr="00170508" w:rsidRDefault="000C3526" w:rsidP="00C63DF9">
            <w:pPr>
              <w:pStyle w:val="TAC"/>
              <w:rPr>
                <w:rFonts w:eastAsia="DengXian"/>
                <w:lang w:eastAsia="zh-CN"/>
              </w:rPr>
            </w:pPr>
          </w:p>
        </w:tc>
      </w:tr>
      <w:tr w:rsidR="000C3526" w:rsidRPr="00170508" w14:paraId="51FBE275" w14:textId="77777777" w:rsidTr="00E44D70">
        <w:trPr>
          <w:jc w:val="center"/>
        </w:trPr>
        <w:tc>
          <w:tcPr>
            <w:tcW w:w="3051" w:type="dxa"/>
            <w:tcBorders>
              <w:top w:val="nil"/>
              <w:left w:val="single" w:sz="4" w:space="0" w:color="auto"/>
              <w:bottom w:val="nil"/>
              <w:right w:val="single" w:sz="4" w:space="0" w:color="auto"/>
            </w:tcBorders>
            <w:vAlign w:val="center"/>
          </w:tcPr>
          <w:p w14:paraId="628B62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4E56A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5E0800"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65B39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A7FF5A" w14:textId="77777777" w:rsidR="000C3526" w:rsidRPr="00170508" w:rsidRDefault="000C3526" w:rsidP="00C63DF9">
            <w:pPr>
              <w:pStyle w:val="TAC"/>
              <w:rPr>
                <w:rFonts w:eastAsia="DengXian"/>
                <w:lang w:eastAsia="zh-CN"/>
              </w:rPr>
            </w:pPr>
          </w:p>
        </w:tc>
      </w:tr>
      <w:tr w:rsidR="000C3526" w:rsidRPr="00170508" w14:paraId="644C2D38" w14:textId="77777777" w:rsidTr="00E44D70">
        <w:trPr>
          <w:jc w:val="center"/>
        </w:trPr>
        <w:tc>
          <w:tcPr>
            <w:tcW w:w="3051" w:type="dxa"/>
            <w:tcBorders>
              <w:top w:val="nil"/>
              <w:left w:val="single" w:sz="4" w:space="0" w:color="auto"/>
              <w:bottom w:val="nil"/>
              <w:right w:val="single" w:sz="4" w:space="0" w:color="auto"/>
            </w:tcBorders>
            <w:vAlign w:val="center"/>
          </w:tcPr>
          <w:p w14:paraId="472B8D4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D7B0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97A142" w14:textId="77777777" w:rsidR="000C3526" w:rsidRPr="00170508" w:rsidRDefault="000C3526" w:rsidP="00C63DF9">
            <w:pPr>
              <w:pStyle w:val="TAC"/>
              <w:rPr>
                <w:rFonts w:eastAsia="DengXia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1237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ADD3BCF"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4600391" w14:textId="77777777" w:rsidTr="00E44D70">
        <w:trPr>
          <w:jc w:val="center"/>
        </w:trPr>
        <w:tc>
          <w:tcPr>
            <w:tcW w:w="3051" w:type="dxa"/>
            <w:tcBorders>
              <w:top w:val="nil"/>
              <w:left w:val="single" w:sz="4" w:space="0" w:color="auto"/>
              <w:bottom w:val="nil"/>
              <w:right w:val="single" w:sz="4" w:space="0" w:color="auto"/>
            </w:tcBorders>
            <w:vAlign w:val="center"/>
          </w:tcPr>
          <w:p w14:paraId="596F9F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5808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4F58FD" w14:textId="77777777" w:rsidR="000C3526" w:rsidRPr="00170508" w:rsidRDefault="000C3526" w:rsidP="00C63DF9">
            <w:pPr>
              <w:pStyle w:val="TAC"/>
              <w:rPr>
                <w:rFonts w:eastAsia="DengXia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5158F3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725133D" w14:textId="77777777" w:rsidR="000C3526" w:rsidRPr="00170508" w:rsidRDefault="000C3526" w:rsidP="00C63DF9">
            <w:pPr>
              <w:pStyle w:val="TAC"/>
              <w:rPr>
                <w:rFonts w:eastAsia="DengXian"/>
                <w:lang w:eastAsia="zh-CN"/>
              </w:rPr>
            </w:pPr>
          </w:p>
        </w:tc>
      </w:tr>
      <w:tr w:rsidR="000C3526" w:rsidRPr="00170508" w14:paraId="4DB8E72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75CD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6BFD2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5DAF139" w14:textId="77777777" w:rsidR="000C3526" w:rsidRPr="00170508" w:rsidRDefault="000C3526" w:rsidP="00C63DF9">
            <w:pPr>
              <w:pStyle w:val="TAC"/>
              <w:rPr>
                <w:rFonts w:eastAsia="DengXia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64D27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5EA6F34" w14:textId="77777777" w:rsidR="000C3526" w:rsidRPr="00170508" w:rsidRDefault="000C3526" w:rsidP="00C63DF9">
            <w:pPr>
              <w:pStyle w:val="TAC"/>
              <w:rPr>
                <w:rFonts w:eastAsia="DengXian"/>
                <w:lang w:eastAsia="zh-CN"/>
              </w:rPr>
            </w:pPr>
          </w:p>
        </w:tc>
      </w:tr>
      <w:tr w:rsidR="000C3526" w:rsidRPr="00170508" w:rsidDel="004278E8" w14:paraId="23CD98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894F30" w14:textId="77777777" w:rsidR="000C3526" w:rsidRPr="00170508" w:rsidDel="004278E8" w:rsidRDefault="000C3526" w:rsidP="00C63DF9">
            <w:pPr>
              <w:pStyle w:val="TAC"/>
              <w:rPr>
                <w:rFonts w:eastAsia="DengXian"/>
                <w:lang w:eastAsia="zh-CN"/>
              </w:rPr>
            </w:pPr>
            <w:r w:rsidRPr="00170508">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33AFB3DD" w14:textId="77777777" w:rsidR="000C3526" w:rsidRPr="00170508" w:rsidRDefault="000C3526" w:rsidP="00C63DF9">
            <w:pPr>
              <w:pStyle w:val="TAC"/>
              <w:rPr>
                <w:rFonts w:eastAsia="DengXian"/>
              </w:rPr>
            </w:pPr>
            <w:r w:rsidRPr="00170508">
              <w:rPr>
                <w:rFonts w:eastAsia="DengXian"/>
              </w:rPr>
              <w:t>CA_n3A-n41A</w:t>
            </w:r>
          </w:p>
          <w:p w14:paraId="7693ED70" w14:textId="77777777" w:rsidR="000C3526" w:rsidRPr="00170508" w:rsidRDefault="000C3526" w:rsidP="00C63DF9">
            <w:pPr>
              <w:pStyle w:val="TAC"/>
              <w:rPr>
                <w:rFonts w:eastAsia="DengXian"/>
              </w:rPr>
            </w:pPr>
            <w:r w:rsidRPr="00170508">
              <w:rPr>
                <w:rFonts w:eastAsia="DengXian"/>
              </w:rPr>
              <w:t>CA_n3A-n79A</w:t>
            </w:r>
          </w:p>
          <w:p w14:paraId="2408DED2" w14:textId="77777777" w:rsidR="000C3526" w:rsidRPr="00170508" w:rsidDel="004278E8" w:rsidRDefault="000C3526" w:rsidP="00C63DF9">
            <w:pPr>
              <w:pStyle w:val="TAC"/>
              <w:rPr>
                <w:rFonts w:eastAsia="DengXian"/>
                <w:lang w:eastAsia="zh-CN"/>
              </w:rPr>
            </w:pPr>
            <w:r w:rsidRPr="00170508">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358DEF5" w14:textId="77777777" w:rsidR="000C3526" w:rsidRPr="00170508" w:rsidDel="004278E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6E071E"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2F13C086" w14:textId="77777777" w:rsidR="000C3526" w:rsidRPr="00170508" w:rsidDel="004278E8" w:rsidRDefault="000C3526" w:rsidP="00C63DF9">
            <w:pPr>
              <w:pStyle w:val="TAC"/>
              <w:rPr>
                <w:rFonts w:eastAsia="DengXian"/>
                <w:lang w:eastAsia="zh-CN"/>
              </w:rPr>
            </w:pPr>
            <w:r w:rsidRPr="00170508">
              <w:rPr>
                <w:rFonts w:eastAsia="DengXian" w:hint="eastAsia"/>
                <w:lang w:eastAsia="zh-CN"/>
              </w:rPr>
              <w:t>4 and 5</w:t>
            </w:r>
          </w:p>
        </w:tc>
      </w:tr>
      <w:tr w:rsidR="000C3526" w:rsidRPr="00170508" w:rsidDel="004278E8" w14:paraId="2E91B50D" w14:textId="77777777" w:rsidTr="00E44D70">
        <w:trPr>
          <w:jc w:val="center"/>
        </w:trPr>
        <w:tc>
          <w:tcPr>
            <w:tcW w:w="3051" w:type="dxa"/>
            <w:tcBorders>
              <w:top w:val="nil"/>
              <w:left w:val="single" w:sz="4" w:space="0" w:color="auto"/>
              <w:bottom w:val="nil"/>
              <w:right w:val="single" w:sz="4" w:space="0" w:color="auto"/>
            </w:tcBorders>
            <w:vAlign w:val="center"/>
          </w:tcPr>
          <w:p w14:paraId="21517CA9" w14:textId="77777777" w:rsidR="000C3526" w:rsidRPr="00170508" w:rsidDel="004278E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2816FE" w14:textId="77777777" w:rsidR="000C3526" w:rsidRPr="00170508" w:rsidDel="004278E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6DF91" w14:textId="77777777" w:rsidR="000C3526" w:rsidRPr="00170508" w:rsidDel="004278E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BBC0F3"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2E60D1B" w14:textId="77777777" w:rsidR="000C3526" w:rsidRPr="00170508" w:rsidDel="004278E8" w:rsidRDefault="000C3526" w:rsidP="00C63DF9">
            <w:pPr>
              <w:pStyle w:val="TAC"/>
              <w:rPr>
                <w:rFonts w:eastAsia="DengXian"/>
                <w:lang w:eastAsia="zh-CN"/>
              </w:rPr>
            </w:pPr>
          </w:p>
        </w:tc>
      </w:tr>
      <w:tr w:rsidR="000C3526" w:rsidRPr="00170508" w:rsidDel="004278E8" w14:paraId="7E6CD4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DB914F" w14:textId="77777777" w:rsidR="000C3526" w:rsidRPr="00170508" w:rsidDel="004278E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625884" w14:textId="77777777" w:rsidR="000C3526" w:rsidRPr="00170508" w:rsidDel="004278E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AB178" w14:textId="77777777" w:rsidR="000C3526" w:rsidRPr="00170508" w:rsidDel="004278E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A7298D" w14:textId="77777777" w:rsidR="000C3526" w:rsidRPr="00170508" w:rsidDel="004278E8" w:rsidRDefault="000C3526" w:rsidP="00C63DF9">
            <w:pPr>
              <w:pStyle w:val="TAC"/>
              <w:rPr>
                <w:rFonts w:eastAsia="DengXian" w:cs="Arial"/>
                <w:color w:val="000000"/>
                <w:szCs w:val="18"/>
                <w:lang w:eastAsia="zh-CN"/>
              </w:rPr>
            </w:pPr>
            <w:r w:rsidRPr="00170508">
              <w:rPr>
                <w:rFonts w:eastAsia="DengXian"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74F1E1B5" w14:textId="77777777" w:rsidR="000C3526" w:rsidRPr="00170508" w:rsidDel="004278E8" w:rsidRDefault="000C3526" w:rsidP="00C63DF9">
            <w:pPr>
              <w:pStyle w:val="TAC"/>
              <w:rPr>
                <w:rFonts w:eastAsia="DengXian"/>
                <w:lang w:eastAsia="zh-CN"/>
              </w:rPr>
            </w:pPr>
          </w:p>
        </w:tc>
      </w:tr>
      <w:tr w:rsidR="000C3526" w:rsidRPr="00170508" w14:paraId="0E80B4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266308" w14:textId="77777777" w:rsidR="000C3526" w:rsidRPr="00170508" w:rsidRDefault="000C3526" w:rsidP="00C63DF9">
            <w:pPr>
              <w:pStyle w:val="TAC"/>
              <w:rPr>
                <w:rFonts w:eastAsia="DengXian"/>
                <w:lang w:eastAsia="zh-CN"/>
              </w:rPr>
            </w:pPr>
            <w:r w:rsidRPr="00170508">
              <w:rPr>
                <w:rFonts w:eastAsia="DengXian"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4BB20073" w14:textId="77777777" w:rsidR="000C3526" w:rsidRPr="00170508" w:rsidRDefault="000C3526" w:rsidP="00C63DF9">
            <w:pPr>
              <w:pStyle w:val="TAC"/>
              <w:rPr>
                <w:rFonts w:eastAsia="DengXian"/>
                <w:lang w:eastAsia="zh-CN"/>
              </w:rPr>
            </w:pPr>
            <w:r w:rsidRPr="00170508">
              <w:rPr>
                <w:rFonts w:eastAsia="DengXian" w:hint="eastAsia"/>
                <w:lang w:eastAsia="zh-CN"/>
              </w:rPr>
              <w:t>CA_n41C</w:t>
            </w:r>
          </w:p>
          <w:p w14:paraId="06C80DC1"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3C44DA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CE3BD68"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27E63266"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2830F2"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1EA8F1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B1F2642" w14:textId="77777777" w:rsidTr="00E44D70">
        <w:trPr>
          <w:jc w:val="center"/>
        </w:trPr>
        <w:tc>
          <w:tcPr>
            <w:tcW w:w="3051" w:type="dxa"/>
            <w:tcBorders>
              <w:top w:val="nil"/>
              <w:left w:val="single" w:sz="4" w:space="0" w:color="auto"/>
              <w:bottom w:val="nil"/>
              <w:right w:val="single" w:sz="4" w:space="0" w:color="auto"/>
            </w:tcBorders>
            <w:vAlign w:val="center"/>
          </w:tcPr>
          <w:p w14:paraId="7A97C8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F16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9D50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FF60BD"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142F06A8" w14:textId="77777777" w:rsidR="000C3526" w:rsidRPr="00170508" w:rsidRDefault="000C3526" w:rsidP="00C63DF9">
            <w:pPr>
              <w:pStyle w:val="TAC"/>
              <w:rPr>
                <w:rFonts w:eastAsia="DengXian"/>
                <w:lang w:eastAsia="zh-CN"/>
              </w:rPr>
            </w:pPr>
          </w:p>
        </w:tc>
      </w:tr>
      <w:tr w:rsidR="000C3526" w:rsidRPr="00170508" w14:paraId="6E81DB4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0B99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1C0A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64449"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368EB1" w14:textId="77777777" w:rsidR="000C3526" w:rsidRPr="00170508" w:rsidRDefault="000C3526" w:rsidP="00C63DF9">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00D04E6" w14:textId="77777777" w:rsidR="000C3526" w:rsidRPr="00170508" w:rsidRDefault="000C3526" w:rsidP="00C63DF9">
            <w:pPr>
              <w:pStyle w:val="TAC"/>
              <w:rPr>
                <w:rFonts w:eastAsia="DengXian"/>
                <w:lang w:eastAsia="zh-CN"/>
              </w:rPr>
            </w:pPr>
          </w:p>
        </w:tc>
      </w:tr>
      <w:tr w:rsidR="000C3526" w:rsidRPr="00170508" w14:paraId="14B36C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C5DF9B" w14:textId="77777777" w:rsidR="000C3526" w:rsidRPr="00170508" w:rsidRDefault="000C3526" w:rsidP="00C63DF9">
            <w:pPr>
              <w:pStyle w:val="TAC"/>
              <w:rPr>
                <w:rFonts w:eastAsia="DengXian"/>
                <w:lang w:eastAsia="zh-CN"/>
              </w:rPr>
            </w:pPr>
            <w:r w:rsidRPr="00170508">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701FE265" w14:textId="77777777" w:rsidR="000C3526" w:rsidRPr="00170508" w:rsidRDefault="000C3526" w:rsidP="00C63DF9">
            <w:pPr>
              <w:pStyle w:val="TAC"/>
              <w:rPr>
                <w:rFonts w:eastAsia="DengXian"/>
              </w:rPr>
            </w:pPr>
            <w:r w:rsidRPr="00170508">
              <w:rPr>
                <w:rFonts w:eastAsia="DengXian"/>
              </w:rPr>
              <w:t>CA_n3A-n41A</w:t>
            </w:r>
          </w:p>
          <w:p w14:paraId="123D3986" w14:textId="77777777" w:rsidR="000C3526" w:rsidRPr="00170508" w:rsidRDefault="000C3526" w:rsidP="00C63DF9">
            <w:pPr>
              <w:pStyle w:val="TAC"/>
              <w:rPr>
                <w:rFonts w:eastAsia="DengXian"/>
              </w:rPr>
            </w:pPr>
            <w:r w:rsidRPr="00170508">
              <w:rPr>
                <w:rFonts w:eastAsia="DengXian"/>
              </w:rPr>
              <w:t>CA_n3A-n79A</w:t>
            </w:r>
          </w:p>
          <w:p w14:paraId="51D494D5" w14:textId="77777777" w:rsidR="000C3526" w:rsidRPr="00170508" w:rsidRDefault="000C3526" w:rsidP="00C63DF9">
            <w:pPr>
              <w:pStyle w:val="TAC"/>
              <w:rPr>
                <w:rFonts w:eastAsia="DengXian"/>
                <w:lang w:eastAsia="zh-CN"/>
              </w:rPr>
            </w:pPr>
            <w:r w:rsidRPr="00170508">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635E9056" w14:textId="77777777" w:rsidR="000C3526" w:rsidRPr="00170508" w:rsidRDefault="000C3526" w:rsidP="00C63DF9">
            <w:pPr>
              <w:pStyle w:val="TAC"/>
              <w:rPr>
                <w:rFonts w:eastAsia="DengXian"/>
                <w:lang w:eastAsia="zh-CN"/>
              </w:rPr>
            </w:pPr>
            <w:r w:rsidRPr="00170508">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D40EBB"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0B45ED76"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0C3526" w:rsidRPr="00170508" w14:paraId="6AB9762E" w14:textId="77777777" w:rsidTr="00E44D70">
        <w:trPr>
          <w:jc w:val="center"/>
        </w:trPr>
        <w:tc>
          <w:tcPr>
            <w:tcW w:w="3051" w:type="dxa"/>
            <w:tcBorders>
              <w:top w:val="nil"/>
              <w:left w:val="single" w:sz="4" w:space="0" w:color="auto"/>
              <w:bottom w:val="nil"/>
              <w:right w:val="single" w:sz="4" w:space="0" w:color="auto"/>
            </w:tcBorders>
            <w:vAlign w:val="center"/>
          </w:tcPr>
          <w:p w14:paraId="4267C9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A8F1F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73D6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DAE2B2"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37379770" w14:textId="77777777" w:rsidR="000C3526" w:rsidRPr="00170508" w:rsidRDefault="000C3526" w:rsidP="00C63DF9">
            <w:pPr>
              <w:pStyle w:val="TAC"/>
              <w:rPr>
                <w:rFonts w:eastAsia="DengXian"/>
                <w:lang w:eastAsia="zh-CN"/>
              </w:rPr>
            </w:pPr>
          </w:p>
        </w:tc>
      </w:tr>
      <w:tr w:rsidR="000C3526" w:rsidRPr="00170508" w14:paraId="7B1F6B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F7C2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E93D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C735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612A8C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44E0B227" w14:textId="77777777" w:rsidR="000C3526" w:rsidRPr="00170508" w:rsidRDefault="000C3526" w:rsidP="00C63DF9">
            <w:pPr>
              <w:pStyle w:val="TAC"/>
              <w:rPr>
                <w:rFonts w:eastAsia="DengXian"/>
                <w:lang w:eastAsia="zh-CN"/>
              </w:rPr>
            </w:pPr>
          </w:p>
        </w:tc>
      </w:tr>
      <w:tr w:rsidR="000C3526" w:rsidRPr="00170508" w14:paraId="36C5C2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63F003"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7FBA64A"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4C2740D2"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8EE8D43"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12ADF612" w14:textId="77777777" w:rsidR="000C3526" w:rsidRPr="00170508" w:rsidRDefault="000C3526" w:rsidP="00C63DF9">
            <w:pPr>
              <w:pStyle w:val="TAC"/>
              <w:rPr>
                <w:rFonts w:eastAsia="DengXian"/>
                <w:szCs w:val="18"/>
                <w:lang w:eastAsia="zh-CN"/>
              </w:rPr>
            </w:pPr>
            <w:r w:rsidRPr="00170508">
              <w:rPr>
                <w:rFonts w:eastAsia="DengXian" w:hint="eastAsia"/>
                <w:lang w:eastAsia="zh-CN"/>
              </w:rPr>
              <w:t>0</w:t>
            </w:r>
          </w:p>
        </w:tc>
      </w:tr>
      <w:tr w:rsidR="000C3526" w:rsidRPr="00170508" w14:paraId="04432A53" w14:textId="77777777" w:rsidTr="00E44D70">
        <w:trPr>
          <w:jc w:val="center"/>
        </w:trPr>
        <w:tc>
          <w:tcPr>
            <w:tcW w:w="3051" w:type="dxa"/>
            <w:tcBorders>
              <w:top w:val="nil"/>
              <w:left w:val="single" w:sz="4" w:space="0" w:color="auto"/>
              <w:bottom w:val="nil"/>
              <w:right w:val="single" w:sz="4" w:space="0" w:color="auto"/>
            </w:tcBorders>
            <w:vAlign w:val="center"/>
          </w:tcPr>
          <w:p w14:paraId="5BD2811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5AE33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07CA2"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8BA536D"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4F1F711C" w14:textId="77777777" w:rsidR="000C3526" w:rsidRPr="00170508" w:rsidRDefault="000C3526" w:rsidP="00C63DF9">
            <w:pPr>
              <w:pStyle w:val="TAC"/>
              <w:rPr>
                <w:rFonts w:eastAsia="DengXian"/>
                <w:szCs w:val="18"/>
                <w:lang w:eastAsia="zh-CN"/>
              </w:rPr>
            </w:pPr>
          </w:p>
        </w:tc>
      </w:tr>
      <w:tr w:rsidR="000C3526" w:rsidRPr="00170508" w14:paraId="7B41B741" w14:textId="77777777" w:rsidTr="00E44D70">
        <w:trPr>
          <w:jc w:val="center"/>
        </w:trPr>
        <w:tc>
          <w:tcPr>
            <w:tcW w:w="3051" w:type="dxa"/>
            <w:tcBorders>
              <w:top w:val="nil"/>
              <w:left w:val="single" w:sz="4" w:space="0" w:color="auto"/>
              <w:bottom w:val="nil"/>
              <w:right w:val="single" w:sz="4" w:space="0" w:color="auto"/>
            </w:tcBorders>
            <w:vAlign w:val="center"/>
          </w:tcPr>
          <w:p w14:paraId="1FBB5BE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1C0F3F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C6F80"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F2E4575" w14:textId="77777777" w:rsidR="000C3526" w:rsidRPr="00170508" w:rsidRDefault="000C3526" w:rsidP="00C63DF9">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2D2B900B" w14:textId="77777777" w:rsidR="000C3526" w:rsidRPr="00170508" w:rsidRDefault="000C3526" w:rsidP="00C63DF9">
            <w:pPr>
              <w:pStyle w:val="TAC"/>
              <w:rPr>
                <w:rFonts w:eastAsia="DengXian"/>
                <w:szCs w:val="18"/>
                <w:lang w:eastAsia="zh-CN"/>
              </w:rPr>
            </w:pPr>
          </w:p>
        </w:tc>
      </w:tr>
      <w:tr w:rsidR="000C3526" w:rsidRPr="00170508" w14:paraId="0AF7B039" w14:textId="77777777" w:rsidTr="00E44D70">
        <w:trPr>
          <w:jc w:val="center"/>
        </w:trPr>
        <w:tc>
          <w:tcPr>
            <w:tcW w:w="3051" w:type="dxa"/>
            <w:tcBorders>
              <w:top w:val="nil"/>
              <w:left w:val="single" w:sz="4" w:space="0" w:color="auto"/>
              <w:bottom w:val="nil"/>
              <w:right w:val="single" w:sz="4" w:space="0" w:color="auto"/>
            </w:tcBorders>
            <w:vAlign w:val="center"/>
          </w:tcPr>
          <w:p w14:paraId="232040D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7640DE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6780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E6F92A"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AF16D37"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5A21EB84" w14:textId="77777777" w:rsidTr="00E44D70">
        <w:trPr>
          <w:jc w:val="center"/>
        </w:trPr>
        <w:tc>
          <w:tcPr>
            <w:tcW w:w="3051" w:type="dxa"/>
            <w:tcBorders>
              <w:top w:val="nil"/>
              <w:left w:val="single" w:sz="4" w:space="0" w:color="auto"/>
              <w:bottom w:val="nil"/>
              <w:right w:val="single" w:sz="4" w:space="0" w:color="auto"/>
            </w:tcBorders>
            <w:vAlign w:val="center"/>
          </w:tcPr>
          <w:p w14:paraId="5B303AF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4541CA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B3E1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AE96D31"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80EC82B" w14:textId="77777777" w:rsidR="000C3526" w:rsidRPr="00170508" w:rsidRDefault="000C3526" w:rsidP="00C63DF9">
            <w:pPr>
              <w:pStyle w:val="TAC"/>
              <w:rPr>
                <w:rFonts w:eastAsia="DengXian"/>
                <w:szCs w:val="18"/>
                <w:lang w:eastAsia="zh-CN"/>
              </w:rPr>
            </w:pPr>
          </w:p>
        </w:tc>
      </w:tr>
      <w:tr w:rsidR="000C3526" w:rsidRPr="00170508" w14:paraId="7939D2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55153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1CFA1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3F769"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275F1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770CFB" w14:textId="77777777" w:rsidR="000C3526" w:rsidRPr="00170508" w:rsidRDefault="000C3526" w:rsidP="00C63DF9">
            <w:pPr>
              <w:pStyle w:val="TAC"/>
              <w:rPr>
                <w:rFonts w:eastAsia="DengXian"/>
                <w:szCs w:val="18"/>
                <w:lang w:eastAsia="zh-CN"/>
              </w:rPr>
            </w:pPr>
          </w:p>
        </w:tc>
      </w:tr>
      <w:tr w:rsidR="000C3526" w:rsidRPr="00170508" w14:paraId="03AE3B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A3C0089"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2545" w:type="dxa"/>
            <w:tcBorders>
              <w:top w:val="single" w:sz="4" w:space="0" w:color="auto"/>
              <w:left w:val="single" w:sz="4" w:space="0" w:color="auto"/>
              <w:bottom w:val="nil"/>
              <w:right w:val="single" w:sz="4" w:space="0" w:color="auto"/>
            </w:tcBorders>
            <w:vAlign w:val="center"/>
          </w:tcPr>
          <w:p w14:paraId="2AED4A15" w14:textId="77777777" w:rsidR="000C3526" w:rsidRPr="00170508" w:rsidRDefault="000C3526" w:rsidP="00C63DF9">
            <w:pPr>
              <w:pStyle w:val="TAC"/>
              <w:rPr>
                <w:rFonts w:eastAsia="DengXian"/>
                <w:lang w:eastAsia="zh-CN"/>
              </w:rPr>
            </w:pPr>
            <w:r w:rsidRPr="00170508">
              <w:rPr>
                <w:rFonts w:eastAsia="DengXian"/>
                <w:lang w:eastAsia="zh-CN"/>
              </w:rPr>
              <w:t>CA_n78(2A)</w:t>
            </w:r>
          </w:p>
          <w:p w14:paraId="6C3FD7F3"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684C7AB0"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90BA40D"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2218" w:type="dxa"/>
            <w:tcBorders>
              <w:top w:val="single" w:sz="4" w:space="0" w:color="auto"/>
              <w:left w:val="single" w:sz="4" w:space="0" w:color="auto"/>
              <w:bottom w:val="nil"/>
              <w:right w:val="single" w:sz="4" w:space="0" w:color="auto"/>
            </w:tcBorders>
            <w:vAlign w:val="center"/>
          </w:tcPr>
          <w:p w14:paraId="2EA17911" w14:textId="77777777" w:rsidR="000C3526" w:rsidRPr="00170508" w:rsidRDefault="000C3526" w:rsidP="00C63DF9">
            <w:pPr>
              <w:pStyle w:val="TAC"/>
              <w:rPr>
                <w:rFonts w:eastAsia="DengXian"/>
                <w:szCs w:val="18"/>
                <w:lang w:eastAsia="zh-CN"/>
              </w:rPr>
            </w:pPr>
            <w:r w:rsidRPr="00170508">
              <w:rPr>
                <w:rFonts w:eastAsia="DengXian" w:hint="eastAsia"/>
                <w:lang w:eastAsia="zh-CN"/>
              </w:rPr>
              <w:t>0</w:t>
            </w:r>
          </w:p>
        </w:tc>
      </w:tr>
      <w:tr w:rsidR="000C3526" w:rsidRPr="00170508" w14:paraId="33024AF2" w14:textId="77777777" w:rsidTr="00E44D70">
        <w:trPr>
          <w:jc w:val="center"/>
        </w:trPr>
        <w:tc>
          <w:tcPr>
            <w:tcW w:w="3051" w:type="dxa"/>
            <w:tcBorders>
              <w:top w:val="nil"/>
              <w:left w:val="single" w:sz="4" w:space="0" w:color="auto"/>
              <w:bottom w:val="nil"/>
              <w:right w:val="single" w:sz="4" w:space="0" w:color="auto"/>
            </w:tcBorders>
            <w:vAlign w:val="center"/>
          </w:tcPr>
          <w:p w14:paraId="4E34F02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FEF10B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12DEB"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2B90B9"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7A5BE8E3" w14:textId="77777777" w:rsidR="000C3526" w:rsidRPr="00170508" w:rsidRDefault="000C3526" w:rsidP="00C63DF9">
            <w:pPr>
              <w:pStyle w:val="TAC"/>
              <w:rPr>
                <w:rFonts w:eastAsia="DengXian"/>
                <w:szCs w:val="18"/>
                <w:lang w:eastAsia="zh-CN"/>
              </w:rPr>
            </w:pPr>
          </w:p>
        </w:tc>
      </w:tr>
      <w:tr w:rsidR="000C3526" w:rsidRPr="00170508" w14:paraId="15E9D1CD" w14:textId="77777777" w:rsidTr="00E44D70">
        <w:trPr>
          <w:jc w:val="center"/>
        </w:trPr>
        <w:tc>
          <w:tcPr>
            <w:tcW w:w="3051" w:type="dxa"/>
            <w:tcBorders>
              <w:top w:val="nil"/>
              <w:left w:val="single" w:sz="4" w:space="0" w:color="auto"/>
              <w:bottom w:val="nil"/>
              <w:right w:val="single" w:sz="4" w:space="0" w:color="auto"/>
            </w:tcBorders>
            <w:vAlign w:val="center"/>
          </w:tcPr>
          <w:p w14:paraId="7A01F0C4"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77E7AA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341E6E"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C801990" w14:textId="77777777" w:rsidR="000C3526" w:rsidRPr="00170508" w:rsidRDefault="000C3526" w:rsidP="00C63DF9">
            <w:pPr>
              <w:pStyle w:val="TAC"/>
              <w:rPr>
                <w:rFonts w:cs="Arial"/>
                <w:szCs w:val="18"/>
                <w:lang w:eastAsia="zh-CN" w:bidi="ar"/>
              </w:rPr>
            </w:pPr>
            <w:r w:rsidRPr="00170508">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29615440" w14:textId="77777777" w:rsidR="000C3526" w:rsidRPr="00170508" w:rsidRDefault="000C3526" w:rsidP="00C63DF9">
            <w:pPr>
              <w:pStyle w:val="TAC"/>
              <w:rPr>
                <w:rFonts w:eastAsia="DengXian"/>
                <w:szCs w:val="18"/>
                <w:lang w:eastAsia="zh-CN"/>
              </w:rPr>
            </w:pPr>
          </w:p>
        </w:tc>
      </w:tr>
      <w:tr w:rsidR="000C3526" w:rsidRPr="00170508" w14:paraId="1C941EBF" w14:textId="77777777" w:rsidTr="00E44D70">
        <w:trPr>
          <w:jc w:val="center"/>
        </w:trPr>
        <w:tc>
          <w:tcPr>
            <w:tcW w:w="3051" w:type="dxa"/>
            <w:tcBorders>
              <w:top w:val="nil"/>
              <w:left w:val="single" w:sz="4" w:space="0" w:color="auto"/>
              <w:bottom w:val="nil"/>
              <w:right w:val="single" w:sz="4" w:space="0" w:color="auto"/>
            </w:tcBorders>
            <w:vAlign w:val="center"/>
          </w:tcPr>
          <w:p w14:paraId="462261F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3014246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66D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A6568A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F6DA65E"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3C4EA58B" w14:textId="77777777" w:rsidTr="00E44D70">
        <w:trPr>
          <w:jc w:val="center"/>
        </w:trPr>
        <w:tc>
          <w:tcPr>
            <w:tcW w:w="3051" w:type="dxa"/>
            <w:tcBorders>
              <w:top w:val="nil"/>
              <w:left w:val="single" w:sz="4" w:space="0" w:color="auto"/>
              <w:bottom w:val="nil"/>
              <w:right w:val="single" w:sz="4" w:space="0" w:color="auto"/>
            </w:tcBorders>
            <w:vAlign w:val="center"/>
          </w:tcPr>
          <w:p w14:paraId="796C3A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480D851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874F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6CE461"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082283E" w14:textId="77777777" w:rsidR="000C3526" w:rsidRPr="00170508" w:rsidRDefault="000C3526" w:rsidP="00C63DF9">
            <w:pPr>
              <w:pStyle w:val="TAC"/>
              <w:rPr>
                <w:rFonts w:eastAsia="DengXian"/>
                <w:szCs w:val="18"/>
                <w:lang w:eastAsia="zh-CN"/>
              </w:rPr>
            </w:pPr>
          </w:p>
        </w:tc>
      </w:tr>
      <w:tr w:rsidR="000C3526" w:rsidRPr="00170508" w14:paraId="51C4892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31A93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35E6D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5BEF7"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ADBE31F" w14:textId="77777777" w:rsidR="000C3526" w:rsidRPr="00170508" w:rsidRDefault="000C3526" w:rsidP="00C63DF9">
            <w:pPr>
              <w:pStyle w:val="TAC"/>
              <w:rPr>
                <w:rFonts w:eastAsia="DengXian"/>
              </w:rPr>
            </w:pPr>
            <w:r w:rsidRPr="00170508">
              <w:rPr>
                <w:rFonts w:eastAsia="DengXian" w:cs="Arial"/>
                <w:szCs w:val="18"/>
              </w:rPr>
              <w:t>CA_n78(2A)_BCS4 and 5</w:t>
            </w:r>
          </w:p>
        </w:tc>
        <w:tc>
          <w:tcPr>
            <w:tcW w:w="2218" w:type="dxa"/>
            <w:tcBorders>
              <w:top w:val="nil"/>
              <w:left w:val="single" w:sz="4" w:space="0" w:color="auto"/>
              <w:bottom w:val="single" w:sz="4" w:space="0" w:color="auto"/>
              <w:right w:val="single" w:sz="4" w:space="0" w:color="auto"/>
            </w:tcBorders>
            <w:vAlign w:val="center"/>
          </w:tcPr>
          <w:p w14:paraId="00A4EA7E" w14:textId="77777777" w:rsidR="000C3526" w:rsidRPr="00170508" w:rsidRDefault="000C3526" w:rsidP="00C63DF9">
            <w:pPr>
              <w:pStyle w:val="TAC"/>
              <w:rPr>
                <w:rFonts w:eastAsia="DengXian"/>
                <w:szCs w:val="18"/>
                <w:lang w:eastAsia="zh-CN"/>
              </w:rPr>
            </w:pPr>
          </w:p>
        </w:tc>
      </w:tr>
      <w:tr w:rsidR="000C3526" w:rsidRPr="00170508" w14:paraId="4B867F20" w14:textId="77777777" w:rsidTr="00E44D70">
        <w:trPr>
          <w:jc w:val="center"/>
        </w:trPr>
        <w:tc>
          <w:tcPr>
            <w:tcW w:w="3051" w:type="dxa"/>
            <w:tcBorders>
              <w:top w:val="single" w:sz="4" w:space="0" w:color="auto"/>
              <w:left w:val="single" w:sz="4" w:space="0" w:color="auto"/>
              <w:bottom w:val="nil"/>
              <w:right w:val="single" w:sz="4" w:space="0" w:color="auto"/>
            </w:tcBorders>
          </w:tcPr>
          <w:p w14:paraId="7BCEDC3C"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49E3D62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449B1618"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0CAB6998"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6FE9BA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A60853" w14:textId="77777777" w:rsidR="000C3526" w:rsidRPr="00170508" w:rsidRDefault="000C3526" w:rsidP="00C63DF9">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4C9A0389"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0</w:t>
            </w:r>
          </w:p>
        </w:tc>
      </w:tr>
      <w:tr w:rsidR="000C3526" w:rsidRPr="00170508" w14:paraId="597DD95A" w14:textId="77777777" w:rsidTr="00E44D70">
        <w:trPr>
          <w:jc w:val="center"/>
        </w:trPr>
        <w:tc>
          <w:tcPr>
            <w:tcW w:w="3051" w:type="dxa"/>
            <w:tcBorders>
              <w:top w:val="nil"/>
              <w:left w:val="single" w:sz="4" w:space="0" w:color="auto"/>
              <w:bottom w:val="nil"/>
              <w:right w:val="single" w:sz="4" w:space="0" w:color="auto"/>
            </w:tcBorders>
          </w:tcPr>
          <w:p w14:paraId="01C7DF1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BC667D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AB84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CCD22A"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DA76296" w14:textId="77777777" w:rsidR="000C3526" w:rsidRPr="00170508" w:rsidRDefault="000C3526" w:rsidP="00C63DF9">
            <w:pPr>
              <w:pStyle w:val="TAC"/>
              <w:rPr>
                <w:rFonts w:eastAsia="DengXian"/>
                <w:szCs w:val="18"/>
                <w:lang w:eastAsia="zh-CN"/>
              </w:rPr>
            </w:pPr>
          </w:p>
        </w:tc>
      </w:tr>
      <w:tr w:rsidR="000C3526" w:rsidRPr="00170508" w14:paraId="2A3B334D" w14:textId="77777777" w:rsidTr="00E44D70">
        <w:trPr>
          <w:jc w:val="center"/>
        </w:trPr>
        <w:tc>
          <w:tcPr>
            <w:tcW w:w="3051" w:type="dxa"/>
            <w:tcBorders>
              <w:top w:val="nil"/>
              <w:left w:val="single" w:sz="4" w:space="0" w:color="auto"/>
              <w:bottom w:val="single" w:sz="4" w:space="0" w:color="auto"/>
              <w:right w:val="single" w:sz="4" w:space="0" w:color="auto"/>
            </w:tcBorders>
          </w:tcPr>
          <w:p w14:paraId="4C0828C3"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109D3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C927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3C85C7" w14:textId="77777777" w:rsidR="000C3526" w:rsidRPr="00170508" w:rsidRDefault="000C3526" w:rsidP="00C63DF9">
            <w:pPr>
              <w:pStyle w:val="TAC"/>
              <w:rPr>
                <w:rFonts w:eastAsia="DengXian"/>
              </w:rPr>
            </w:pPr>
            <w:r w:rsidRPr="00170508">
              <w:rPr>
                <w:rFonts w:eastAsia="DengXian"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14E4D7E5" w14:textId="77777777" w:rsidR="000C3526" w:rsidRPr="00170508" w:rsidRDefault="000C3526" w:rsidP="00C63DF9">
            <w:pPr>
              <w:pStyle w:val="TAC"/>
              <w:rPr>
                <w:rFonts w:eastAsia="DengXian"/>
                <w:szCs w:val="18"/>
                <w:lang w:eastAsia="zh-CN"/>
              </w:rPr>
            </w:pPr>
          </w:p>
        </w:tc>
      </w:tr>
      <w:tr w:rsidR="000C3526" w:rsidRPr="00170508" w14:paraId="70498863" w14:textId="77777777" w:rsidTr="00E44D70">
        <w:trPr>
          <w:jc w:val="center"/>
        </w:trPr>
        <w:tc>
          <w:tcPr>
            <w:tcW w:w="3051" w:type="dxa"/>
            <w:tcBorders>
              <w:top w:val="single" w:sz="4" w:space="0" w:color="auto"/>
              <w:left w:val="single" w:sz="4" w:space="0" w:color="auto"/>
              <w:bottom w:val="nil"/>
              <w:right w:val="single" w:sz="4" w:space="0" w:color="auto"/>
            </w:tcBorders>
          </w:tcPr>
          <w:p w14:paraId="3C2BD2E9"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7847087C"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CA_n3A-n71A</w:t>
            </w:r>
          </w:p>
          <w:p w14:paraId="581D871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CA_n3A-n77A</w:t>
            </w:r>
          </w:p>
          <w:p w14:paraId="7FD36120"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B42138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48C58" w14:textId="77777777" w:rsidR="000C3526" w:rsidRPr="00170508" w:rsidRDefault="000C3526" w:rsidP="00C63DF9">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2218" w:type="dxa"/>
            <w:tcBorders>
              <w:top w:val="single" w:sz="4" w:space="0" w:color="auto"/>
              <w:left w:val="single" w:sz="4" w:space="0" w:color="auto"/>
              <w:bottom w:val="nil"/>
              <w:right w:val="single" w:sz="4" w:space="0" w:color="auto"/>
            </w:tcBorders>
            <w:vAlign w:val="center"/>
          </w:tcPr>
          <w:p w14:paraId="20B8E583" w14:textId="77777777" w:rsidR="000C3526" w:rsidRPr="00170508" w:rsidRDefault="000C3526" w:rsidP="00C63DF9">
            <w:pPr>
              <w:pStyle w:val="TAC"/>
              <w:rPr>
                <w:rFonts w:eastAsia="DengXian"/>
                <w:szCs w:val="18"/>
                <w:lang w:eastAsia="zh-CN"/>
              </w:rPr>
            </w:pPr>
            <w:r w:rsidRPr="00170508">
              <w:rPr>
                <w:rFonts w:eastAsia="DengXian" w:cs="Arial"/>
                <w:szCs w:val="18"/>
                <w:lang w:val="en-US" w:eastAsia="zh-CN"/>
              </w:rPr>
              <w:t>0</w:t>
            </w:r>
          </w:p>
        </w:tc>
      </w:tr>
      <w:tr w:rsidR="000C3526" w:rsidRPr="00170508" w14:paraId="00E80C38" w14:textId="77777777" w:rsidTr="00E44D70">
        <w:trPr>
          <w:jc w:val="center"/>
        </w:trPr>
        <w:tc>
          <w:tcPr>
            <w:tcW w:w="3051" w:type="dxa"/>
            <w:tcBorders>
              <w:top w:val="nil"/>
              <w:left w:val="single" w:sz="4" w:space="0" w:color="auto"/>
              <w:bottom w:val="nil"/>
              <w:right w:val="single" w:sz="4" w:space="0" w:color="auto"/>
            </w:tcBorders>
          </w:tcPr>
          <w:p w14:paraId="500227D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DBF2FE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DB81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AC17E7" w14:textId="77777777" w:rsidR="000C3526" w:rsidRPr="00170508" w:rsidRDefault="000C3526" w:rsidP="00C63DF9">
            <w:pPr>
              <w:pStyle w:val="TAC"/>
              <w:rPr>
                <w:rFonts w:eastAsia="DengXian"/>
              </w:rPr>
            </w:pPr>
            <w:r w:rsidRPr="00170508">
              <w:rPr>
                <w:rFonts w:eastAsia="DengXian"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81DF90D" w14:textId="77777777" w:rsidR="000C3526" w:rsidRPr="00170508" w:rsidRDefault="000C3526" w:rsidP="00C63DF9">
            <w:pPr>
              <w:pStyle w:val="TAC"/>
              <w:rPr>
                <w:rFonts w:eastAsia="DengXian"/>
                <w:szCs w:val="18"/>
                <w:lang w:eastAsia="zh-CN"/>
              </w:rPr>
            </w:pPr>
          </w:p>
        </w:tc>
      </w:tr>
      <w:tr w:rsidR="000C3526" w:rsidRPr="00170508" w14:paraId="6E7BF05B" w14:textId="77777777" w:rsidTr="00E44D70">
        <w:trPr>
          <w:jc w:val="center"/>
        </w:trPr>
        <w:tc>
          <w:tcPr>
            <w:tcW w:w="3051" w:type="dxa"/>
            <w:tcBorders>
              <w:top w:val="nil"/>
              <w:left w:val="single" w:sz="4" w:space="0" w:color="auto"/>
              <w:bottom w:val="single" w:sz="4" w:space="0" w:color="auto"/>
              <w:right w:val="single" w:sz="4" w:space="0" w:color="auto"/>
            </w:tcBorders>
          </w:tcPr>
          <w:p w14:paraId="61295F1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B30D4C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FFE8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B392BF" w14:textId="77777777" w:rsidR="000C3526" w:rsidRPr="00170508" w:rsidRDefault="000C3526" w:rsidP="00C63DF9">
            <w:pPr>
              <w:pStyle w:val="TAC"/>
              <w:rPr>
                <w:rFonts w:eastAsia="DengXian"/>
              </w:rPr>
            </w:pPr>
            <w:r w:rsidRPr="00170508">
              <w:rPr>
                <w:rFonts w:eastAsia="DengXian"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0119B33" w14:textId="77777777" w:rsidR="000C3526" w:rsidRPr="00170508" w:rsidRDefault="000C3526" w:rsidP="00C63DF9">
            <w:pPr>
              <w:pStyle w:val="TAC"/>
              <w:rPr>
                <w:rFonts w:eastAsia="DengXian"/>
                <w:szCs w:val="18"/>
                <w:lang w:eastAsia="zh-CN"/>
              </w:rPr>
            </w:pPr>
          </w:p>
        </w:tc>
      </w:tr>
      <w:tr w:rsidR="000C3526" w:rsidRPr="00170508" w14:paraId="44E45BB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C0C494" w14:textId="77777777" w:rsidR="000C3526" w:rsidRPr="00170508" w:rsidRDefault="000C3526" w:rsidP="00C63DF9">
            <w:pPr>
              <w:pStyle w:val="TAC"/>
              <w:rPr>
                <w:rFonts w:eastAsia="DengXian"/>
                <w:szCs w:val="18"/>
                <w:lang w:eastAsia="zh-CN"/>
              </w:rPr>
            </w:pPr>
            <w:r w:rsidRPr="00170508">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5421C6F" w14:textId="77777777" w:rsidR="000C3526" w:rsidRPr="00170508" w:rsidRDefault="000C3526" w:rsidP="00C63DF9">
            <w:pPr>
              <w:pStyle w:val="TAC"/>
              <w:rPr>
                <w:rFonts w:eastAsia="DengXian"/>
                <w:szCs w:val="18"/>
                <w:lang w:eastAsia="zh-CN"/>
              </w:rPr>
            </w:pPr>
            <w:r w:rsidRPr="00170508">
              <w:rPr>
                <w:rFonts w:eastAsia="DengXian"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449B0C8"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A0FB60E"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7C82947"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0C3526" w:rsidRPr="00170508" w14:paraId="10F93BDC" w14:textId="77777777" w:rsidTr="00E44D70">
        <w:trPr>
          <w:jc w:val="center"/>
        </w:trPr>
        <w:tc>
          <w:tcPr>
            <w:tcW w:w="3051" w:type="dxa"/>
            <w:tcBorders>
              <w:top w:val="nil"/>
              <w:left w:val="single" w:sz="4" w:space="0" w:color="auto"/>
              <w:bottom w:val="nil"/>
              <w:right w:val="single" w:sz="4" w:space="0" w:color="auto"/>
            </w:tcBorders>
            <w:vAlign w:val="center"/>
          </w:tcPr>
          <w:p w14:paraId="07A03E6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9878A2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AE61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5EA9D02"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4963198" w14:textId="77777777" w:rsidR="000C3526" w:rsidRPr="00170508" w:rsidRDefault="000C3526" w:rsidP="00C63DF9">
            <w:pPr>
              <w:pStyle w:val="TAC"/>
              <w:rPr>
                <w:rFonts w:eastAsia="DengXian"/>
                <w:szCs w:val="18"/>
                <w:lang w:eastAsia="zh-CN"/>
              </w:rPr>
            </w:pPr>
          </w:p>
        </w:tc>
      </w:tr>
      <w:tr w:rsidR="000C3526" w:rsidRPr="00170508" w14:paraId="7F17103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47A1DC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BD4E6E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B320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FAB88B8" w14:textId="77777777" w:rsidR="000C3526" w:rsidRPr="00170508" w:rsidRDefault="000C3526" w:rsidP="00C63DF9">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A8C193" w14:textId="77777777" w:rsidR="000C3526" w:rsidRPr="00170508" w:rsidRDefault="000C3526" w:rsidP="00C63DF9">
            <w:pPr>
              <w:pStyle w:val="TAC"/>
              <w:rPr>
                <w:rFonts w:eastAsia="DengXian"/>
                <w:szCs w:val="18"/>
                <w:lang w:eastAsia="zh-CN"/>
              </w:rPr>
            </w:pPr>
          </w:p>
        </w:tc>
      </w:tr>
      <w:tr w:rsidR="000C3526" w:rsidRPr="00170508" w14:paraId="329010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D64329"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0DB3776" w14:textId="77777777" w:rsidR="000C3526" w:rsidRPr="00B85DE8" w:rsidRDefault="000C3526" w:rsidP="00C63DF9">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54EB9337"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7B8DA7"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F6365A"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0C3526" w:rsidRPr="00170508" w14:paraId="2CDEB87C" w14:textId="77777777" w:rsidTr="00E44D70">
        <w:trPr>
          <w:jc w:val="center"/>
        </w:trPr>
        <w:tc>
          <w:tcPr>
            <w:tcW w:w="3051" w:type="dxa"/>
            <w:tcBorders>
              <w:top w:val="nil"/>
              <w:left w:val="single" w:sz="4" w:space="0" w:color="auto"/>
              <w:bottom w:val="nil"/>
              <w:right w:val="single" w:sz="4" w:space="0" w:color="auto"/>
            </w:tcBorders>
            <w:vAlign w:val="center"/>
          </w:tcPr>
          <w:p w14:paraId="5BC6CDD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4D3E934" w14:textId="77777777" w:rsidR="000C3526" w:rsidRPr="00B35D4A" w:rsidRDefault="000C3526" w:rsidP="00C63DF9">
            <w:pPr>
              <w:pStyle w:val="TAC"/>
              <w:rPr>
                <w:rFonts w:cs="Arial"/>
                <w:lang w:eastAsia="ja-JP"/>
              </w:rPr>
            </w:pPr>
            <w:r w:rsidRPr="00B35D4A">
              <w:rPr>
                <w:rFonts w:cs="Arial" w:hint="eastAsia"/>
                <w:lang w:eastAsia="ja-JP"/>
              </w:rPr>
              <w:t>n79</w:t>
            </w:r>
            <w:r w:rsidRPr="00B35D4A">
              <w:rPr>
                <w:rFonts w:cs="Arial"/>
                <w:vertAlign w:val="superscript"/>
              </w:rPr>
              <w:t>7</w:t>
            </w:r>
          </w:p>
          <w:p w14:paraId="00A654E6" w14:textId="77777777" w:rsidR="000C3526" w:rsidRPr="00B35D4A" w:rsidRDefault="000C3526" w:rsidP="00C63DF9">
            <w:pPr>
              <w:pStyle w:val="TAC"/>
              <w:rPr>
                <w:rFonts w:cs="Arial"/>
              </w:rPr>
            </w:pPr>
            <w:r w:rsidRPr="00B35D4A">
              <w:rPr>
                <w:rFonts w:cs="Arial"/>
              </w:rPr>
              <w:t>CA_n3A-n78A</w:t>
            </w:r>
            <w:r w:rsidRPr="00B35D4A">
              <w:rPr>
                <w:rFonts w:cs="Arial"/>
                <w:vertAlign w:val="superscript"/>
              </w:rPr>
              <w:t>7</w:t>
            </w:r>
          </w:p>
          <w:p w14:paraId="0813A957" w14:textId="77777777" w:rsidR="000C3526" w:rsidRPr="00B35D4A" w:rsidRDefault="000C3526" w:rsidP="00C63DF9">
            <w:pPr>
              <w:pStyle w:val="TAC"/>
              <w:rPr>
                <w:rFonts w:cs="Arial"/>
              </w:rPr>
            </w:pPr>
            <w:r w:rsidRPr="00B35D4A">
              <w:rPr>
                <w:rFonts w:cs="Arial"/>
              </w:rPr>
              <w:t>CA_n3A-n79A</w:t>
            </w:r>
            <w:r w:rsidRPr="00B35D4A">
              <w:rPr>
                <w:rFonts w:cs="Arial"/>
                <w:vertAlign w:val="superscript"/>
              </w:rPr>
              <w:t>7</w:t>
            </w:r>
          </w:p>
          <w:p w14:paraId="75542168" w14:textId="77777777" w:rsidR="000C3526" w:rsidRPr="00B35D4A" w:rsidRDefault="000C3526" w:rsidP="00C63DF9">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927DF8"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F7539C"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04F4A35" w14:textId="77777777" w:rsidR="000C3526" w:rsidRPr="00170508" w:rsidRDefault="000C3526" w:rsidP="00C63DF9">
            <w:pPr>
              <w:pStyle w:val="TAC"/>
              <w:rPr>
                <w:rFonts w:eastAsia="DengXian"/>
                <w:szCs w:val="18"/>
                <w:lang w:eastAsia="zh-CN"/>
              </w:rPr>
            </w:pPr>
          </w:p>
        </w:tc>
      </w:tr>
      <w:tr w:rsidR="000C3526" w:rsidRPr="00170508" w14:paraId="6AFE6A60" w14:textId="77777777" w:rsidTr="00E44D70">
        <w:trPr>
          <w:jc w:val="center"/>
        </w:trPr>
        <w:tc>
          <w:tcPr>
            <w:tcW w:w="3051" w:type="dxa"/>
            <w:tcBorders>
              <w:top w:val="nil"/>
              <w:left w:val="single" w:sz="4" w:space="0" w:color="auto"/>
              <w:bottom w:val="nil"/>
              <w:right w:val="single" w:sz="4" w:space="0" w:color="auto"/>
            </w:tcBorders>
            <w:vAlign w:val="center"/>
          </w:tcPr>
          <w:p w14:paraId="77582FCE"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2EEBF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F65EE"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963753"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D53928" w14:textId="77777777" w:rsidR="000C3526" w:rsidRPr="00170508" w:rsidRDefault="000C3526" w:rsidP="00C63DF9">
            <w:pPr>
              <w:pStyle w:val="TAC"/>
              <w:rPr>
                <w:rFonts w:eastAsia="DengXian"/>
                <w:szCs w:val="18"/>
                <w:lang w:eastAsia="zh-CN"/>
              </w:rPr>
            </w:pPr>
          </w:p>
        </w:tc>
      </w:tr>
      <w:tr w:rsidR="000C3526" w:rsidRPr="00170508" w14:paraId="765E4729" w14:textId="77777777" w:rsidTr="00E44D70">
        <w:trPr>
          <w:jc w:val="center"/>
        </w:trPr>
        <w:tc>
          <w:tcPr>
            <w:tcW w:w="3051" w:type="dxa"/>
            <w:tcBorders>
              <w:top w:val="nil"/>
              <w:left w:val="single" w:sz="4" w:space="0" w:color="auto"/>
              <w:bottom w:val="nil"/>
              <w:right w:val="single" w:sz="4" w:space="0" w:color="auto"/>
            </w:tcBorders>
            <w:vAlign w:val="center"/>
          </w:tcPr>
          <w:p w14:paraId="3D43E394" w14:textId="77777777" w:rsidR="000C3526" w:rsidRPr="00170508" w:rsidRDefault="000C3526" w:rsidP="00C63DF9">
            <w:pPr>
              <w:pStyle w:val="TAC"/>
              <w:rPr>
                <w:rFonts w:eastAsia="DengXian"/>
                <w:szCs w:val="18"/>
                <w:lang w:eastAsia="zh-CN"/>
              </w:rPr>
            </w:pPr>
          </w:p>
        </w:tc>
        <w:tc>
          <w:tcPr>
            <w:tcW w:w="2545" w:type="dxa"/>
            <w:tcBorders>
              <w:top w:val="single" w:sz="4" w:space="0" w:color="auto"/>
              <w:left w:val="single" w:sz="4" w:space="0" w:color="auto"/>
              <w:bottom w:val="nil"/>
              <w:right w:val="single" w:sz="4" w:space="0" w:color="auto"/>
            </w:tcBorders>
          </w:tcPr>
          <w:p w14:paraId="707E8499" w14:textId="77777777" w:rsidR="000C3526" w:rsidRPr="00E323CC" w:rsidRDefault="000C3526" w:rsidP="00C63DF9">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40B1C7A2" w14:textId="77777777" w:rsidR="000C3526" w:rsidRPr="00170508" w:rsidRDefault="000C3526" w:rsidP="00C63DF9">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1145" w:type="dxa"/>
            <w:tcBorders>
              <w:top w:val="single" w:sz="4" w:space="0" w:color="auto"/>
              <w:left w:val="single" w:sz="4" w:space="0" w:color="auto"/>
              <w:bottom w:val="single" w:sz="4" w:space="0" w:color="auto"/>
              <w:right w:val="single" w:sz="4" w:space="0" w:color="auto"/>
            </w:tcBorders>
            <w:vAlign w:val="center"/>
          </w:tcPr>
          <w:p w14:paraId="7F447AF9"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3</w:t>
            </w:r>
          </w:p>
        </w:tc>
        <w:tc>
          <w:tcPr>
            <w:tcW w:w="4622" w:type="dxa"/>
            <w:tcBorders>
              <w:top w:val="single" w:sz="4" w:space="0" w:color="auto"/>
              <w:left w:val="single" w:sz="4" w:space="0" w:color="auto"/>
              <w:bottom w:val="single" w:sz="4" w:space="0" w:color="auto"/>
              <w:right w:val="single" w:sz="4" w:space="0" w:color="auto"/>
            </w:tcBorders>
            <w:vAlign w:val="center"/>
          </w:tcPr>
          <w:p w14:paraId="012E9C98"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43A29B0" w14:textId="77777777" w:rsidR="000C3526" w:rsidRPr="00170508" w:rsidRDefault="000C3526" w:rsidP="00C63DF9">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0C3526" w:rsidRPr="00170508" w14:paraId="7E3E63E4" w14:textId="77777777" w:rsidTr="00E44D70">
        <w:trPr>
          <w:jc w:val="center"/>
        </w:trPr>
        <w:tc>
          <w:tcPr>
            <w:tcW w:w="3051" w:type="dxa"/>
            <w:tcBorders>
              <w:top w:val="nil"/>
              <w:left w:val="single" w:sz="4" w:space="0" w:color="auto"/>
              <w:bottom w:val="nil"/>
              <w:right w:val="single" w:sz="4" w:space="0" w:color="auto"/>
            </w:tcBorders>
            <w:vAlign w:val="center"/>
          </w:tcPr>
          <w:p w14:paraId="19DCEFC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4BE8415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1FBDD0"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4C19D2B"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2B754D5" w14:textId="77777777" w:rsidR="000C3526" w:rsidRPr="00170508" w:rsidRDefault="000C3526" w:rsidP="00C63DF9">
            <w:pPr>
              <w:pStyle w:val="TAC"/>
              <w:rPr>
                <w:rFonts w:eastAsia="DengXian"/>
                <w:szCs w:val="18"/>
                <w:lang w:eastAsia="zh-CN"/>
              </w:rPr>
            </w:pPr>
          </w:p>
        </w:tc>
      </w:tr>
      <w:tr w:rsidR="000C3526" w:rsidRPr="00170508" w14:paraId="3D62DFE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8B0D0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038082D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3BA3" w14:textId="77777777" w:rsidR="000C3526" w:rsidRPr="00170508" w:rsidRDefault="000C3526" w:rsidP="00C63DF9">
            <w:pPr>
              <w:pStyle w:val="TAC"/>
              <w:rPr>
                <w:rFonts w:eastAsia="DengXian"/>
                <w:szCs w:val="18"/>
                <w:lang w:eastAsia="zh-CN"/>
              </w:rPr>
            </w:pPr>
            <w:r w:rsidRPr="004D6DE3">
              <w:rPr>
                <w:rFonts w:cs="Arial"/>
                <w:color w:val="000000"/>
                <w:szCs w:val="18"/>
              </w:rPr>
              <w:t>n</w:t>
            </w:r>
            <w:r>
              <w:rPr>
                <w:rFonts w:cs="Arial"/>
                <w:color w:val="000000"/>
                <w:szCs w:val="18"/>
              </w:rPr>
              <w:t>79</w:t>
            </w:r>
          </w:p>
        </w:tc>
        <w:tc>
          <w:tcPr>
            <w:tcW w:w="4622" w:type="dxa"/>
            <w:tcBorders>
              <w:top w:val="single" w:sz="4" w:space="0" w:color="auto"/>
              <w:left w:val="single" w:sz="4" w:space="0" w:color="auto"/>
              <w:bottom w:val="single" w:sz="4" w:space="0" w:color="auto"/>
              <w:right w:val="single" w:sz="4" w:space="0" w:color="auto"/>
            </w:tcBorders>
            <w:vAlign w:val="center"/>
          </w:tcPr>
          <w:p w14:paraId="6CE1D6DF" w14:textId="77777777" w:rsidR="000C3526" w:rsidRPr="00170508" w:rsidRDefault="000C3526" w:rsidP="00C63DF9">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EFD1030" w14:textId="77777777" w:rsidR="000C3526" w:rsidRPr="00170508" w:rsidRDefault="000C3526" w:rsidP="00C63DF9">
            <w:pPr>
              <w:pStyle w:val="TAC"/>
              <w:rPr>
                <w:rFonts w:eastAsia="DengXian"/>
                <w:szCs w:val="18"/>
                <w:lang w:eastAsia="zh-CN"/>
              </w:rPr>
            </w:pPr>
          </w:p>
        </w:tc>
      </w:tr>
      <w:tr w:rsidR="000C3526" w:rsidRPr="00170508" w14:paraId="4B8DABC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353C7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365CC7D8"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6B689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970D8A"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EF4DEF"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0DB53488" w14:textId="77777777" w:rsidTr="00E44D70">
        <w:trPr>
          <w:jc w:val="center"/>
        </w:trPr>
        <w:tc>
          <w:tcPr>
            <w:tcW w:w="3051" w:type="dxa"/>
            <w:tcBorders>
              <w:top w:val="nil"/>
              <w:left w:val="single" w:sz="4" w:space="0" w:color="auto"/>
              <w:bottom w:val="nil"/>
              <w:right w:val="single" w:sz="4" w:space="0" w:color="auto"/>
            </w:tcBorders>
            <w:vAlign w:val="center"/>
          </w:tcPr>
          <w:p w14:paraId="1502F47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D693B8B"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E13D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B2E56"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65D8B48" w14:textId="77777777" w:rsidR="000C3526" w:rsidRPr="00170508" w:rsidRDefault="000C3526" w:rsidP="00C63DF9">
            <w:pPr>
              <w:pStyle w:val="TAC"/>
              <w:rPr>
                <w:rFonts w:eastAsia="DengXian"/>
                <w:szCs w:val="18"/>
                <w:lang w:eastAsia="zh-CN"/>
              </w:rPr>
            </w:pPr>
          </w:p>
        </w:tc>
      </w:tr>
      <w:tr w:rsidR="000C3526" w:rsidRPr="00170508" w14:paraId="15B757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AD040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81148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C721A"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8B2361A"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7D2313A" w14:textId="77777777" w:rsidR="000C3526" w:rsidRPr="00170508" w:rsidRDefault="000C3526" w:rsidP="00C63DF9">
            <w:pPr>
              <w:pStyle w:val="TAC"/>
              <w:rPr>
                <w:rFonts w:eastAsia="DengXian"/>
                <w:szCs w:val="18"/>
                <w:lang w:eastAsia="zh-CN"/>
              </w:rPr>
            </w:pPr>
          </w:p>
        </w:tc>
      </w:tr>
      <w:tr w:rsidR="000C3526" w:rsidRPr="00170508" w14:paraId="49ECA4E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59A787B" w14:textId="77777777" w:rsidR="000C3526" w:rsidRPr="00170508" w:rsidRDefault="000C3526" w:rsidP="00C63DF9">
            <w:pPr>
              <w:pStyle w:val="TAC"/>
              <w:rPr>
                <w:rFonts w:eastAsia="DengXian"/>
                <w:szCs w:val="18"/>
                <w:lang w:eastAsia="zh-CN"/>
              </w:rPr>
            </w:pPr>
            <w:r w:rsidRPr="00170508">
              <w:rPr>
                <w:rFonts w:eastAsia="DengXian"/>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020CDECE"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CC2954"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5A409A"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6D308E"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4D3036F4" w14:textId="77777777" w:rsidTr="00E44D70">
        <w:trPr>
          <w:jc w:val="center"/>
        </w:trPr>
        <w:tc>
          <w:tcPr>
            <w:tcW w:w="3051" w:type="dxa"/>
            <w:tcBorders>
              <w:top w:val="nil"/>
              <w:left w:val="single" w:sz="4" w:space="0" w:color="auto"/>
              <w:bottom w:val="nil"/>
              <w:right w:val="single" w:sz="4" w:space="0" w:color="auto"/>
            </w:tcBorders>
            <w:vAlign w:val="center"/>
          </w:tcPr>
          <w:p w14:paraId="167F32B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28C99FE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81956"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C0EFD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BBD6DF6" w14:textId="77777777" w:rsidR="000C3526" w:rsidRPr="00170508" w:rsidRDefault="000C3526" w:rsidP="00C63DF9">
            <w:pPr>
              <w:pStyle w:val="TAC"/>
              <w:rPr>
                <w:rFonts w:eastAsia="DengXian"/>
                <w:szCs w:val="18"/>
                <w:lang w:eastAsia="zh-CN"/>
              </w:rPr>
            </w:pPr>
          </w:p>
        </w:tc>
      </w:tr>
      <w:tr w:rsidR="000C3526" w:rsidRPr="00170508" w14:paraId="57EDF97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B91E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D4425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1A04D"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6F999D"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650E99" w14:textId="77777777" w:rsidR="000C3526" w:rsidRPr="00170508" w:rsidRDefault="000C3526" w:rsidP="00C63DF9">
            <w:pPr>
              <w:pStyle w:val="TAC"/>
              <w:rPr>
                <w:rFonts w:eastAsia="DengXian"/>
                <w:szCs w:val="18"/>
                <w:lang w:eastAsia="zh-CN"/>
              </w:rPr>
            </w:pPr>
          </w:p>
        </w:tc>
      </w:tr>
      <w:tr w:rsidR="000C3526" w:rsidRPr="00170508" w14:paraId="37C8647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F87599D" w14:textId="77777777" w:rsidR="000C3526" w:rsidRPr="00170508" w:rsidRDefault="000C3526" w:rsidP="00C63DF9">
            <w:pPr>
              <w:pStyle w:val="TAC"/>
              <w:rPr>
                <w:rFonts w:eastAsia="DengXian"/>
                <w:szCs w:val="18"/>
                <w:lang w:eastAsia="zh-CN"/>
              </w:rPr>
            </w:pPr>
            <w:r w:rsidRPr="00170508">
              <w:rPr>
                <w:rFonts w:eastAsia="DengXian"/>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6685B5A6"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968470"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637C13" w14:textId="77777777" w:rsidR="000C3526" w:rsidRPr="00170508" w:rsidRDefault="000C3526" w:rsidP="00C63DF9">
            <w:pPr>
              <w:pStyle w:val="TAC"/>
              <w:rPr>
                <w:rFonts w:cs="Arial"/>
                <w:szCs w:val="18"/>
                <w:lang w:eastAsia="zh-CN" w:bidi="ar"/>
              </w:rPr>
            </w:pPr>
            <w:r w:rsidRPr="00170508">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A9BD85E"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7C8478B1" w14:textId="77777777" w:rsidTr="00E44D70">
        <w:trPr>
          <w:jc w:val="center"/>
        </w:trPr>
        <w:tc>
          <w:tcPr>
            <w:tcW w:w="3051" w:type="dxa"/>
            <w:tcBorders>
              <w:top w:val="nil"/>
              <w:left w:val="single" w:sz="4" w:space="0" w:color="auto"/>
              <w:bottom w:val="nil"/>
              <w:right w:val="single" w:sz="4" w:space="0" w:color="auto"/>
            </w:tcBorders>
            <w:vAlign w:val="center"/>
          </w:tcPr>
          <w:p w14:paraId="1DC30CA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C98AA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93202"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6074E8"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E71BDA0" w14:textId="77777777" w:rsidR="000C3526" w:rsidRPr="00170508" w:rsidRDefault="000C3526" w:rsidP="00C63DF9">
            <w:pPr>
              <w:pStyle w:val="TAC"/>
              <w:rPr>
                <w:rFonts w:eastAsia="DengXian"/>
                <w:szCs w:val="18"/>
                <w:lang w:eastAsia="zh-CN"/>
              </w:rPr>
            </w:pPr>
          </w:p>
        </w:tc>
      </w:tr>
      <w:tr w:rsidR="000C3526" w:rsidRPr="00170508" w14:paraId="2FFCAE1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1708C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BB8721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EA8BE"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9C36BF"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CED204A" w14:textId="77777777" w:rsidR="000C3526" w:rsidRPr="00170508" w:rsidRDefault="000C3526" w:rsidP="00C63DF9">
            <w:pPr>
              <w:pStyle w:val="TAC"/>
              <w:rPr>
                <w:rFonts w:eastAsia="DengXian"/>
                <w:szCs w:val="18"/>
                <w:lang w:eastAsia="zh-CN"/>
              </w:rPr>
            </w:pPr>
          </w:p>
        </w:tc>
      </w:tr>
      <w:tr w:rsidR="000C3526" w:rsidRPr="00170508" w14:paraId="5BA363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AFA843"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6CD6C823"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C8D098"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6FDA8"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7E6DF6D6"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5992C074" w14:textId="77777777" w:rsidTr="00E44D70">
        <w:trPr>
          <w:jc w:val="center"/>
        </w:trPr>
        <w:tc>
          <w:tcPr>
            <w:tcW w:w="3051" w:type="dxa"/>
            <w:tcBorders>
              <w:top w:val="nil"/>
              <w:left w:val="single" w:sz="4" w:space="0" w:color="auto"/>
              <w:bottom w:val="nil"/>
              <w:right w:val="single" w:sz="4" w:space="0" w:color="auto"/>
            </w:tcBorders>
            <w:vAlign w:val="center"/>
          </w:tcPr>
          <w:p w14:paraId="2632FDD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D4225B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C83F7"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4F68F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77A4AC1" w14:textId="77777777" w:rsidR="000C3526" w:rsidRPr="00170508" w:rsidRDefault="000C3526" w:rsidP="00C63DF9">
            <w:pPr>
              <w:pStyle w:val="TAC"/>
              <w:rPr>
                <w:rFonts w:eastAsia="DengXian"/>
                <w:szCs w:val="18"/>
                <w:lang w:eastAsia="zh-CN"/>
              </w:rPr>
            </w:pPr>
          </w:p>
        </w:tc>
      </w:tr>
      <w:tr w:rsidR="000C3526" w:rsidRPr="00170508" w14:paraId="7CE1219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EE030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EF6D1B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795AC"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95B291" w14:textId="77777777" w:rsidR="000C3526" w:rsidRPr="00170508" w:rsidRDefault="000C3526" w:rsidP="00C63DF9">
            <w:pPr>
              <w:pStyle w:val="TAC"/>
              <w:rPr>
                <w:rFonts w:cs="Arial"/>
                <w:szCs w:val="18"/>
                <w:lang w:eastAsia="zh-CN" w:bidi="ar"/>
              </w:rPr>
            </w:pPr>
            <w:r w:rsidRPr="00170508">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F0184E" w14:textId="77777777" w:rsidR="000C3526" w:rsidRPr="00170508" w:rsidRDefault="000C3526" w:rsidP="00C63DF9">
            <w:pPr>
              <w:pStyle w:val="TAC"/>
              <w:rPr>
                <w:rFonts w:eastAsia="DengXian"/>
                <w:szCs w:val="18"/>
                <w:lang w:eastAsia="zh-CN"/>
              </w:rPr>
            </w:pPr>
          </w:p>
        </w:tc>
      </w:tr>
      <w:tr w:rsidR="000C3526" w:rsidRPr="00170508" w14:paraId="035662D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D22246" w14:textId="77777777" w:rsidR="000C3526" w:rsidRPr="00170508" w:rsidRDefault="000C3526" w:rsidP="00C63DF9">
            <w:pPr>
              <w:pStyle w:val="TAC"/>
              <w:rPr>
                <w:rFonts w:eastAsia="DengXian"/>
                <w:szCs w:val="18"/>
                <w:lang w:eastAsia="zh-CN"/>
              </w:rPr>
            </w:pPr>
            <w:r w:rsidRPr="00170508">
              <w:rPr>
                <w:rFonts w:eastAsia="DengXian"/>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F79CCD8" w14:textId="77777777" w:rsidR="000C3526" w:rsidRPr="00170508" w:rsidRDefault="000C3526" w:rsidP="00C63DF9">
            <w:pPr>
              <w:pStyle w:val="TAC"/>
              <w:rPr>
                <w:rFonts w:eastAsia="DengXian"/>
                <w:szCs w:val="18"/>
                <w:lang w:eastAsia="zh-CN"/>
              </w:rPr>
            </w:pPr>
            <w:r w:rsidRPr="00170508">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B44625" w14:textId="77777777" w:rsidR="000C3526" w:rsidRPr="00170508" w:rsidRDefault="000C3526" w:rsidP="00C63DF9">
            <w:pPr>
              <w:pStyle w:val="TAC"/>
              <w:rPr>
                <w:rFonts w:eastAsia="DengXian"/>
                <w:szCs w:val="18"/>
                <w:lang w:eastAsia="zh-CN"/>
              </w:rPr>
            </w:pPr>
            <w:r w:rsidRPr="00170508">
              <w:rPr>
                <w:rFonts w:eastAsia="DengXian"/>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F3E4D0" w14:textId="77777777" w:rsidR="000C3526" w:rsidRPr="00170508" w:rsidRDefault="000C3526" w:rsidP="00C63DF9">
            <w:pPr>
              <w:pStyle w:val="TAC"/>
              <w:rPr>
                <w:rFonts w:cs="Arial"/>
                <w:szCs w:val="18"/>
                <w:lang w:eastAsia="zh-CN" w:bidi="ar"/>
              </w:rPr>
            </w:pPr>
            <w:r w:rsidRPr="00170508">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4B9DE491" w14:textId="77777777" w:rsidR="000C3526" w:rsidRPr="00170508" w:rsidRDefault="000C3526" w:rsidP="00C63DF9">
            <w:pPr>
              <w:pStyle w:val="TAC"/>
              <w:rPr>
                <w:rFonts w:eastAsia="DengXian"/>
                <w:szCs w:val="18"/>
                <w:lang w:eastAsia="zh-CN"/>
              </w:rPr>
            </w:pPr>
            <w:r w:rsidRPr="00170508">
              <w:rPr>
                <w:rFonts w:hint="eastAsia"/>
                <w:szCs w:val="18"/>
                <w:lang w:eastAsia="zh-CN"/>
              </w:rPr>
              <w:t>0</w:t>
            </w:r>
          </w:p>
        </w:tc>
      </w:tr>
      <w:tr w:rsidR="000C3526" w:rsidRPr="00170508" w14:paraId="26997166" w14:textId="77777777" w:rsidTr="00E44D70">
        <w:trPr>
          <w:jc w:val="center"/>
        </w:trPr>
        <w:tc>
          <w:tcPr>
            <w:tcW w:w="3051" w:type="dxa"/>
            <w:tcBorders>
              <w:top w:val="nil"/>
              <w:left w:val="single" w:sz="4" w:space="0" w:color="auto"/>
              <w:bottom w:val="nil"/>
              <w:right w:val="single" w:sz="4" w:space="0" w:color="auto"/>
            </w:tcBorders>
            <w:vAlign w:val="center"/>
          </w:tcPr>
          <w:p w14:paraId="2419EB7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16AA0D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896C5"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ACCE6B"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877CA51" w14:textId="77777777" w:rsidR="000C3526" w:rsidRPr="00170508" w:rsidRDefault="000C3526" w:rsidP="00C63DF9">
            <w:pPr>
              <w:pStyle w:val="TAC"/>
              <w:rPr>
                <w:rFonts w:eastAsia="DengXian"/>
                <w:szCs w:val="18"/>
                <w:lang w:eastAsia="zh-CN"/>
              </w:rPr>
            </w:pPr>
          </w:p>
        </w:tc>
      </w:tr>
      <w:tr w:rsidR="000C3526" w:rsidRPr="00170508" w14:paraId="5E8C7E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A0262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5E486A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F72E4" w14:textId="77777777" w:rsidR="000C3526" w:rsidRPr="00170508" w:rsidRDefault="000C3526" w:rsidP="00C63DF9">
            <w:pPr>
              <w:pStyle w:val="TAC"/>
              <w:rPr>
                <w:rFonts w:eastAsia="DengXian"/>
                <w:szCs w:val="18"/>
                <w:lang w:eastAsia="zh-CN"/>
              </w:rPr>
            </w:pPr>
            <w:r w:rsidRPr="00170508">
              <w:rPr>
                <w:rFonts w:eastAsia="DengXian"/>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B758B7" w14:textId="77777777" w:rsidR="000C3526" w:rsidRPr="00170508" w:rsidRDefault="000C3526" w:rsidP="00C63DF9">
            <w:pPr>
              <w:pStyle w:val="TAC"/>
              <w:rPr>
                <w:rFonts w:cs="Arial"/>
                <w:szCs w:val="18"/>
                <w:lang w:eastAsia="zh-CN" w:bidi="ar"/>
              </w:rPr>
            </w:pPr>
            <w:r w:rsidRPr="00170508">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6D32DB0" w14:textId="77777777" w:rsidR="000C3526" w:rsidRPr="00170508" w:rsidRDefault="000C3526" w:rsidP="00C63DF9">
            <w:pPr>
              <w:pStyle w:val="TAC"/>
              <w:rPr>
                <w:rFonts w:eastAsia="DengXian"/>
                <w:szCs w:val="18"/>
                <w:lang w:eastAsia="zh-CN"/>
              </w:rPr>
            </w:pPr>
          </w:p>
        </w:tc>
      </w:tr>
      <w:tr w:rsidR="000C3526" w:rsidRPr="00170508" w14:paraId="74AF212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ED13187" w14:textId="77777777" w:rsidR="000C3526" w:rsidRPr="00170508" w:rsidRDefault="000C3526" w:rsidP="00C63DF9">
            <w:pPr>
              <w:pStyle w:val="TAC"/>
              <w:rPr>
                <w:rFonts w:eastAsia="DengXian"/>
                <w:szCs w:val="18"/>
                <w:lang w:eastAsia="zh-CN"/>
              </w:rPr>
            </w:pPr>
            <w:r w:rsidRPr="00170508">
              <w:rPr>
                <w:color w:val="000000"/>
                <w:lang w:eastAsia="zh-CN"/>
              </w:rPr>
              <w:lastRenderedPageBreak/>
              <w:t>CA_n3A-n78A-n105A</w:t>
            </w:r>
          </w:p>
        </w:tc>
        <w:tc>
          <w:tcPr>
            <w:tcW w:w="2545" w:type="dxa"/>
            <w:tcBorders>
              <w:top w:val="single" w:sz="4" w:space="0" w:color="auto"/>
              <w:left w:val="single" w:sz="4" w:space="0" w:color="auto"/>
              <w:bottom w:val="nil"/>
              <w:right w:val="single" w:sz="4" w:space="0" w:color="auto"/>
            </w:tcBorders>
            <w:vAlign w:val="center"/>
          </w:tcPr>
          <w:p w14:paraId="4A65F63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CA_n3A-n78A</w:t>
            </w:r>
          </w:p>
          <w:p w14:paraId="44A269B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CA_n3A-n105A</w:t>
            </w:r>
          </w:p>
          <w:p w14:paraId="25BED9B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5B21BF7" w14:textId="77777777" w:rsidR="000C3526" w:rsidRPr="00170508" w:rsidRDefault="000C3526" w:rsidP="00C63DF9">
            <w:pPr>
              <w:pStyle w:val="TAC"/>
              <w:rPr>
                <w:rFonts w:eastAsia="DengXian"/>
                <w:szCs w:val="18"/>
                <w:lang w:eastAsia="zh-CN"/>
              </w:rPr>
            </w:pPr>
            <w:r w:rsidRPr="00170508">
              <w:rPr>
                <w:rFonts w:eastAsia="DengXian"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E7A334" w14:textId="77777777" w:rsidR="000C3526" w:rsidRPr="00170508" w:rsidRDefault="000C3526" w:rsidP="00C63DF9">
            <w:pPr>
              <w:pStyle w:val="TAC"/>
              <w:rPr>
                <w:rFonts w:cs="Arial"/>
                <w:szCs w:val="18"/>
                <w:lang w:eastAsia="zh-CN" w:bidi="ar"/>
              </w:rPr>
            </w:pPr>
            <w:r w:rsidRPr="00170508">
              <w:rPr>
                <w:rFonts w:eastAsia="DengXian"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D6CDEE1"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06AC6F17" w14:textId="77777777" w:rsidTr="00E44D70">
        <w:trPr>
          <w:jc w:val="center"/>
        </w:trPr>
        <w:tc>
          <w:tcPr>
            <w:tcW w:w="3051" w:type="dxa"/>
            <w:tcBorders>
              <w:top w:val="nil"/>
              <w:left w:val="single" w:sz="4" w:space="0" w:color="auto"/>
              <w:bottom w:val="nil"/>
              <w:right w:val="single" w:sz="4" w:space="0" w:color="auto"/>
            </w:tcBorders>
            <w:vAlign w:val="center"/>
          </w:tcPr>
          <w:p w14:paraId="7D98811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5E9DC6D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224CF" w14:textId="77777777" w:rsidR="000C3526" w:rsidRPr="00170508" w:rsidRDefault="000C3526" w:rsidP="00C63DF9">
            <w:pPr>
              <w:pStyle w:val="TAC"/>
              <w:rPr>
                <w:rFonts w:eastAsia="DengXian"/>
                <w:szCs w:val="18"/>
                <w:lang w:eastAsia="zh-CN"/>
              </w:rPr>
            </w:pPr>
            <w:r w:rsidRPr="00170508">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AAF8F5" w14:textId="77777777" w:rsidR="000C3526" w:rsidRPr="00170508" w:rsidRDefault="000C3526" w:rsidP="00C63DF9">
            <w:pPr>
              <w:pStyle w:val="TAC"/>
              <w:rPr>
                <w:rFonts w:cs="Arial"/>
                <w:szCs w:val="18"/>
                <w:lang w:eastAsia="zh-CN" w:bidi="ar"/>
              </w:rPr>
            </w:pPr>
            <w:r w:rsidRPr="00170508">
              <w:rPr>
                <w:rFonts w:eastAsia="DengXian"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D1DAE16" w14:textId="77777777" w:rsidR="000C3526" w:rsidRPr="00170508" w:rsidRDefault="000C3526" w:rsidP="00C63DF9">
            <w:pPr>
              <w:pStyle w:val="TAC"/>
              <w:rPr>
                <w:rFonts w:eastAsia="DengXian"/>
                <w:szCs w:val="18"/>
                <w:lang w:eastAsia="zh-CN"/>
              </w:rPr>
            </w:pPr>
          </w:p>
        </w:tc>
      </w:tr>
      <w:tr w:rsidR="000C3526" w:rsidRPr="00170508" w14:paraId="5EC2F7D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E8AD1"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490360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4F2E0"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096306C" w14:textId="77777777" w:rsidR="000C3526" w:rsidRPr="00170508" w:rsidRDefault="000C3526" w:rsidP="00C63DF9">
            <w:pPr>
              <w:pStyle w:val="TAC"/>
              <w:rPr>
                <w:rFonts w:cs="Arial"/>
                <w:szCs w:val="18"/>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CCC9027" w14:textId="77777777" w:rsidR="000C3526" w:rsidRPr="00170508" w:rsidRDefault="000C3526" w:rsidP="00C63DF9">
            <w:pPr>
              <w:pStyle w:val="TAC"/>
              <w:rPr>
                <w:rFonts w:eastAsia="DengXian"/>
                <w:szCs w:val="18"/>
                <w:lang w:eastAsia="zh-CN"/>
              </w:rPr>
            </w:pPr>
          </w:p>
        </w:tc>
      </w:tr>
      <w:tr w:rsidR="000C3526" w:rsidRPr="00170508" w14:paraId="581EE61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A9E9FC" w14:textId="77777777" w:rsidR="000C3526" w:rsidRPr="00170508" w:rsidRDefault="000C3526" w:rsidP="00C63DF9">
            <w:pPr>
              <w:pStyle w:val="TAC"/>
              <w:rPr>
                <w:rFonts w:eastAsia="DengXian"/>
                <w:szCs w:val="18"/>
                <w:lang w:eastAsia="zh-CN"/>
              </w:rPr>
            </w:pPr>
            <w:r w:rsidRPr="00170508">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29825951" w14:textId="77777777" w:rsidR="000C3526" w:rsidRPr="00170508" w:rsidRDefault="000C3526" w:rsidP="00C63DF9">
            <w:pPr>
              <w:pStyle w:val="TAC"/>
              <w:rPr>
                <w:rFonts w:eastAsia="DengXian"/>
                <w:lang w:eastAsia="zh-CN"/>
              </w:rPr>
            </w:pPr>
            <w:r w:rsidRPr="00170508">
              <w:rPr>
                <w:rFonts w:eastAsia="DengXian"/>
                <w:lang w:eastAsia="zh-CN"/>
              </w:rPr>
              <w:t>CA_n5A-n7A</w:t>
            </w:r>
          </w:p>
          <w:p w14:paraId="08A93A24" w14:textId="77777777" w:rsidR="000C3526" w:rsidRPr="00170508" w:rsidRDefault="000C3526" w:rsidP="00C63DF9">
            <w:pPr>
              <w:pStyle w:val="TAC"/>
              <w:rPr>
                <w:rFonts w:eastAsia="DengXian"/>
                <w:lang w:eastAsia="zh-CN"/>
              </w:rPr>
            </w:pPr>
            <w:r w:rsidRPr="00170508">
              <w:rPr>
                <w:rFonts w:eastAsia="DengXian"/>
                <w:lang w:eastAsia="zh-CN"/>
              </w:rPr>
              <w:t>CA_n5A-n25A</w:t>
            </w:r>
          </w:p>
          <w:p w14:paraId="5F283604" w14:textId="77777777" w:rsidR="000C3526" w:rsidRPr="00170508" w:rsidRDefault="000C3526" w:rsidP="00C63DF9">
            <w:pPr>
              <w:pStyle w:val="TAC"/>
              <w:rPr>
                <w:rFonts w:eastAsia="DengXian"/>
                <w:szCs w:val="18"/>
                <w:lang w:eastAsia="zh-CN"/>
              </w:rPr>
            </w:pPr>
            <w:r w:rsidRPr="00170508">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4AD2779" w14:textId="77777777" w:rsidR="000C3526" w:rsidRPr="00170508" w:rsidRDefault="000C3526" w:rsidP="00C63DF9">
            <w:pPr>
              <w:pStyle w:val="TAC"/>
              <w:rPr>
                <w:rFonts w:eastAsia="DengXian" w:cs="Arial"/>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D015A4"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6DAEF66"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26CB04C8" w14:textId="77777777" w:rsidTr="00E44D70">
        <w:trPr>
          <w:jc w:val="center"/>
        </w:trPr>
        <w:tc>
          <w:tcPr>
            <w:tcW w:w="3051" w:type="dxa"/>
            <w:tcBorders>
              <w:top w:val="nil"/>
              <w:left w:val="single" w:sz="4" w:space="0" w:color="auto"/>
              <w:bottom w:val="nil"/>
              <w:right w:val="single" w:sz="4" w:space="0" w:color="auto"/>
            </w:tcBorders>
            <w:vAlign w:val="center"/>
          </w:tcPr>
          <w:p w14:paraId="346D9F2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6C7F67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BD649"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18AEDF"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8F980B2" w14:textId="77777777" w:rsidR="000C3526" w:rsidRPr="00170508" w:rsidRDefault="000C3526" w:rsidP="00C63DF9">
            <w:pPr>
              <w:pStyle w:val="TAC"/>
              <w:rPr>
                <w:rFonts w:eastAsia="DengXian"/>
                <w:szCs w:val="18"/>
                <w:lang w:eastAsia="zh-CN"/>
              </w:rPr>
            </w:pPr>
          </w:p>
        </w:tc>
      </w:tr>
      <w:tr w:rsidR="000C3526" w:rsidRPr="00170508" w14:paraId="091737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83378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5F561A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0EF75"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0BDF2B88"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B95B396" w14:textId="77777777" w:rsidR="000C3526" w:rsidRPr="00170508" w:rsidRDefault="000C3526" w:rsidP="00C63DF9">
            <w:pPr>
              <w:pStyle w:val="TAC"/>
              <w:rPr>
                <w:rFonts w:eastAsia="DengXian"/>
                <w:szCs w:val="18"/>
                <w:lang w:eastAsia="zh-CN"/>
              </w:rPr>
            </w:pPr>
          </w:p>
        </w:tc>
      </w:tr>
      <w:tr w:rsidR="000C3526" w:rsidRPr="00170508" w14:paraId="1FCC28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B0FBC1" w14:textId="77777777" w:rsidR="000C3526" w:rsidRPr="00170508" w:rsidRDefault="000C3526" w:rsidP="00C63DF9">
            <w:pPr>
              <w:pStyle w:val="TAC"/>
              <w:rPr>
                <w:rFonts w:eastAsia="DengXian"/>
                <w:szCs w:val="18"/>
                <w:lang w:eastAsia="zh-CN"/>
              </w:rPr>
            </w:pPr>
            <w:r w:rsidRPr="00170508">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52B70E34" w14:textId="77777777" w:rsidR="000C3526" w:rsidRPr="00170508" w:rsidRDefault="000C3526" w:rsidP="00C63DF9">
            <w:pPr>
              <w:pStyle w:val="TAC"/>
              <w:rPr>
                <w:rFonts w:eastAsia="DengXian"/>
                <w:lang w:eastAsia="zh-CN"/>
              </w:rPr>
            </w:pPr>
            <w:r w:rsidRPr="00170508">
              <w:rPr>
                <w:rFonts w:eastAsia="DengXian"/>
                <w:lang w:eastAsia="zh-CN"/>
              </w:rPr>
              <w:t>CA_n5A-n7A</w:t>
            </w:r>
          </w:p>
          <w:p w14:paraId="53A8BABB" w14:textId="77777777" w:rsidR="000C3526" w:rsidRPr="00170508" w:rsidRDefault="000C3526" w:rsidP="00C63DF9">
            <w:pPr>
              <w:pStyle w:val="TAC"/>
              <w:rPr>
                <w:rFonts w:eastAsia="DengXian"/>
                <w:lang w:eastAsia="zh-CN"/>
              </w:rPr>
            </w:pPr>
            <w:r w:rsidRPr="00170508">
              <w:rPr>
                <w:rFonts w:eastAsia="DengXian"/>
                <w:lang w:eastAsia="zh-CN"/>
              </w:rPr>
              <w:t>CA_n5A-n25A</w:t>
            </w:r>
          </w:p>
          <w:p w14:paraId="0B10699C" w14:textId="77777777" w:rsidR="000C3526" w:rsidRPr="00170508" w:rsidRDefault="000C3526" w:rsidP="00C63DF9">
            <w:pPr>
              <w:pStyle w:val="TAC"/>
              <w:rPr>
                <w:rFonts w:eastAsia="DengXian"/>
                <w:szCs w:val="18"/>
                <w:lang w:eastAsia="zh-CN"/>
              </w:rPr>
            </w:pPr>
            <w:r w:rsidRPr="00170508">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FB038B4" w14:textId="77777777" w:rsidR="000C3526" w:rsidRPr="00170508" w:rsidRDefault="000C3526" w:rsidP="00C63DF9">
            <w:pPr>
              <w:pStyle w:val="TAC"/>
              <w:rPr>
                <w:rFonts w:eastAsia="DengXian" w:cs="Arial"/>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7BF940"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D15FE5F"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0C3526" w:rsidRPr="00170508" w14:paraId="677511CF" w14:textId="77777777" w:rsidTr="00E44D70">
        <w:trPr>
          <w:jc w:val="center"/>
        </w:trPr>
        <w:tc>
          <w:tcPr>
            <w:tcW w:w="3051" w:type="dxa"/>
            <w:tcBorders>
              <w:top w:val="nil"/>
              <w:left w:val="single" w:sz="4" w:space="0" w:color="auto"/>
              <w:bottom w:val="nil"/>
              <w:right w:val="single" w:sz="4" w:space="0" w:color="auto"/>
            </w:tcBorders>
            <w:vAlign w:val="center"/>
          </w:tcPr>
          <w:p w14:paraId="762F1460"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072D9DA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54C4E"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4D4139" w14:textId="77777777" w:rsidR="000C3526" w:rsidRPr="00170508" w:rsidRDefault="000C3526" w:rsidP="00C63DF9">
            <w:pPr>
              <w:pStyle w:val="TAC"/>
              <w:rPr>
                <w:rFonts w:eastAsia="DengXian" w:cs="Arial"/>
                <w:szCs w:val="18"/>
              </w:rPr>
            </w:pPr>
            <w:r w:rsidRPr="00170508">
              <w:rPr>
                <w:rFonts w:eastAsia="DengXian"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8CC0F56" w14:textId="77777777" w:rsidR="000C3526" w:rsidRPr="00170508" w:rsidRDefault="000C3526" w:rsidP="00C63DF9">
            <w:pPr>
              <w:pStyle w:val="TAC"/>
              <w:rPr>
                <w:rFonts w:eastAsia="DengXian"/>
                <w:szCs w:val="18"/>
                <w:lang w:eastAsia="zh-CN"/>
              </w:rPr>
            </w:pPr>
          </w:p>
        </w:tc>
      </w:tr>
      <w:tr w:rsidR="000C3526" w:rsidRPr="00170508" w14:paraId="777F8B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391B8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E2B28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80218" w14:textId="77777777" w:rsidR="000C3526" w:rsidRPr="00170508" w:rsidRDefault="000C3526" w:rsidP="00C63DF9">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4CA521C5"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760D4E3E" w14:textId="77777777" w:rsidR="000C3526" w:rsidRPr="00170508" w:rsidRDefault="000C3526" w:rsidP="00C63DF9">
            <w:pPr>
              <w:pStyle w:val="TAC"/>
              <w:rPr>
                <w:rFonts w:eastAsia="DengXian"/>
                <w:szCs w:val="18"/>
                <w:lang w:eastAsia="zh-CN"/>
              </w:rPr>
            </w:pPr>
          </w:p>
        </w:tc>
      </w:tr>
      <w:tr w:rsidR="000C3526" w:rsidRPr="00170508" w14:paraId="6C4D99F2" w14:textId="77777777" w:rsidTr="00E44D70">
        <w:trPr>
          <w:jc w:val="center"/>
        </w:trPr>
        <w:tc>
          <w:tcPr>
            <w:tcW w:w="3051" w:type="dxa"/>
            <w:tcBorders>
              <w:top w:val="nil"/>
              <w:left w:val="single" w:sz="4" w:space="0" w:color="auto"/>
              <w:bottom w:val="nil"/>
              <w:right w:val="single" w:sz="4" w:space="0" w:color="auto"/>
            </w:tcBorders>
            <w:vAlign w:val="center"/>
          </w:tcPr>
          <w:p w14:paraId="7326B544" w14:textId="77777777" w:rsidR="000C3526" w:rsidRPr="00170508" w:rsidRDefault="000C3526" w:rsidP="00C63DF9">
            <w:pPr>
              <w:pStyle w:val="TAC"/>
              <w:rPr>
                <w:rFonts w:eastAsia="DengXian"/>
                <w:color w:val="000000"/>
                <w:lang w:eastAsia="zh-CN"/>
              </w:rPr>
            </w:pPr>
            <w:r w:rsidRPr="00170508">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2F04F341" w14:textId="77777777" w:rsidR="000C3526" w:rsidRPr="00170508" w:rsidRDefault="000C3526" w:rsidP="00C63DF9">
            <w:pPr>
              <w:pStyle w:val="TAC"/>
              <w:rPr>
                <w:rFonts w:eastAsia="DengXian"/>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F4E0B3"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5D15E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1F42A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06EF127" w14:textId="77777777" w:rsidTr="00E44D70">
        <w:trPr>
          <w:jc w:val="center"/>
        </w:trPr>
        <w:tc>
          <w:tcPr>
            <w:tcW w:w="3051" w:type="dxa"/>
            <w:tcBorders>
              <w:top w:val="nil"/>
              <w:left w:val="single" w:sz="4" w:space="0" w:color="auto"/>
              <w:bottom w:val="nil"/>
              <w:right w:val="single" w:sz="4" w:space="0" w:color="auto"/>
            </w:tcBorders>
            <w:vAlign w:val="center"/>
          </w:tcPr>
          <w:p w14:paraId="7817D478"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53EEDA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06628" w14:textId="77777777" w:rsidR="000C3526" w:rsidRPr="00170508" w:rsidRDefault="000C3526" w:rsidP="00C63DF9">
            <w:pPr>
              <w:pStyle w:val="TAC"/>
              <w:rPr>
                <w:rFonts w:eastAsia="DengXian"/>
                <w:lang w:eastAsia="zh-C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CBC66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1D863368" w14:textId="77777777" w:rsidR="000C3526" w:rsidRPr="00170508" w:rsidRDefault="000C3526" w:rsidP="00C63DF9">
            <w:pPr>
              <w:pStyle w:val="TAC"/>
              <w:rPr>
                <w:rFonts w:eastAsia="DengXian"/>
                <w:lang w:eastAsia="zh-CN"/>
              </w:rPr>
            </w:pPr>
          </w:p>
        </w:tc>
      </w:tr>
      <w:tr w:rsidR="000C3526" w:rsidRPr="00170508" w14:paraId="5E2CFA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262CDF"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29460B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E65E8" w14:textId="77777777" w:rsidR="000C3526" w:rsidRPr="00170508" w:rsidRDefault="000C3526" w:rsidP="00C63DF9">
            <w:pPr>
              <w:pStyle w:val="TAC"/>
              <w:rPr>
                <w:rFonts w:eastAsia="DengXian"/>
                <w:lang w:eastAsia="zh-CN"/>
              </w:rPr>
            </w:pPr>
            <w:r w:rsidRPr="00170508">
              <w:rPr>
                <w:rFonts w:eastAsia="DengXia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7A8359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B1C0D09" w14:textId="77777777" w:rsidR="000C3526" w:rsidRPr="00170508" w:rsidRDefault="000C3526" w:rsidP="00C63DF9">
            <w:pPr>
              <w:pStyle w:val="TAC"/>
              <w:rPr>
                <w:rFonts w:eastAsia="DengXian"/>
                <w:lang w:eastAsia="zh-CN"/>
              </w:rPr>
            </w:pPr>
          </w:p>
        </w:tc>
      </w:tr>
      <w:tr w:rsidR="000C3526" w:rsidRPr="00170508" w14:paraId="78CAD5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9E267E" w14:textId="77777777" w:rsidR="000C3526" w:rsidRPr="00170508" w:rsidRDefault="000C3526" w:rsidP="00C63DF9">
            <w:pPr>
              <w:pStyle w:val="TAC"/>
              <w:rPr>
                <w:rFonts w:eastAsia="DengXian"/>
                <w:color w:val="000000"/>
                <w:lang w:eastAsia="zh-CN"/>
              </w:rPr>
            </w:pPr>
            <w:r w:rsidRPr="00170508">
              <w:rPr>
                <w:rFonts w:eastAsia="DengXian"/>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1437AD6E"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37051FF7"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CA_n5A-n40A</w:t>
            </w:r>
          </w:p>
          <w:p w14:paraId="5AA819C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DF0BE7A" w14:textId="77777777" w:rsidR="000C3526" w:rsidRPr="00170508" w:rsidRDefault="000C3526" w:rsidP="00C63DF9">
            <w:pPr>
              <w:pStyle w:val="TAC"/>
              <w:rPr>
                <w:rFonts w:eastAsia="DengXia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C84576"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91D6C26"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57F5031" w14:textId="77777777" w:rsidTr="00E44D70">
        <w:trPr>
          <w:jc w:val="center"/>
        </w:trPr>
        <w:tc>
          <w:tcPr>
            <w:tcW w:w="3051" w:type="dxa"/>
            <w:tcBorders>
              <w:top w:val="nil"/>
              <w:left w:val="single" w:sz="4" w:space="0" w:color="auto"/>
              <w:bottom w:val="nil"/>
              <w:right w:val="single" w:sz="4" w:space="0" w:color="auto"/>
            </w:tcBorders>
            <w:vAlign w:val="center"/>
          </w:tcPr>
          <w:p w14:paraId="185C5F9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ACCE8AC"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6D1C6" w14:textId="77777777" w:rsidR="000C3526" w:rsidRPr="00170508" w:rsidRDefault="000C3526" w:rsidP="00C63DF9">
            <w:pPr>
              <w:pStyle w:val="TAC"/>
              <w:rPr>
                <w:rFonts w:eastAsia="DengXia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AA50C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2E8BBF3" w14:textId="77777777" w:rsidR="000C3526" w:rsidRPr="00170508" w:rsidRDefault="000C3526" w:rsidP="00C63DF9">
            <w:pPr>
              <w:pStyle w:val="TAC"/>
              <w:rPr>
                <w:rFonts w:eastAsia="DengXian"/>
                <w:lang w:eastAsia="zh-CN"/>
              </w:rPr>
            </w:pPr>
          </w:p>
        </w:tc>
      </w:tr>
      <w:tr w:rsidR="000C3526" w:rsidRPr="00170508" w14:paraId="20D0A21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34256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B8B5301"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C39DC" w14:textId="77777777" w:rsidR="000C3526" w:rsidRPr="00170508" w:rsidRDefault="000C3526" w:rsidP="00C63DF9">
            <w:pPr>
              <w:pStyle w:val="TAC"/>
              <w:rPr>
                <w:rFonts w:eastAsia="DengXian"/>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944875D"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09B77A" w14:textId="77777777" w:rsidR="000C3526" w:rsidRPr="00170508" w:rsidRDefault="000C3526" w:rsidP="00C63DF9">
            <w:pPr>
              <w:pStyle w:val="TAC"/>
              <w:rPr>
                <w:rFonts w:eastAsia="DengXian"/>
                <w:lang w:eastAsia="zh-CN"/>
              </w:rPr>
            </w:pPr>
          </w:p>
        </w:tc>
      </w:tr>
      <w:tr w:rsidR="000C3526" w:rsidRPr="00170508" w14:paraId="4072B4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E7B707" w14:textId="77777777" w:rsidR="000C3526" w:rsidRPr="00170508" w:rsidRDefault="000C3526" w:rsidP="00C63DF9">
            <w:pPr>
              <w:pStyle w:val="TAC"/>
              <w:rPr>
                <w:rFonts w:eastAsia="DengXian"/>
                <w:color w:val="000000"/>
                <w:lang w:eastAsia="zh-CN"/>
              </w:rPr>
            </w:pPr>
            <w:r w:rsidRPr="00170508">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1A6583DA" w14:textId="77777777" w:rsidR="000C3526" w:rsidRPr="00170508" w:rsidRDefault="000C3526" w:rsidP="00C63DF9">
            <w:pPr>
              <w:pStyle w:val="TAC"/>
              <w:rPr>
                <w:rFonts w:eastAsia="DengXian"/>
                <w:lang w:eastAsia="zh-CN"/>
              </w:rPr>
            </w:pPr>
            <w:r w:rsidRPr="00170508">
              <w:rPr>
                <w:rFonts w:eastAsia="DengXian"/>
                <w:lang w:eastAsia="zh-CN"/>
              </w:rPr>
              <w:t>CA_n5A-n7A</w:t>
            </w:r>
          </w:p>
          <w:p w14:paraId="438002DC" w14:textId="77777777" w:rsidR="000C3526" w:rsidRPr="00170508" w:rsidRDefault="000C3526" w:rsidP="00C63DF9">
            <w:pPr>
              <w:pStyle w:val="TAC"/>
              <w:rPr>
                <w:rFonts w:eastAsia="DengXian"/>
                <w:lang w:eastAsia="zh-CN"/>
              </w:rPr>
            </w:pPr>
            <w:r w:rsidRPr="00170508">
              <w:rPr>
                <w:rFonts w:eastAsia="DengXian"/>
                <w:lang w:eastAsia="zh-CN"/>
              </w:rPr>
              <w:t>CA_n5A-n66A</w:t>
            </w:r>
          </w:p>
          <w:p w14:paraId="20FA8266" w14:textId="77777777" w:rsidR="000C3526" w:rsidRPr="00170508" w:rsidRDefault="000C3526" w:rsidP="00C63DF9">
            <w:pPr>
              <w:pStyle w:val="TAC"/>
              <w:rPr>
                <w:rFonts w:eastAsia="DengXian"/>
                <w:szCs w:val="18"/>
                <w:lang w:eastAsia="zh-CN"/>
              </w:rPr>
            </w:pPr>
            <w:r w:rsidRPr="00170508">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56939AD"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D68B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1B8250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41441C" w14:textId="77777777" w:rsidTr="00E44D70">
        <w:trPr>
          <w:jc w:val="center"/>
        </w:trPr>
        <w:tc>
          <w:tcPr>
            <w:tcW w:w="3051" w:type="dxa"/>
            <w:tcBorders>
              <w:top w:val="nil"/>
              <w:left w:val="single" w:sz="4" w:space="0" w:color="auto"/>
              <w:bottom w:val="nil"/>
              <w:right w:val="single" w:sz="4" w:space="0" w:color="auto"/>
            </w:tcBorders>
            <w:vAlign w:val="center"/>
          </w:tcPr>
          <w:p w14:paraId="0B90C12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B4F94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A1C1B"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E524E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6C59DBE" w14:textId="77777777" w:rsidR="000C3526" w:rsidRPr="00170508" w:rsidRDefault="000C3526" w:rsidP="00C63DF9">
            <w:pPr>
              <w:pStyle w:val="TAC"/>
              <w:rPr>
                <w:rFonts w:eastAsia="DengXian"/>
                <w:lang w:eastAsia="zh-CN"/>
              </w:rPr>
            </w:pPr>
          </w:p>
        </w:tc>
      </w:tr>
      <w:tr w:rsidR="000C3526" w:rsidRPr="00170508" w14:paraId="449C9CCA" w14:textId="77777777" w:rsidTr="00E44D70">
        <w:trPr>
          <w:jc w:val="center"/>
        </w:trPr>
        <w:tc>
          <w:tcPr>
            <w:tcW w:w="3051" w:type="dxa"/>
            <w:tcBorders>
              <w:top w:val="nil"/>
              <w:left w:val="single" w:sz="4" w:space="0" w:color="auto"/>
              <w:bottom w:val="nil"/>
              <w:right w:val="single" w:sz="4" w:space="0" w:color="auto"/>
            </w:tcBorders>
            <w:vAlign w:val="center"/>
          </w:tcPr>
          <w:p w14:paraId="00DEC7F5"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DA9B70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E05EA3" w14:textId="77777777" w:rsidR="000C3526" w:rsidRPr="00170508" w:rsidRDefault="000C3526" w:rsidP="00C63DF9">
            <w:pPr>
              <w:pStyle w:val="TAC"/>
              <w:rPr>
                <w:rFonts w:eastAsia="DengXian"/>
              </w:rPr>
            </w:pPr>
            <w:r w:rsidRPr="00170508">
              <w:rPr>
                <w:rFonts w:eastAsia="DengXian"/>
              </w:rPr>
              <w:t>n</w:t>
            </w:r>
            <w:r w:rsidRPr="00170508">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49B94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7FA6FF49" w14:textId="77777777" w:rsidR="000C3526" w:rsidRPr="00170508" w:rsidRDefault="000C3526" w:rsidP="00C63DF9">
            <w:pPr>
              <w:pStyle w:val="TAC"/>
              <w:rPr>
                <w:rFonts w:eastAsia="DengXian"/>
                <w:lang w:eastAsia="zh-CN"/>
              </w:rPr>
            </w:pPr>
          </w:p>
        </w:tc>
      </w:tr>
      <w:tr w:rsidR="000C3526" w:rsidRPr="00170508" w14:paraId="6F0F9813" w14:textId="77777777" w:rsidTr="00E44D70">
        <w:trPr>
          <w:jc w:val="center"/>
        </w:trPr>
        <w:tc>
          <w:tcPr>
            <w:tcW w:w="3051" w:type="dxa"/>
            <w:tcBorders>
              <w:top w:val="nil"/>
              <w:left w:val="single" w:sz="4" w:space="0" w:color="auto"/>
              <w:bottom w:val="nil"/>
              <w:right w:val="single" w:sz="4" w:space="0" w:color="auto"/>
            </w:tcBorders>
            <w:vAlign w:val="center"/>
          </w:tcPr>
          <w:p w14:paraId="4737C23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1232AE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18EBF" w14:textId="77777777" w:rsidR="000C3526" w:rsidRPr="00170508" w:rsidRDefault="000C3526" w:rsidP="00C63DF9">
            <w:pPr>
              <w:pStyle w:val="TAC"/>
              <w:rPr>
                <w:rFonts w:eastAsia="DengXian"/>
              </w:rPr>
            </w:pPr>
            <w:r w:rsidRPr="00170508">
              <w:rPr>
                <w:rFonts w:eastAsia="DengXian"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E23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E032F3" w14:textId="77777777" w:rsidR="000C3526" w:rsidRPr="00170508" w:rsidRDefault="000C3526" w:rsidP="00C63DF9">
            <w:pPr>
              <w:pStyle w:val="TAC"/>
              <w:rPr>
                <w:rFonts w:eastAsia="DengXian"/>
                <w:lang w:eastAsia="zh-CN"/>
              </w:rPr>
            </w:pPr>
            <w:r w:rsidRPr="00170508">
              <w:rPr>
                <w:rFonts w:eastAsia="DengXian"/>
                <w:szCs w:val="18"/>
                <w:lang w:eastAsia="zh-CN"/>
              </w:rPr>
              <w:t>4 and 5</w:t>
            </w:r>
          </w:p>
        </w:tc>
      </w:tr>
      <w:tr w:rsidR="000C3526" w:rsidRPr="00170508" w14:paraId="37CE99F3" w14:textId="77777777" w:rsidTr="00E44D70">
        <w:trPr>
          <w:jc w:val="center"/>
        </w:trPr>
        <w:tc>
          <w:tcPr>
            <w:tcW w:w="3051" w:type="dxa"/>
            <w:tcBorders>
              <w:top w:val="nil"/>
              <w:left w:val="single" w:sz="4" w:space="0" w:color="auto"/>
              <w:bottom w:val="nil"/>
              <w:right w:val="single" w:sz="4" w:space="0" w:color="auto"/>
            </w:tcBorders>
            <w:vAlign w:val="center"/>
          </w:tcPr>
          <w:p w14:paraId="4449F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5AAAB2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48D7F" w14:textId="77777777" w:rsidR="000C3526" w:rsidRPr="00170508" w:rsidRDefault="000C3526" w:rsidP="00C63DF9">
            <w:pPr>
              <w:pStyle w:val="TAC"/>
              <w:rPr>
                <w:rFonts w:eastAsia="DengXian"/>
              </w:rPr>
            </w:pPr>
            <w:r w:rsidRPr="00170508">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651F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638671F4" w14:textId="77777777" w:rsidR="000C3526" w:rsidRPr="00170508" w:rsidRDefault="000C3526" w:rsidP="00C63DF9">
            <w:pPr>
              <w:pStyle w:val="TAC"/>
              <w:rPr>
                <w:rFonts w:eastAsia="DengXian"/>
                <w:lang w:eastAsia="zh-CN"/>
              </w:rPr>
            </w:pPr>
          </w:p>
        </w:tc>
      </w:tr>
      <w:tr w:rsidR="000C3526" w:rsidRPr="00170508" w14:paraId="2040EA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F4BFDE"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71712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EC646" w14:textId="77777777" w:rsidR="000C3526" w:rsidRPr="00170508" w:rsidRDefault="000C3526" w:rsidP="00C63DF9">
            <w:pPr>
              <w:pStyle w:val="TAC"/>
              <w:rPr>
                <w:rFonts w:eastAsia="DengXian"/>
              </w:rPr>
            </w:pPr>
            <w:r w:rsidRPr="00170508">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954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991ED7" w14:textId="77777777" w:rsidR="000C3526" w:rsidRPr="00170508" w:rsidRDefault="000C3526" w:rsidP="00C63DF9">
            <w:pPr>
              <w:pStyle w:val="TAC"/>
              <w:rPr>
                <w:rFonts w:eastAsia="DengXian"/>
                <w:lang w:eastAsia="zh-CN"/>
              </w:rPr>
            </w:pPr>
          </w:p>
        </w:tc>
      </w:tr>
      <w:tr w:rsidR="000C3526" w:rsidRPr="00170508" w14:paraId="452CBA73" w14:textId="77777777" w:rsidTr="00E44D70">
        <w:trPr>
          <w:jc w:val="center"/>
        </w:trPr>
        <w:tc>
          <w:tcPr>
            <w:tcW w:w="3051" w:type="dxa"/>
            <w:tcBorders>
              <w:top w:val="single" w:sz="4" w:space="0" w:color="auto"/>
              <w:left w:val="single" w:sz="4" w:space="0" w:color="auto"/>
              <w:bottom w:val="nil"/>
              <w:right w:val="single" w:sz="4" w:space="0" w:color="auto"/>
            </w:tcBorders>
          </w:tcPr>
          <w:p w14:paraId="7569A81F" w14:textId="77777777" w:rsidR="000C3526" w:rsidRPr="00170508" w:rsidRDefault="000C3526" w:rsidP="00C63DF9">
            <w:pPr>
              <w:pStyle w:val="TAC"/>
              <w:rPr>
                <w:rFonts w:eastAsia="DengXian"/>
                <w:color w:val="000000"/>
                <w:lang w:eastAsia="zh-CN"/>
              </w:rPr>
            </w:pPr>
            <w:r w:rsidRPr="00170508">
              <w:rPr>
                <w:rFonts w:eastAsia="DengXian"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71639BC7"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155C1E80" w14:textId="77777777" w:rsidR="000C3526" w:rsidRPr="00170508" w:rsidRDefault="000C3526" w:rsidP="00C63DF9">
            <w:pPr>
              <w:pStyle w:val="TAC"/>
              <w:rPr>
                <w:rFonts w:eastAsia="DengXian"/>
              </w:rPr>
            </w:pPr>
            <w:r w:rsidRPr="00170508">
              <w:rPr>
                <w:rFonts w:eastAsia="DengXian"/>
              </w:rPr>
              <w:t>CA_n5A-n7A</w:t>
            </w:r>
          </w:p>
          <w:p w14:paraId="0A0ADC0F"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5DA8F0D5" w14:textId="77777777" w:rsidR="000C3526" w:rsidRPr="00170508" w:rsidRDefault="000C3526" w:rsidP="00C63DF9">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2BFCDD" w14:textId="77777777" w:rsidR="000C3526" w:rsidRPr="00170508" w:rsidRDefault="000C3526" w:rsidP="00C63DF9">
            <w:pPr>
              <w:pStyle w:val="TAC"/>
              <w:rPr>
                <w:rFonts w:eastAsia="DengXia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9069D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6389EB2"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E3E89AA" w14:textId="77777777" w:rsidTr="00E44D70">
        <w:trPr>
          <w:jc w:val="center"/>
        </w:trPr>
        <w:tc>
          <w:tcPr>
            <w:tcW w:w="3051" w:type="dxa"/>
            <w:tcBorders>
              <w:top w:val="nil"/>
              <w:left w:val="single" w:sz="4" w:space="0" w:color="auto"/>
              <w:bottom w:val="nil"/>
              <w:right w:val="single" w:sz="4" w:space="0" w:color="auto"/>
            </w:tcBorders>
            <w:vAlign w:val="center"/>
          </w:tcPr>
          <w:p w14:paraId="5FF9B8E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A382C3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45AAC" w14:textId="77777777" w:rsidR="000C3526" w:rsidRPr="00170508" w:rsidRDefault="000C3526" w:rsidP="00C63DF9">
            <w:pPr>
              <w:pStyle w:val="TAC"/>
              <w:rPr>
                <w:rFonts w:eastAsia="DengXia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750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7B790EED" w14:textId="77777777" w:rsidR="000C3526" w:rsidRPr="00170508" w:rsidRDefault="000C3526" w:rsidP="00C63DF9">
            <w:pPr>
              <w:pStyle w:val="TAC"/>
              <w:rPr>
                <w:rFonts w:eastAsia="DengXian"/>
                <w:lang w:eastAsia="zh-CN"/>
              </w:rPr>
            </w:pPr>
          </w:p>
        </w:tc>
      </w:tr>
      <w:tr w:rsidR="000C3526" w:rsidRPr="00170508" w14:paraId="69A471F4" w14:textId="77777777" w:rsidTr="00E44D70">
        <w:trPr>
          <w:jc w:val="center"/>
        </w:trPr>
        <w:tc>
          <w:tcPr>
            <w:tcW w:w="3051" w:type="dxa"/>
            <w:tcBorders>
              <w:top w:val="nil"/>
              <w:left w:val="single" w:sz="4" w:space="0" w:color="auto"/>
              <w:bottom w:val="nil"/>
              <w:right w:val="single" w:sz="4" w:space="0" w:color="auto"/>
            </w:tcBorders>
            <w:vAlign w:val="center"/>
          </w:tcPr>
          <w:p w14:paraId="70342A6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C4C988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8523ED" w14:textId="77777777" w:rsidR="000C3526" w:rsidRPr="00170508" w:rsidRDefault="000C3526" w:rsidP="00C63DF9">
            <w:pPr>
              <w:pStyle w:val="TAC"/>
              <w:rPr>
                <w:rFonts w:eastAsia="DengXian"/>
              </w:rPr>
            </w:pPr>
            <w:r w:rsidRPr="00170508">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BC0189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7CE687" w14:textId="77777777" w:rsidR="000C3526" w:rsidRPr="00170508" w:rsidRDefault="000C3526" w:rsidP="00C63DF9">
            <w:pPr>
              <w:pStyle w:val="TAC"/>
              <w:rPr>
                <w:rFonts w:eastAsia="DengXian"/>
                <w:lang w:eastAsia="zh-CN"/>
              </w:rPr>
            </w:pPr>
          </w:p>
        </w:tc>
      </w:tr>
      <w:tr w:rsidR="000C3526" w:rsidRPr="00170508" w14:paraId="7303B537" w14:textId="77777777" w:rsidTr="00E44D70">
        <w:trPr>
          <w:jc w:val="center"/>
        </w:trPr>
        <w:tc>
          <w:tcPr>
            <w:tcW w:w="3051" w:type="dxa"/>
            <w:tcBorders>
              <w:top w:val="nil"/>
              <w:left w:val="single" w:sz="4" w:space="0" w:color="auto"/>
              <w:bottom w:val="nil"/>
              <w:right w:val="single" w:sz="4" w:space="0" w:color="auto"/>
            </w:tcBorders>
            <w:vAlign w:val="center"/>
          </w:tcPr>
          <w:p w14:paraId="64B47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7B5B2FB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2659B" w14:textId="77777777" w:rsidR="000C3526" w:rsidRPr="00170508" w:rsidRDefault="000C3526" w:rsidP="00C63DF9">
            <w:pPr>
              <w:pStyle w:val="TAC"/>
              <w:rPr>
                <w:color w:val="000000"/>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3240DB54"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D2AEE45"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6487DFDC" w14:textId="77777777" w:rsidTr="00E44D70">
        <w:trPr>
          <w:jc w:val="center"/>
        </w:trPr>
        <w:tc>
          <w:tcPr>
            <w:tcW w:w="3051" w:type="dxa"/>
            <w:tcBorders>
              <w:top w:val="nil"/>
              <w:left w:val="single" w:sz="4" w:space="0" w:color="auto"/>
              <w:bottom w:val="nil"/>
              <w:right w:val="single" w:sz="4" w:space="0" w:color="auto"/>
            </w:tcBorders>
            <w:vAlign w:val="center"/>
          </w:tcPr>
          <w:p w14:paraId="704BEB66"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B92A1F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5C4896" w14:textId="77777777" w:rsidR="000C3526" w:rsidRPr="00170508" w:rsidRDefault="000C3526" w:rsidP="00C63DF9">
            <w:pPr>
              <w:pStyle w:val="TAC"/>
              <w:rPr>
                <w:color w:val="000000"/>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65983BF"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3202DBF" w14:textId="77777777" w:rsidR="000C3526" w:rsidRPr="00170508" w:rsidRDefault="000C3526" w:rsidP="00C63DF9">
            <w:pPr>
              <w:pStyle w:val="TAC"/>
              <w:rPr>
                <w:rFonts w:eastAsia="DengXian"/>
                <w:lang w:eastAsia="zh-CN"/>
              </w:rPr>
            </w:pPr>
          </w:p>
        </w:tc>
      </w:tr>
      <w:tr w:rsidR="000C3526" w:rsidRPr="00170508" w14:paraId="25551FC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A3F53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C02B68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0ABA3" w14:textId="77777777" w:rsidR="000C3526" w:rsidRPr="00170508" w:rsidRDefault="000C3526" w:rsidP="00C63DF9">
            <w:pPr>
              <w:pStyle w:val="TAC"/>
              <w:rPr>
                <w:color w:val="000000"/>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6365635B" w14:textId="77777777" w:rsidR="000C3526" w:rsidRPr="00170508" w:rsidRDefault="000C3526" w:rsidP="00C63DF9">
            <w:pPr>
              <w:pStyle w:val="TAC"/>
              <w:rPr>
                <w:rFonts w:eastAsia="DengXian" w:cs="Arial"/>
                <w:color w:val="000000"/>
                <w:szCs w:val="16"/>
              </w:rPr>
            </w:pPr>
            <w:r w:rsidRPr="00170508">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A17D6A" w14:textId="77777777" w:rsidR="000C3526" w:rsidRPr="00170508" w:rsidRDefault="000C3526" w:rsidP="00C63DF9">
            <w:pPr>
              <w:pStyle w:val="TAC"/>
              <w:rPr>
                <w:rFonts w:eastAsia="DengXian"/>
                <w:lang w:eastAsia="zh-CN"/>
              </w:rPr>
            </w:pPr>
          </w:p>
        </w:tc>
      </w:tr>
      <w:tr w:rsidR="000C3526" w:rsidRPr="00170508" w14:paraId="347459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B1E293" w14:textId="77777777" w:rsidR="000C3526" w:rsidRPr="00170508" w:rsidRDefault="000C3526" w:rsidP="00C63DF9">
            <w:pPr>
              <w:pStyle w:val="TAC"/>
              <w:rPr>
                <w:rFonts w:eastAsia="DengXian"/>
                <w:color w:val="000000"/>
                <w:lang w:eastAsia="zh-CN"/>
              </w:rPr>
            </w:pPr>
            <w:r w:rsidRPr="00170508">
              <w:rPr>
                <w:rFonts w:eastAsia="DengXian"/>
                <w:lang w:eastAsia="zh-CN"/>
              </w:rPr>
              <w:lastRenderedPageBreak/>
              <w:t>CA_n5A-n7A-n77(2A)</w:t>
            </w:r>
          </w:p>
        </w:tc>
        <w:tc>
          <w:tcPr>
            <w:tcW w:w="2545" w:type="dxa"/>
            <w:tcBorders>
              <w:top w:val="single" w:sz="4" w:space="0" w:color="auto"/>
              <w:left w:val="single" w:sz="4" w:space="0" w:color="auto"/>
              <w:bottom w:val="nil"/>
              <w:right w:val="single" w:sz="4" w:space="0" w:color="auto"/>
            </w:tcBorders>
            <w:vAlign w:val="center"/>
          </w:tcPr>
          <w:p w14:paraId="3C4DF8D8"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16504F56"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2005A0E" w14:textId="77777777" w:rsidR="000C3526" w:rsidRPr="00170508" w:rsidRDefault="000C3526" w:rsidP="00C63DF9">
            <w:pPr>
              <w:pStyle w:val="TAC"/>
              <w:rPr>
                <w:rFonts w:eastAsia="DengXian"/>
                <w:lang w:eastAsia="zh-CN"/>
              </w:rPr>
            </w:pPr>
            <w:r w:rsidRPr="00170508">
              <w:rPr>
                <w:rFonts w:eastAsia="DengXian"/>
                <w:lang w:eastAsia="zh-CN"/>
              </w:rPr>
              <w:t>CA_n5A-n7A</w:t>
            </w:r>
          </w:p>
          <w:p w14:paraId="028B8D54"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3EB97282"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6AB866"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31035C"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0B5AC64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C8945F6" w14:textId="77777777" w:rsidTr="00E44D70">
        <w:trPr>
          <w:jc w:val="center"/>
        </w:trPr>
        <w:tc>
          <w:tcPr>
            <w:tcW w:w="3051" w:type="dxa"/>
            <w:tcBorders>
              <w:top w:val="nil"/>
              <w:left w:val="single" w:sz="4" w:space="0" w:color="auto"/>
              <w:bottom w:val="nil"/>
              <w:right w:val="single" w:sz="4" w:space="0" w:color="auto"/>
            </w:tcBorders>
            <w:vAlign w:val="center"/>
          </w:tcPr>
          <w:p w14:paraId="6E9650DB"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7A8C13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A3FB7"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3B214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B796E4C" w14:textId="77777777" w:rsidR="000C3526" w:rsidRPr="00170508" w:rsidRDefault="000C3526" w:rsidP="00C63DF9">
            <w:pPr>
              <w:pStyle w:val="TAC"/>
              <w:rPr>
                <w:rFonts w:eastAsia="DengXian"/>
                <w:lang w:eastAsia="zh-CN"/>
              </w:rPr>
            </w:pPr>
          </w:p>
        </w:tc>
      </w:tr>
      <w:tr w:rsidR="000C3526" w:rsidRPr="00170508" w14:paraId="00F2CBCD" w14:textId="77777777" w:rsidTr="00E44D70">
        <w:trPr>
          <w:jc w:val="center"/>
        </w:trPr>
        <w:tc>
          <w:tcPr>
            <w:tcW w:w="3051" w:type="dxa"/>
            <w:tcBorders>
              <w:top w:val="nil"/>
              <w:left w:val="single" w:sz="4" w:space="0" w:color="auto"/>
              <w:bottom w:val="nil"/>
              <w:right w:val="single" w:sz="4" w:space="0" w:color="auto"/>
            </w:tcBorders>
            <w:vAlign w:val="center"/>
          </w:tcPr>
          <w:p w14:paraId="094D9482"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047042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776E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1A60BA" w14:textId="77777777" w:rsidR="000C3526" w:rsidRPr="00170508" w:rsidRDefault="000C3526" w:rsidP="00C63DF9">
            <w:pPr>
              <w:pStyle w:val="TAC"/>
              <w:rPr>
                <w:rFonts w:eastAsia="DengXian" w:cs="Arial"/>
                <w:szCs w:val="18"/>
                <w:lang w:eastAsia="en-GB"/>
              </w:rPr>
            </w:pPr>
            <w:r w:rsidRPr="00170508">
              <w:rPr>
                <w:rFonts w:eastAsia="DengXian"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3FFDA6BF" w14:textId="77777777" w:rsidR="000C3526" w:rsidRPr="00170508" w:rsidRDefault="000C3526" w:rsidP="00C63DF9">
            <w:pPr>
              <w:pStyle w:val="TAC"/>
              <w:rPr>
                <w:rFonts w:eastAsia="DengXian"/>
                <w:lang w:eastAsia="zh-CN"/>
              </w:rPr>
            </w:pPr>
          </w:p>
        </w:tc>
      </w:tr>
      <w:tr w:rsidR="000C3526" w:rsidRPr="00170508" w14:paraId="0E63A590" w14:textId="77777777" w:rsidTr="00E44D70">
        <w:trPr>
          <w:jc w:val="center"/>
        </w:trPr>
        <w:tc>
          <w:tcPr>
            <w:tcW w:w="3051" w:type="dxa"/>
            <w:tcBorders>
              <w:top w:val="nil"/>
              <w:left w:val="single" w:sz="4" w:space="0" w:color="auto"/>
              <w:bottom w:val="nil"/>
              <w:right w:val="single" w:sz="4" w:space="0" w:color="auto"/>
            </w:tcBorders>
            <w:vAlign w:val="center"/>
          </w:tcPr>
          <w:p w14:paraId="7D8125DA"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E9606B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D97A4" w14:textId="77777777" w:rsidR="000C3526" w:rsidRPr="00170508" w:rsidRDefault="000C3526" w:rsidP="00C63DF9">
            <w:pPr>
              <w:pStyle w:val="TAC"/>
              <w:rPr>
                <w:rFonts w:eastAsia="DengXia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FF48A5" w14:textId="77777777" w:rsidR="000C3526" w:rsidRPr="00170508" w:rsidRDefault="000C3526" w:rsidP="00C63DF9">
            <w:pPr>
              <w:pStyle w:val="TAC"/>
              <w:rPr>
                <w:rFonts w:eastAsia="DengXian" w:cs="Arial"/>
                <w:szCs w:val="18"/>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292A228"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3CFB4930" w14:textId="77777777" w:rsidTr="00E44D70">
        <w:trPr>
          <w:jc w:val="center"/>
        </w:trPr>
        <w:tc>
          <w:tcPr>
            <w:tcW w:w="3051" w:type="dxa"/>
            <w:tcBorders>
              <w:top w:val="nil"/>
              <w:left w:val="single" w:sz="4" w:space="0" w:color="auto"/>
              <w:bottom w:val="nil"/>
              <w:right w:val="single" w:sz="4" w:space="0" w:color="auto"/>
            </w:tcBorders>
            <w:vAlign w:val="center"/>
          </w:tcPr>
          <w:p w14:paraId="1FD32E4D"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A4012A"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D5CC8" w14:textId="77777777" w:rsidR="000C3526" w:rsidRPr="00170508" w:rsidRDefault="000C3526" w:rsidP="00C63DF9">
            <w:pPr>
              <w:pStyle w:val="TAC"/>
              <w:rPr>
                <w:rFonts w:eastAsia="DengXia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6D4B28" w14:textId="77777777" w:rsidR="000C3526" w:rsidRPr="00170508" w:rsidRDefault="000C3526" w:rsidP="00C63DF9">
            <w:pPr>
              <w:pStyle w:val="TAC"/>
              <w:rPr>
                <w:rFonts w:eastAsia="DengXian" w:cs="Arial"/>
                <w:szCs w:val="18"/>
              </w:rPr>
            </w:pPr>
            <w:r w:rsidRPr="00170508">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5E929F3" w14:textId="77777777" w:rsidR="000C3526" w:rsidRPr="00170508" w:rsidRDefault="000C3526" w:rsidP="00C63DF9">
            <w:pPr>
              <w:pStyle w:val="TAC"/>
              <w:rPr>
                <w:rFonts w:eastAsia="DengXian"/>
                <w:lang w:eastAsia="zh-CN"/>
              </w:rPr>
            </w:pPr>
          </w:p>
        </w:tc>
      </w:tr>
      <w:tr w:rsidR="000C3526" w:rsidRPr="00170508" w14:paraId="3D09AE4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337E39"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57E04A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48FF9" w14:textId="77777777" w:rsidR="000C3526" w:rsidRPr="00170508" w:rsidRDefault="000C3526" w:rsidP="00C63DF9">
            <w:pPr>
              <w:pStyle w:val="TAC"/>
              <w:rPr>
                <w:rFonts w:eastAsia="DengXia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940420" w14:textId="77777777" w:rsidR="000C3526" w:rsidRPr="00170508" w:rsidRDefault="000C3526" w:rsidP="00C63DF9">
            <w:pPr>
              <w:pStyle w:val="TAC"/>
              <w:rPr>
                <w:rFonts w:eastAsia="DengXian" w:cs="Arial"/>
                <w:szCs w:val="18"/>
              </w:rPr>
            </w:pPr>
            <w:r w:rsidRPr="00170508">
              <w:rPr>
                <w:rFonts w:eastAsia="DengXian"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5F6EE9BC" w14:textId="77777777" w:rsidR="000C3526" w:rsidRPr="00170508" w:rsidRDefault="000C3526" w:rsidP="00C63DF9">
            <w:pPr>
              <w:pStyle w:val="TAC"/>
              <w:rPr>
                <w:rFonts w:eastAsia="DengXian"/>
                <w:lang w:eastAsia="zh-CN"/>
              </w:rPr>
            </w:pPr>
          </w:p>
        </w:tc>
      </w:tr>
      <w:tr w:rsidR="000C3526" w:rsidRPr="00170508" w14:paraId="7FCE233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6FE9F5" w14:textId="77777777" w:rsidR="000C3526" w:rsidRPr="00170508" w:rsidRDefault="000C3526" w:rsidP="00C63DF9">
            <w:pPr>
              <w:pStyle w:val="TAC"/>
              <w:rPr>
                <w:rFonts w:eastAsia="DengXian"/>
                <w:color w:val="000000"/>
                <w:lang w:eastAsia="zh-CN"/>
              </w:rPr>
            </w:pPr>
            <w:r w:rsidRPr="00170508">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5B6F21C3"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lang w:eastAsia="zh-CN"/>
              </w:rPr>
              <w:t>7,9</w:t>
            </w:r>
          </w:p>
          <w:p w14:paraId="516F13CD"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D5770C5" w14:textId="77777777" w:rsidR="000C3526" w:rsidRPr="00170508" w:rsidRDefault="000C3526" w:rsidP="00C63DF9">
            <w:pPr>
              <w:pStyle w:val="TAC"/>
              <w:rPr>
                <w:rFonts w:eastAsia="DengXian"/>
                <w:lang w:eastAsia="zh-CN"/>
              </w:rPr>
            </w:pPr>
            <w:r w:rsidRPr="00170508">
              <w:rPr>
                <w:rFonts w:eastAsia="DengXian"/>
                <w:lang w:eastAsia="zh-CN"/>
              </w:rPr>
              <w:t>CA_n5A-n7A</w:t>
            </w:r>
          </w:p>
          <w:p w14:paraId="0E8E127B" w14:textId="77777777" w:rsidR="000C3526" w:rsidRPr="00170508" w:rsidRDefault="000C3526" w:rsidP="00C63DF9">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7B67B526"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9D630C"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EDA118"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1B49F87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B756FB" w14:textId="77777777" w:rsidTr="00E44D70">
        <w:trPr>
          <w:jc w:val="center"/>
        </w:trPr>
        <w:tc>
          <w:tcPr>
            <w:tcW w:w="3051" w:type="dxa"/>
            <w:tcBorders>
              <w:top w:val="nil"/>
              <w:left w:val="single" w:sz="4" w:space="0" w:color="auto"/>
              <w:bottom w:val="nil"/>
              <w:right w:val="single" w:sz="4" w:space="0" w:color="auto"/>
            </w:tcBorders>
            <w:vAlign w:val="center"/>
          </w:tcPr>
          <w:p w14:paraId="222A7024"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11CE98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7885A"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76DA42"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089FEF98" w14:textId="77777777" w:rsidR="000C3526" w:rsidRPr="00170508" w:rsidRDefault="000C3526" w:rsidP="00C63DF9">
            <w:pPr>
              <w:pStyle w:val="TAC"/>
              <w:rPr>
                <w:rFonts w:eastAsia="DengXian"/>
                <w:lang w:eastAsia="zh-CN"/>
              </w:rPr>
            </w:pPr>
          </w:p>
        </w:tc>
      </w:tr>
      <w:tr w:rsidR="000C3526" w:rsidRPr="00170508" w14:paraId="77A5E0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90E74C" w14:textId="77777777" w:rsidR="000C3526" w:rsidRPr="00170508" w:rsidRDefault="000C3526" w:rsidP="00C63DF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0064239"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768F5"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F2808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2F3AA3AD" w14:textId="77777777" w:rsidR="000C3526" w:rsidRPr="00170508" w:rsidRDefault="000C3526" w:rsidP="00C63DF9">
            <w:pPr>
              <w:pStyle w:val="TAC"/>
              <w:rPr>
                <w:rFonts w:eastAsia="DengXian"/>
                <w:lang w:eastAsia="zh-CN"/>
              </w:rPr>
            </w:pPr>
          </w:p>
        </w:tc>
      </w:tr>
      <w:tr w:rsidR="000C3526" w:rsidRPr="00170508" w14:paraId="02DD955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9E2D2D" w14:textId="77777777" w:rsidR="000C3526" w:rsidRPr="00170508" w:rsidRDefault="000C3526" w:rsidP="00C63DF9">
            <w:pPr>
              <w:pStyle w:val="TAC"/>
              <w:rPr>
                <w:rFonts w:eastAsia="DengXian"/>
                <w:lang w:eastAsia="zh-CN"/>
              </w:rPr>
            </w:pPr>
            <w:r w:rsidRPr="00170508">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1C37F0E4"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292110A1"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rPr>
              <w:t>7</w:t>
            </w:r>
          </w:p>
          <w:p w14:paraId="7487B3FF" w14:textId="77777777" w:rsidR="000C3526" w:rsidRPr="00170508" w:rsidRDefault="000C3526" w:rsidP="00C63DF9">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1130B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87296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4C72D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B60D8F5" w14:textId="77777777" w:rsidTr="00E44D70">
        <w:trPr>
          <w:jc w:val="center"/>
        </w:trPr>
        <w:tc>
          <w:tcPr>
            <w:tcW w:w="3051" w:type="dxa"/>
            <w:tcBorders>
              <w:top w:val="nil"/>
              <w:left w:val="single" w:sz="4" w:space="0" w:color="auto"/>
              <w:bottom w:val="nil"/>
              <w:right w:val="single" w:sz="4" w:space="0" w:color="auto"/>
            </w:tcBorders>
            <w:vAlign w:val="center"/>
          </w:tcPr>
          <w:p w14:paraId="09B612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F65C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47E3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AA7FD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BF68533" w14:textId="77777777" w:rsidR="000C3526" w:rsidRPr="00170508" w:rsidRDefault="000C3526" w:rsidP="00C63DF9">
            <w:pPr>
              <w:pStyle w:val="TAC"/>
              <w:rPr>
                <w:rFonts w:eastAsia="DengXian"/>
                <w:lang w:eastAsia="zh-CN"/>
              </w:rPr>
            </w:pPr>
          </w:p>
        </w:tc>
      </w:tr>
      <w:tr w:rsidR="000C3526" w:rsidRPr="00170508" w14:paraId="5EF9BC32" w14:textId="77777777" w:rsidTr="00E44D70">
        <w:trPr>
          <w:jc w:val="center"/>
        </w:trPr>
        <w:tc>
          <w:tcPr>
            <w:tcW w:w="3051" w:type="dxa"/>
            <w:tcBorders>
              <w:top w:val="nil"/>
              <w:left w:val="single" w:sz="4" w:space="0" w:color="auto"/>
              <w:bottom w:val="nil"/>
              <w:right w:val="single" w:sz="4" w:space="0" w:color="auto"/>
            </w:tcBorders>
            <w:vAlign w:val="center"/>
          </w:tcPr>
          <w:p w14:paraId="5D700A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6B5A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4D26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F81BA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4A6B0D" w14:textId="77777777" w:rsidR="000C3526" w:rsidRPr="00170508" w:rsidRDefault="000C3526" w:rsidP="00C63DF9">
            <w:pPr>
              <w:pStyle w:val="TAC"/>
              <w:rPr>
                <w:rFonts w:eastAsia="DengXian"/>
                <w:lang w:eastAsia="zh-CN"/>
              </w:rPr>
            </w:pPr>
          </w:p>
        </w:tc>
      </w:tr>
      <w:tr w:rsidR="000C3526" w:rsidRPr="00170508" w14:paraId="07707142" w14:textId="77777777" w:rsidTr="00E44D70">
        <w:trPr>
          <w:jc w:val="center"/>
        </w:trPr>
        <w:tc>
          <w:tcPr>
            <w:tcW w:w="3051" w:type="dxa"/>
            <w:tcBorders>
              <w:top w:val="nil"/>
              <w:left w:val="single" w:sz="4" w:space="0" w:color="auto"/>
              <w:bottom w:val="nil"/>
              <w:right w:val="single" w:sz="4" w:space="0" w:color="auto"/>
            </w:tcBorders>
            <w:vAlign w:val="center"/>
          </w:tcPr>
          <w:p w14:paraId="2DB5A847"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D0564A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42F3A26D"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CA_n5A-n78A</w:t>
            </w:r>
          </w:p>
          <w:p w14:paraId="17AB132E"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90B8E8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686B9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F4A526"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60EE6F9" w14:textId="77777777" w:rsidTr="00E44D70">
        <w:trPr>
          <w:jc w:val="center"/>
        </w:trPr>
        <w:tc>
          <w:tcPr>
            <w:tcW w:w="3051" w:type="dxa"/>
            <w:tcBorders>
              <w:top w:val="nil"/>
              <w:left w:val="single" w:sz="4" w:space="0" w:color="auto"/>
              <w:bottom w:val="nil"/>
              <w:right w:val="single" w:sz="4" w:space="0" w:color="auto"/>
            </w:tcBorders>
            <w:vAlign w:val="center"/>
          </w:tcPr>
          <w:p w14:paraId="7FB5AB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785C0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FF41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F3744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AC015BD" w14:textId="77777777" w:rsidR="000C3526" w:rsidRPr="00170508" w:rsidRDefault="000C3526" w:rsidP="00C63DF9">
            <w:pPr>
              <w:pStyle w:val="TAC"/>
              <w:rPr>
                <w:rFonts w:eastAsia="DengXian"/>
                <w:lang w:eastAsia="zh-CN"/>
              </w:rPr>
            </w:pPr>
          </w:p>
        </w:tc>
      </w:tr>
      <w:tr w:rsidR="000C3526" w:rsidRPr="00170508" w14:paraId="654C4E4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4BFCD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30093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DC40B"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B69DA9"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CCB10B3" w14:textId="77777777" w:rsidR="000C3526" w:rsidRPr="00170508" w:rsidRDefault="000C3526" w:rsidP="00C63DF9">
            <w:pPr>
              <w:pStyle w:val="TAC"/>
              <w:rPr>
                <w:rFonts w:eastAsia="DengXian"/>
                <w:lang w:eastAsia="zh-CN"/>
              </w:rPr>
            </w:pPr>
          </w:p>
        </w:tc>
      </w:tr>
      <w:tr w:rsidR="000C3526" w:rsidRPr="00170508" w14:paraId="60A00D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6332C3" w14:textId="77777777" w:rsidR="000C3526" w:rsidRPr="00170508" w:rsidRDefault="000C3526" w:rsidP="00C63DF9">
            <w:pPr>
              <w:pStyle w:val="TAC"/>
              <w:rPr>
                <w:rFonts w:eastAsia="DengXian"/>
                <w:lang w:eastAsia="zh-CN"/>
              </w:rPr>
            </w:pPr>
            <w:r w:rsidRPr="00170508">
              <w:rPr>
                <w:rFonts w:eastAsia="Yu Mincho"/>
                <w:lang w:val="en-US"/>
              </w:rPr>
              <w:t>CA_n5A-n7A-n78C</w:t>
            </w:r>
          </w:p>
        </w:tc>
        <w:tc>
          <w:tcPr>
            <w:tcW w:w="2545" w:type="dxa"/>
            <w:tcBorders>
              <w:top w:val="single" w:sz="4" w:space="0" w:color="auto"/>
              <w:left w:val="single" w:sz="4" w:space="0" w:color="auto"/>
              <w:bottom w:val="nil"/>
              <w:right w:val="single" w:sz="4" w:space="0" w:color="auto"/>
            </w:tcBorders>
            <w:vAlign w:val="center"/>
          </w:tcPr>
          <w:p w14:paraId="679F352F" w14:textId="77777777" w:rsidR="000C3526" w:rsidRPr="00170508" w:rsidRDefault="000C3526" w:rsidP="00C63DF9">
            <w:pPr>
              <w:pStyle w:val="TAC"/>
              <w:rPr>
                <w:rFonts w:eastAsia="Yu Mincho"/>
                <w:lang w:val="en-US"/>
              </w:rPr>
            </w:pPr>
            <w:r w:rsidRPr="00170508">
              <w:rPr>
                <w:rFonts w:eastAsia="Yu Mincho"/>
                <w:lang w:val="en-US"/>
              </w:rPr>
              <w:t>CA_n78C</w:t>
            </w:r>
          </w:p>
          <w:p w14:paraId="61C83DD0" w14:textId="77777777" w:rsidR="000C3526" w:rsidRPr="00170508" w:rsidRDefault="000C3526" w:rsidP="00C63DF9">
            <w:pPr>
              <w:pStyle w:val="TAC"/>
              <w:rPr>
                <w:rFonts w:eastAsia="Yu Mincho"/>
                <w:lang w:val="en-US"/>
              </w:rPr>
            </w:pPr>
            <w:r w:rsidRPr="00170508">
              <w:rPr>
                <w:rFonts w:eastAsia="Yu Mincho"/>
                <w:lang w:val="en-US"/>
              </w:rPr>
              <w:t>CA_n5A-n7A</w:t>
            </w:r>
          </w:p>
          <w:p w14:paraId="59F84A6C" w14:textId="77777777" w:rsidR="000C3526" w:rsidRPr="00170508" w:rsidRDefault="000C3526" w:rsidP="00C63DF9">
            <w:pPr>
              <w:pStyle w:val="TAC"/>
              <w:rPr>
                <w:rFonts w:eastAsia="Yu Mincho"/>
                <w:lang w:val="en-US"/>
              </w:rPr>
            </w:pPr>
            <w:r w:rsidRPr="00170508">
              <w:rPr>
                <w:rFonts w:eastAsia="Yu Mincho"/>
                <w:lang w:val="en-US"/>
              </w:rPr>
              <w:t>CA_n5A-n78A</w:t>
            </w:r>
          </w:p>
          <w:p w14:paraId="254C06B9" w14:textId="77777777" w:rsidR="000C3526" w:rsidRPr="00170508" w:rsidRDefault="000C3526" w:rsidP="00C63DF9">
            <w:pPr>
              <w:pStyle w:val="TAC"/>
              <w:rPr>
                <w:rFonts w:eastAsia="DengXian" w:cs="Arial"/>
                <w:szCs w:val="18"/>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0AAB9DA" w14:textId="77777777" w:rsidR="000C3526" w:rsidRPr="00170508" w:rsidRDefault="000C3526" w:rsidP="00C63DF9">
            <w:pPr>
              <w:pStyle w:val="TAC"/>
              <w:rPr>
                <w:rFonts w:eastAsia="DengXian"/>
                <w:szCs w:val="18"/>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A8C77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5F845F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85463BD" w14:textId="77777777" w:rsidTr="00E44D70">
        <w:trPr>
          <w:jc w:val="center"/>
        </w:trPr>
        <w:tc>
          <w:tcPr>
            <w:tcW w:w="3051" w:type="dxa"/>
            <w:tcBorders>
              <w:top w:val="nil"/>
              <w:left w:val="single" w:sz="4" w:space="0" w:color="auto"/>
              <w:bottom w:val="nil"/>
              <w:right w:val="single" w:sz="4" w:space="0" w:color="auto"/>
            </w:tcBorders>
            <w:vAlign w:val="center"/>
          </w:tcPr>
          <w:p w14:paraId="7723CD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9D068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F4254" w14:textId="77777777" w:rsidR="000C3526" w:rsidRPr="00170508" w:rsidRDefault="000C3526" w:rsidP="00C63DF9">
            <w:pPr>
              <w:pStyle w:val="TAC"/>
              <w:rPr>
                <w:rFonts w:eastAsia="DengXian"/>
                <w:szCs w:val="18"/>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7064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0CFA0B0" w14:textId="77777777" w:rsidR="000C3526" w:rsidRPr="00170508" w:rsidRDefault="000C3526" w:rsidP="00C63DF9">
            <w:pPr>
              <w:pStyle w:val="TAC"/>
              <w:rPr>
                <w:rFonts w:eastAsia="DengXian"/>
                <w:lang w:eastAsia="zh-CN"/>
              </w:rPr>
            </w:pPr>
          </w:p>
        </w:tc>
      </w:tr>
      <w:tr w:rsidR="000C3526" w:rsidRPr="00170508" w14:paraId="25CD289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8347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64F8A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3FF54" w14:textId="77777777" w:rsidR="000C3526" w:rsidRPr="00170508" w:rsidRDefault="000C3526" w:rsidP="00C63DF9">
            <w:pPr>
              <w:pStyle w:val="TAC"/>
              <w:rPr>
                <w:rFonts w:eastAsia="DengXian"/>
                <w:szCs w:val="18"/>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6F92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621048FE" w14:textId="77777777" w:rsidR="000C3526" w:rsidRPr="00170508" w:rsidRDefault="000C3526" w:rsidP="00C63DF9">
            <w:pPr>
              <w:pStyle w:val="TAC"/>
              <w:rPr>
                <w:rFonts w:eastAsia="DengXian"/>
                <w:lang w:eastAsia="zh-CN"/>
              </w:rPr>
            </w:pPr>
          </w:p>
        </w:tc>
      </w:tr>
      <w:tr w:rsidR="000C3526" w:rsidRPr="00170508" w14:paraId="20C1AE9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A9B0D69" w14:textId="77777777" w:rsidR="000C3526" w:rsidRPr="00170508" w:rsidRDefault="000C3526" w:rsidP="00C63DF9">
            <w:pPr>
              <w:pStyle w:val="TAC"/>
              <w:rPr>
                <w:rFonts w:eastAsia="DengXian"/>
                <w:lang w:eastAsia="zh-CN"/>
              </w:rPr>
            </w:pPr>
            <w:r w:rsidRPr="00170508">
              <w:rPr>
                <w:rFonts w:eastAsia="Yu Mincho"/>
                <w:lang w:val="en-US"/>
              </w:rPr>
              <w:t>CA_n5A-n7A-n78(A-C)</w:t>
            </w:r>
          </w:p>
        </w:tc>
        <w:tc>
          <w:tcPr>
            <w:tcW w:w="2545" w:type="dxa"/>
            <w:tcBorders>
              <w:top w:val="single" w:sz="4" w:space="0" w:color="auto"/>
              <w:left w:val="single" w:sz="4" w:space="0" w:color="auto"/>
              <w:bottom w:val="nil"/>
              <w:right w:val="single" w:sz="4" w:space="0" w:color="auto"/>
            </w:tcBorders>
            <w:vAlign w:val="center"/>
          </w:tcPr>
          <w:p w14:paraId="395E45D8" w14:textId="77777777" w:rsidR="000C3526" w:rsidRPr="00170508" w:rsidRDefault="000C3526" w:rsidP="00C63DF9">
            <w:pPr>
              <w:pStyle w:val="TAC"/>
              <w:rPr>
                <w:rFonts w:eastAsia="Yu Mincho"/>
                <w:lang w:val="en-US"/>
              </w:rPr>
            </w:pPr>
            <w:r w:rsidRPr="00170508">
              <w:rPr>
                <w:rFonts w:eastAsia="Yu Mincho"/>
                <w:lang w:val="en-US"/>
              </w:rPr>
              <w:t>CA_n78C</w:t>
            </w:r>
          </w:p>
          <w:p w14:paraId="70AA3AFE" w14:textId="77777777" w:rsidR="000C3526" w:rsidRPr="00170508" w:rsidRDefault="000C3526" w:rsidP="00C63DF9">
            <w:pPr>
              <w:pStyle w:val="TAC"/>
              <w:rPr>
                <w:rFonts w:eastAsia="Yu Mincho"/>
                <w:lang w:val="en-US"/>
              </w:rPr>
            </w:pPr>
            <w:r w:rsidRPr="00170508">
              <w:rPr>
                <w:rFonts w:eastAsia="Yu Mincho"/>
                <w:lang w:val="en-US"/>
              </w:rPr>
              <w:t>CA_n5A-n7A</w:t>
            </w:r>
          </w:p>
          <w:p w14:paraId="4DA62612" w14:textId="77777777" w:rsidR="000C3526" w:rsidRPr="00170508" w:rsidRDefault="000C3526" w:rsidP="00C63DF9">
            <w:pPr>
              <w:pStyle w:val="TAC"/>
              <w:rPr>
                <w:rFonts w:eastAsia="Yu Mincho"/>
                <w:lang w:val="en-US"/>
              </w:rPr>
            </w:pPr>
            <w:r w:rsidRPr="00170508">
              <w:rPr>
                <w:rFonts w:eastAsia="Yu Mincho"/>
                <w:lang w:val="en-US"/>
              </w:rPr>
              <w:t>CA_n5A-n78A</w:t>
            </w:r>
          </w:p>
          <w:p w14:paraId="7A0F6DDB" w14:textId="77777777" w:rsidR="000C3526" w:rsidRPr="00170508" w:rsidRDefault="000C3526" w:rsidP="00C63DF9">
            <w:pPr>
              <w:pStyle w:val="TAC"/>
              <w:rPr>
                <w:rFonts w:eastAsia="DengXian" w:cs="Arial"/>
                <w:szCs w:val="18"/>
                <w:lang w:eastAsia="zh-CN"/>
              </w:rPr>
            </w:pPr>
            <w:r w:rsidRPr="00170508">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CF66B49" w14:textId="77777777" w:rsidR="000C3526" w:rsidRPr="00170508" w:rsidRDefault="000C3526" w:rsidP="00C63DF9">
            <w:pPr>
              <w:pStyle w:val="TAC"/>
              <w:rPr>
                <w:rFonts w:eastAsia="DengXian"/>
                <w:szCs w:val="18"/>
                <w:lang w:eastAsia="zh-CN"/>
              </w:rPr>
            </w:pPr>
            <w:r w:rsidRPr="00170508">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7EABC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1A8FFBF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31A0D1" w14:textId="77777777" w:rsidTr="00E44D70">
        <w:trPr>
          <w:jc w:val="center"/>
        </w:trPr>
        <w:tc>
          <w:tcPr>
            <w:tcW w:w="3051" w:type="dxa"/>
            <w:tcBorders>
              <w:top w:val="nil"/>
              <w:left w:val="single" w:sz="4" w:space="0" w:color="auto"/>
              <w:bottom w:val="nil"/>
              <w:right w:val="single" w:sz="4" w:space="0" w:color="auto"/>
            </w:tcBorders>
            <w:vAlign w:val="center"/>
          </w:tcPr>
          <w:p w14:paraId="415470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7B829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EAC2F" w14:textId="77777777" w:rsidR="000C3526" w:rsidRPr="00170508" w:rsidRDefault="000C3526" w:rsidP="00C63DF9">
            <w:pPr>
              <w:pStyle w:val="TAC"/>
              <w:rPr>
                <w:rFonts w:eastAsia="DengXian"/>
                <w:szCs w:val="18"/>
                <w:lang w:eastAsia="zh-CN"/>
              </w:rPr>
            </w:pPr>
            <w:r w:rsidRPr="00170508">
              <w:rPr>
                <w:rFonts w:eastAsia="Yu Mincho"/>
                <w:lang w:val="en-US"/>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30572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A8D137E" w14:textId="77777777" w:rsidR="000C3526" w:rsidRPr="00170508" w:rsidRDefault="000C3526" w:rsidP="00C63DF9">
            <w:pPr>
              <w:pStyle w:val="TAC"/>
              <w:rPr>
                <w:rFonts w:eastAsia="DengXian"/>
                <w:lang w:eastAsia="zh-CN"/>
              </w:rPr>
            </w:pPr>
          </w:p>
        </w:tc>
      </w:tr>
      <w:tr w:rsidR="000C3526" w:rsidRPr="00170508" w14:paraId="124CCEC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F335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6435C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F9744" w14:textId="77777777" w:rsidR="000C3526" w:rsidRPr="00170508" w:rsidRDefault="000C3526" w:rsidP="00C63DF9">
            <w:pPr>
              <w:pStyle w:val="TAC"/>
              <w:rPr>
                <w:rFonts w:eastAsia="DengXian"/>
                <w:szCs w:val="18"/>
                <w:lang w:eastAsia="zh-CN"/>
              </w:rPr>
            </w:pPr>
            <w:r w:rsidRPr="00170508">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0AD7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DF2AFBD" w14:textId="77777777" w:rsidR="000C3526" w:rsidRPr="00170508" w:rsidRDefault="000C3526" w:rsidP="00C63DF9">
            <w:pPr>
              <w:pStyle w:val="TAC"/>
              <w:rPr>
                <w:rFonts w:eastAsia="DengXian"/>
                <w:lang w:eastAsia="zh-CN"/>
              </w:rPr>
            </w:pPr>
          </w:p>
        </w:tc>
      </w:tr>
      <w:tr w:rsidR="000C3526" w:rsidRPr="00170508" w14:paraId="68C0697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A5C8DE" w14:textId="77777777" w:rsidR="000C3526" w:rsidRPr="00170508" w:rsidRDefault="000C3526" w:rsidP="00C63DF9">
            <w:pPr>
              <w:pStyle w:val="TAC"/>
              <w:rPr>
                <w:rFonts w:eastAsia="DengXian"/>
                <w:lang w:eastAsia="zh-CN"/>
              </w:rPr>
            </w:pPr>
            <w:r w:rsidRPr="00170508">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1E17A9F1"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0CDF4C5C"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rPr>
              <w:t>7</w:t>
            </w:r>
          </w:p>
          <w:p w14:paraId="6D8115AC" w14:textId="77777777" w:rsidR="000C3526" w:rsidRPr="00170508" w:rsidRDefault="000C3526" w:rsidP="00C63DF9">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2966C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591E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E9CF3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685C5B6" w14:textId="77777777" w:rsidTr="00E44D70">
        <w:trPr>
          <w:jc w:val="center"/>
        </w:trPr>
        <w:tc>
          <w:tcPr>
            <w:tcW w:w="3051" w:type="dxa"/>
            <w:tcBorders>
              <w:top w:val="nil"/>
              <w:left w:val="single" w:sz="4" w:space="0" w:color="auto"/>
              <w:bottom w:val="nil"/>
              <w:right w:val="single" w:sz="4" w:space="0" w:color="auto"/>
            </w:tcBorders>
            <w:vAlign w:val="center"/>
          </w:tcPr>
          <w:p w14:paraId="389BF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4BE76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A697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ADA3E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6766177" w14:textId="77777777" w:rsidR="000C3526" w:rsidRPr="00170508" w:rsidRDefault="000C3526" w:rsidP="00C63DF9">
            <w:pPr>
              <w:pStyle w:val="TAC"/>
              <w:rPr>
                <w:rFonts w:eastAsia="DengXian"/>
                <w:lang w:eastAsia="zh-CN"/>
              </w:rPr>
            </w:pPr>
          </w:p>
        </w:tc>
      </w:tr>
      <w:tr w:rsidR="000C3526" w:rsidRPr="00170508" w14:paraId="728F66EB" w14:textId="77777777" w:rsidTr="00E44D70">
        <w:trPr>
          <w:jc w:val="center"/>
        </w:trPr>
        <w:tc>
          <w:tcPr>
            <w:tcW w:w="3051" w:type="dxa"/>
            <w:tcBorders>
              <w:top w:val="nil"/>
              <w:left w:val="single" w:sz="4" w:space="0" w:color="auto"/>
              <w:bottom w:val="nil"/>
              <w:right w:val="single" w:sz="4" w:space="0" w:color="auto"/>
            </w:tcBorders>
            <w:vAlign w:val="center"/>
          </w:tcPr>
          <w:p w14:paraId="54FE82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DE68F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E802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368A7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6AE991" w14:textId="77777777" w:rsidR="000C3526" w:rsidRPr="00170508" w:rsidRDefault="000C3526" w:rsidP="00C63DF9">
            <w:pPr>
              <w:pStyle w:val="TAC"/>
              <w:rPr>
                <w:rFonts w:eastAsia="DengXian"/>
                <w:lang w:eastAsia="zh-CN"/>
              </w:rPr>
            </w:pPr>
          </w:p>
        </w:tc>
      </w:tr>
      <w:tr w:rsidR="000C3526" w:rsidRPr="00170508" w14:paraId="403CA13A" w14:textId="77777777" w:rsidTr="00E44D70">
        <w:trPr>
          <w:jc w:val="center"/>
        </w:trPr>
        <w:tc>
          <w:tcPr>
            <w:tcW w:w="3051" w:type="dxa"/>
            <w:tcBorders>
              <w:top w:val="nil"/>
              <w:left w:val="single" w:sz="4" w:space="0" w:color="auto"/>
              <w:bottom w:val="nil"/>
              <w:right w:val="single" w:sz="4" w:space="0" w:color="auto"/>
            </w:tcBorders>
            <w:vAlign w:val="center"/>
          </w:tcPr>
          <w:p w14:paraId="026C405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DECB335"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4CA39FD1"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CA_n5A-n78A</w:t>
            </w:r>
          </w:p>
          <w:p w14:paraId="3C3702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55B2562"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B5DA7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8A29F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77FD49"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A3C6118" w14:textId="77777777" w:rsidTr="00E44D70">
        <w:trPr>
          <w:jc w:val="center"/>
        </w:trPr>
        <w:tc>
          <w:tcPr>
            <w:tcW w:w="3051" w:type="dxa"/>
            <w:tcBorders>
              <w:top w:val="nil"/>
              <w:left w:val="single" w:sz="4" w:space="0" w:color="auto"/>
              <w:bottom w:val="nil"/>
              <w:right w:val="single" w:sz="4" w:space="0" w:color="auto"/>
            </w:tcBorders>
            <w:vAlign w:val="center"/>
          </w:tcPr>
          <w:p w14:paraId="710201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FC329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CCB6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84097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B6B9B95" w14:textId="77777777" w:rsidR="000C3526" w:rsidRPr="00170508" w:rsidRDefault="000C3526" w:rsidP="00C63DF9">
            <w:pPr>
              <w:pStyle w:val="TAC"/>
              <w:rPr>
                <w:rFonts w:eastAsia="DengXian"/>
                <w:lang w:eastAsia="zh-CN"/>
              </w:rPr>
            </w:pPr>
          </w:p>
        </w:tc>
      </w:tr>
      <w:tr w:rsidR="000C3526" w:rsidRPr="00170508" w14:paraId="53F5830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65B7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4BE44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0E10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4527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7188D68" w14:textId="77777777" w:rsidR="000C3526" w:rsidRPr="00170508" w:rsidRDefault="000C3526" w:rsidP="00C63DF9">
            <w:pPr>
              <w:pStyle w:val="TAC"/>
              <w:rPr>
                <w:rFonts w:eastAsia="DengXian"/>
                <w:lang w:eastAsia="zh-CN"/>
              </w:rPr>
            </w:pPr>
          </w:p>
        </w:tc>
      </w:tr>
      <w:tr w:rsidR="000C3526" w:rsidRPr="00170508" w14:paraId="1BEC70F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CAFAE5C" w14:textId="77777777" w:rsidR="000C3526" w:rsidRPr="00170508" w:rsidRDefault="000C3526" w:rsidP="00C63DF9">
            <w:pPr>
              <w:pStyle w:val="TAC"/>
              <w:rPr>
                <w:rFonts w:eastAsia="DengXian"/>
                <w:lang w:eastAsia="zh-CN"/>
              </w:rPr>
            </w:pPr>
            <w:r w:rsidRPr="00170508">
              <w:rPr>
                <w:rFonts w:eastAsia="DengXian"/>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4AC0AF9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CA_n5A-n7A</w:t>
            </w:r>
          </w:p>
          <w:p w14:paraId="5D1D78EA"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CA_n5A-n105A</w:t>
            </w:r>
          </w:p>
          <w:p w14:paraId="4EB49E45"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228A12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BBE23C" w14:textId="77777777" w:rsidR="000C3526" w:rsidRPr="00170508" w:rsidRDefault="000C3526" w:rsidP="00C63DF9">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21E2FC0E"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D1C4088" w14:textId="77777777" w:rsidTr="00E44D70">
        <w:trPr>
          <w:jc w:val="center"/>
        </w:trPr>
        <w:tc>
          <w:tcPr>
            <w:tcW w:w="3051" w:type="dxa"/>
            <w:tcBorders>
              <w:top w:val="nil"/>
              <w:left w:val="single" w:sz="4" w:space="0" w:color="auto"/>
              <w:bottom w:val="nil"/>
              <w:right w:val="single" w:sz="4" w:space="0" w:color="auto"/>
            </w:tcBorders>
            <w:vAlign w:val="center"/>
          </w:tcPr>
          <w:p w14:paraId="58B773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33E4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99883"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BCCE8D" w14:textId="77777777" w:rsidR="000C3526" w:rsidRPr="00170508" w:rsidRDefault="000C3526" w:rsidP="00C63DF9">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3C4CE5E4" w14:textId="77777777" w:rsidR="000C3526" w:rsidRPr="00170508" w:rsidRDefault="000C3526" w:rsidP="00C63DF9">
            <w:pPr>
              <w:pStyle w:val="TAC"/>
              <w:rPr>
                <w:rFonts w:eastAsia="DengXian"/>
                <w:lang w:eastAsia="zh-CN"/>
              </w:rPr>
            </w:pPr>
          </w:p>
        </w:tc>
      </w:tr>
      <w:tr w:rsidR="000C3526" w:rsidRPr="00170508" w14:paraId="25B433E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E480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10E95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52D4A"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0373291" w14:textId="77777777" w:rsidR="000C3526" w:rsidRPr="00170508" w:rsidRDefault="000C3526" w:rsidP="00C63DF9">
            <w:pPr>
              <w:pStyle w:val="TAC"/>
              <w:rPr>
                <w:rFonts w:eastAsia="DengXian" w:cs="Arial"/>
                <w:color w:val="000000"/>
                <w:szCs w:val="18"/>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09BD7D7" w14:textId="77777777" w:rsidR="000C3526" w:rsidRPr="00170508" w:rsidRDefault="000C3526" w:rsidP="00C63DF9">
            <w:pPr>
              <w:pStyle w:val="TAC"/>
              <w:rPr>
                <w:rFonts w:eastAsia="DengXian"/>
                <w:lang w:eastAsia="zh-CN"/>
              </w:rPr>
            </w:pPr>
          </w:p>
        </w:tc>
      </w:tr>
      <w:tr w:rsidR="000C3526" w:rsidRPr="00170508" w14:paraId="1E873F0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D386590" w14:textId="77777777" w:rsidR="000C3526" w:rsidRPr="00170508" w:rsidRDefault="000C3526" w:rsidP="00C63DF9">
            <w:pPr>
              <w:pStyle w:val="TAC"/>
              <w:rPr>
                <w:rFonts w:eastAsia="DengXian"/>
                <w:lang w:eastAsia="zh-CN"/>
              </w:rPr>
            </w:pPr>
            <w:r w:rsidRPr="00170508">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479CF8B7"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6BFE4F2E" w14:textId="77777777" w:rsidR="000C3526" w:rsidRPr="00170508" w:rsidRDefault="000C3526" w:rsidP="00C63DF9">
            <w:pPr>
              <w:pStyle w:val="TAC"/>
              <w:rPr>
                <w:rFonts w:eastAsia="DengXian"/>
              </w:rPr>
            </w:pPr>
            <w:r w:rsidRPr="00170508">
              <w:rPr>
                <w:rFonts w:eastAsia="DengXian"/>
              </w:rPr>
              <w:t>CA_n5A-n12A</w:t>
            </w:r>
          </w:p>
          <w:p w14:paraId="16309B96"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61CD9757" w14:textId="77777777" w:rsidR="000C3526" w:rsidRPr="00170508" w:rsidRDefault="000C3526" w:rsidP="00C63DF9">
            <w:pPr>
              <w:pStyle w:val="TAC"/>
              <w:rPr>
                <w:rFonts w:eastAsia="DengXian"/>
                <w:lang w:eastAsia="zh-CN"/>
              </w:rPr>
            </w:pPr>
            <w:r w:rsidRPr="00170508">
              <w:rPr>
                <w:rFonts w:eastAsia="DengXian"/>
              </w:rPr>
              <w:t>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33DA3F"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485D1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28B3D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0120384" w14:textId="77777777" w:rsidTr="00E44D70">
        <w:trPr>
          <w:jc w:val="center"/>
        </w:trPr>
        <w:tc>
          <w:tcPr>
            <w:tcW w:w="3051" w:type="dxa"/>
            <w:tcBorders>
              <w:top w:val="nil"/>
              <w:left w:val="single" w:sz="4" w:space="0" w:color="auto"/>
              <w:bottom w:val="nil"/>
              <w:right w:val="single" w:sz="4" w:space="0" w:color="auto"/>
            </w:tcBorders>
            <w:vAlign w:val="center"/>
          </w:tcPr>
          <w:p w14:paraId="458AC5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D0D2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02493" w14:textId="77777777" w:rsidR="000C3526" w:rsidRPr="00170508" w:rsidRDefault="000C3526" w:rsidP="00C63DF9">
            <w:pPr>
              <w:pStyle w:val="TAC"/>
              <w:rPr>
                <w:rFonts w:eastAsia="DengXian"/>
                <w:lang w:eastAsia="zh-C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F7E58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72C785B" w14:textId="77777777" w:rsidR="000C3526" w:rsidRPr="00170508" w:rsidRDefault="000C3526" w:rsidP="00C63DF9">
            <w:pPr>
              <w:pStyle w:val="TAC"/>
              <w:rPr>
                <w:rFonts w:eastAsia="DengXian"/>
                <w:lang w:eastAsia="zh-CN"/>
              </w:rPr>
            </w:pPr>
          </w:p>
        </w:tc>
      </w:tr>
      <w:tr w:rsidR="000C3526" w:rsidRPr="00170508" w14:paraId="1E00976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1DAB3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3ECC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4A521"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7F9AB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601489" w14:textId="77777777" w:rsidR="000C3526" w:rsidRPr="00170508" w:rsidRDefault="000C3526" w:rsidP="00C63DF9">
            <w:pPr>
              <w:pStyle w:val="TAC"/>
              <w:rPr>
                <w:rFonts w:eastAsia="DengXian"/>
                <w:lang w:eastAsia="zh-CN"/>
              </w:rPr>
            </w:pPr>
          </w:p>
        </w:tc>
      </w:tr>
      <w:tr w:rsidR="000C3526" w:rsidRPr="00170508" w14:paraId="17768FD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7BBFBEB" w14:textId="77777777" w:rsidR="000C3526" w:rsidRPr="00170508" w:rsidRDefault="000C3526" w:rsidP="00C63DF9">
            <w:pPr>
              <w:pStyle w:val="TAC"/>
              <w:rPr>
                <w:rFonts w:eastAsia="DengXian"/>
                <w:lang w:eastAsia="zh-CN"/>
              </w:rPr>
            </w:pPr>
            <w:r w:rsidRPr="00170508">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21BC2922" w14:textId="77777777" w:rsidR="000C3526" w:rsidRPr="00170508" w:rsidRDefault="000C3526" w:rsidP="00C63DF9">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4A82D11F" w14:textId="77777777" w:rsidR="000C3526" w:rsidRPr="00170508" w:rsidRDefault="000C3526" w:rsidP="00C63DF9">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9D6EF3"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B62E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17572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69E771" w14:textId="77777777" w:rsidTr="00E44D70">
        <w:trPr>
          <w:jc w:val="center"/>
        </w:trPr>
        <w:tc>
          <w:tcPr>
            <w:tcW w:w="3051" w:type="dxa"/>
            <w:tcBorders>
              <w:top w:val="nil"/>
              <w:left w:val="single" w:sz="4" w:space="0" w:color="auto"/>
              <w:bottom w:val="nil"/>
              <w:right w:val="single" w:sz="4" w:space="0" w:color="auto"/>
            </w:tcBorders>
            <w:vAlign w:val="center"/>
          </w:tcPr>
          <w:p w14:paraId="3A77FD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560F8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9E3CA8" w14:textId="77777777" w:rsidR="000C3526" w:rsidRPr="00170508" w:rsidRDefault="000C3526" w:rsidP="00C63DF9">
            <w:pPr>
              <w:pStyle w:val="TAC"/>
              <w:rPr>
                <w:rFonts w:eastAsia="DengXian"/>
              </w:rPr>
            </w:pPr>
            <w:r w:rsidRPr="00170508">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989BC9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415CD17" w14:textId="77777777" w:rsidR="000C3526" w:rsidRPr="00170508" w:rsidRDefault="000C3526" w:rsidP="00C63DF9">
            <w:pPr>
              <w:pStyle w:val="TAC"/>
              <w:rPr>
                <w:rFonts w:eastAsia="DengXian"/>
                <w:lang w:eastAsia="zh-CN"/>
              </w:rPr>
            </w:pPr>
          </w:p>
        </w:tc>
      </w:tr>
      <w:tr w:rsidR="000C3526" w:rsidRPr="00170508" w14:paraId="7464F0B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0E085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77532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BE523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65E22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A1AC8A" w14:textId="77777777" w:rsidR="000C3526" w:rsidRPr="00170508" w:rsidRDefault="000C3526" w:rsidP="00C63DF9">
            <w:pPr>
              <w:pStyle w:val="TAC"/>
              <w:rPr>
                <w:rFonts w:eastAsia="DengXian"/>
                <w:lang w:eastAsia="zh-CN"/>
              </w:rPr>
            </w:pPr>
          </w:p>
        </w:tc>
      </w:tr>
      <w:tr w:rsidR="000C3526" w:rsidRPr="00170508" w14:paraId="60A78400" w14:textId="77777777" w:rsidTr="00E44D70">
        <w:trPr>
          <w:jc w:val="center"/>
        </w:trPr>
        <w:tc>
          <w:tcPr>
            <w:tcW w:w="3051" w:type="dxa"/>
            <w:tcBorders>
              <w:top w:val="nil"/>
              <w:left w:val="single" w:sz="4" w:space="0" w:color="auto"/>
              <w:bottom w:val="nil"/>
              <w:right w:val="single" w:sz="4" w:space="0" w:color="auto"/>
            </w:tcBorders>
            <w:vAlign w:val="center"/>
          </w:tcPr>
          <w:p w14:paraId="5F737A5D" w14:textId="77777777" w:rsidR="000C3526" w:rsidRPr="00170508" w:rsidRDefault="000C3526" w:rsidP="00C63DF9">
            <w:pPr>
              <w:pStyle w:val="TAC"/>
              <w:rPr>
                <w:rFonts w:eastAsia="DengXian"/>
                <w:lang w:eastAsia="zh-CN"/>
              </w:rPr>
            </w:pPr>
            <w:r w:rsidRPr="00170508">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6C2A328D"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29E2333A" w14:textId="77777777" w:rsidR="000C3526" w:rsidRPr="00170508" w:rsidRDefault="000C3526" w:rsidP="00C63DF9">
            <w:pPr>
              <w:pStyle w:val="TAC"/>
              <w:rPr>
                <w:rFonts w:eastAsia="DengXian"/>
              </w:rPr>
            </w:pPr>
            <w:r w:rsidRPr="00170508">
              <w:rPr>
                <w:rFonts w:eastAsia="DengXian"/>
              </w:rPr>
              <w:t>CA_n5A-n14A</w:t>
            </w:r>
          </w:p>
          <w:p w14:paraId="65D3F00A"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0EACA3C6" w14:textId="77777777" w:rsidR="000C3526" w:rsidRPr="00170508" w:rsidRDefault="000C3526" w:rsidP="00C63DF9">
            <w:pPr>
              <w:pStyle w:val="TAC"/>
              <w:rPr>
                <w:rFonts w:eastAsia="DengXian"/>
                <w:lang w:eastAsia="zh-CN"/>
              </w:rPr>
            </w:pPr>
            <w:r w:rsidRPr="00170508">
              <w:rPr>
                <w:rFonts w:eastAsia="DengXian"/>
              </w:rPr>
              <w:t>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13AB3D"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9D018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4F6A2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6F11770" w14:textId="77777777" w:rsidTr="00E44D70">
        <w:trPr>
          <w:jc w:val="center"/>
        </w:trPr>
        <w:tc>
          <w:tcPr>
            <w:tcW w:w="3051" w:type="dxa"/>
            <w:tcBorders>
              <w:top w:val="nil"/>
              <w:left w:val="single" w:sz="4" w:space="0" w:color="auto"/>
              <w:bottom w:val="nil"/>
              <w:right w:val="single" w:sz="4" w:space="0" w:color="auto"/>
            </w:tcBorders>
            <w:vAlign w:val="center"/>
          </w:tcPr>
          <w:p w14:paraId="157FD2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B4FB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EB720" w14:textId="77777777" w:rsidR="000C3526" w:rsidRPr="00170508" w:rsidRDefault="000C3526" w:rsidP="00C63DF9">
            <w:pPr>
              <w:pStyle w:val="TAC"/>
              <w:rPr>
                <w:rFonts w:eastAsia="DengXian"/>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C9404F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58F565D" w14:textId="77777777" w:rsidR="000C3526" w:rsidRPr="00170508" w:rsidRDefault="000C3526" w:rsidP="00C63DF9">
            <w:pPr>
              <w:pStyle w:val="TAC"/>
              <w:rPr>
                <w:rFonts w:eastAsia="DengXian"/>
                <w:lang w:eastAsia="zh-CN"/>
              </w:rPr>
            </w:pPr>
          </w:p>
        </w:tc>
      </w:tr>
      <w:tr w:rsidR="000C3526" w:rsidRPr="00170508" w14:paraId="3ABD947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1CDB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23B0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A504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570B9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646684" w14:textId="77777777" w:rsidR="000C3526" w:rsidRPr="00170508" w:rsidRDefault="000C3526" w:rsidP="00C63DF9">
            <w:pPr>
              <w:pStyle w:val="TAC"/>
              <w:rPr>
                <w:rFonts w:eastAsia="DengXian"/>
                <w:lang w:eastAsia="zh-CN"/>
              </w:rPr>
            </w:pPr>
          </w:p>
        </w:tc>
      </w:tr>
      <w:tr w:rsidR="000C3526" w:rsidRPr="00170508" w14:paraId="17E5B12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F49FA0" w14:textId="77777777" w:rsidR="000C3526" w:rsidRPr="00170508" w:rsidRDefault="000C3526" w:rsidP="00C63DF9">
            <w:pPr>
              <w:pStyle w:val="TAC"/>
              <w:rPr>
                <w:rFonts w:eastAsia="DengXian"/>
                <w:szCs w:val="18"/>
                <w:lang w:eastAsia="zh-CN"/>
              </w:rPr>
            </w:pPr>
            <w:r w:rsidRPr="00170508">
              <w:rPr>
                <w:rFonts w:eastAsia="DengXian"/>
                <w:lang w:eastAsia="zh-CN"/>
              </w:rPr>
              <w:t>CA_n5A-n14A-n77(2A)</w:t>
            </w:r>
          </w:p>
        </w:tc>
        <w:tc>
          <w:tcPr>
            <w:tcW w:w="2545" w:type="dxa"/>
            <w:tcBorders>
              <w:left w:val="single" w:sz="4" w:space="0" w:color="auto"/>
              <w:bottom w:val="nil"/>
              <w:right w:val="single" w:sz="4" w:space="0" w:color="auto"/>
            </w:tcBorders>
            <w:shd w:val="clear" w:color="auto" w:fill="auto"/>
          </w:tcPr>
          <w:p w14:paraId="649C782B" w14:textId="77777777" w:rsidR="000C3526" w:rsidRPr="00170508" w:rsidRDefault="000C3526" w:rsidP="00C63DF9">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61BAE88E" w14:textId="77777777" w:rsidR="000C3526" w:rsidRPr="00170508" w:rsidRDefault="000C3526" w:rsidP="00C63DF9">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786EBE"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3D631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0F2AB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9E73CCE" w14:textId="77777777" w:rsidTr="00E44D70">
        <w:trPr>
          <w:jc w:val="center"/>
        </w:trPr>
        <w:tc>
          <w:tcPr>
            <w:tcW w:w="3051" w:type="dxa"/>
            <w:tcBorders>
              <w:top w:val="nil"/>
              <w:left w:val="single" w:sz="4" w:space="0" w:color="auto"/>
              <w:bottom w:val="nil"/>
              <w:right w:val="single" w:sz="4" w:space="0" w:color="auto"/>
            </w:tcBorders>
            <w:vAlign w:val="center"/>
          </w:tcPr>
          <w:p w14:paraId="61C8F6E2"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5B4294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02EDC" w14:textId="77777777" w:rsidR="000C3526" w:rsidRPr="00170508" w:rsidRDefault="000C3526" w:rsidP="00C63DF9">
            <w:pPr>
              <w:pStyle w:val="TAC"/>
              <w:rPr>
                <w:rFonts w:eastAsia="DengXian"/>
                <w:szCs w:val="18"/>
                <w:lang w:eastAsia="zh-CN"/>
              </w:rPr>
            </w:pPr>
            <w:r w:rsidRPr="00170508">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B326BE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61C5A0" w14:textId="77777777" w:rsidR="000C3526" w:rsidRPr="00170508" w:rsidRDefault="000C3526" w:rsidP="00C63DF9">
            <w:pPr>
              <w:pStyle w:val="TAC"/>
              <w:rPr>
                <w:rFonts w:eastAsia="DengXian"/>
                <w:lang w:eastAsia="zh-CN"/>
              </w:rPr>
            </w:pPr>
          </w:p>
        </w:tc>
      </w:tr>
      <w:tr w:rsidR="000C3526" w:rsidRPr="00170508" w14:paraId="5A55419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146EB9"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E8786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03FBE"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7A2F9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7FBBD2" w14:textId="77777777" w:rsidR="000C3526" w:rsidRPr="00170508" w:rsidRDefault="000C3526" w:rsidP="00C63DF9">
            <w:pPr>
              <w:pStyle w:val="TAC"/>
              <w:rPr>
                <w:rFonts w:eastAsia="DengXian"/>
                <w:lang w:eastAsia="zh-CN"/>
              </w:rPr>
            </w:pPr>
          </w:p>
        </w:tc>
      </w:tr>
      <w:tr w:rsidR="000C3526" w:rsidRPr="00170508" w14:paraId="47B2CC6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3C19FE3" w14:textId="77777777" w:rsidR="000C3526" w:rsidRPr="00170508" w:rsidRDefault="000C3526" w:rsidP="00C63DF9">
            <w:pPr>
              <w:pStyle w:val="TAC"/>
              <w:rPr>
                <w:rFonts w:eastAsia="DengXian"/>
                <w:lang w:eastAsia="zh-CN"/>
              </w:rPr>
            </w:pPr>
            <w:r w:rsidRPr="00170508">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061F8822" w14:textId="77777777" w:rsidR="000C3526" w:rsidRPr="00170508" w:rsidRDefault="000C3526" w:rsidP="00C63DF9">
            <w:pPr>
              <w:pStyle w:val="TAC"/>
              <w:rPr>
                <w:rFonts w:eastAsia="DengXian"/>
                <w:lang w:eastAsia="zh-CN"/>
              </w:rPr>
            </w:pPr>
            <w:r w:rsidRPr="00170508">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02B62A77" w14:textId="77777777" w:rsidR="000C3526" w:rsidRPr="00170508" w:rsidRDefault="000C3526" w:rsidP="00C63DF9">
            <w:pPr>
              <w:pStyle w:val="TAC"/>
              <w:rPr>
                <w:rFonts w:eastAsia="DengXia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87CDDB" w14:textId="77777777" w:rsidR="000C3526" w:rsidRPr="00170508" w:rsidRDefault="000C3526" w:rsidP="00C63DF9">
            <w:pPr>
              <w:pStyle w:val="TAC"/>
              <w:rPr>
                <w:rFonts w:eastAsia="DengXian"/>
                <w:color w:val="000000"/>
                <w:lang w:eastAsia="zh-CN" w:bidi="ar"/>
              </w:rPr>
            </w:pPr>
            <w:r w:rsidRPr="00170508">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71F10DF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53A113" w14:textId="77777777" w:rsidTr="00E44D70">
        <w:trPr>
          <w:jc w:val="center"/>
        </w:trPr>
        <w:tc>
          <w:tcPr>
            <w:tcW w:w="3051" w:type="dxa"/>
            <w:tcBorders>
              <w:top w:val="nil"/>
              <w:left w:val="single" w:sz="4" w:space="0" w:color="auto"/>
              <w:bottom w:val="nil"/>
              <w:right w:val="single" w:sz="4" w:space="0" w:color="auto"/>
            </w:tcBorders>
            <w:vAlign w:val="center"/>
          </w:tcPr>
          <w:p w14:paraId="31583A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9B12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D86AD" w14:textId="77777777" w:rsidR="000C3526" w:rsidRPr="00170508" w:rsidRDefault="000C3526" w:rsidP="00C63DF9">
            <w:pPr>
              <w:pStyle w:val="TAC"/>
              <w:rPr>
                <w:rFonts w:eastAsia="DengXia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DB45118" w14:textId="77777777" w:rsidR="000C3526" w:rsidRPr="00170508" w:rsidRDefault="000C3526" w:rsidP="00C63DF9">
            <w:pPr>
              <w:pStyle w:val="TAC"/>
              <w:rPr>
                <w:rFonts w:eastAsia="DengXian"/>
                <w:color w:val="000000"/>
                <w:lang w:eastAsia="zh-CN" w:bidi="ar"/>
              </w:rPr>
            </w:pPr>
            <w:r w:rsidRPr="00170508">
              <w:rPr>
                <w:rFonts w:eastAsia="DengXian"/>
              </w:rPr>
              <w:t>5, 10, 15, 20, 25, 30, 40</w:t>
            </w:r>
          </w:p>
        </w:tc>
        <w:tc>
          <w:tcPr>
            <w:tcW w:w="2218" w:type="dxa"/>
            <w:tcBorders>
              <w:top w:val="nil"/>
              <w:left w:val="single" w:sz="4" w:space="0" w:color="auto"/>
              <w:bottom w:val="nil"/>
              <w:right w:val="single" w:sz="4" w:space="0" w:color="auto"/>
            </w:tcBorders>
            <w:vAlign w:val="center"/>
          </w:tcPr>
          <w:p w14:paraId="0997F30B" w14:textId="77777777" w:rsidR="000C3526" w:rsidRPr="00170508" w:rsidRDefault="000C3526" w:rsidP="00C63DF9">
            <w:pPr>
              <w:pStyle w:val="TAC"/>
              <w:rPr>
                <w:rFonts w:eastAsia="DengXian"/>
                <w:lang w:eastAsia="zh-CN"/>
              </w:rPr>
            </w:pPr>
          </w:p>
        </w:tc>
      </w:tr>
      <w:tr w:rsidR="000C3526" w:rsidRPr="00170508" w14:paraId="66E5E52B" w14:textId="77777777" w:rsidTr="00E44D70">
        <w:trPr>
          <w:jc w:val="center"/>
        </w:trPr>
        <w:tc>
          <w:tcPr>
            <w:tcW w:w="3051" w:type="dxa"/>
            <w:tcBorders>
              <w:top w:val="nil"/>
              <w:left w:val="single" w:sz="4" w:space="0" w:color="auto"/>
              <w:bottom w:val="nil"/>
              <w:right w:val="single" w:sz="4" w:space="0" w:color="auto"/>
            </w:tcBorders>
            <w:vAlign w:val="center"/>
          </w:tcPr>
          <w:p w14:paraId="1457129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71300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B6795" w14:textId="77777777" w:rsidR="000C3526" w:rsidRPr="00170508" w:rsidRDefault="000C3526" w:rsidP="00C63DF9">
            <w:pPr>
              <w:pStyle w:val="TAC"/>
              <w:rPr>
                <w:rFonts w:eastAsia="DengXian"/>
              </w:rPr>
            </w:pPr>
            <w:r w:rsidRPr="00170508">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D1BB70" w14:textId="77777777" w:rsidR="000C3526" w:rsidRPr="00170508" w:rsidRDefault="000C3526" w:rsidP="00C63DF9">
            <w:pPr>
              <w:pStyle w:val="TAC"/>
              <w:rPr>
                <w:rFonts w:eastAsia="DengXian"/>
                <w:color w:val="000000"/>
                <w:lang w:eastAsia="zh-CN" w:bidi="ar"/>
              </w:rPr>
            </w:pPr>
            <w:r w:rsidRPr="00170508">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64107859" w14:textId="77777777" w:rsidR="000C3526" w:rsidRPr="00170508" w:rsidRDefault="000C3526" w:rsidP="00C63DF9">
            <w:pPr>
              <w:pStyle w:val="TAC"/>
              <w:rPr>
                <w:rFonts w:eastAsia="DengXian"/>
                <w:lang w:eastAsia="zh-CN"/>
              </w:rPr>
            </w:pPr>
          </w:p>
        </w:tc>
      </w:tr>
      <w:tr w:rsidR="000C3526" w:rsidRPr="00170508" w14:paraId="0A21D052" w14:textId="77777777" w:rsidTr="00E44D70">
        <w:trPr>
          <w:jc w:val="center"/>
        </w:trPr>
        <w:tc>
          <w:tcPr>
            <w:tcW w:w="3051" w:type="dxa"/>
            <w:tcBorders>
              <w:top w:val="nil"/>
              <w:left w:val="single" w:sz="4" w:space="0" w:color="auto"/>
              <w:bottom w:val="nil"/>
              <w:right w:val="single" w:sz="4" w:space="0" w:color="auto"/>
            </w:tcBorders>
            <w:vAlign w:val="center"/>
          </w:tcPr>
          <w:p w14:paraId="1C957F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4D471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DC2EE"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1C026C" w14:textId="77777777" w:rsidR="000C3526" w:rsidRPr="00170508" w:rsidRDefault="000C3526" w:rsidP="00C63DF9">
            <w:pPr>
              <w:pStyle w:val="TAC"/>
              <w:rPr>
                <w:rFonts w:eastAsia="DengXian"/>
              </w:rPr>
            </w:pPr>
            <w:r w:rsidRPr="00170508">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B95BA8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2BF109BB" w14:textId="77777777" w:rsidTr="00E44D70">
        <w:trPr>
          <w:jc w:val="center"/>
        </w:trPr>
        <w:tc>
          <w:tcPr>
            <w:tcW w:w="3051" w:type="dxa"/>
            <w:tcBorders>
              <w:top w:val="nil"/>
              <w:left w:val="single" w:sz="4" w:space="0" w:color="auto"/>
              <w:bottom w:val="nil"/>
              <w:right w:val="single" w:sz="4" w:space="0" w:color="auto"/>
            </w:tcBorders>
            <w:vAlign w:val="center"/>
          </w:tcPr>
          <w:p w14:paraId="4E4196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2E2BD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554E26" w14:textId="77777777" w:rsidR="000C3526" w:rsidRPr="00170508" w:rsidRDefault="000C3526" w:rsidP="00C63DF9">
            <w:pPr>
              <w:pStyle w:val="TAC"/>
              <w:rPr>
                <w:color w:val="000000"/>
                <w:lang w:eastAsia="zh-CN"/>
              </w:rPr>
            </w:pPr>
            <w:r w:rsidRPr="00170508">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A3B643" w14:textId="77777777" w:rsidR="000C3526" w:rsidRPr="00170508" w:rsidRDefault="000C3526" w:rsidP="00C63DF9">
            <w:pPr>
              <w:pStyle w:val="TAC"/>
              <w:rPr>
                <w:rFonts w:eastAsia="DengXian"/>
              </w:rPr>
            </w:pPr>
            <w:r w:rsidRPr="00170508">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2993F37F" w14:textId="77777777" w:rsidR="000C3526" w:rsidRPr="00170508" w:rsidRDefault="000C3526" w:rsidP="00C63DF9">
            <w:pPr>
              <w:pStyle w:val="TAC"/>
              <w:rPr>
                <w:rFonts w:eastAsia="DengXian"/>
                <w:lang w:eastAsia="zh-CN"/>
              </w:rPr>
            </w:pPr>
          </w:p>
        </w:tc>
      </w:tr>
      <w:tr w:rsidR="000C3526" w:rsidRPr="00170508" w14:paraId="6CC028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90F26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41CE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5B3EE" w14:textId="77777777" w:rsidR="000C3526" w:rsidRPr="00170508" w:rsidRDefault="000C3526" w:rsidP="00C63DF9">
            <w:pPr>
              <w:pStyle w:val="TAC"/>
              <w:rPr>
                <w:color w:val="000000"/>
                <w:lang w:eastAsia="zh-CN"/>
              </w:rPr>
            </w:pPr>
            <w:r w:rsidRPr="00170508">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7F487EE" w14:textId="77777777" w:rsidR="000C3526" w:rsidRPr="00170508" w:rsidRDefault="000C3526" w:rsidP="00C63DF9">
            <w:pPr>
              <w:pStyle w:val="TAC"/>
              <w:rPr>
                <w:rFonts w:eastAsia="DengXian"/>
              </w:rPr>
            </w:pPr>
            <w:r w:rsidRPr="00170508">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0B0F8078" w14:textId="77777777" w:rsidR="000C3526" w:rsidRPr="00170508" w:rsidRDefault="000C3526" w:rsidP="00C63DF9">
            <w:pPr>
              <w:pStyle w:val="TAC"/>
              <w:rPr>
                <w:rFonts w:eastAsia="DengXian"/>
                <w:lang w:eastAsia="zh-CN"/>
              </w:rPr>
            </w:pPr>
          </w:p>
        </w:tc>
      </w:tr>
      <w:tr w:rsidR="000C3526" w:rsidRPr="00170508" w14:paraId="57F09F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2D502FB" w14:textId="77777777" w:rsidR="000C3526" w:rsidRPr="00170508" w:rsidRDefault="000C3526" w:rsidP="00C63DF9">
            <w:pPr>
              <w:pStyle w:val="TAC"/>
              <w:rPr>
                <w:rFonts w:eastAsia="DengXian"/>
                <w:lang w:eastAsia="zh-CN"/>
              </w:rPr>
            </w:pPr>
            <w:r w:rsidRPr="00170508">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60E02808" w14:textId="77777777" w:rsidR="000C3526" w:rsidRPr="00170508" w:rsidRDefault="000C3526" w:rsidP="00C63DF9">
            <w:pPr>
              <w:pStyle w:val="TAC"/>
              <w:rPr>
                <w:rFonts w:eastAsia="DengXian"/>
                <w:lang w:eastAsia="zh-CN"/>
              </w:rPr>
            </w:pPr>
            <w:r w:rsidRPr="00170508">
              <w:rPr>
                <w:rFonts w:eastAsia="DengXian"/>
                <w:lang w:eastAsia="zh-CN"/>
              </w:rPr>
              <w:t>CA_n5A-n25A</w:t>
            </w:r>
          </w:p>
          <w:p w14:paraId="126C9460" w14:textId="77777777" w:rsidR="000C3526" w:rsidRPr="00170508" w:rsidRDefault="000C3526" w:rsidP="00C63DF9">
            <w:pPr>
              <w:pStyle w:val="TAC"/>
              <w:rPr>
                <w:rFonts w:eastAsia="DengXian"/>
                <w:lang w:eastAsia="zh-CN"/>
              </w:rPr>
            </w:pPr>
            <w:r w:rsidRPr="00170508">
              <w:rPr>
                <w:rFonts w:eastAsia="DengXian"/>
                <w:lang w:eastAsia="zh-CN"/>
              </w:rPr>
              <w:t>CA_n5A-n41A</w:t>
            </w:r>
          </w:p>
          <w:p w14:paraId="6A84D5B4" w14:textId="77777777" w:rsidR="000C3526" w:rsidRPr="00170508" w:rsidRDefault="000C3526" w:rsidP="00C63DF9">
            <w:pPr>
              <w:pStyle w:val="TAC"/>
              <w:rPr>
                <w:rFonts w:eastAsia="DengXian"/>
                <w:lang w:eastAsia="zh-CN"/>
              </w:rPr>
            </w:pPr>
            <w:r w:rsidRPr="00170508">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05074864"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70CA52"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90E62C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5679951" w14:textId="77777777" w:rsidTr="00E44D70">
        <w:trPr>
          <w:jc w:val="center"/>
        </w:trPr>
        <w:tc>
          <w:tcPr>
            <w:tcW w:w="3051" w:type="dxa"/>
            <w:tcBorders>
              <w:top w:val="nil"/>
              <w:left w:val="single" w:sz="4" w:space="0" w:color="auto"/>
              <w:bottom w:val="nil"/>
              <w:right w:val="single" w:sz="4" w:space="0" w:color="auto"/>
            </w:tcBorders>
            <w:vAlign w:val="center"/>
          </w:tcPr>
          <w:p w14:paraId="451BFE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F0F17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BFB8D" w14:textId="77777777" w:rsidR="000C3526" w:rsidRPr="00170508" w:rsidRDefault="000C3526" w:rsidP="00C63DF9">
            <w:pPr>
              <w:pStyle w:val="TAC"/>
              <w:rPr>
                <w:color w:val="000000"/>
                <w:lang w:eastAsia="zh-C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9E5F8F" w14:textId="77777777" w:rsidR="000C3526" w:rsidRPr="00170508" w:rsidRDefault="000C3526" w:rsidP="00C63DF9">
            <w:pPr>
              <w:pStyle w:val="TAC"/>
              <w:rPr>
                <w:rFonts w:eastAsia="DengXian"/>
              </w:rPr>
            </w:pPr>
            <w:r w:rsidRPr="00170508">
              <w:rPr>
                <w:rFonts w:eastAsia="DengXian"/>
              </w:rPr>
              <w:t>5, 10, 15, 20, 25, 30, 35, 40, 45</w:t>
            </w:r>
          </w:p>
        </w:tc>
        <w:tc>
          <w:tcPr>
            <w:tcW w:w="2218" w:type="dxa"/>
            <w:tcBorders>
              <w:top w:val="nil"/>
              <w:left w:val="single" w:sz="4" w:space="0" w:color="auto"/>
              <w:bottom w:val="nil"/>
              <w:right w:val="single" w:sz="4" w:space="0" w:color="auto"/>
            </w:tcBorders>
            <w:vAlign w:val="center"/>
          </w:tcPr>
          <w:p w14:paraId="12C4DD39" w14:textId="77777777" w:rsidR="000C3526" w:rsidRPr="00170508" w:rsidRDefault="000C3526" w:rsidP="00C63DF9">
            <w:pPr>
              <w:pStyle w:val="TAC"/>
              <w:rPr>
                <w:rFonts w:eastAsia="DengXian"/>
                <w:lang w:eastAsia="zh-CN"/>
              </w:rPr>
            </w:pPr>
          </w:p>
        </w:tc>
      </w:tr>
      <w:tr w:rsidR="000C3526" w:rsidRPr="00170508" w14:paraId="79CE11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27188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8C7D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06897" w14:textId="77777777" w:rsidR="000C3526" w:rsidRPr="00170508" w:rsidRDefault="000C3526" w:rsidP="00C63DF9">
            <w:pPr>
              <w:pStyle w:val="TAC"/>
              <w:rPr>
                <w:color w:val="000000"/>
                <w:lang w:eastAsia="zh-CN"/>
              </w:rPr>
            </w:pPr>
            <w:r w:rsidRPr="00170508">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A92C5D"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4717DEE0" w14:textId="77777777" w:rsidR="000C3526" w:rsidRPr="00170508" w:rsidRDefault="000C3526" w:rsidP="00C63DF9">
            <w:pPr>
              <w:pStyle w:val="TAC"/>
              <w:rPr>
                <w:rFonts w:eastAsia="DengXian"/>
                <w:lang w:eastAsia="zh-CN"/>
              </w:rPr>
            </w:pPr>
          </w:p>
        </w:tc>
      </w:tr>
      <w:tr w:rsidR="000C3526" w:rsidRPr="00170508" w14:paraId="517163A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773CA6" w14:textId="77777777" w:rsidR="000C3526" w:rsidRPr="00170508" w:rsidRDefault="000C3526" w:rsidP="00C63DF9">
            <w:pPr>
              <w:pStyle w:val="TAC"/>
              <w:rPr>
                <w:rFonts w:eastAsia="DengXian"/>
                <w:lang w:eastAsia="zh-CN"/>
              </w:rPr>
            </w:pPr>
            <w:r w:rsidRPr="00170508">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065EAC36" w14:textId="77777777" w:rsidR="000C3526" w:rsidRPr="00170508" w:rsidRDefault="000C3526" w:rsidP="00C63DF9">
            <w:pPr>
              <w:pStyle w:val="TAC"/>
              <w:rPr>
                <w:rFonts w:eastAsia="DengXian"/>
                <w:lang w:eastAsia="zh-CN"/>
              </w:rPr>
            </w:pPr>
            <w:r w:rsidRPr="00170508">
              <w:rPr>
                <w:rFonts w:eastAsia="DengXian"/>
                <w:lang w:eastAsia="zh-CN"/>
              </w:rPr>
              <w:t>CA_n5A-n25A</w:t>
            </w:r>
          </w:p>
          <w:p w14:paraId="7901497D" w14:textId="77777777" w:rsidR="000C3526" w:rsidRPr="00170508" w:rsidRDefault="000C3526" w:rsidP="00C63DF9">
            <w:pPr>
              <w:pStyle w:val="TAC"/>
              <w:rPr>
                <w:rFonts w:eastAsia="DengXian"/>
                <w:lang w:eastAsia="zh-CN"/>
              </w:rPr>
            </w:pPr>
            <w:r w:rsidRPr="00170508">
              <w:rPr>
                <w:rFonts w:eastAsia="DengXian"/>
                <w:lang w:eastAsia="zh-CN"/>
              </w:rPr>
              <w:t>CA_n5A-n41A</w:t>
            </w:r>
          </w:p>
          <w:p w14:paraId="416D3141" w14:textId="77777777" w:rsidR="000C3526" w:rsidRPr="00170508" w:rsidRDefault="000C3526" w:rsidP="00C63DF9">
            <w:pPr>
              <w:pStyle w:val="TAC"/>
              <w:rPr>
                <w:rFonts w:eastAsia="DengXian"/>
                <w:lang w:eastAsia="zh-CN"/>
              </w:rPr>
            </w:pPr>
            <w:r w:rsidRPr="00170508">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1507535F" w14:textId="77777777" w:rsidR="000C3526" w:rsidRPr="00170508" w:rsidRDefault="000C3526" w:rsidP="00C63DF9">
            <w:pPr>
              <w:pStyle w:val="TAC"/>
              <w:rPr>
                <w:color w:val="000000"/>
                <w:lang w:eastAsia="zh-CN"/>
              </w:rPr>
            </w:pPr>
            <w:r w:rsidRPr="00170508">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16254C"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4DA1C0E1"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0B9D38" w14:textId="77777777" w:rsidTr="00E44D70">
        <w:trPr>
          <w:jc w:val="center"/>
        </w:trPr>
        <w:tc>
          <w:tcPr>
            <w:tcW w:w="3051" w:type="dxa"/>
            <w:tcBorders>
              <w:top w:val="nil"/>
              <w:left w:val="single" w:sz="4" w:space="0" w:color="auto"/>
              <w:bottom w:val="nil"/>
              <w:right w:val="single" w:sz="4" w:space="0" w:color="auto"/>
            </w:tcBorders>
            <w:vAlign w:val="center"/>
          </w:tcPr>
          <w:p w14:paraId="06082D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BD8DB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2F45C" w14:textId="77777777" w:rsidR="000C3526" w:rsidRPr="00170508" w:rsidRDefault="000C3526" w:rsidP="00C63DF9">
            <w:pPr>
              <w:pStyle w:val="TAC"/>
              <w:rPr>
                <w:color w:val="000000"/>
                <w:lang w:eastAsia="zh-CN"/>
              </w:rPr>
            </w:pPr>
            <w:r w:rsidRPr="00170508">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F953475" w14:textId="77777777" w:rsidR="000C3526" w:rsidRPr="00170508" w:rsidRDefault="000C3526" w:rsidP="00C63DF9">
            <w:pPr>
              <w:pStyle w:val="TAC"/>
              <w:rPr>
                <w:rFonts w:eastAsia="DengXian"/>
              </w:rPr>
            </w:pPr>
            <w:r w:rsidRPr="00170508">
              <w:rPr>
                <w:rFonts w:eastAsia="DengXian"/>
              </w:rPr>
              <w:t>CA_n25(2A)</w:t>
            </w:r>
          </w:p>
        </w:tc>
        <w:tc>
          <w:tcPr>
            <w:tcW w:w="2218" w:type="dxa"/>
            <w:tcBorders>
              <w:top w:val="nil"/>
              <w:left w:val="single" w:sz="4" w:space="0" w:color="auto"/>
              <w:bottom w:val="nil"/>
              <w:right w:val="single" w:sz="4" w:space="0" w:color="auto"/>
            </w:tcBorders>
            <w:vAlign w:val="center"/>
          </w:tcPr>
          <w:p w14:paraId="2A0A3E7A" w14:textId="77777777" w:rsidR="000C3526" w:rsidRPr="00170508" w:rsidRDefault="000C3526" w:rsidP="00C63DF9">
            <w:pPr>
              <w:pStyle w:val="TAC"/>
              <w:rPr>
                <w:rFonts w:eastAsia="DengXian"/>
                <w:lang w:eastAsia="zh-CN"/>
              </w:rPr>
            </w:pPr>
          </w:p>
        </w:tc>
      </w:tr>
      <w:tr w:rsidR="000C3526" w:rsidRPr="00170508" w14:paraId="4F9C01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9B51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9076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CCECD" w14:textId="77777777" w:rsidR="000C3526" w:rsidRPr="00170508" w:rsidRDefault="000C3526" w:rsidP="00C63DF9">
            <w:pPr>
              <w:pStyle w:val="TAC"/>
              <w:rPr>
                <w:color w:val="000000"/>
                <w:lang w:eastAsia="zh-CN"/>
              </w:rPr>
            </w:pPr>
            <w:r w:rsidRPr="00170508">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664372"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5036565D" w14:textId="77777777" w:rsidR="000C3526" w:rsidRPr="00170508" w:rsidRDefault="000C3526" w:rsidP="00C63DF9">
            <w:pPr>
              <w:pStyle w:val="TAC"/>
              <w:rPr>
                <w:rFonts w:eastAsia="DengXian"/>
                <w:lang w:eastAsia="zh-CN"/>
              </w:rPr>
            </w:pPr>
          </w:p>
        </w:tc>
      </w:tr>
      <w:tr w:rsidR="000C3526" w:rsidRPr="00170508" w14:paraId="5E78F4A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F1A167" w14:textId="77777777" w:rsidR="000C3526" w:rsidRPr="00170508" w:rsidRDefault="000C3526" w:rsidP="00C63DF9">
            <w:pPr>
              <w:pStyle w:val="TAC"/>
              <w:rPr>
                <w:rFonts w:eastAsia="DengXian"/>
                <w:lang w:eastAsia="zh-CN"/>
              </w:rPr>
            </w:pPr>
            <w:r w:rsidRPr="00170508">
              <w:rPr>
                <w:rFonts w:eastAsia="DengXian"/>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06C9BE7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049CB11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0A42EC1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46715C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BC3A3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1C9D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F91CBF0" w14:textId="77777777" w:rsidTr="00E44D70">
        <w:trPr>
          <w:jc w:val="center"/>
        </w:trPr>
        <w:tc>
          <w:tcPr>
            <w:tcW w:w="3051" w:type="dxa"/>
            <w:tcBorders>
              <w:top w:val="nil"/>
              <w:left w:val="single" w:sz="4" w:space="0" w:color="auto"/>
              <w:bottom w:val="nil"/>
              <w:right w:val="single" w:sz="4" w:space="0" w:color="auto"/>
            </w:tcBorders>
            <w:vAlign w:val="center"/>
          </w:tcPr>
          <w:p w14:paraId="614D8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6FA8D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CAB5A"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836698C"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A7BEF22" w14:textId="77777777" w:rsidR="000C3526" w:rsidRPr="00170508" w:rsidRDefault="000C3526" w:rsidP="00C63DF9">
            <w:pPr>
              <w:pStyle w:val="TAC"/>
              <w:rPr>
                <w:rFonts w:eastAsia="DengXian"/>
                <w:lang w:eastAsia="zh-CN"/>
              </w:rPr>
            </w:pPr>
          </w:p>
        </w:tc>
      </w:tr>
      <w:tr w:rsidR="000C3526" w:rsidRPr="00170508" w14:paraId="6507BEEF" w14:textId="77777777" w:rsidTr="00E44D70">
        <w:trPr>
          <w:jc w:val="center"/>
        </w:trPr>
        <w:tc>
          <w:tcPr>
            <w:tcW w:w="3051" w:type="dxa"/>
            <w:tcBorders>
              <w:top w:val="nil"/>
              <w:left w:val="single" w:sz="4" w:space="0" w:color="auto"/>
              <w:bottom w:val="nil"/>
              <w:right w:val="single" w:sz="4" w:space="0" w:color="auto"/>
            </w:tcBorders>
            <w:vAlign w:val="center"/>
          </w:tcPr>
          <w:p w14:paraId="67496E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2DC78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B8FCF"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D8B9EA"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06104F3" w14:textId="77777777" w:rsidR="000C3526" w:rsidRPr="00170508" w:rsidRDefault="000C3526" w:rsidP="00C63DF9">
            <w:pPr>
              <w:pStyle w:val="TAC"/>
              <w:rPr>
                <w:rFonts w:eastAsia="DengXian"/>
                <w:lang w:eastAsia="zh-CN"/>
              </w:rPr>
            </w:pPr>
          </w:p>
        </w:tc>
      </w:tr>
      <w:tr w:rsidR="000C3526" w:rsidRPr="00170508" w14:paraId="22952988" w14:textId="77777777" w:rsidTr="00E44D70">
        <w:trPr>
          <w:jc w:val="center"/>
        </w:trPr>
        <w:tc>
          <w:tcPr>
            <w:tcW w:w="3051" w:type="dxa"/>
            <w:tcBorders>
              <w:top w:val="nil"/>
              <w:left w:val="single" w:sz="4" w:space="0" w:color="auto"/>
              <w:bottom w:val="nil"/>
              <w:right w:val="single" w:sz="4" w:space="0" w:color="auto"/>
            </w:tcBorders>
            <w:vAlign w:val="center"/>
          </w:tcPr>
          <w:p w14:paraId="7534B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3BE67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5C6A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A23F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F755045"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8638E94" w14:textId="77777777" w:rsidTr="00E44D70">
        <w:trPr>
          <w:jc w:val="center"/>
        </w:trPr>
        <w:tc>
          <w:tcPr>
            <w:tcW w:w="3051" w:type="dxa"/>
            <w:tcBorders>
              <w:top w:val="nil"/>
              <w:left w:val="single" w:sz="4" w:space="0" w:color="auto"/>
              <w:bottom w:val="nil"/>
              <w:right w:val="single" w:sz="4" w:space="0" w:color="auto"/>
            </w:tcBorders>
            <w:vAlign w:val="center"/>
          </w:tcPr>
          <w:p w14:paraId="4F66FE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6BD2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300D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64528F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641E10D" w14:textId="77777777" w:rsidR="000C3526" w:rsidRPr="00170508" w:rsidRDefault="000C3526" w:rsidP="00C63DF9">
            <w:pPr>
              <w:pStyle w:val="TAC"/>
              <w:rPr>
                <w:rFonts w:eastAsia="DengXian"/>
                <w:lang w:eastAsia="zh-CN"/>
              </w:rPr>
            </w:pPr>
          </w:p>
        </w:tc>
      </w:tr>
      <w:tr w:rsidR="000C3526" w:rsidRPr="00170508" w14:paraId="2B8EC1A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61C2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68959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06900"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08EA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D2B920D" w14:textId="77777777" w:rsidR="000C3526" w:rsidRPr="00170508" w:rsidRDefault="000C3526" w:rsidP="00C63DF9">
            <w:pPr>
              <w:pStyle w:val="TAC"/>
              <w:rPr>
                <w:rFonts w:eastAsia="DengXian"/>
                <w:lang w:eastAsia="zh-CN"/>
              </w:rPr>
            </w:pPr>
          </w:p>
        </w:tc>
      </w:tr>
      <w:tr w:rsidR="000C3526" w:rsidRPr="00170508" w14:paraId="52BAC364" w14:textId="77777777" w:rsidTr="00E44D70">
        <w:trPr>
          <w:jc w:val="center"/>
        </w:trPr>
        <w:tc>
          <w:tcPr>
            <w:tcW w:w="3051" w:type="dxa"/>
            <w:tcBorders>
              <w:top w:val="nil"/>
              <w:left w:val="single" w:sz="4" w:space="0" w:color="auto"/>
              <w:bottom w:val="nil"/>
              <w:right w:val="single" w:sz="4" w:space="0" w:color="auto"/>
            </w:tcBorders>
            <w:vAlign w:val="center"/>
          </w:tcPr>
          <w:p w14:paraId="1EA82812" w14:textId="77777777" w:rsidR="000C3526" w:rsidRPr="00170508" w:rsidRDefault="000C3526" w:rsidP="00C63DF9">
            <w:pPr>
              <w:pStyle w:val="TAC"/>
              <w:rPr>
                <w:rFonts w:eastAsia="DengXian"/>
                <w:lang w:eastAsia="zh-CN"/>
              </w:rPr>
            </w:pPr>
            <w:r w:rsidRPr="00170508">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3415EC71" w14:textId="77777777" w:rsidR="000C3526" w:rsidRPr="00170508" w:rsidRDefault="000C3526" w:rsidP="00C63DF9">
            <w:pPr>
              <w:pStyle w:val="TAC"/>
              <w:rPr>
                <w:rFonts w:eastAsia="DengXian"/>
                <w:lang w:eastAsia="zh-CN"/>
              </w:rPr>
            </w:pPr>
            <w:r w:rsidRPr="00170508">
              <w:rPr>
                <w:rFonts w:eastAsia="DengXian"/>
                <w:lang w:eastAsia="zh-CN"/>
              </w:rPr>
              <w:t>CA_n5A-n25A</w:t>
            </w:r>
          </w:p>
          <w:p w14:paraId="481C83D7" w14:textId="77777777" w:rsidR="000C3526" w:rsidRPr="00170508" w:rsidRDefault="000C3526" w:rsidP="00C63DF9">
            <w:pPr>
              <w:pStyle w:val="TAC"/>
              <w:rPr>
                <w:rFonts w:eastAsia="DengXian"/>
                <w:lang w:eastAsia="zh-CN"/>
              </w:rPr>
            </w:pPr>
            <w:r w:rsidRPr="00170508">
              <w:rPr>
                <w:rFonts w:eastAsia="DengXian"/>
                <w:lang w:eastAsia="zh-CN"/>
              </w:rPr>
              <w:t>CA_n5A-n66A</w:t>
            </w:r>
          </w:p>
          <w:p w14:paraId="08FAB250"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4976D6C"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4D913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C8C1AD"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9D92BC1" w14:textId="77777777" w:rsidTr="00E44D70">
        <w:trPr>
          <w:jc w:val="center"/>
        </w:trPr>
        <w:tc>
          <w:tcPr>
            <w:tcW w:w="3051" w:type="dxa"/>
            <w:tcBorders>
              <w:top w:val="nil"/>
              <w:left w:val="single" w:sz="4" w:space="0" w:color="auto"/>
              <w:bottom w:val="nil"/>
              <w:right w:val="single" w:sz="4" w:space="0" w:color="auto"/>
            </w:tcBorders>
            <w:vAlign w:val="center"/>
          </w:tcPr>
          <w:p w14:paraId="61E6C0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DFB2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A26A5"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B9696D"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10E3A23" w14:textId="77777777" w:rsidR="000C3526" w:rsidRPr="00170508" w:rsidRDefault="000C3526" w:rsidP="00C63DF9">
            <w:pPr>
              <w:pStyle w:val="TAC"/>
              <w:rPr>
                <w:rFonts w:eastAsia="DengXian"/>
                <w:lang w:eastAsia="zh-CN"/>
              </w:rPr>
            </w:pPr>
          </w:p>
        </w:tc>
      </w:tr>
      <w:tr w:rsidR="000C3526" w:rsidRPr="00170508" w14:paraId="2C558E9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70703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8CE2E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A000D"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10D2C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A731766" w14:textId="77777777" w:rsidR="000C3526" w:rsidRPr="00170508" w:rsidRDefault="000C3526" w:rsidP="00C63DF9">
            <w:pPr>
              <w:pStyle w:val="TAC"/>
              <w:rPr>
                <w:rFonts w:eastAsia="DengXian"/>
                <w:lang w:eastAsia="zh-CN"/>
              </w:rPr>
            </w:pPr>
          </w:p>
        </w:tc>
      </w:tr>
      <w:tr w:rsidR="000C3526" w:rsidRPr="00170508" w14:paraId="40B0B035" w14:textId="77777777" w:rsidTr="00E44D70">
        <w:trPr>
          <w:jc w:val="center"/>
        </w:trPr>
        <w:tc>
          <w:tcPr>
            <w:tcW w:w="3051" w:type="dxa"/>
            <w:tcBorders>
              <w:top w:val="nil"/>
              <w:left w:val="single" w:sz="4" w:space="0" w:color="auto"/>
              <w:bottom w:val="nil"/>
              <w:right w:val="single" w:sz="4" w:space="0" w:color="auto"/>
            </w:tcBorders>
            <w:vAlign w:val="center"/>
          </w:tcPr>
          <w:p w14:paraId="694C8F2C" w14:textId="77777777" w:rsidR="000C3526" w:rsidRPr="00170508" w:rsidRDefault="000C3526" w:rsidP="00C63DF9">
            <w:pPr>
              <w:pStyle w:val="TAC"/>
              <w:rPr>
                <w:rFonts w:eastAsia="DengXian"/>
                <w:lang w:eastAsia="zh-CN"/>
              </w:rPr>
            </w:pPr>
            <w:r w:rsidRPr="00170508">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391D7409" w14:textId="77777777" w:rsidR="000C3526" w:rsidRPr="00170508" w:rsidRDefault="000C3526" w:rsidP="00C63DF9">
            <w:pPr>
              <w:pStyle w:val="TAC"/>
              <w:rPr>
                <w:rFonts w:eastAsia="DengXian"/>
                <w:lang w:eastAsia="zh-CN"/>
              </w:rPr>
            </w:pPr>
            <w:r w:rsidRPr="00170508">
              <w:rPr>
                <w:rFonts w:eastAsia="DengXian"/>
                <w:lang w:eastAsia="zh-CN"/>
              </w:rPr>
              <w:t>CA_n5A-n25A</w:t>
            </w:r>
          </w:p>
          <w:p w14:paraId="39F94A12" w14:textId="77777777" w:rsidR="000C3526" w:rsidRPr="00170508" w:rsidRDefault="000C3526" w:rsidP="00C63DF9">
            <w:pPr>
              <w:pStyle w:val="TAC"/>
              <w:rPr>
                <w:rFonts w:eastAsia="DengXian"/>
                <w:lang w:eastAsia="zh-CN"/>
              </w:rPr>
            </w:pPr>
            <w:r w:rsidRPr="00170508">
              <w:rPr>
                <w:rFonts w:eastAsia="DengXian"/>
                <w:lang w:eastAsia="zh-CN"/>
              </w:rPr>
              <w:t>CA_n5A-n66A</w:t>
            </w:r>
          </w:p>
          <w:p w14:paraId="2B9B7559"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5F1A4E3"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4F4BDE"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71E4E5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768F944" w14:textId="77777777" w:rsidTr="00E44D70">
        <w:trPr>
          <w:jc w:val="center"/>
        </w:trPr>
        <w:tc>
          <w:tcPr>
            <w:tcW w:w="3051" w:type="dxa"/>
            <w:tcBorders>
              <w:top w:val="nil"/>
              <w:left w:val="single" w:sz="4" w:space="0" w:color="auto"/>
              <w:bottom w:val="nil"/>
              <w:right w:val="single" w:sz="4" w:space="0" w:color="auto"/>
            </w:tcBorders>
            <w:vAlign w:val="center"/>
          </w:tcPr>
          <w:p w14:paraId="5564AF1A"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129E6E1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1FC36"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86582A0"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9511A40" w14:textId="77777777" w:rsidR="000C3526" w:rsidRPr="00170508" w:rsidRDefault="000C3526" w:rsidP="00C63DF9">
            <w:pPr>
              <w:pStyle w:val="TAC"/>
              <w:rPr>
                <w:rFonts w:eastAsia="DengXian"/>
                <w:lang w:eastAsia="zh-CN"/>
              </w:rPr>
            </w:pPr>
          </w:p>
        </w:tc>
      </w:tr>
      <w:tr w:rsidR="000C3526" w:rsidRPr="00170508" w14:paraId="1C85133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2F94B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6A449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55F1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ACFAB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71A719C" w14:textId="77777777" w:rsidR="000C3526" w:rsidRPr="00170508" w:rsidRDefault="000C3526" w:rsidP="00C63DF9">
            <w:pPr>
              <w:pStyle w:val="TAC"/>
              <w:rPr>
                <w:rFonts w:eastAsia="DengXian"/>
                <w:lang w:eastAsia="zh-CN"/>
              </w:rPr>
            </w:pPr>
          </w:p>
        </w:tc>
      </w:tr>
      <w:tr w:rsidR="000C3526" w:rsidRPr="00170508" w14:paraId="048D081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83EE409" w14:textId="77777777" w:rsidR="000C3526" w:rsidRPr="00170508" w:rsidRDefault="000C3526" w:rsidP="00C63DF9">
            <w:pPr>
              <w:pStyle w:val="TAC"/>
              <w:rPr>
                <w:rFonts w:eastAsia="DengXian"/>
                <w:lang w:eastAsia="zh-CN"/>
              </w:rPr>
            </w:pPr>
            <w:r w:rsidRPr="00170508">
              <w:rPr>
                <w:rFonts w:eastAsia="DengXian"/>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FBEEE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3AC4C9E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2A81B52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D0F48AC" w14:textId="77777777" w:rsidR="000C3526" w:rsidRPr="00170508" w:rsidRDefault="000C3526" w:rsidP="00C63DF9">
            <w:pPr>
              <w:pStyle w:val="TAC"/>
              <w:rPr>
                <w:rFonts w:eastAsia="DengXian"/>
                <w:szCs w:val="18"/>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63CE77"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F49F3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B7143EA" w14:textId="77777777" w:rsidTr="00E44D70">
        <w:trPr>
          <w:jc w:val="center"/>
        </w:trPr>
        <w:tc>
          <w:tcPr>
            <w:tcW w:w="3051" w:type="dxa"/>
            <w:tcBorders>
              <w:top w:val="nil"/>
              <w:left w:val="single" w:sz="4" w:space="0" w:color="auto"/>
              <w:bottom w:val="nil"/>
              <w:right w:val="single" w:sz="4" w:space="0" w:color="auto"/>
            </w:tcBorders>
            <w:vAlign w:val="center"/>
          </w:tcPr>
          <w:p w14:paraId="317BAD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93BB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4CC2B" w14:textId="77777777" w:rsidR="000C3526" w:rsidRPr="00170508" w:rsidRDefault="000C3526" w:rsidP="00C63DF9">
            <w:pPr>
              <w:pStyle w:val="TAC"/>
              <w:rPr>
                <w:rFonts w:eastAsia="DengXian"/>
                <w:szCs w:val="18"/>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19950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2769CFB" w14:textId="77777777" w:rsidR="000C3526" w:rsidRPr="00170508" w:rsidRDefault="000C3526" w:rsidP="00C63DF9">
            <w:pPr>
              <w:pStyle w:val="TAC"/>
              <w:rPr>
                <w:rFonts w:eastAsia="DengXian"/>
                <w:lang w:eastAsia="zh-CN"/>
              </w:rPr>
            </w:pPr>
          </w:p>
        </w:tc>
      </w:tr>
      <w:tr w:rsidR="000C3526" w:rsidRPr="00170508" w14:paraId="37AB8EE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4756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BE10A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039A"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A10D7A"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98ED5C4" w14:textId="77777777" w:rsidR="000C3526" w:rsidRPr="00170508" w:rsidRDefault="000C3526" w:rsidP="00C63DF9">
            <w:pPr>
              <w:pStyle w:val="TAC"/>
              <w:rPr>
                <w:rFonts w:eastAsia="DengXian"/>
                <w:lang w:eastAsia="zh-CN"/>
              </w:rPr>
            </w:pPr>
          </w:p>
        </w:tc>
      </w:tr>
      <w:tr w:rsidR="000C3526" w:rsidRPr="00170508" w14:paraId="77ED8F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951C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3283FCC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C86279B" w14:textId="77777777" w:rsidR="000C3526" w:rsidRPr="00170508" w:rsidRDefault="000C3526" w:rsidP="00C63DF9">
            <w:pPr>
              <w:pStyle w:val="TAC"/>
              <w:rPr>
                <w:rFonts w:eastAsia="DengXian" w:cs="Arial"/>
                <w:szCs w:val="18"/>
                <w:lang w:eastAsia="zh-CN"/>
              </w:rPr>
            </w:pPr>
            <w:r w:rsidRPr="00170508">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1AA24B3" w14:textId="77777777" w:rsidR="000C3526" w:rsidRPr="00170508" w:rsidRDefault="000C3526" w:rsidP="00C63DF9">
            <w:pPr>
              <w:pStyle w:val="TAC"/>
              <w:rPr>
                <w:rFonts w:eastAsia="DengXian"/>
                <w:szCs w:val="18"/>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4EB42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612C4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9F2F3D" w14:textId="77777777" w:rsidTr="00E44D70">
        <w:trPr>
          <w:jc w:val="center"/>
        </w:trPr>
        <w:tc>
          <w:tcPr>
            <w:tcW w:w="3051" w:type="dxa"/>
            <w:tcBorders>
              <w:top w:val="nil"/>
              <w:left w:val="single" w:sz="4" w:space="0" w:color="auto"/>
              <w:bottom w:val="nil"/>
              <w:right w:val="single" w:sz="4" w:space="0" w:color="auto"/>
            </w:tcBorders>
            <w:vAlign w:val="center"/>
          </w:tcPr>
          <w:p w14:paraId="6FB12D77"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vAlign w:val="center"/>
          </w:tcPr>
          <w:p w14:paraId="7B2A115B" w14:textId="77777777" w:rsidR="000C3526" w:rsidRPr="00170508" w:rsidRDefault="000C3526" w:rsidP="00C63DF9">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E8DC41" w14:textId="77777777" w:rsidR="000C3526" w:rsidRPr="00170508" w:rsidRDefault="000C3526" w:rsidP="00C63DF9">
            <w:pPr>
              <w:pStyle w:val="TAC"/>
              <w:rPr>
                <w:rFonts w:eastAsia="DengXian"/>
                <w:szCs w:val="18"/>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B56576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A6396DC" w14:textId="77777777" w:rsidR="000C3526" w:rsidRPr="00170508" w:rsidRDefault="000C3526" w:rsidP="00C63DF9">
            <w:pPr>
              <w:pStyle w:val="TAC"/>
              <w:rPr>
                <w:rFonts w:eastAsia="DengXian"/>
                <w:lang w:eastAsia="zh-CN"/>
              </w:rPr>
            </w:pPr>
          </w:p>
        </w:tc>
      </w:tr>
      <w:tr w:rsidR="000C3526" w:rsidRPr="00170508" w14:paraId="2BA38F3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E435A3"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4FEA9F6E" w14:textId="77777777" w:rsidR="000C3526" w:rsidRPr="00170508" w:rsidRDefault="000C3526" w:rsidP="00C63DF9">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F32A7B" w14:textId="77777777" w:rsidR="000C3526" w:rsidRPr="00170508" w:rsidRDefault="000C3526" w:rsidP="00C63DF9">
            <w:pPr>
              <w:pStyle w:val="TAC"/>
              <w:rPr>
                <w:rFonts w:eastAsia="DengXian"/>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B1A39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DEFD2D" w14:textId="77777777" w:rsidR="000C3526" w:rsidRPr="00170508" w:rsidRDefault="000C3526" w:rsidP="00C63DF9">
            <w:pPr>
              <w:pStyle w:val="TAC"/>
              <w:rPr>
                <w:rFonts w:eastAsia="DengXian"/>
                <w:lang w:eastAsia="zh-CN"/>
              </w:rPr>
            </w:pPr>
          </w:p>
        </w:tc>
      </w:tr>
      <w:tr w:rsidR="000C3526" w:rsidRPr="00170508" w14:paraId="6447462A" w14:textId="77777777" w:rsidTr="00E44D70">
        <w:trPr>
          <w:jc w:val="center"/>
        </w:trPr>
        <w:tc>
          <w:tcPr>
            <w:tcW w:w="3051" w:type="dxa"/>
            <w:tcBorders>
              <w:top w:val="single" w:sz="4" w:space="0" w:color="auto"/>
              <w:left w:val="single" w:sz="4" w:space="0" w:color="auto"/>
              <w:bottom w:val="nil"/>
              <w:right w:val="single" w:sz="4" w:space="0" w:color="auto"/>
            </w:tcBorders>
          </w:tcPr>
          <w:p w14:paraId="3CB967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2FD4C51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09AD775" w14:textId="77777777" w:rsidR="000C3526" w:rsidRPr="00170508" w:rsidRDefault="000C3526" w:rsidP="00C63DF9">
            <w:pPr>
              <w:pStyle w:val="TAC"/>
              <w:rPr>
                <w:rFonts w:eastAsia="DengXian"/>
              </w:rPr>
            </w:pPr>
            <w:r w:rsidRPr="00170508">
              <w:rPr>
                <w:rFonts w:eastAsia="DengXian"/>
              </w:rPr>
              <w:t>CA_n5A-n25A</w:t>
            </w:r>
          </w:p>
          <w:p w14:paraId="1F4868E4"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37ECADF3"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DDA02D2"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AAE6F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6B5FC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7E81C5" w14:textId="77777777" w:rsidTr="00E44D70">
        <w:trPr>
          <w:jc w:val="center"/>
        </w:trPr>
        <w:tc>
          <w:tcPr>
            <w:tcW w:w="3051" w:type="dxa"/>
            <w:tcBorders>
              <w:top w:val="nil"/>
              <w:left w:val="single" w:sz="4" w:space="0" w:color="auto"/>
              <w:bottom w:val="nil"/>
              <w:right w:val="single" w:sz="4" w:space="0" w:color="auto"/>
            </w:tcBorders>
          </w:tcPr>
          <w:p w14:paraId="1D5B9B6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5E6609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36A5F"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B94699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17A3D712" w14:textId="77777777" w:rsidR="000C3526" w:rsidRPr="00170508" w:rsidRDefault="000C3526" w:rsidP="00C63DF9">
            <w:pPr>
              <w:pStyle w:val="TAC"/>
              <w:rPr>
                <w:rFonts w:eastAsia="DengXian"/>
                <w:lang w:eastAsia="zh-CN"/>
              </w:rPr>
            </w:pPr>
          </w:p>
        </w:tc>
      </w:tr>
      <w:tr w:rsidR="000C3526" w:rsidRPr="00170508" w14:paraId="51E4632E" w14:textId="77777777" w:rsidTr="00E44D70">
        <w:trPr>
          <w:jc w:val="center"/>
        </w:trPr>
        <w:tc>
          <w:tcPr>
            <w:tcW w:w="3051" w:type="dxa"/>
            <w:tcBorders>
              <w:top w:val="nil"/>
              <w:left w:val="single" w:sz="4" w:space="0" w:color="auto"/>
              <w:bottom w:val="single" w:sz="4" w:space="0" w:color="auto"/>
              <w:right w:val="single" w:sz="4" w:space="0" w:color="auto"/>
            </w:tcBorders>
          </w:tcPr>
          <w:p w14:paraId="274506D5"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1E23EF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B802B4"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CA8A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8EEF2C7" w14:textId="77777777" w:rsidR="000C3526" w:rsidRPr="00170508" w:rsidRDefault="000C3526" w:rsidP="00C63DF9">
            <w:pPr>
              <w:pStyle w:val="TAC"/>
              <w:rPr>
                <w:rFonts w:eastAsia="DengXian"/>
                <w:lang w:eastAsia="zh-CN"/>
              </w:rPr>
            </w:pPr>
          </w:p>
        </w:tc>
      </w:tr>
      <w:tr w:rsidR="000C3526" w:rsidRPr="00170508" w14:paraId="3FB2B89B" w14:textId="77777777" w:rsidTr="00E44D70">
        <w:trPr>
          <w:jc w:val="center"/>
        </w:trPr>
        <w:tc>
          <w:tcPr>
            <w:tcW w:w="3051" w:type="dxa"/>
            <w:tcBorders>
              <w:top w:val="single" w:sz="4" w:space="0" w:color="auto"/>
              <w:left w:val="single" w:sz="4" w:space="0" w:color="auto"/>
              <w:bottom w:val="nil"/>
              <w:right w:val="single" w:sz="4" w:space="0" w:color="auto"/>
            </w:tcBorders>
          </w:tcPr>
          <w:p w14:paraId="41BDBFF7" w14:textId="77777777" w:rsidR="000C3526" w:rsidRPr="00170508" w:rsidRDefault="000C3526" w:rsidP="00C63DF9">
            <w:pPr>
              <w:pStyle w:val="TAC"/>
              <w:rPr>
                <w:rFonts w:eastAsia="DengXian"/>
                <w:szCs w:val="18"/>
                <w:lang w:eastAsia="zh-CN"/>
              </w:rPr>
            </w:pPr>
            <w:r w:rsidRPr="00170508">
              <w:rPr>
                <w:rFonts w:eastAsia="DengXian"/>
                <w:szCs w:val="18"/>
                <w:lang w:eastAsia="zh-CN"/>
              </w:rPr>
              <w:lastRenderedPageBreak/>
              <w:t>CA_n5A-n25A-n77(2A)</w:t>
            </w:r>
          </w:p>
        </w:tc>
        <w:tc>
          <w:tcPr>
            <w:tcW w:w="2545" w:type="dxa"/>
            <w:tcBorders>
              <w:top w:val="single" w:sz="4" w:space="0" w:color="auto"/>
              <w:left w:val="single" w:sz="4" w:space="0" w:color="auto"/>
              <w:bottom w:val="nil"/>
              <w:right w:val="single" w:sz="4" w:space="0" w:color="auto"/>
            </w:tcBorders>
          </w:tcPr>
          <w:p w14:paraId="277A41E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83FB063" w14:textId="77777777" w:rsidR="000C3526" w:rsidRPr="00170508" w:rsidRDefault="000C3526" w:rsidP="00C63DF9">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5E5E7B89" w14:textId="77777777" w:rsidR="000C3526" w:rsidRPr="00170508" w:rsidRDefault="000C3526" w:rsidP="00C63DF9">
            <w:pPr>
              <w:pStyle w:val="TAC"/>
              <w:rPr>
                <w:rFonts w:eastAsia="DengXian"/>
              </w:rPr>
            </w:pPr>
            <w:r w:rsidRPr="00170508">
              <w:rPr>
                <w:rFonts w:eastAsia="DengXian"/>
              </w:rPr>
              <w:t>CA_n5A-n25A</w:t>
            </w:r>
          </w:p>
          <w:p w14:paraId="69B63219"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0DACE88A"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D61A87C"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8979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FEB00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455CAB7" w14:textId="77777777" w:rsidTr="00E44D70">
        <w:trPr>
          <w:jc w:val="center"/>
        </w:trPr>
        <w:tc>
          <w:tcPr>
            <w:tcW w:w="3051" w:type="dxa"/>
            <w:tcBorders>
              <w:top w:val="nil"/>
              <w:left w:val="single" w:sz="4" w:space="0" w:color="auto"/>
              <w:bottom w:val="nil"/>
              <w:right w:val="single" w:sz="4" w:space="0" w:color="auto"/>
            </w:tcBorders>
          </w:tcPr>
          <w:p w14:paraId="4660EC86"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0F5E9ED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00162A"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A5F195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D5C9891" w14:textId="77777777" w:rsidR="000C3526" w:rsidRPr="00170508" w:rsidRDefault="000C3526" w:rsidP="00C63DF9">
            <w:pPr>
              <w:pStyle w:val="TAC"/>
              <w:rPr>
                <w:rFonts w:eastAsia="DengXian"/>
                <w:lang w:eastAsia="zh-CN"/>
              </w:rPr>
            </w:pPr>
          </w:p>
        </w:tc>
      </w:tr>
      <w:tr w:rsidR="000C3526" w:rsidRPr="00170508" w14:paraId="75013D6E" w14:textId="77777777" w:rsidTr="00E44D70">
        <w:trPr>
          <w:jc w:val="center"/>
        </w:trPr>
        <w:tc>
          <w:tcPr>
            <w:tcW w:w="3051" w:type="dxa"/>
            <w:tcBorders>
              <w:top w:val="nil"/>
              <w:left w:val="single" w:sz="4" w:space="0" w:color="auto"/>
              <w:bottom w:val="single" w:sz="4" w:space="0" w:color="auto"/>
              <w:right w:val="single" w:sz="4" w:space="0" w:color="auto"/>
            </w:tcBorders>
          </w:tcPr>
          <w:p w14:paraId="2A4EB8B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2911A72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45D550"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15319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1CF574" w14:textId="77777777" w:rsidR="000C3526" w:rsidRPr="00170508" w:rsidRDefault="000C3526" w:rsidP="00C63DF9">
            <w:pPr>
              <w:pStyle w:val="TAC"/>
              <w:rPr>
                <w:rFonts w:eastAsia="DengXian"/>
                <w:lang w:eastAsia="zh-CN"/>
              </w:rPr>
            </w:pPr>
          </w:p>
        </w:tc>
      </w:tr>
      <w:tr w:rsidR="000C3526" w:rsidRPr="00170508" w14:paraId="759D037A" w14:textId="77777777" w:rsidTr="00E44D70">
        <w:trPr>
          <w:jc w:val="center"/>
        </w:trPr>
        <w:tc>
          <w:tcPr>
            <w:tcW w:w="3051" w:type="dxa"/>
            <w:tcBorders>
              <w:top w:val="single" w:sz="4" w:space="0" w:color="auto"/>
              <w:left w:val="single" w:sz="4" w:space="0" w:color="auto"/>
              <w:bottom w:val="nil"/>
              <w:right w:val="single" w:sz="4" w:space="0" w:color="auto"/>
            </w:tcBorders>
          </w:tcPr>
          <w:p w14:paraId="4B9E9115"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D30B0A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F6420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554FB8F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6E77E55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08A76134"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848CCC1"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E3B8D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36065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040A72F" w14:textId="77777777" w:rsidTr="00E44D70">
        <w:trPr>
          <w:jc w:val="center"/>
        </w:trPr>
        <w:tc>
          <w:tcPr>
            <w:tcW w:w="3051" w:type="dxa"/>
            <w:tcBorders>
              <w:top w:val="nil"/>
              <w:left w:val="single" w:sz="4" w:space="0" w:color="auto"/>
              <w:bottom w:val="nil"/>
              <w:right w:val="single" w:sz="4" w:space="0" w:color="auto"/>
            </w:tcBorders>
          </w:tcPr>
          <w:p w14:paraId="239B460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16DB15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D0B821" w14:textId="77777777" w:rsidR="000C3526" w:rsidRPr="00170508" w:rsidRDefault="000C3526" w:rsidP="00C63DF9">
            <w:pPr>
              <w:pStyle w:val="TAC"/>
              <w:rPr>
                <w:rFonts w:eastAsia="DengXia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34AE2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F0A7BEB" w14:textId="77777777" w:rsidR="000C3526" w:rsidRPr="00170508" w:rsidRDefault="000C3526" w:rsidP="00C63DF9">
            <w:pPr>
              <w:pStyle w:val="TAC"/>
              <w:rPr>
                <w:rFonts w:eastAsia="DengXian"/>
                <w:lang w:eastAsia="zh-CN"/>
              </w:rPr>
            </w:pPr>
          </w:p>
        </w:tc>
      </w:tr>
      <w:tr w:rsidR="000C3526" w:rsidRPr="00170508" w14:paraId="5D4CF9EE" w14:textId="77777777" w:rsidTr="00E44D70">
        <w:trPr>
          <w:jc w:val="center"/>
        </w:trPr>
        <w:tc>
          <w:tcPr>
            <w:tcW w:w="3051" w:type="dxa"/>
            <w:tcBorders>
              <w:top w:val="nil"/>
              <w:left w:val="single" w:sz="4" w:space="0" w:color="auto"/>
              <w:bottom w:val="single" w:sz="4" w:space="0" w:color="auto"/>
              <w:right w:val="single" w:sz="4" w:space="0" w:color="auto"/>
            </w:tcBorders>
          </w:tcPr>
          <w:p w14:paraId="0B5A947D"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2CFF2DC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8C88EE" w14:textId="77777777" w:rsidR="000C3526" w:rsidRPr="00170508" w:rsidRDefault="000C3526" w:rsidP="00C63DF9">
            <w:pPr>
              <w:pStyle w:val="TAC"/>
              <w:rPr>
                <w:rFonts w:eastAsia="DengXia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6DF7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BBE443F" w14:textId="77777777" w:rsidR="000C3526" w:rsidRPr="00170508" w:rsidRDefault="000C3526" w:rsidP="00C63DF9">
            <w:pPr>
              <w:pStyle w:val="TAC"/>
              <w:rPr>
                <w:rFonts w:eastAsia="DengXian"/>
                <w:lang w:eastAsia="zh-CN"/>
              </w:rPr>
            </w:pPr>
          </w:p>
        </w:tc>
      </w:tr>
      <w:tr w:rsidR="000C3526" w:rsidRPr="00170508" w14:paraId="3C219B02" w14:textId="77777777" w:rsidTr="00E44D70">
        <w:trPr>
          <w:jc w:val="center"/>
        </w:trPr>
        <w:tc>
          <w:tcPr>
            <w:tcW w:w="3051" w:type="dxa"/>
            <w:tcBorders>
              <w:top w:val="single" w:sz="4" w:space="0" w:color="auto"/>
              <w:left w:val="single" w:sz="4" w:space="0" w:color="auto"/>
              <w:bottom w:val="nil"/>
              <w:right w:val="single" w:sz="4" w:space="0" w:color="auto"/>
            </w:tcBorders>
          </w:tcPr>
          <w:p w14:paraId="6D1CFF84" w14:textId="77777777" w:rsidR="000C3526" w:rsidRPr="00170508" w:rsidRDefault="000C3526" w:rsidP="00C63DF9">
            <w:pPr>
              <w:pStyle w:val="TAC"/>
              <w:rPr>
                <w:rFonts w:eastAsia="DengXian"/>
                <w:szCs w:val="18"/>
                <w:lang w:eastAsia="zh-CN"/>
              </w:rPr>
            </w:pPr>
            <w:r w:rsidRPr="00170508">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0C8365E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7E97855" w14:textId="77777777" w:rsidR="000C3526" w:rsidRPr="00170508" w:rsidRDefault="000C3526" w:rsidP="00C63DF9">
            <w:pPr>
              <w:pStyle w:val="TAC"/>
              <w:rPr>
                <w:rFonts w:eastAsia="DengXian"/>
              </w:rPr>
            </w:pPr>
            <w:r w:rsidRPr="00170508">
              <w:rPr>
                <w:rFonts w:eastAsia="DengXian"/>
              </w:rPr>
              <w:t>CA_n5A-n25A</w:t>
            </w:r>
          </w:p>
          <w:p w14:paraId="42BA22CE"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lang w:eastAsia="zh-CN"/>
              </w:rPr>
              <w:t>7</w:t>
            </w:r>
          </w:p>
          <w:p w14:paraId="79D60F13" w14:textId="77777777" w:rsidR="000C3526" w:rsidRPr="00170508" w:rsidRDefault="000C3526" w:rsidP="00C63DF9">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40D4EBB" w14:textId="77777777" w:rsidR="000C3526" w:rsidRPr="00170508" w:rsidRDefault="000C3526" w:rsidP="00C63DF9">
            <w:pPr>
              <w:pStyle w:val="TAC"/>
              <w:rPr>
                <w:rFonts w:eastAsia="DengXian"/>
                <w:szCs w:val="18"/>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92151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4076F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4E560B" w14:textId="77777777" w:rsidTr="00E44D70">
        <w:trPr>
          <w:jc w:val="center"/>
        </w:trPr>
        <w:tc>
          <w:tcPr>
            <w:tcW w:w="3051" w:type="dxa"/>
            <w:tcBorders>
              <w:top w:val="nil"/>
              <w:left w:val="single" w:sz="4" w:space="0" w:color="auto"/>
              <w:bottom w:val="nil"/>
              <w:right w:val="single" w:sz="4" w:space="0" w:color="auto"/>
            </w:tcBorders>
          </w:tcPr>
          <w:p w14:paraId="7044600F"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nil"/>
              <w:right w:val="single" w:sz="4" w:space="0" w:color="auto"/>
            </w:tcBorders>
          </w:tcPr>
          <w:p w14:paraId="0A26127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9F322C" w14:textId="77777777" w:rsidR="000C3526" w:rsidRPr="00170508" w:rsidRDefault="000C3526" w:rsidP="00C63DF9">
            <w:pPr>
              <w:pStyle w:val="TAC"/>
              <w:rPr>
                <w:rFonts w:eastAsia="DengXian"/>
                <w:szCs w:val="18"/>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354C51D"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61A9837" w14:textId="77777777" w:rsidR="000C3526" w:rsidRPr="00170508" w:rsidRDefault="000C3526" w:rsidP="00C63DF9">
            <w:pPr>
              <w:pStyle w:val="TAC"/>
              <w:rPr>
                <w:rFonts w:eastAsia="DengXian"/>
                <w:lang w:eastAsia="zh-CN"/>
              </w:rPr>
            </w:pPr>
          </w:p>
        </w:tc>
      </w:tr>
      <w:tr w:rsidR="000C3526" w:rsidRPr="00170508" w14:paraId="7BC9FCD9" w14:textId="77777777" w:rsidTr="00E44D70">
        <w:trPr>
          <w:jc w:val="center"/>
        </w:trPr>
        <w:tc>
          <w:tcPr>
            <w:tcW w:w="3051" w:type="dxa"/>
            <w:tcBorders>
              <w:top w:val="nil"/>
              <w:left w:val="single" w:sz="4" w:space="0" w:color="auto"/>
              <w:bottom w:val="single" w:sz="4" w:space="0" w:color="auto"/>
              <w:right w:val="single" w:sz="4" w:space="0" w:color="auto"/>
            </w:tcBorders>
          </w:tcPr>
          <w:p w14:paraId="4947A93B" w14:textId="77777777" w:rsidR="000C3526" w:rsidRPr="00170508" w:rsidRDefault="000C3526" w:rsidP="00C63DF9">
            <w:pPr>
              <w:pStyle w:val="TAC"/>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5D340FF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55D7F7" w14:textId="77777777" w:rsidR="000C3526" w:rsidRPr="00170508" w:rsidRDefault="000C3526" w:rsidP="00C63DF9">
            <w:pPr>
              <w:pStyle w:val="TAC"/>
              <w:rPr>
                <w:rFonts w:eastAsia="DengXian"/>
                <w:szCs w:val="18"/>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4AF90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4009EF" w14:textId="77777777" w:rsidR="000C3526" w:rsidRPr="00170508" w:rsidRDefault="000C3526" w:rsidP="00C63DF9">
            <w:pPr>
              <w:pStyle w:val="TAC"/>
              <w:rPr>
                <w:rFonts w:eastAsia="DengXian"/>
                <w:lang w:eastAsia="zh-CN"/>
              </w:rPr>
            </w:pPr>
          </w:p>
        </w:tc>
      </w:tr>
      <w:tr w:rsidR="000C3526" w:rsidRPr="00170508" w14:paraId="2914F7F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F607AC" w14:textId="77777777" w:rsidR="000C3526" w:rsidRPr="00170508" w:rsidRDefault="000C3526" w:rsidP="00C63DF9">
            <w:pPr>
              <w:pStyle w:val="TAC"/>
              <w:rPr>
                <w:rFonts w:eastAsia="DengXian"/>
                <w:lang w:eastAsia="zh-CN"/>
              </w:rPr>
            </w:pPr>
            <w:r w:rsidRPr="00170508">
              <w:rPr>
                <w:rFonts w:eastAsia="DengXian"/>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0F910843"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9F69D5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CA_n5A-n25A</w:t>
            </w:r>
          </w:p>
          <w:p w14:paraId="14FF433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1FC24D54"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D59C4"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09B4A2"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636B3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0C0C4E4" w14:textId="77777777" w:rsidTr="00E44D70">
        <w:trPr>
          <w:jc w:val="center"/>
        </w:trPr>
        <w:tc>
          <w:tcPr>
            <w:tcW w:w="3051" w:type="dxa"/>
            <w:tcBorders>
              <w:top w:val="nil"/>
              <w:left w:val="single" w:sz="4" w:space="0" w:color="auto"/>
              <w:bottom w:val="nil"/>
              <w:right w:val="single" w:sz="4" w:space="0" w:color="auto"/>
            </w:tcBorders>
            <w:vAlign w:val="center"/>
          </w:tcPr>
          <w:p w14:paraId="2478C6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51961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8D0BD"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06CECAD"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C0992B" w14:textId="77777777" w:rsidR="000C3526" w:rsidRPr="00170508" w:rsidRDefault="000C3526" w:rsidP="00C63DF9">
            <w:pPr>
              <w:pStyle w:val="TAC"/>
              <w:rPr>
                <w:rFonts w:eastAsia="DengXian"/>
                <w:lang w:eastAsia="zh-CN"/>
              </w:rPr>
            </w:pPr>
          </w:p>
        </w:tc>
      </w:tr>
      <w:tr w:rsidR="000C3526" w:rsidRPr="00170508" w14:paraId="2BB72A5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4E10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CDAFC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C8EE6"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62FD33"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9859BA" w14:textId="77777777" w:rsidR="000C3526" w:rsidRPr="00170508" w:rsidRDefault="000C3526" w:rsidP="00C63DF9">
            <w:pPr>
              <w:pStyle w:val="TAC"/>
              <w:rPr>
                <w:rFonts w:eastAsia="DengXian"/>
                <w:lang w:eastAsia="zh-CN"/>
              </w:rPr>
            </w:pPr>
          </w:p>
        </w:tc>
      </w:tr>
      <w:tr w:rsidR="000C3526" w:rsidRPr="00170508" w14:paraId="47DEF3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E0D394" w14:textId="77777777" w:rsidR="000C3526" w:rsidRPr="00170508" w:rsidRDefault="000C3526" w:rsidP="00C63DF9">
            <w:pPr>
              <w:pStyle w:val="TAC"/>
              <w:rPr>
                <w:rFonts w:eastAsia="DengXian"/>
                <w:lang w:eastAsia="zh-CN"/>
              </w:rPr>
            </w:pPr>
            <w:r w:rsidRPr="00170508">
              <w:rPr>
                <w:rFonts w:eastAsia="DengXian"/>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4821AB88"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EBE6748"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CA_n5A-n25A</w:t>
            </w:r>
          </w:p>
          <w:p w14:paraId="798D1E0D"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35C6E451"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31BA30"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C09735"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75A8F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2BE074" w14:textId="77777777" w:rsidTr="00E44D70">
        <w:trPr>
          <w:jc w:val="center"/>
        </w:trPr>
        <w:tc>
          <w:tcPr>
            <w:tcW w:w="3051" w:type="dxa"/>
            <w:tcBorders>
              <w:top w:val="nil"/>
              <w:left w:val="single" w:sz="4" w:space="0" w:color="auto"/>
              <w:bottom w:val="nil"/>
              <w:right w:val="single" w:sz="4" w:space="0" w:color="auto"/>
            </w:tcBorders>
            <w:vAlign w:val="center"/>
          </w:tcPr>
          <w:p w14:paraId="4F2F65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5821C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48851"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BE47AB"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CD04676" w14:textId="77777777" w:rsidR="000C3526" w:rsidRPr="00170508" w:rsidRDefault="000C3526" w:rsidP="00C63DF9">
            <w:pPr>
              <w:pStyle w:val="TAC"/>
              <w:rPr>
                <w:rFonts w:eastAsia="DengXian"/>
                <w:lang w:eastAsia="zh-CN"/>
              </w:rPr>
            </w:pPr>
          </w:p>
        </w:tc>
      </w:tr>
      <w:tr w:rsidR="000C3526" w:rsidRPr="00170508" w14:paraId="0A87420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74E95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D7087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C68E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01AEE0"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9EA75C" w14:textId="77777777" w:rsidR="000C3526" w:rsidRPr="00170508" w:rsidRDefault="000C3526" w:rsidP="00C63DF9">
            <w:pPr>
              <w:pStyle w:val="TAC"/>
              <w:rPr>
                <w:rFonts w:eastAsia="DengXian"/>
                <w:lang w:eastAsia="zh-CN"/>
              </w:rPr>
            </w:pPr>
          </w:p>
        </w:tc>
      </w:tr>
      <w:tr w:rsidR="000C3526" w:rsidRPr="00170508" w14:paraId="20775E4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1FDA719" w14:textId="77777777" w:rsidR="000C3526" w:rsidRPr="00170508" w:rsidRDefault="000C3526" w:rsidP="00C63DF9">
            <w:pPr>
              <w:pStyle w:val="TAC"/>
              <w:rPr>
                <w:rFonts w:eastAsia="DengXian"/>
                <w:lang w:eastAsia="zh-CN"/>
              </w:rPr>
            </w:pPr>
            <w:r w:rsidRPr="00170508">
              <w:rPr>
                <w:rFonts w:eastAsia="DengXian"/>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7B000A4C"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4B9809DC"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CA_n5A-n25A</w:t>
            </w:r>
          </w:p>
          <w:p w14:paraId="22BF1E41"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18F87B95" w14:textId="77777777" w:rsidR="000C3526" w:rsidRPr="00170508" w:rsidRDefault="000C3526" w:rsidP="00C63DF9">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A9C00D"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3959AF"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3279C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1FB3AF5" w14:textId="77777777" w:rsidTr="00E44D70">
        <w:trPr>
          <w:jc w:val="center"/>
        </w:trPr>
        <w:tc>
          <w:tcPr>
            <w:tcW w:w="3051" w:type="dxa"/>
            <w:tcBorders>
              <w:top w:val="nil"/>
              <w:left w:val="single" w:sz="4" w:space="0" w:color="auto"/>
              <w:bottom w:val="nil"/>
              <w:right w:val="single" w:sz="4" w:space="0" w:color="auto"/>
            </w:tcBorders>
            <w:vAlign w:val="center"/>
          </w:tcPr>
          <w:p w14:paraId="1E67A0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8C0E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41AF1" w14:textId="77777777" w:rsidR="000C3526" w:rsidRPr="00170508" w:rsidRDefault="000C3526" w:rsidP="00C63DF9">
            <w:pPr>
              <w:pStyle w:val="TAC"/>
              <w:rPr>
                <w:rFonts w:eastAsia="DengXian"/>
                <w:lang w:eastAsia="zh-C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E5A4101"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77C98B6" w14:textId="77777777" w:rsidR="000C3526" w:rsidRPr="00170508" w:rsidRDefault="000C3526" w:rsidP="00C63DF9">
            <w:pPr>
              <w:pStyle w:val="TAC"/>
              <w:rPr>
                <w:rFonts w:eastAsia="DengXian"/>
                <w:lang w:eastAsia="zh-CN"/>
              </w:rPr>
            </w:pPr>
          </w:p>
        </w:tc>
      </w:tr>
      <w:tr w:rsidR="000C3526" w:rsidRPr="00170508" w14:paraId="31069D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11B5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5698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5F1CEA"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E51CFE"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29609E6" w14:textId="77777777" w:rsidR="000C3526" w:rsidRPr="00170508" w:rsidRDefault="000C3526" w:rsidP="00C63DF9">
            <w:pPr>
              <w:pStyle w:val="TAC"/>
              <w:rPr>
                <w:rFonts w:eastAsia="DengXian"/>
                <w:lang w:eastAsia="zh-CN"/>
              </w:rPr>
            </w:pPr>
          </w:p>
        </w:tc>
      </w:tr>
      <w:tr w:rsidR="000C3526" w:rsidRPr="00170508" w14:paraId="7C63C2F7" w14:textId="77777777" w:rsidTr="00E44D70">
        <w:trPr>
          <w:jc w:val="center"/>
        </w:trPr>
        <w:tc>
          <w:tcPr>
            <w:tcW w:w="3051" w:type="dxa"/>
            <w:tcBorders>
              <w:top w:val="nil"/>
              <w:left w:val="single" w:sz="4" w:space="0" w:color="auto"/>
              <w:bottom w:val="nil"/>
              <w:right w:val="single" w:sz="4" w:space="0" w:color="auto"/>
            </w:tcBorders>
            <w:vAlign w:val="center"/>
          </w:tcPr>
          <w:p w14:paraId="65CCE677" w14:textId="77777777" w:rsidR="000C3526" w:rsidRPr="00170508" w:rsidRDefault="000C3526" w:rsidP="00C63DF9">
            <w:pPr>
              <w:pStyle w:val="TAC"/>
              <w:rPr>
                <w:rFonts w:eastAsia="DengXian"/>
                <w:lang w:eastAsia="zh-CN"/>
              </w:rPr>
            </w:pPr>
            <w:r w:rsidRPr="00170508">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00B2411F" w14:textId="77777777" w:rsidR="000C3526" w:rsidRPr="00170508" w:rsidRDefault="000C3526" w:rsidP="00C63DF9">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5178E63A" w14:textId="77777777" w:rsidR="000C3526" w:rsidRPr="00170508" w:rsidRDefault="000C3526" w:rsidP="00C63DF9">
            <w:pPr>
              <w:pStyle w:val="TAC"/>
              <w:rPr>
                <w:rFonts w:eastAsia="DengXian"/>
              </w:rPr>
            </w:pPr>
            <w:r w:rsidRPr="00170508">
              <w:rPr>
                <w:rFonts w:eastAsia="DengXian"/>
              </w:rPr>
              <w:t>CA_n5A-n25A</w:t>
            </w:r>
          </w:p>
          <w:p w14:paraId="2625201B" w14:textId="77777777" w:rsidR="000C3526" w:rsidRPr="00170508" w:rsidRDefault="000C3526" w:rsidP="00C63DF9">
            <w:pPr>
              <w:pStyle w:val="TAC"/>
              <w:rPr>
                <w:rFonts w:eastAsia="DengXian"/>
              </w:rPr>
            </w:pPr>
            <w:r w:rsidRPr="00170508">
              <w:rPr>
                <w:rFonts w:eastAsia="DengXian"/>
              </w:rPr>
              <w:t>CA_n5A-n78A</w:t>
            </w:r>
            <w:r w:rsidRPr="00170508">
              <w:rPr>
                <w:rFonts w:eastAsia="DengXian"/>
                <w:vertAlign w:val="superscript"/>
                <w:lang w:eastAsia="zh-CN"/>
              </w:rPr>
              <w:t>7</w:t>
            </w:r>
          </w:p>
          <w:p w14:paraId="794D735D" w14:textId="77777777" w:rsidR="000C3526" w:rsidRPr="00170508" w:rsidRDefault="000C3526" w:rsidP="00C63DF9">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4FA289" w14:textId="77777777" w:rsidR="000C3526" w:rsidRPr="00170508" w:rsidRDefault="000C3526" w:rsidP="00C63DF9">
            <w:pPr>
              <w:pStyle w:val="TAC"/>
              <w:rPr>
                <w:rFonts w:eastAsia="DengXia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1B1D0A"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35D61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177F3" w14:textId="77777777" w:rsidTr="00E44D70">
        <w:trPr>
          <w:jc w:val="center"/>
        </w:trPr>
        <w:tc>
          <w:tcPr>
            <w:tcW w:w="3051" w:type="dxa"/>
            <w:tcBorders>
              <w:top w:val="nil"/>
              <w:left w:val="single" w:sz="4" w:space="0" w:color="auto"/>
              <w:bottom w:val="nil"/>
              <w:right w:val="single" w:sz="4" w:space="0" w:color="auto"/>
            </w:tcBorders>
            <w:vAlign w:val="center"/>
          </w:tcPr>
          <w:p w14:paraId="1A3B72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B47E8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6129A" w14:textId="77777777" w:rsidR="000C3526" w:rsidRPr="00170508" w:rsidRDefault="000C3526" w:rsidP="00C63DF9">
            <w:pPr>
              <w:pStyle w:val="TAC"/>
              <w:rPr>
                <w:rFonts w:eastAsia="DengXian"/>
              </w:rPr>
            </w:pPr>
            <w:r w:rsidRPr="00170508">
              <w:rPr>
                <w:rFonts w:eastAsia="DengXian"/>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E45B9C"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99B5C51" w14:textId="77777777" w:rsidR="000C3526" w:rsidRPr="00170508" w:rsidRDefault="000C3526" w:rsidP="00C63DF9">
            <w:pPr>
              <w:pStyle w:val="TAC"/>
              <w:rPr>
                <w:rFonts w:eastAsia="DengXian"/>
                <w:lang w:eastAsia="zh-CN"/>
              </w:rPr>
            </w:pPr>
          </w:p>
        </w:tc>
      </w:tr>
      <w:tr w:rsidR="000C3526" w:rsidRPr="00170508" w14:paraId="1A678E0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D38E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FC79D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AD1AB" w14:textId="77777777" w:rsidR="000C3526" w:rsidRPr="00170508" w:rsidRDefault="000C3526" w:rsidP="00C63DF9">
            <w:pPr>
              <w:pStyle w:val="TAC"/>
              <w:rPr>
                <w:rFonts w:eastAsia="DengXia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AA7F89" w14:textId="77777777" w:rsidR="000C3526" w:rsidRPr="00170508" w:rsidRDefault="000C3526" w:rsidP="00C63DF9">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AEB92B2" w14:textId="77777777" w:rsidR="000C3526" w:rsidRPr="00170508" w:rsidRDefault="000C3526" w:rsidP="00C63DF9">
            <w:pPr>
              <w:pStyle w:val="TAC"/>
              <w:rPr>
                <w:rFonts w:eastAsia="DengXian"/>
                <w:lang w:eastAsia="zh-CN"/>
              </w:rPr>
            </w:pPr>
          </w:p>
        </w:tc>
      </w:tr>
      <w:tr w:rsidR="000C3526" w:rsidRPr="00170508" w14:paraId="29918A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C09ACE" w14:textId="77777777" w:rsidR="000C3526" w:rsidRPr="00170508" w:rsidRDefault="000C3526" w:rsidP="00C63DF9">
            <w:pPr>
              <w:pStyle w:val="TAC"/>
              <w:rPr>
                <w:rFonts w:eastAsia="DengXian"/>
                <w:lang w:eastAsia="zh-CN"/>
              </w:rPr>
            </w:pPr>
            <w:r w:rsidRPr="00170508">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4FF98C5" w14:textId="77777777" w:rsidR="000C3526" w:rsidRPr="00170508" w:rsidRDefault="000C3526" w:rsidP="00C63DF9">
            <w:pPr>
              <w:pStyle w:val="TAC"/>
              <w:rPr>
                <w:rFonts w:eastAsia="DengXian"/>
                <w:lang w:eastAsia="zh-CN"/>
              </w:rPr>
            </w:pPr>
            <w:r w:rsidRPr="00170508">
              <w:rPr>
                <w:rFonts w:eastAsia="DengXian"/>
                <w:lang w:eastAsia="zh-CN"/>
              </w:rPr>
              <w:t>CA_n5A-n28A</w:t>
            </w:r>
          </w:p>
          <w:p w14:paraId="7C947F6D" w14:textId="77777777" w:rsidR="000C3526" w:rsidRPr="00170508" w:rsidRDefault="000C3526" w:rsidP="00C63DF9">
            <w:pPr>
              <w:pStyle w:val="TAC"/>
              <w:rPr>
                <w:rFonts w:eastAsia="DengXian"/>
                <w:lang w:eastAsia="zh-CN"/>
              </w:rPr>
            </w:pPr>
            <w:r w:rsidRPr="00170508">
              <w:rPr>
                <w:rFonts w:eastAsia="DengXian"/>
                <w:lang w:eastAsia="zh-CN"/>
              </w:rPr>
              <w:t>CA_n5A-n78A</w:t>
            </w:r>
          </w:p>
          <w:p w14:paraId="67E96BD6" w14:textId="77777777" w:rsidR="000C3526" w:rsidRPr="00170508" w:rsidRDefault="000C3526" w:rsidP="00C63DF9">
            <w:pPr>
              <w:pStyle w:val="TAC"/>
              <w:rPr>
                <w:rFonts w:eastAsia="DengXian"/>
                <w:lang w:eastAsia="zh-CN"/>
              </w:rPr>
            </w:pPr>
            <w:r w:rsidRPr="00170508">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0DAD8AC"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66B6EF7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30E605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3C08C39" w14:textId="77777777" w:rsidTr="00E44D70">
        <w:trPr>
          <w:jc w:val="center"/>
        </w:trPr>
        <w:tc>
          <w:tcPr>
            <w:tcW w:w="3051" w:type="dxa"/>
            <w:tcBorders>
              <w:top w:val="nil"/>
              <w:left w:val="single" w:sz="4" w:space="0" w:color="auto"/>
              <w:bottom w:val="nil"/>
              <w:right w:val="single" w:sz="4" w:space="0" w:color="auto"/>
            </w:tcBorders>
            <w:vAlign w:val="center"/>
          </w:tcPr>
          <w:p w14:paraId="4F6B9A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358A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BECDB"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D8A7BC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4BB628D" w14:textId="77777777" w:rsidR="000C3526" w:rsidRPr="00170508" w:rsidRDefault="000C3526" w:rsidP="00C63DF9">
            <w:pPr>
              <w:pStyle w:val="TAC"/>
              <w:rPr>
                <w:rFonts w:eastAsia="DengXian"/>
                <w:lang w:eastAsia="zh-CN"/>
              </w:rPr>
            </w:pPr>
          </w:p>
        </w:tc>
      </w:tr>
      <w:tr w:rsidR="000C3526" w:rsidRPr="00170508" w14:paraId="087E04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D027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91975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67ACFC" w14:textId="77777777" w:rsidR="000C3526" w:rsidRPr="00170508" w:rsidRDefault="000C3526" w:rsidP="00C63DF9">
            <w:pPr>
              <w:pStyle w:val="TAC"/>
              <w:rPr>
                <w:rFonts w:eastAsia="DengXian"/>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642B38"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5DADDDC" w14:textId="77777777" w:rsidR="000C3526" w:rsidRPr="00170508" w:rsidRDefault="000C3526" w:rsidP="00C63DF9">
            <w:pPr>
              <w:pStyle w:val="TAC"/>
              <w:rPr>
                <w:rFonts w:eastAsia="DengXian"/>
                <w:lang w:eastAsia="zh-CN"/>
              </w:rPr>
            </w:pPr>
          </w:p>
        </w:tc>
      </w:tr>
      <w:tr w:rsidR="000C3526" w:rsidRPr="00170508" w14:paraId="6B4F6C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582A2CA" w14:textId="77777777" w:rsidR="000C3526" w:rsidRPr="00170508" w:rsidRDefault="000C3526" w:rsidP="00C63DF9">
            <w:pPr>
              <w:pStyle w:val="TAC"/>
              <w:rPr>
                <w:rFonts w:eastAsia="DengXian"/>
                <w:lang w:eastAsia="zh-CN"/>
              </w:rPr>
            </w:pPr>
            <w:r w:rsidRPr="00170508">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5FAC1757" w14:textId="77777777" w:rsidR="000C3526" w:rsidRPr="00170508" w:rsidRDefault="000C3526" w:rsidP="00C63DF9">
            <w:pPr>
              <w:pStyle w:val="TAC"/>
              <w:rPr>
                <w:rFonts w:eastAsia="DengXian"/>
                <w:lang w:eastAsia="zh-CN"/>
              </w:rPr>
            </w:pPr>
            <w:r w:rsidRPr="00170508">
              <w:rPr>
                <w:rFonts w:eastAsia="DengXian"/>
                <w:lang w:eastAsia="zh-CN"/>
              </w:rPr>
              <w:t>CA_n5A-n28A</w:t>
            </w:r>
          </w:p>
          <w:p w14:paraId="68085D63" w14:textId="77777777" w:rsidR="000C3526" w:rsidRPr="00170508" w:rsidRDefault="000C3526" w:rsidP="00C63DF9">
            <w:pPr>
              <w:pStyle w:val="TAC"/>
              <w:rPr>
                <w:rFonts w:eastAsia="DengXian"/>
                <w:lang w:eastAsia="zh-CN"/>
              </w:rPr>
            </w:pPr>
            <w:r w:rsidRPr="00170508">
              <w:rPr>
                <w:rFonts w:eastAsia="DengXian"/>
                <w:lang w:eastAsia="zh-CN"/>
              </w:rPr>
              <w:t>CA_n5A-n79A</w:t>
            </w:r>
          </w:p>
          <w:p w14:paraId="23F397AD" w14:textId="77777777" w:rsidR="000C3526" w:rsidRPr="00170508" w:rsidRDefault="000C3526" w:rsidP="00C63DF9">
            <w:pPr>
              <w:pStyle w:val="TAC"/>
              <w:rPr>
                <w:rFonts w:eastAsia="DengXian"/>
                <w:lang w:eastAsia="zh-CN"/>
              </w:rPr>
            </w:pPr>
            <w:r w:rsidRPr="00170508">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30E933A" w14:textId="77777777" w:rsidR="000C3526" w:rsidRPr="00170508" w:rsidRDefault="000C3526" w:rsidP="00C63DF9">
            <w:pPr>
              <w:pStyle w:val="TAC"/>
              <w:rPr>
                <w:rFonts w:eastAsia="DengXian"/>
                <w:szCs w:val="18"/>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2E791"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8EA9B2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9198AC8" w14:textId="77777777" w:rsidTr="00E44D70">
        <w:trPr>
          <w:jc w:val="center"/>
        </w:trPr>
        <w:tc>
          <w:tcPr>
            <w:tcW w:w="3051" w:type="dxa"/>
            <w:tcBorders>
              <w:top w:val="nil"/>
              <w:left w:val="single" w:sz="4" w:space="0" w:color="auto"/>
              <w:bottom w:val="nil"/>
              <w:right w:val="single" w:sz="4" w:space="0" w:color="auto"/>
            </w:tcBorders>
            <w:vAlign w:val="center"/>
          </w:tcPr>
          <w:p w14:paraId="6111C1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2C74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0B45E" w14:textId="77777777" w:rsidR="000C3526" w:rsidRPr="00170508" w:rsidRDefault="000C3526" w:rsidP="00C63DF9">
            <w:pPr>
              <w:pStyle w:val="TAC"/>
              <w:rPr>
                <w:rFonts w:eastAsia="DengXian"/>
                <w:szCs w:val="18"/>
                <w:lang w:eastAsia="zh-CN"/>
              </w:rPr>
            </w:pPr>
            <w:r w:rsidRPr="00170508">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C43677"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16A610A" w14:textId="77777777" w:rsidR="000C3526" w:rsidRPr="00170508" w:rsidRDefault="000C3526" w:rsidP="00C63DF9">
            <w:pPr>
              <w:pStyle w:val="TAC"/>
              <w:rPr>
                <w:rFonts w:eastAsia="DengXian"/>
                <w:lang w:eastAsia="zh-CN"/>
              </w:rPr>
            </w:pPr>
          </w:p>
        </w:tc>
      </w:tr>
      <w:tr w:rsidR="000C3526" w:rsidRPr="00170508" w14:paraId="41CCF1F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3EE05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617F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5D455" w14:textId="77777777" w:rsidR="000C3526" w:rsidRPr="00170508" w:rsidRDefault="000C3526" w:rsidP="00C63DF9">
            <w:pPr>
              <w:pStyle w:val="TAC"/>
              <w:rPr>
                <w:rFonts w:eastAsia="DengXian"/>
                <w:szCs w:val="18"/>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35F98E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57A59A0" w14:textId="77777777" w:rsidR="000C3526" w:rsidRPr="00170508" w:rsidRDefault="000C3526" w:rsidP="00C63DF9">
            <w:pPr>
              <w:pStyle w:val="TAC"/>
              <w:rPr>
                <w:rFonts w:eastAsia="DengXian"/>
                <w:lang w:eastAsia="zh-CN"/>
              </w:rPr>
            </w:pPr>
          </w:p>
        </w:tc>
      </w:tr>
      <w:tr w:rsidR="000C3526" w:rsidRPr="00170508" w14:paraId="6997CC7A" w14:textId="77777777" w:rsidTr="00E44D70">
        <w:trPr>
          <w:jc w:val="center"/>
        </w:trPr>
        <w:tc>
          <w:tcPr>
            <w:tcW w:w="3051" w:type="dxa"/>
            <w:tcBorders>
              <w:top w:val="nil"/>
              <w:left w:val="single" w:sz="4" w:space="0" w:color="auto"/>
              <w:bottom w:val="nil"/>
              <w:right w:val="single" w:sz="4" w:space="0" w:color="auto"/>
            </w:tcBorders>
            <w:vAlign w:val="center"/>
          </w:tcPr>
          <w:p w14:paraId="6E6B7C53" w14:textId="77777777" w:rsidR="000C3526" w:rsidRPr="00170508" w:rsidRDefault="000C3526" w:rsidP="00C63DF9">
            <w:pPr>
              <w:pStyle w:val="TAC"/>
              <w:rPr>
                <w:rFonts w:eastAsia="DengXian"/>
                <w:lang w:eastAsia="zh-CN"/>
              </w:rPr>
            </w:pPr>
            <w:r w:rsidRPr="00170508">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2C8D7610" w14:textId="77777777" w:rsidR="000C3526" w:rsidRPr="00170508" w:rsidRDefault="000C3526" w:rsidP="00C63DF9">
            <w:pPr>
              <w:pStyle w:val="TAC"/>
              <w:rPr>
                <w:rFonts w:eastAsia="DengXian"/>
                <w:lang w:eastAsia="zh-CN"/>
              </w:rPr>
            </w:pPr>
            <w:r w:rsidRPr="00170508">
              <w:rPr>
                <w:rFonts w:eastAsia="DengXian"/>
                <w:lang w:eastAsia="zh-CN"/>
              </w:rPr>
              <w:t>CA_n5A-n28A</w:t>
            </w:r>
          </w:p>
          <w:p w14:paraId="49F70BAB" w14:textId="77777777" w:rsidR="000C3526" w:rsidRPr="00170508" w:rsidRDefault="000C3526" w:rsidP="00C63DF9">
            <w:pPr>
              <w:pStyle w:val="TAC"/>
              <w:rPr>
                <w:rFonts w:eastAsia="DengXian"/>
                <w:lang w:eastAsia="zh-CN"/>
              </w:rPr>
            </w:pPr>
            <w:r w:rsidRPr="00170508">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25878061"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54DA3C"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451734"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74D811" w14:textId="77777777" w:rsidTr="00E44D70">
        <w:trPr>
          <w:jc w:val="center"/>
        </w:trPr>
        <w:tc>
          <w:tcPr>
            <w:tcW w:w="3051" w:type="dxa"/>
            <w:tcBorders>
              <w:top w:val="nil"/>
              <w:left w:val="single" w:sz="4" w:space="0" w:color="auto"/>
              <w:bottom w:val="nil"/>
              <w:right w:val="single" w:sz="4" w:space="0" w:color="auto"/>
            </w:tcBorders>
            <w:vAlign w:val="center"/>
          </w:tcPr>
          <w:p w14:paraId="7F8C531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B78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A07A2" w14:textId="77777777" w:rsidR="000C3526" w:rsidRPr="00170508" w:rsidRDefault="000C3526" w:rsidP="00C63DF9">
            <w:pPr>
              <w:pStyle w:val="TAC"/>
              <w:rPr>
                <w:rFonts w:eastAsia="DengXian"/>
                <w:lang w:eastAsia="zh-CN"/>
              </w:rPr>
            </w:pPr>
            <w:r w:rsidRPr="00170508">
              <w:rPr>
                <w:rFonts w:eastAsia="DengXian"/>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73C2D8"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806AF04" w14:textId="77777777" w:rsidR="000C3526" w:rsidRPr="00170508" w:rsidRDefault="000C3526" w:rsidP="00C63DF9">
            <w:pPr>
              <w:pStyle w:val="TAC"/>
              <w:rPr>
                <w:rFonts w:eastAsia="DengXian"/>
                <w:lang w:eastAsia="zh-CN"/>
              </w:rPr>
            </w:pPr>
          </w:p>
        </w:tc>
      </w:tr>
      <w:tr w:rsidR="000C3526" w:rsidRPr="00170508" w14:paraId="7B51764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91AC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9BA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4A5F6"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9F8C43"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4D49B2A" w14:textId="77777777" w:rsidR="000C3526" w:rsidRPr="00170508" w:rsidRDefault="000C3526" w:rsidP="00C63DF9">
            <w:pPr>
              <w:pStyle w:val="TAC"/>
              <w:rPr>
                <w:rFonts w:eastAsia="DengXian"/>
                <w:lang w:eastAsia="zh-CN"/>
              </w:rPr>
            </w:pPr>
          </w:p>
        </w:tc>
      </w:tr>
      <w:tr w:rsidR="000C3526" w:rsidRPr="00170508" w14:paraId="1D5F9AB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331100" w14:textId="77777777" w:rsidR="000C3526" w:rsidRPr="00170508" w:rsidRDefault="000C3526" w:rsidP="00C63DF9">
            <w:pPr>
              <w:pStyle w:val="TAC"/>
              <w:rPr>
                <w:rFonts w:eastAsia="DengXian"/>
                <w:lang w:eastAsia="zh-CN"/>
              </w:rPr>
            </w:pPr>
            <w:r w:rsidRPr="00170508">
              <w:rPr>
                <w:rFonts w:eastAsia="DengXian"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65202868" w14:textId="77777777" w:rsidR="000C3526" w:rsidRPr="00170508" w:rsidRDefault="000C3526" w:rsidP="00C63DF9">
            <w:pPr>
              <w:pStyle w:val="TAC"/>
              <w:rPr>
                <w:rFonts w:eastAsia="DengXian"/>
                <w:lang w:eastAsia="zh-CN"/>
              </w:rPr>
            </w:pPr>
            <w:r w:rsidRPr="00170508">
              <w:rPr>
                <w:rFonts w:eastAsia="DengXian"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DBAFDEB" w14:textId="77777777" w:rsidR="000C3526" w:rsidRPr="00170508" w:rsidRDefault="000C3526" w:rsidP="00C63DF9">
            <w:pPr>
              <w:pStyle w:val="TAC"/>
              <w:rPr>
                <w:rFonts w:eastAsia="DengXian"/>
                <w:szCs w:val="18"/>
                <w:lang w:eastAsia="zh-CN"/>
              </w:rPr>
            </w:pPr>
            <w:r w:rsidRPr="00170508">
              <w:rPr>
                <w:rFonts w:eastAsia="DengXian"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BD592"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02D1A8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23C5DA7" w14:textId="77777777" w:rsidTr="00E44D70">
        <w:trPr>
          <w:jc w:val="center"/>
        </w:trPr>
        <w:tc>
          <w:tcPr>
            <w:tcW w:w="3051" w:type="dxa"/>
            <w:tcBorders>
              <w:top w:val="nil"/>
              <w:left w:val="single" w:sz="4" w:space="0" w:color="auto"/>
              <w:bottom w:val="nil"/>
              <w:right w:val="single" w:sz="4" w:space="0" w:color="auto"/>
            </w:tcBorders>
            <w:vAlign w:val="center"/>
          </w:tcPr>
          <w:p w14:paraId="77C01B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EBEB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073E6" w14:textId="77777777" w:rsidR="000C3526" w:rsidRPr="00170508" w:rsidRDefault="000C3526" w:rsidP="00C63DF9">
            <w:pPr>
              <w:pStyle w:val="TAC"/>
              <w:rPr>
                <w:rFonts w:eastAsia="DengXian"/>
                <w:szCs w:val="18"/>
                <w:lang w:eastAsia="zh-CN"/>
              </w:rPr>
            </w:pPr>
            <w:r w:rsidRPr="00170508">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45B0BBB"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w:t>
            </w:r>
          </w:p>
        </w:tc>
        <w:tc>
          <w:tcPr>
            <w:tcW w:w="2218" w:type="dxa"/>
            <w:tcBorders>
              <w:top w:val="nil"/>
              <w:left w:val="single" w:sz="4" w:space="0" w:color="auto"/>
              <w:bottom w:val="nil"/>
              <w:right w:val="single" w:sz="4" w:space="0" w:color="auto"/>
            </w:tcBorders>
            <w:vAlign w:val="center"/>
          </w:tcPr>
          <w:p w14:paraId="13DDE239" w14:textId="77777777" w:rsidR="000C3526" w:rsidRPr="00170508" w:rsidRDefault="000C3526" w:rsidP="00C63DF9">
            <w:pPr>
              <w:pStyle w:val="TAC"/>
              <w:rPr>
                <w:rFonts w:eastAsia="DengXian"/>
                <w:lang w:eastAsia="zh-CN"/>
              </w:rPr>
            </w:pPr>
          </w:p>
        </w:tc>
      </w:tr>
      <w:tr w:rsidR="000C3526" w:rsidRPr="00170508" w14:paraId="08B3A01D" w14:textId="77777777" w:rsidTr="00E44D70">
        <w:trPr>
          <w:jc w:val="center"/>
        </w:trPr>
        <w:tc>
          <w:tcPr>
            <w:tcW w:w="3051" w:type="dxa"/>
            <w:tcBorders>
              <w:top w:val="nil"/>
              <w:left w:val="single" w:sz="4" w:space="0" w:color="auto"/>
              <w:bottom w:val="nil"/>
              <w:right w:val="single" w:sz="4" w:space="0" w:color="auto"/>
            </w:tcBorders>
            <w:vAlign w:val="center"/>
          </w:tcPr>
          <w:p w14:paraId="20E1AB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75AE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F8B53" w14:textId="77777777" w:rsidR="000C3526" w:rsidRPr="00170508" w:rsidRDefault="000C3526" w:rsidP="00C63DF9">
            <w:pPr>
              <w:pStyle w:val="TAC"/>
              <w:rPr>
                <w:rFonts w:eastAsia="DengXian"/>
                <w:szCs w:val="18"/>
                <w:lang w:eastAsia="zh-CN"/>
              </w:rPr>
            </w:pPr>
            <w:r w:rsidRPr="00170508">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50A001" w14:textId="77777777" w:rsidR="000C3526" w:rsidRPr="00170508" w:rsidRDefault="000C3526" w:rsidP="00C63DF9">
            <w:pPr>
              <w:pStyle w:val="TAC"/>
              <w:rPr>
                <w:rFonts w:eastAsia="DengXian" w:cs="Arial"/>
                <w:szCs w:val="18"/>
                <w:lang w:eastAsia="zh-CN" w:bidi="ar"/>
              </w:rPr>
            </w:pPr>
            <w:r w:rsidRPr="00170508">
              <w:rPr>
                <w:rFonts w:eastAsia="DengXian"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041730B1" w14:textId="77777777" w:rsidR="000C3526" w:rsidRPr="00170508" w:rsidRDefault="000C3526" w:rsidP="00C63DF9">
            <w:pPr>
              <w:pStyle w:val="TAC"/>
              <w:rPr>
                <w:rFonts w:eastAsia="DengXian"/>
                <w:lang w:eastAsia="zh-CN"/>
              </w:rPr>
            </w:pPr>
          </w:p>
        </w:tc>
      </w:tr>
      <w:tr w:rsidR="000C3526" w:rsidRPr="00170508" w14:paraId="42443892" w14:textId="77777777" w:rsidTr="00E44D70">
        <w:trPr>
          <w:jc w:val="center"/>
        </w:trPr>
        <w:tc>
          <w:tcPr>
            <w:tcW w:w="3051" w:type="dxa"/>
            <w:tcBorders>
              <w:top w:val="nil"/>
              <w:left w:val="single" w:sz="4" w:space="0" w:color="auto"/>
              <w:bottom w:val="nil"/>
              <w:right w:val="single" w:sz="4" w:space="0" w:color="auto"/>
            </w:tcBorders>
            <w:vAlign w:val="center"/>
          </w:tcPr>
          <w:p w14:paraId="6E1239A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3A69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39A54" w14:textId="77777777" w:rsidR="000C3526" w:rsidRPr="00170508" w:rsidRDefault="000C3526" w:rsidP="00C63DF9">
            <w:pPr>
              <w:pStyle w:val="TAC"/>
              <w:rPr>
                <w:rFonts w:cs="Arial"/>
                <w:lang w:eastAsia="zh-CN"/>
              </w:rPr>
            </w:pPr>
            <w:r w:rsidRPr="00170508">
              <w:rPr>
                <w:rFonts w:eastAsia="DengXian"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A4748F" w14:textId="77777777" w:rsidR="000C3526" w:rsidRPr="00170508" w:rsidRDefault="000C3526" w:rsidP="00C63DF9">
            <w:pPr>
              <w:pStyle w:val="TAC"/>
              <w:rPr>
                <w:rFonts w:eastAsia="DengXian" w:cs="Arial"/>
                <w:szCs w:val="18"/>
              </w:rPr>
            </w:pPr>
            <w:r w:rsidRPr="00170508">
              <w:rPr>
                <w:rFonts w:eastAsia="DengXian"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D188F74"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016EA288" w14:textId="77777777" w:rsidTr="00E44D70">
        <w:trPr>
          <w:jc w:val="center"/>
        </w:trPr>
        <w:tc>
          <w:tcPr>
            <w:tcW w:w="3051" w:type="dxa"/>
            <w:tcBorders>
              <w:top w:val="nil"/>
              <w:left w:val="single" w:sz="4" w:space="0" w:color="auto"/>
              <w:bottom w:val="nil"/>
              <w:right w:val="single" w:sz="4" w:space="0" w:color="auto"/>
            </w:tcBorders>
            <w:vAlign w:val="center"/>
          </w:tcPr>
          <w:p w14:paraId="4E3B14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86B0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F5876" w14:textId="77777777" w:rsidR="000C3526" w:rsidRPr="00170508" w:rsidRDefault="000C3526" w:rsidP="00C63DF9">
            <w:pPr>
              <w:pStyle w:val="TAC"/>
              <w:rPr>
                <w:rFonts w:cs="Arial"/>
                <w:lang w:eastAsia="zh-CN"/>
              </w:rPr>
            </w:pPr>
            <w:r w:rsidRPr="00170508">
              <w:rPr>
                <w:rFonts w:eastAsia="DengXian"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E3155D9" w14:textId="77777777" w:rsidR="000C3526" w:rsidRPr="00170508" w:rsidRDefault="000C3526" w:rsidP="00C63DF9">
            <w:pPr>
              <w:pStyle w:val="TAC"/>
              <w:rPr>
                <w:rFonts w:eastAsia="DengXian" w:cs="Arial"/>
                <w:szCs w:val="18"/>
              </w:rPr>
            </w:pPr>
            <w:r w:rsidRPr="00170508">
              <w:rPr>
                <w:rFonts w:eastAsia="DengXian"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25B73B67" w14:textId="77777777" w:rsidR="000C3526" w:rsidRPr="00170508" w:rsidRDefault="000C3526" w:rsidP="00C63DF9">
            <w:pPr>
              <w:pStyle w:val="TAC"/>
              <w:rPr>
                <w:rFonts w:eastAsia="DengXian"/>
                <w:lang w:eastAsia="zh-CN"/>
              </w:rPr>
            </w:pPr>
          </w:p>
        </w:tc>
      </w:tr>
      <w:tr w:rsidR="000C3526" w:rsidRPr="00170508" w14:paraId="6463110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C5DF3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45FE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D9597" w14:textId="77777777" w:rsidR="000C3526" w:rsidRPr="00170508" w:rsidRDefault="000C3526" w:rsidP="00C63DF9">
            <w:pPr>
              <w:pStyle w:val="TAC"/>
              <w:rPr>
                <w:rFonts w:cs="Arial"/>
                <w:lang w:eastAsia="zh-CN"/>
              </w:rPr>
            </w:pPr>
            <w:r w:rsidRPr="00170508">
              <w:rPr>
                <w:rFonts w:eastAsia="DengXian"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A08DB9" w14:textId="77777777" w:rsidR="000C3526" w:rsidRPr="00170508" w:rsidRDefault="000C3526" w:rsidP="00C63DF9">
            <w:pPr>
              <w:pStyle w:val="TAC"/>
              <w:rPr>
                <w:rFonts w:eastAsia="DengXian" w:cs="Arial"/>
                <w:szCs w:val="18"/>
              </w:rPr>
            </w:pPr>
            <w:r w:rsidRPr="00170508">
              <w:rPr>
                <w:rFonts w:eastAsia="DengXian"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69B575" w14:textId="77777777" w:rsidR="000C3526" w:rsidRPr="00170508" w:rsidRDefault="000C3526" w:rsidP="00C63DF9">
            <w:pPr>
              <w:pStyle w:val="TAC"/>
              <w:rPr>
                <w:rFonts w:eastAsia="DengXian"/>
                <w:lang w:eastAsia="zh-CN"/>
              </w:rPr>
            </w:pPr>
          </w:p>
        </w:tc>
      </w:tr>
      <w:tr w:rsidR="000C3526" w:rsidRPr="00170508" w14:paraId="5D4E727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790E843" w14:textId="77777777" w:rsidR="000C3526" w:rsidRPr="00170508" w:rsidRDefault="000C3526" w:rsidP="00C63DF9">
            <w:pPr>
              <w:pStyle w:val="TAC"/>
              <w:rPr>
                <w:rFonts w:eastAsia="DengXian"/>
                <w:lang w:eastAsia="zh-CN"/>
              </w:rPr>
            </w:pPr>
            <w:r w:rsidRPr="00170508">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D2B22AA"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w:t>
            </w:r>
          </w:p>
          <w:p w14:paraId="1ADDA2CF"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BBAAE0"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973EC0"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4F0A6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B3EB9C" w14:textId="77777777" w:rsidTr="00E44D70">
        <w:trPr>
          <w:jc w:val="center"/>
        </w:trPr>
        <w:tc>
          <w:tcPr>
            <w:tcW w:w="3051" w:type="dxa"/>
            <w:tcBorders>
              <w:top w:val="nil"/>
              <w:left w:val="single" w:sz="4" w:space="0" w:color="auto"/>
              <w:bottom w:val="nil"/>
              <w:right w:val="single" w:sz="4" w:space="0" w:color="auto"/>
            </w:tcBorders>
            <w:vAlign w:val="center"/>
          </w:tcPr>
          <w:p w14:paraId="258A65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5915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A6C6EB" w14:textId="77777777" w:rsidR="000C3526" w:rsidRPr="00170508" w:rsidRDefault="000C3526" w:rsidP="00C63DF9">
            <w:pPr>
              <w:pStyle w:val="TAC"/>
              <w:rPr>
                <w:rFonts w:eastAsia="DengXian"/>
                <w:lang w:eastAsia="zh-CN"/>
              </w:rPr>
            </w:pPr>
            <w:r w:rsidRPr="00170508">
              <w:rPr>
                <w:rFonts w:eastAsia="DengXian"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E2A16F7"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FBFC34A" w14:textId="77777777" w:rsidR="000C3526" w:rsidRPr="00170508" w:rsidRDefault="000C3526" w:rsidP="00C63DF9">
            <w:pPr>
              <w:pStyle w:val="TAC"/>
              <w:rPr>
                <w:rFonts w:eastAsia="DengXian"/>
                <w:lang w:eastAsia="zh-CN"/>
              </w:rPr>
            </w:pPr>
          </w:p>
        </w:tc>
      </w:tr>
      <w:tr w:rsidR="000C3526" w:rsidRPr="00170508" w14:paraId="4C05CBF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62B8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3CD39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8D6EFF"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E7CFC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1AE667" w14:textId="77777777" w:rsidR="000C3526" w:rsidRPr="00170508" w:rsidRDefault="000C3526" w:rsidP="00C63DF9">
            <w:pPr>
              <w:pStyle w:val="TAC"/>
              <w:rPr>
                <w:rFonts w:eastAsia="DengXian"/>
                <w:lang w:eastAsia="zh-CN"/>
              </w:rPr>
            </w:pPr>
          </w:p>
        </w:tc>
      </w:tr>
      <w:tr w:rsidR="000C3526" w:rsidRPr="00170508" w14:paraId="61F1D4D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6F3427" w14:textId="77777777" w:rsidR="000C3526" w:rsidRPr="00170508" w:rsidRDefault="000C3526" w:rsidP="00C63DF9">
            <w:pPr>
              <w:pStyle w:val="TAC"/>
              <w:rPr>
                <w:rFonts w:eastAsia="DengXian"/>
                <w:lang w:eastAsia="zh-CN"/>
              </w:rPr>
            </w:pPr>
            <w:r w:rsidRPr="00170508">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66307915"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w:t>
            </w:r>
          </w:p>
          <w:p w14:paraId="6CA20E51"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0C24A7" w14:textId="77777777" w:rsidR="000C3526" w:rsidRPr="00170508" w:rsidRDefault="000C3526" w:rsidP="00C63DF9">
            <w:pPr>
              <w:pStyle w:val="TAC"/>
              <w:rPr>
                <w:rFonts w:eastAsia="DengXia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6CB7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17B7C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EE50FA" w14:textId="77777777" w:rsidTr="00E44D70">
        <w:trPr>
          <w:jc w:val="center"/>
        </w:trPr>
        <w:tc>
          <w:tcPr>
            <w:tcW w:w="3051" w:type="dxa"/>
            <w:tcBorders>
              <w:top w:val="nil"/>
              <w:left w:val="single" w:sz="4" w:space="0" w:color="auto"/>
              <w:bottom w:val="nil"/>
              <w:right w:val="single" w:sz="4" w:space="0" w:color="auto"/>
            </w:tcBorders>
            <w:vAlign w:val="center"/>
          </w:tcPr>
          <w:p w14:paraId="157FE3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35349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23090A1" w14:textId="77777777" w:rsidR="000C3526" w:rsidRPr="00170508" w:rsidRDefault="000C3526" w:rsidP="00C63DF9">
            <w:pPr>
              <w:pStyle w:val="TAC"/>
              <w:rPr>
                <w:rFonts w:eastAsia="DengXian"/>
              </w:rPr>
            </w:pPr>
            <w:r w:rsidRPr="00170508">
              <w:rPr>
                <w:rFonts w:eastAsia="DengXian"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C29344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3C83036" w14:textId="77777777" w:rsidR="000C3526" w:rsidRPr="00170508" w:rsidRDefault="000C3526" w:rsidP="00C63DF9">
            <w:pPr>
              <w:pStyle w:val="TAC"/>
              <w:rPr>
                <w:rFonts w:eastAsia="DengXian"/>
                <w:lang w:eastAsia="zh-CN"/>
              </w:rPr>
            </w:pPr>
          </w:p>
        </w:tc>
      </w:tr>
      <w:tr w:rsidR="000C3526" w:rsidRPr="00170508" w14:paraId="17C1A8F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A533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BA72C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D2B548" w14:textId="77777777" w:rsidR="000C3526" w:rsidRPr="00170508" w:rsidRDefault="000C3526" w:rsidP="00C63DF9">
            <w:pPr>
              <w:pStyle w:val="TAC"/>
              <w:rPr>
                <w:rFonts w:eastAsia="DengXia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815556"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B39757" w14:textId="77777777" w:rsidR="000C3526" w:rsidRPr="00170508" w:rsidRDefault="000C3526" w:rsidP="00C63DF9">
            <w:pPr>
              <w:pStyle w:val="TAC"/>
              <w:rPr>
                <w:rFonts w:eastAsia="DengXian"/>
                <w:lang w:eastAsia="zh-CN"/>
              </w:rPr>
            </w:pPr>
          </w:p>
        </w:tc>
      </w:tr>
      <w:tr w:rsidR="000C3526" w:rsidRPr="00170508" w14:paraId="79F1465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7AF233" w14:textId="77777777" w:rsidR="000C3526" w:rsidRPr="00170508" w:rsidRDefault="000C3526" w:rsidP="00C63DF9">
            <w:pPr>
              <w:pStyle w:val="TAC"/>
              <w:rPr>
                <w:rFonts w:eastAsia="DengXian"/>
                <w:lang w:eastAsia="zh-CN"/>
              </w:rPr>
            </w:pPr>
            <w:r w:rsidRPr="00170508">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36AA87C3" w14:textId="77777777" w:rsidR="000C3526" w:rsidRPr="00170508" w:rsidRDefault="000C3526" w:rsidP="00C63DF9">
            <w:pPr>
              <w:pStyle w:val="TAC"/>
              <w:rPr>
                <w:rFonts w:eastAsia="DengXian"/>
              </w:rPr>
            </w:pPr>
            <w:r w:rsidRPr="00170508">
              <w:rPr>
                <w:rFonts w:eastAsia="DengXian"/>
              </w:rPr>
              <w:t>CA_n5A-n30A</w:t>
            </w:r>
          </w:p>
          <w:p w14:paraId="472719C8" w14:textId="77777777" w:rsidR="000C3526" w:rsidRPr="00170508" w:rsidRDefault="000C3526" w:rsidP="00C63DF9">
            <w:pPr>
              <w:pStyle w:val="TAC"/>
              <w:rPr>
                <w:rFonts w:eastAsia="DengXian"/>
              </w:rPr>
            </w:pPr>
            <w:r w:rsidRPr="00170508">
              <w:rPr>
                <w:rFonts w:eastAsia="DengXian"/>
              </w:rPr>
              <w:t>CA_n5A-n66A</w:t>
            </w:r>
          </w:p>
          <w:p w14:paraId="4214F49C" w14:textId="77777777" w:rsidR="000C3526" w:rsidRPr="00170508" w:rsidRDefault="000C3526" w:rsidP="00C63DF9">
            <w:pPr>
              <w:pStyle w:val="TAC"/>
              <w:rPr>
                <w:rFonts w:eastAsia="DengXian"/>
              </w:rPr>
            </w:pPr>
            <w:r w:rsidRPr="00170508">
              <w:rPr>
                <w:rFonts w:eastAsia="DengXian"/>
              </w:rPr>
              <w:t>CA_n30A-n66A</w:t>
            </w:r>
          </w:p>
          <w:p w14:paraId="38F8CE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A7575"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48CC9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DC9FF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F31F0F" w14:textId="77777777" w:rsidTr="00E44D70">
        <w:trPr>
          <w:jc w:val="center"/>
        </w:trPr>
        <w:tc>
          <w:tcPr>
            <w:tcW w:w="3051" w:type="dxa"/>
            <w:tcBorders>
              <w:top w:val="nil"/>
              <w:left w:val="single" w:sz="4" w:space="0" w:color="auto"/>
              <w:bottom w:val="nil"/>
              <w:right w:val="single" w:sz="4" w:space="0" w:color="auto"/>
            </w:tcBorders>
            <w:vAlign w:val="center"/>
          </w:tcPr>
          <w:p w14:paraId="3824EE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DB65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9FA10"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18B0F8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EE088F5" w14:textId="77777777" w:rsidR="000C3526" w:rsidRPr="00170508" w:rsidRDefault="000C3526" w:rsidP="00C63DF9">
            <w:pPr>
              <w:pStyle w:val="TAC"/>
              <w:rPr>
                <w:rFonts w:eastAsia="DengXian"/>
                <w:lang w:eastAsia="zh-CN"/>
              </w:rPr>
            </w:pPr>
          </w:p>
        </w:tc>
      </w:tr>
      <w:tr w:rsidR="000C3526" w:rsidRPr="00170508" w14:paraId="45FB30C8" w14:textId="77777777" w:rsidTr="00E44D70">
        <w:trPr>
          <w:jc w:val="center"/>
        </w:trPr>
        <w:tc>
          <w:tcPr>
            <w:tcW w:w="3051" w:type="dxa"/>
            <w:tcBorders>
              <w:top w:val="nil"/>
              <w:left w:val="single" w:sz="4" w:space="0" w:color="auto"/>
              <w:bottom w:val="nil"/>
              <w:right w:val="single" w:sz="4" w:space="0" w:color="auto"/>
            </w:tcBorders>
            <w:vAlign w:val="center"/>
          </w:tcPr>
          <w:p w14:paraId="27FB46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C33A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B091E"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89BD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837F692" w14:textId="77777777" w:rsidR="000C3526" w:rsidRPr="00170508" w:rsidRDefault="000C3526" w:rsidP="00C63DF9">
            <w:pPr>
              <w:pStyle w:val="TAC"/>
              <w:rPr>
                <w:rFonts w:eastAsia="DengXian"/>
                <w:lang w:eastAsia="zh-CN"/>
              </w:rPr>
            </w:pPr>
          </w:p>
        </w:tc>
      </w:tr>
      <w:tr w:rsidR="003138F2" w:rsidRPr="00170508" w14:paraId="4C4F5AD8" w14:textId="77777777" w:rsidTr="00E44D70">
        <w:trPr>
          <w:jc w:val="center"/>
          <w:ins w:id="195" w:author="Per Lindell" w:date="2025-08-02T08:47:00Z"/>
        </w:trPr>
        <w:tc>
          <w:tcPr>
            <w:tcW w:w="3051" w:type="dxa"/>
            <w:tcBorders>
              <w:top w:val="nil"/>
              <w:left w:val="single" w:sz="4" w:space="0" w:color="auto"/>
              <w:bottom w:val="nil"/>
              <w:right w:val="single" w:sz="4" w:space="0" w:color="auto"/>
            </w:tcBorders>
            <w:vAlign w:val="center"/>
          </w:tcPr>
          <w:p w14:paraId="1B3C64B0" w14:textId="31272572" w:rsidR="003138F2" w:rsidRPr="00170508" w:rsidRDefault="003138F2" w:rsidP="003138F2">
            <w:pPr>
              <w:pStyle w:val="TAC"/>
              <w:rPr>
                <w:ins w:id="196" w:author="Per Lindell" w:date="2025-08-02T08:47:00Z" w16du:dateUtc="2025-08-02T06:47:00Z"/>
                <w:rFonts w:eastAsia="DengXian"/>
                <w:lang w:eastAsia="zh-CN"/>
              </w:rPr>
            </w:pPr>
          </w:p>
        </w:tc>
        <w:tc>
          <w:tcPr>
            <w:tcW w:w="2545" w:type="dxa"/>
            <w:tcBorders>
              <w:top w:val="nil"/>
              <w:left w:val="single" w:sz="4" w:space="0" w:color="auto"/>
              <w:bottom w:val="nil"/>
              <w:right w:val="single" w:sz="4" w:space="0" w:color="auto"/>
            </w:tcBorders>
            <w:vAlign w:val="center"/>
          </w:tcPr>
          <w:p w14:paraId="573AEEB7" w14:textId="77777777" w:rsidR="003138F2" w:rsidRPr="00170508" w:rsidRDefault="003138F2" w:rsidP="003138F2">
            <w:pPr>
              <w:pStyle w:val="TAC"/>
              <w:rPr>
                <w:ins w:id="197" w:author="Per Lindell" w:date="2025-08-02T08:47:00Z" w16du:dateUtc="2025-08-02T06: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4D127" w14:textId="77777777" w:rsidR="003138F2" w:rsidRPr="00170508" w:rsidRDefault="003138F2" w:rsidP="003138F2">
            <w:pPr>
              <w:pStyle w:val="TAC"/>
              <w:rPr>
                <w:ins w:id="198" w:author="Per Lindell" w:date="2025-08-02T08:47:00Z" w16du:dateUtc="2025-08-02T06:47:00Z"/>
                <w:rFonts w:eastAsia="DengXian"/>
                <w:lang w:eastAsia="zh-CN"/>
              </w:rPr>
            </w:pPr>
            <w:ins w:id="199" w:author="Per Lindell" w:date="2025-08-02T08:47:00Z" w16du:dateUtc="2025-08-02T06:47:00Z">
              <w:r w:rsidRPr="00170508">
                <w:rPr>
                  <w:rFonts w:eastAsia="DengXia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07388EFA" w14:textId="6FFF4C34" w:rsidR="003138F2" w:rsidRPr="00170508" w:rsidRDefault="003138F2" w:rsidP="003138F2">
            <w:pPr>
              <w:pStyle w:val="TAC"/>
              <w:rPr>
                <w:ins w:id="200" w:author="Per Lindell" w:date="2025-08-02T08:47:00Z" w16du:dateUtc="2025-08-02T06:47:00Z"/>
                <w:rFonts w:ascii="Calibri" w:eastAsia="DengXian" w:hAnsi="Calibri"/>
                <w:sz w:val="21"/>
                <w:lang w:eastAsia="zh-CN"/>
              </w:rPr>
            </w:pPr>
            <w:ins w:id="201" w:author="Per Lindell" w:date="2025-08-02T08:47:00Z" w16du:dateUtc="2025-08-02T06:47:00Z">
              <w:r w:rsidRPr="00170508">
                <w:rPr>
                  <w:rFonts w:eastAsia="DengXian" w:cs="Arial"/>
                  <w:szCs w:val="18"/>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1FD1BD14" w14:textId="778001EB" w:rsidR="003138F2" w:rsidRPr="00170508" w:rsidRDefault="003138F2" w:rsidP="003138F2">
            <w:pPr>
              <w:pStyle w:val="TAC"/>
              <w:rPr>
                <w:ins w:id="202" w:author="Per Lindell" w:date="2025-08-02T08:47:00Z" w16du:dateUtc="2025-08-02T06:47:00Z"/>
                <w:rFonts w:eastAsia="DengXian"/>
                <w:lang w:eastAsia="zh-CN"/>
              </w:rPr>
            </w:pPr>
            <w:ins w:id="203" w:author="Per Lindell" w:date="2025-08-02T08:48:00Z" w16du:dateUtc="2025-08-02T06:48:00Z">
              <w:r>
                <w:rPr>
                  <w:rFonts w:eastAsia="DengXian"/>
                  <w:lang w:eastAsia="zh-CN"/>
                </w:rPr>
                <w:t>4 and 5</w:t>
              </w:r>
            </w:ins>
          </w:p>
        </w:tc>
      </w:tr>
      <w:tr w:rsidR="003138F2" w:rsidRPr="00170508" w14:paraId="66DA5BF2" w14:textId="77777777" w:rsidTr="00E44D70">
        <w:trPr>
          <w:jc w:val="center"/>
          <w:ins w:id="204" w:author="Per Lindell" w:date="2025-08-02T08:47:00Z"/>
        </w:trPr>
        <w:tc>
          <w:tcPr>
            <w:tcW w:w="3051" w:type="dxa"/>
            <w:tcBorders>
              <w:top w:val="nil"/>
              <w:left w:val="single" w:sz="4" w:space="0" w:color="auto"/>
              <w:bottom w:val="nil"/>
              <w:right w:val="single" w:sz="4" w:space="0" w:color="auto"/>
            </w:tcBorders>
            <w:vAlign w:val="center"/>
          </w:tcPr>
          <w:p w14:paraId="1B5CDB40" w14:textId="77777777" w:rsidR="003138F2" w:rsidRPr="00170508" w:rsidRDefault="003138F2" w:rsidP="003138F2">
            <w:pPr>
              <w:pStyle w:val="TAC"/>
              <w:rPr>
                <w:ins w:id="205" w:author="Per Lindell" w:date="2025-08-02T08:47:00Z" w16du:dateUtc="2025-08-02T06:47:00Z"/>
                <w:rFonts w:eastAsia="DengXian"/>
                <w:lang w:eastAsia="zh-CN"/>
              </w:rPr>
            </w:pPr>
          </w:p>
        </w:tc>
        <w:tc>
          <w:tcPr>
            <w:tcW w:w="2545" w:type="dxa"/>
            <w:tcBorders>
              <w:top w:val="nil"/>
              <w:left w:val="single" w:sz="4" w:space="0" w:color="auto"/>
              <w:bottom w:val="nil"/>
              <w:right w:val="single" w:sz="4" w:space="0" w:color="auto"/>
            </w:tcBorders>
            <w:vAlign w:val="center"/>
          </w:tcPr>
          <w:p w14:paraId="5453E45D" w14:textId="77777777" w:rsidR="003138F2" w:rsidRPr="00170508" w:rsidRDefault="003138F2" w:rsidP="003138F2">
            <w:pPr>
              <w:pStyle w:val="TAC"/>
              <w:rPr>
                <w:ins w:id="206" w:author="Per Lindell" w:date="2025-08-02T08:47:00Z" w16du:dateUtc="2025-08-02T06: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CB3E1" w14:textId="77777777" w:rsidR="003138F2" w:rsidRPr="00170508" w:rsidRDefault="003138F2" w:rsidP="003138F2">
            <w:pPr>
              <w:pStyle w:val="TAC"/>
              <w:rPr>
                <w:ins w:id="207" w:author="Per Lindell" w:date="2025-08-02T08:47:00Z" w16du:dateUtc="2025-08-02T06:47:00Z"/>
                <w:rFonts w:eastAsia="DengXian"/>
                <w:lang w:eastAsia="zh-CN"/>
              </w:rPr>
            </w:pPr>
            <w:ins w:id="208" w:author="Per Lindell" w:date="2025-08-02T08:47:00Z" w16du:dateUtc="2025-08-02T06:47: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323D8E63" w14:textId="1C7501B5" w:rsidR="003138F2" w:rsidRPr="00170508" w:rsidRDefault="003138F2" w:rsidP="003138F2">
            <w:pPr>
              <w:pStyle w:val="TAC"/>
              <w:rPr>
                <w:ins w:id="209" w:author="Per Lindell" w:date="2025-08-02T08:47:00Z" w16du:dateUtc="2025-08-02T06:47:00Z"/>
                <w:rFonts w:ascii="Calibri" w:eastAsia="DengXian" w:hAnsi="Calibri"/>
                <w:sz w:val="21"/>
                <w:lang w:eastAsia="zh-CN"/>
              </w:rPr>
            </w:pPr>
            <w:ins w:id="210" w:author="Per Lindell" w:date="2025-08-02T08:47:00Z" w16du:dateUtc="2025-08-02T06:47:00Z">
              <w:r w:rsidRPr="00170508">
                <w:rPr>
                  <w:rFonts w:eastAsia="DengXian" w:cs="Arial"/>
                  <w:szCs w:val="18"/>
                </w:rPr>
                <w:t>n</w:t>
              </w:r>
            </w:ins>
            <w:ins w:id="211" w:author="Per Lindell" w:date="2025-08-02T08:48:00Z" w16du:dateUtc="2025-08-02T06:48:00Z">
              <w:r>
                <w:rPr>
                  <w:rFonts w:eastAsia="DengXian" w:cs="Arial"/>
                  <w:szCs w:val="18"/>
                </w:rPr>
                <w:t>30</w:t>
              </w:r>
            </w:ins>
            <w:ins w:id="212" w:author="Per Lindell" w:date="2025-08-02T08:47:00Z" w16du:dateUtc="2025-08-02T06:47:00Z">
              <w:r w:rsidRPr="00170508">
                <w:rPr>
                  <w:rFonts w:eastAsia="DengXian" w:cs="Arial"/>
                  <w:szCs w:val="18"/>
                </w:rPr>
                <w:t xml:space="preserve"> channel bandwidths in Table 5.3.5-1</w:t>
              </w:r>
            </w:ins>
          </w:p>
        </w:tc>
        <w:tc>
          <w:tcPr>
            <w:tcW w:w="2218" w:type="dxa"/>
            <w:tcBorders>
              <w:top w:val="nil"/>
              <w:left w:val="single" w:sz="4" w:space="0" w:color="auto"/>
              <w:bottom w:val="nil"/>
              <w:right w:val="single" w:sz="4" w:space="0" w:color="auto"/>
            </w:tcBorders>
            <w:vAlign w:val="center"/>
          </w:tcPr>
          <w:p w14:paraId="7E8C4906" w14:textId="77777777" w:rsidR="003138F2" w:rsidRPr="00170508" w:rsidRDefault="003138F2" w:rsidP="003138F2">
            <w:pPr>
              <w:pStyle w:val="TAC"/>
              <w:rPr>
                <w:ins w:id="213" w:author="Per Lindell" w:date="2025-08-02T08:47:00Z" w16du:dateUtc="2025-08-02T06:47:00Z"/>
                <w:rFonts w:eastAsia="DengXian"/>
                <w:lang w:eastAsia="zh-CN"/>
              </w:rPr>
            </w:pPr>
          </w:p>
        </w:tc>
      </w:tr>
      <w:tr w:rsidR="003138F2" w:rsidRPr="00170508" w14:paraId="4E04C7FB" w14:textId="77777777" w:rsidTr="00E44D70">
        <w:trPr>
          <w:jc w:val="center"/>
          <w:ins w:id="214" w:author="Per Lindell" w:date="2025-08-02T08:47:00Z"/>
        </w:trPr>
        <w:tc>
          <w:tcPr>
            <w:tcW w:w="3051" w:type="dxa"/>
            <w:tcBorders>
              <w:top w:val="nil"/>
              <w:left w:val="single" w:sz="4" w:space="0" w:color="auto"/>
              <w:bottom w:val="single" w:sz="4" w:space="0" w:color="auto"/>
              <w:right w:val="single" w:sz="4" w:space="0" w:color="auto"/>
            </w:tcBorders>
            <w:vAlign w:val="center"/>
          </w:tcPr>
          <w:p w14:paraId="62063AFD" w14:textId="77777777" w:rsidR="003138F2" w:rsidRPr="00170508" w:rsidRDefault="003138F2" w:rsidP="003138F2">
            <w:pPr>
              <w:pStyle w:val="TAC"/>
              <w:rPr>
                <w:ins w:id="215" w:author="Per Lindell" w:date="2025-08-02T08:47:00Z" w16du:dateUtc="2025-08-02T06:47: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11E137" w14:textId="77777777" w:rsidR="003138F2" w:rsidRPr="00170508" w:rsidRDefault="003138F2" w:rsidP="003138F2">
            <w:pPr>
              <w:pStyle w:val="TAC"/>
              <w:rPr>
                <w:ins w:id="216" w:author="Per Lindell" w:date="2025-08-02T08:47:00Z" w16du:dateUtc="2025-08-02T06: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9C4A2" w14:textId="77777777" w:rsidR="003138F2" w:rsidRPr="00170508" w:rsidRDefault="003138F2" w:rsidP="003138F2">
            <w:pPr>
              <w:pStyle w:val="TAC"/>
              <w:rPr>
                <w:ins w:id="217" w:author="Per Lindell" w:date="2025-08-02T08:47:00Z" w16du:dateUtc="2025-08-02T06:47:00Z"/>
                <w:rFonts w:eastAsia="DengXian"/>
                <w:lang w:eastAsia="zh-CN"/>
              </w:rPr>
            </w:pPr>
            <w:ins w:id="218" w:author="Per Lindell" w:date="2025-08-02T08:47:00Z" w16du:dateUtc="2025-08-02T06:47:00Z">
              <w:r w:rsidRPr="00170508">
                <w:rPr>
                  <w:rFonts w:eastAsia="DengXia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74F969E4" w14:textId="33D2F40D" w:rsidR="003138F2" w:rsidRPr="00170508" w:rsidRDefault="003138F2" w:rsidP="003138F2">
            <w:pPr>
              <w:pStyle w:val="TAC"/>
              <w:rPr>
                <w:ins w:id="219" w:author="Per Lindell" w:date="2025-08-02T08:47:00Z" w16du:dateUtc="2025-08-02T06:47:00Z"/>
                <w:rFonts w:ascii="Calibri" w:eastAsia="DengXian" w:hAnsi="Calibri"/>
                <w:sz w:val="21"/>
                <w:lang w:eastAsia="zh-CN"/>
              </w:rPr>
            </w:pPr>
            <w:ins w:id="220" w:author="Per Lindell" w:date="2025-08-02T08:47:00Z" w16du:dateUtc="2025-08-02T06:47:00Z">
              <w:r w:rsidRPr="00170508">
                <w:rPr>
                  <w:rFonts w:eastAsia="DengXian" w:cs="Arial"/>
                  <w:szCs w:val="18"/>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1F605760" w14:textId="77777777" w:rsidR="003138F2" w:rsidRPr="00170508" w:rsidRDefault="003138F2" w:rsidP="003138F2">
            <w:pPr>
              <w:pStyle w:val="TAC"/>
              <w:rPr>
                <w:ins w:id="221" w:author="Per Lindell" w:date="2025-08-02T08:47:00Z" w16du:dateUtc="2025-08-02T06:47:00Z"/>
                <w:rFonts w:eastAsia="DengXian"/>
                <w:lang w:eastAsia="zh-CN"/>
              </w:rPr>
            </w:pPr>
          </w:p>
        </w:tc>
      </w:tr>
      <w:tr w:rsidR="000C3526" w:rsidRPr="00170508" w14:paraId="72CDDE31" w14:textId="77777777" w:rsidTr="00E44D70">
        <w:trPr>
          <w:jc w:val="center"/>
        </w:trPr>
        <w:tc>
          <w:tcPr>
            <w:tcW w:w="3051" w:type="dxa"/>
            <w:tcBorders>
              <w:top w:val="nil"/>
              <w:left w:val="single" w:sz="4" w:space="0" w:color="auto"/>
              <w:bottom w:val="nil"/>
              <w:right w:val="single" w:sz="4" w:space="0" w:color="auto"/>
            </w:tcBorders>
            <w:vAlign w:val="center"/>
          </w:tcPr>
          <w:p w14:paraId="508B3828" w14:textId="77777777" w:rsidR="000C3526" w:rsidRPr="00170508" w:rsidRDefault="000C3526" w:rsidP="00C63DF9">
            <w:pPr>
              <w:pStyle w:val="TAC"/>
              <w:rPr>
                <w:rFonts w:eastAsia="DengXian"/>
                <w:lang w:eastAsia="zh-CN"/>
              </w:rPr>
            </w:pPr>
            <w:r w:rsidRPr="00170508">
              <w:rPr>
                <w:rFonts w:eastAsia="DengXian"/>
                <w:lang w:eastAsia="zh-CN"/>
              </w:rPr>
              <w:t>CA_n5A-n30A-n66(2A)</w:t>
            </w:r>
          </w:p>
        </w:tc>
        <w:tc>
          <w:tcPr>
            <w:tcW w:w="2545" w:type="dxa"/>
            <w:tcBorders>
              <w:top w:val="nil"/>
              <w:left w:val="single" w:sz="4" w:space="0" w:color="auto"/>
              <w:bottom w:val="nil"/>
              <w:right w:val="single" w:sz="4" w:space="0" w:color="auto"/>
            </w:tcBorders>
            <w:vAlign w:val="center"/>
          </w:tcPr>
          <w:p w14:paraId="07F625A9" w14:textId="77777777" w:rsidR="000C3526" w:rsidRPr="00170508" w:rsidRDefault="000C3526" w:rsidP="00C63DF9">
            <w:pPr>
              <w:pStyle w:val="TAC"/>
              <w:rPr>
                <w:rFonts w:eastAsia="DengXian"/>
              </w:rPr>
            </w:pPr>
            <w:r w:rsidRPr="00170508">
              <w:rPr>
                <w:rFonts w:eastAsia="DengXian"/>
              </w:rPr>
              <w:t>CA_n5A-n30A</w:t>
            </w:r>
          </w:p>
          <w:p w14:paraId="090F70AE" w14:textId="77777777" w:rsidR="000C3526" w:rsidRPr="00170508" w:rsidRDefault="000C3526" w:rsidP="00C63DF9">
            <w:pPr>
              <w:pStyle w:val="TAC"/>
              <w:rPr>
                <w:rFonts w:eastAsia="DengXian"/>
              </w:rPr>
            </w:pPr>
            <w:r w:rsidRPr="00170508">
              <w:rPr>
                <w:rFonts w:eastAsia="DengXian"/>
              </w:rPr>
              <w:t>CA_n5A-n66A</w:t>
            </w:r>
          </w:p>
          <w:p w14:paraId="3062841A" w14:textId="77777777" w:rsidR="000C3526" w:rsidRPr="00170508" w:rsidRDefault="000C3526" w:rsidP="00C63DF9">
            <w:pPr>
              <w:pStyle w:val="TAC"/>
              <w:rPr>
                <w:rFonts w:eastAsia="DengXian"/>
              </w:rPr>
            </w:pPr>
            <w:r w:rsidRPr="00170508">
              <w:rPr>
                <w:rFonts w:eastAsia="DengXian"/>
              </w:rPr>
              <w:t>CA_n30A-n66A</w:t>
            </w:r>
          </w:p>
          <w:p w14:paraId="4E7298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FB77E"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3F215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EE9B7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A66A694" w14:textId="77777777" w:rsidTr="00E44D70">
        <w:trPr>
          <w:jc w:val="center"/>
        </w:trPr>
        <w:tc>
          <w:tcPr>
            <w:tcW w:w="3051" w:type="dxa"/>
            <w:tcBorders>
              <w:top w:val="nil"/>
              <w:left w:val="single" w:sz="4" w:space="0" w:color="auto"/>
              <w:bottom w:val="nil"/>
              <w:right w:val="single" w:sz="4" w:space="0" w:color="auto"/>
            </w:tcBorders>
            <w:vAlign w:val="center"/>
          </w:tcPr>
          <w:p w14:paraId="5ED1FB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9A23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096ED"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EAC1B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D16451F" w14:textId="77777777" w:rsidR="000C3526" w:rsidRPr="00170508" w:rsidRDefault="000C3526" w:rsidP="00C63DF9">
            <w:pPr>
              <w:pStyle w:val="TAC"/>
              <w:rPr>
                <w:rFonts w:eastAsia="DengXian"/>
                <w:lang w:eastAsia="zh-CN"/>
              </w:rPr>
            </w:pPr>
          </w:p>
        </w:tc>
      </w:tr>
      <w:tr w:rsidR="000C3526" w:rsidRPr="00170508" w14:paraId="06C248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F1160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A8FA7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9E58EF" w14:textId="77777777" w:rsidR="000C3526" w:rsidRPr="00170508" w:rsidRDefault="000C3526" w:rsidP="00C63DF9">
            <w:pPr>
              <w:pStyle w:val="TAC"/>
              <w:rPr>
                <w:rFonts w:eastAsia="DengXian"/>
                <w:lang w:eastAsia="zh-C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C6CC9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3A4DD16" w14:textId="77777777" w:rsidR="000C3526" w:rsidRPr="00170508" w:rsidRDefault="000C3526" w:rsidP="00C63DF9">
            <w:pPr>
              <w:pStyle w:val="TAC"/>
              <w:rPr>
                <w:rFonts w:eastAsia="DengXian"/>
                <w:lang w:eastAsia="zh-CN"/>
              </w:rPr>
            </w:pPr>
          </w:p>
        </w:tc>
      </w:tr>
      <w:tr w:rsidR="000C3526" w:rsidRPr="00170508" w14:paraId="7B57EDF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677145C" w14:textId="77777777" w:rsidR="000C3526" w:rsidRPr="00170508" w:rsidRDefault="000C3526" w:rsidP="00C63DF9">
            <w:pPr>
              <w:pStyle w:val="TAC"/>
              <w:rPr>
                <w:rFonts w:eastAsia="DengXian"/>
                <w:lang w:eastAsia="zh-CN"/>
              </w:rPr>
            </w:pPr>
            <w:r w:rsidRPr="00170508">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0154F055" w14:textId="77777777" w:rsidR="000C3526" w:rsidRPr="00170508" w:rsidRDefault="000C3526" w:rsidP="00C63DF9">
            <w:pPr>
              <w:pStyle w:val="TAC"/>
              <w:rPr>
                <w:rFonts w:eastAsia="DengXian"/>
              </w:rPr>
            </w:pPr>
            <w:r w:rsidRPr="00170508">
              <w:rPr>
                <w:rFonts w:eastAsia="DengXian"/>
              </w:rPr>
              <w:t>CA_n5A-n30A</w:t>
            </w:r>
          </w:p>
          <w:p w14:paraId="3294975D" w14:textId="77777777" w:rsidR="000C3526" w:rsidRPr="00170508" w:rsidRDefault="000C3526" w:rsidP="00C63DF9">
            <w:pPr>
              <w:pStyle w:val="TAC"/>
              <w:rPr>
                <w:rFonts w:eastAsia="DengXian"/>
              </w:rPr>
            </w:pPr>
            <w:r w:rsidRPr="00170508">
              <w:rPr>
                <w:rFonts w:eastAsia="DengXian"/>
              </w:rPr>
              <w:t>CA_n5A-n66A</w:t>
            </w:r>
          </w:p>
          <w:p w14:paraId="097FA441" w14:textId="77777777" w:rsidR="000C3526" w:rsidRPr="00170508" w:rsidRDefault="000C3526" w:rsidP="00C63DF9">
            <w:pPr>
              <w:pStyle w:val="TAC"/>
              <w:rPr>
                <w:rFonts w:eastAsia="DengXian"/>
              </w:rPr>
            </w:pPr>
            <w:r w:rsidRPr="00170508">
              <w:rPr>
                <w:rFonts w:eastAsia="DengXian"/>
              </w:rPr>
              <w:t>CA_n30A-n66A</w:t>
            </w:r>
          </w:p>
          <w:p w14:paraId="00CD0B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01931" w14:textId="77777777" w:rsidR="000C3526" w:rsidRPr="00170508" w:rsidRDefault="000C3526" w:rsidP="00C63DF9">
            <w:pPr>
              <w:pStyle w:val="TAC"/>
              <w:rPr>
                <w:rFonts w:eastAsia="DengXia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E35FE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E4031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E3BEF7" w14:textId="77777777" w:rsidTr="00E44D70">
        <w:trPr>
          <w:jc w:val="center"/>
        </w:trPr>
        <w:tc>
          <w:tcPr>
            <w:tcW w:w="3051" w:type="dxa"/>
            <w:tcBorders>
              <w:top w:val="nil"/>
              <w:left w:val="single" w:sz="4" w:space="0" w:color="auto"/>
              <w:bottom w:val="nil"/>
              <w:right w:val="single" w:sz="4" w:space="0" w:color="auto"/>
            </w:tcBorders>
            <w:vAlign w:val="center"/>
          </w:tcPr>
          <w:p w14:paraId="7750D7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6166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132EA" w14:textId="77777777" w:rsidR="000C3526" w:rsidRPr="00170508" w:rsidRDefault="000C3526" w:rsidP="00C63DF9">
            <w:pPr>
              <w:pStyle w:val="TAC"/>
              <w:rPr>
                <w:rFonts w:eastAsia="DengXia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AFB2B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C57344" w14:textId="77777777" w:rsidR="000C3526" w:rsidRPr="00170508" w:rsidRDefault="000C3526" w:rsidP="00C63DF9">
            <w:pPr>
              <w:pStyle w:val="TAC"/>
              <w:rPr>
                <w:rFonts w:eastAsia="DengXian"/>
                <w:lang w:eastAsia="zh-CN"/>
              </w:rPr>
            </w:pPr>
          </w:p>
        </w:tc>
      </w:tr>
      <w:tr w:rsidR="000C3526" w:rsidRPr="00170508" w14:paraId="4EF476D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921B33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E61D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85008" w14:textId="77777777" w:rsidR="000C3526" w:rsidRPr="00170508" w:rsidRDefault="000C3526" w:rsidP="00C63DF9">
            <w:pPr>
              <w:pStyle w:val="TAC"/>
              <w:rPr>
                <w:rFonts w:eastAsia="DengXian"/>
              </w:rPr>
            </w:pPr>
            <w:r w:rsidRPr="00170508">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2322F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3E013253" w14:textId="77777777" w:rsidR="000C3526" w:rsidRPr="00170508" w:rsidRDefault="000C3526" w:rsidP="00C63DF9">
            <w:pPr>
              <w:pStyle w:val="TAC"/>
              <w:rPr>
                <w:rFonts w:eastAsia="DengXian"/>
                <w:lang w:eastAsia="zh-CN"/>
              </w:rPr>
            </w:pPr>
          </w:p>
        </w:tc>
      </w:tr>
      <w:tr w:rsidR="000C3526" w:rsidRPr="00170508" w14:paraId="3B69E182" w14:textId="77777777" w:rsidTr="00E44D70">
        <w:trPr>
          <w:jc w:val="center"/>
        </w:trPr>
        <w:tc>
          <w:tcPr>
            <w:tcW w:w="3051" w:type="dxa"/>
            <w:tcBorders>
              <w:top w:val="nil"/>
              <w:left w:val="single" w:sz="4" w:space="0" w:color="auto"/>
              <w:bottom w:val="nil"/>
              <w:right w:val="single" w:sz="4" w:space="0" w:color="auto"/>
            </w:tcBorders>
            <w:vAlign w:val="center"/>
          </w:tcPr>
          <w:p w14:paraId="137FE409" w14:textId="77777777" w:rsidR="000C3526" w:rsidRPr="00170508" w:rsidRDefault="000C3526" w:rsidP="00C63DF9">
            <w:pPr>
              <w:pStyle w:val="TAC"/>
              <w:rPr>
                <w:rFonts w:eastAsia="DengXian"/>
                <w:lang w:eastAsia="zh-CN"/>
              </w:rPr>
            </w:pPr>
            <w:r w:rsidRPr="00170508">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2C5BDD26"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5B3FD744" w14:textId="77777777" w:rsidR="000C3526" w:rsidRPr="00170508" w:rsidRDefault="000C3526" w:rsidP="00C63DF9">
            <w:pPr>
              <w:pStyle w:val="TAC"/>
              <w:rPr>
                <w:rFonts w:eastAsia="DengXian"/>
              </w:rPr>
            </w:pPr>
            <w:r w:rsidRPr="00170508">
              <w:rPr>
                <w:rFonts w:eastAsia="DengXian"/>
              </w:rPr>
              <w:t>CA_n5A-n30A</w:t>
            </w:r>
          </w:p>
          <w:p w14:paraId="3B322B16" w14:textId="77777777" w:rsidR="000C3526" w:rsidRPr="00170508" w:rsidRDefault="000C3526" w:rsidP="00C63DF9">
            <w:pPr>
              <w:pStyle w:val="TAC"/>
              <w:rPr>
                <w:rFonts w:eastAsia="DengXian"/>
                <w:vertAlign w:val="superscript"/>
              </w:rPr>
            </w:pPr>
            <w:r w:rsidRPr="00170508">
              <w:rPr>
                <w:rFonts w:eastAsia="DengXian"/>
              </w:rPr>
              <w:t>CA_n5A-n77A</w:t>
            </w:r>
            <w:r w:rsidRPr="00170508">
              <w:rPr>
                <w:rFonts w:eastAsia="DengXian"/>
                <w:vertAlign w:val="superscript"/>
              </w:rPr>
              <w:t>7</w:t>
            </w:r>
          </w:p>
          <w:p w14:paraId="0EABCD9A" w14:textId="77777777" w:rsidR="000C3526" w:rsidRPr="00170508" w:rsidRDefault="000C3526" w:rsidP="00C63DF9">
            <w:pPr>
              <w:pStyle w:val="TAC"/>
              <w:rPr>
                <w:rFonts w:eastAsia="DengXian"/>
                <w:lang w:eastAsia="zh-CN"/>
              </w:rPr>
            </w:pPr>
            <w:r w:rsidRPr="00170508">
              <w:rPr>
                <w:rFonts w:eastAsia="DengXian"/>
              </w:rPr>
              <w:t>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FB41EB"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1CBE5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BE23A3"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D458686" w14:textId="77777777" w:rsidTr="00E44D70">
        <w:trPr>
          <w:jc w:val="center"/>
        </w:trPr>
        <w:tc>
          <w:tcPr>
            <w:tcW w:w="3051" w:type="dxa"/>
            <w:tcBorders>
              <w:top w:val="nil"/>
              <w:left w:val="single" w:sz="4" w:space="0" w:color="auto"/>
              <w:bottom w:val="nil"/>
              <w:right w:val="single" w:sz="4" w:space="0" w:color="auto"/>
            </w:tcBorders>
            <w:vAlign w:val="center"/>
          </w:tcPr>
          <w:p w14:paraId="67FD02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43C3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0C49E"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273D29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63BC8F" w14:textId="77777777" w:rsidR="000C3526" w:rsidRPr="00170508" w:rsidRDefault="000C3526" w:rsidP="00C63DF9">
            <w:pPr>
              <w:pStyle w:val="TAC"/>
              <w:rPr>
                <w:rFonts w:eastAsia="DengXian"/>
                <w:lang w:eastAsia="zh-CN"/>
              </w:rPr>
            </w:pPr>
          </w:p>
        </w:tc>
      </w:tr>
      <w:tr w:rsidR="000C3526" w:rsidRPr="00170508" w14:paraId="6C3A481C" w14:textId="77777777" w:rsidTr="00E44D70">
        <w:trPr>
          <w:jc w:val="center"/>
        </w:trPr>
        <w:tc>
          <w:tcPr>
            <w:tcW w:w="3051" w:type="dxa"/>
            <w:tcBorders>
              <w:top w:val="nil"/>
              <w:left w:val="single" w:sz="4" w:space="0" w:color="auto"/>
              <w:bottom w:val="nil"/>
              <w:right w:val="single" w:sz="4" w:space="0" w:color="auto"/>
            </w:tcBorders>
            <w:vAlign w:val="center"/>
          </w:tcPr>
          <w:p w14:paraId="6F46CBF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0AFA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A772A"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2A626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0E8CBE" w14:textId="77777777" w:rsidR="000C3526" w:rsidRPr="00170508" w:rsidRDefault="000C3526" w:rsidP="00C63DF9">
            <w:pPr>
              <w:pStyle w:val="TAC"/>
              <w:rPr>
                <w:rFonts w:eastAsia="DengXian"/>
                <w:lang w:eastAsia="zh-CN"/>
              </w:rPr>
            </w:pPr>
          </w:p>
        </w:tc>
      </w:tr>
      <w:tr w:rsidR="009A732C" w:rsidRPr="00170508" w14:paraId="4E47D980" w14:textId="77777777" w:rsidTr="00E44D70">
        <w:trPr>
          <w:jc w:val="center"/>
          <w:ins w:id="222" w:author="Per Lindell" w:date="2025-08-02T08:50:00Z"/>
        </w:trPr>
        <w:tc>
          <w:tcPr>
            <w:tcW w:w="3046" w:type="dxa"/>
            <w:tcBorders>
              <w:top w:val="nil"/>
              <w:left w:val="single" w:sz="4" w:space="0" w:color="auto"/>
              <w:bottom w:val="nil"/>
              <w:right w:val="single" w:sz="4" w:space="0" w:color="auto"/>
            </w:tcBorders>
            <w:vAlign w:val="center"/>
          </w:tcPr>
          <w:p w14:paraId="572EDB37" w14:textId="77777777" w:rsidR="009A732C" w:rsidRPr="00170508" w:rsidRDefault="009A732C" w:rsidP="009E21CE">
            <w:pPr>
              <w:pStyle w:val="TAC"/>
              <w:rPr>
                <w:ins w:id="223" w:author="Per Lindell" w:date="2025-08-02T08:50:00Z" w16du:dateUtc="2025-08-02T06:50:00Z"/>
                <w:rFonts w:eastAsia="DengXian"/>
                <w:lang w:eastAsia="zh-CN"/>
              </w:rPr>
            </w:pPr>
          </w:p>
        </w:tc>
        <w:tc>
          <w:tcPr>
            <w:tcW w:w="2545" w:type="dxa"/>
            <w:tcBorders>
              <w:top w:val="nil"/>
              <w:left w:val="single" w:sz="4" w:space="0" w:color="auto"/>
              <w:bottom w:val="nil"/>
              <w:right w:val="single" w:sz="4" w:space="0" w:color="auto"/>
            </w:tcBorders>
            <w:vAlign w:val="center"/>
          </w:tcPr>
          <w:p w14:paraId="3B9CA579" w14:textId="77777777" w:rsidR="009A732C" w:rsidRPr="00170508" w:rsidRDefault="009A732C" w:rsidP="009E21CE">
            <w:pPr>
              <w:pStyle w:val="TAC"/>
              <w:rPr>
                <w:ins w:id="224"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4DA4B" w14:textId="77777777" w:rsidR="009A732C" w:rsidRPr="00170508" w:rsidRDefault="009A732C" w:rsidP="009E21CE">
            <w:pPr>
              <w:pStyle w:val="TAC"/>
              <w:rPr>
                <w:ins w:id="225" w:author="Per Lindell" w:date="2025-08-02T08:50:00Z" w16du:dateUtc="2025-08-02T06:50:00Z"/>
                <w:rFonts w:eastAsia="DengXian"/>
                <w:lang w:eastAsia="zh-CN"/>
              </w:rPr>
            </w:pPr>
            <w:ins w:id="226" w:author="Per Lindell" w:date="2025-08-02T08:50:00Z" w16du:dateUtc="2025-08-02T06:50:00Z">
              <w:r w:rsidRPr="00170508">
                <w:rPr>
                  <w:rFonts w:eastAsia="DengXia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AB71FBA" w14:textId="77777777" w:rsidR="009A732C" w:rsidRPr="00170508" w:rsidRDefault="009A732C" w:rsidP="009E21CE">
            <w:pPr>
              <w:pStyle w:val="TAC"/>
              <w:rPr>
                <w:ins w:id="227" w:author="Per Lindell" w:date="2025-08-02T08:50:00Z" w16du:dateUtc="2025-08-02T06:50:00Z"/>
                <w:rFonts w:ascii="Calibri" w:eastAsia="DengXian" w:hAnsi="Calibri"/>
                <w:sz w:val="21"/>
                <w:lang w:eastAsia="zh-CN"/>
              </w:rPr>
            </w:pPr>
            <w:ins w:id="228" w:author="Per Lindell" w:date="2025-08-02T08:50:00Z" w16du:dateUtc="2025-08-02T06:50:00Z">
              <w:r w:rsidRPr="00170508">
                <w:rPr>
                  <w:rFonts w:eastAsia="DengXian" w:cs="Arial"/>
                  <w:szCs w:val="18"/>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E48EA0C" w14:textId="77777777" w:rsidR="009A732C" w:rsidRPr="00170508" w:rsidRDefault="009A732C" w:rsidP="009E21CE">
            <w:pPr>
              <w:pStyle w:val="TAC"/>
              <w:rPr>
                <w:ins w:id="229" w:author="Per Lindell" w:date="2025-08-02T08:50:00Z" w16du:dateUtc="2025-08-02T06:50:00Z"/>
                <w:rFonts w:eastAsia="DengXian"/>
                <w:lang w:eastAsia="zh-CN"/>
              </w:rPr>
            </w:pPr>
            <w:ins w:id="230" w:author="Per Lindell" w:date="2025-08-02T08:50:00Z" w16du:dateUtc="2025-08-02T06:50:00Z">
              <w:r>
                <w:rPr>
                  <w:rFonts w:eastAsia="DengXian"/>
                  <w:lang w:eastAsia="zh-CN"/>
                </w:rPr>
                <w:t>4 and 5</w:t>
              </w:r>
            </w:ins>
          </w:p>
        </w:tc>
      </w:tr>
      <w:tr w:rsidR="009A732C" w:rsidRPr="00170508" w14:paraId="33B70DC4" w14:textId="77777777" w:rsidTr="00E44D70">
        <w:trPr>
          <w:jc w:val="center"/>
          <w:ins w:id="231" w:author="Per Lindell" w:date="2025-08-02T08:50:00Z"/>
        </w:trPr>
        <w:tc>
          <w:tcPr>
            <w:tcW w:w="3046" w:type="dxa"/>
            <w:tcBorders>
              <w:top w:val="nil"/>
              <w:left w:val="single" w:sz="4" w:space="0" w:color="auto"/>
              <w:bottom w:val="nil"/>
              <w:right w:val="single" w:sz="4" w:space="0" w:color="auto"/>
            </w:tcBorders>
            <w:vAlign w:val="center"/>
          </w:tcPr>
          <w:p w14:paraId="356FE92E" w14:textId="77777777" w:rsidR="009A732C" w:rsidRPr="00170508" w:rsidRDefault="009A732C" w:rsidP="009E21CE">
            <w:pPr>
              <w:pStyle w:val="TAC"/>
              <w:rPr>
                <w:ins w:id="232" w:author="Per Lindell" w:date="2025-08-02T08:50:00Z" w16du:dateUtc="2025-08-02T06:50:00Z"/>
                <w:rFonts w:eastAsia="DengXian"/>
                <w:lang w:eastAsia="zh-CN"/>
              </w:rPr>
            </w:pPr>
          </w:p>
        </w:tc>
        <w:tc>
          <w:tcPr>
            <w:tcW w:w="2545" w:type="dxa"/>
            <w:tcBorders>
              <w:top w:val="nil"/>
              <w:left w:val="single" w:sz="4" w:space="0" w:color="auto"/>
              <w:bottom w:val="nil"/>
              <w:right w:val="single" w:sz="4" w:space="0" w:color="auto"/>
            </w:tcBorders>
            <w:vAlign w:val="center"/>
          </w:tcPr>
          <w:p w14:paraId="21514FD9" w14:textId="77777777" w:rsidR="009A732C" w:rsidRPr="00170508" w:rsidRDefault="009A732C" w:rsidP="009E21CE">
            <w:pPr>
              <w:pStyle w:val="TAC"/>
              <w:rPr>
                <w:ins w:id="233"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0EBE8" w14:textId="77777777" w:rsidR="009A732C" w:rsidRPr="00170508" w:rsidRDefault="009A732C" w:rsidP="009E21CE">
            <w:pPr>
              <w:pStyle w:val="TAC"/>
              <w:rPr>
                <w:ins w:id="234" w:author="Per Lindell" w:date="2025-08-02T08:50:00Z" w16du:dateUtc="2025-08-02T06:50:00Z"/>
                <w:rFonts w:eastAsia="DengXian"/>
                <w:lang w:eastAsia="zh-CN"/>
              </w:rPr>
            </w:pPr>
            <w:ins w:id="235" w:author="Per Lindell" w:date="2025-08-02T08:50:00Z" w16du:dateUtc="2025-08-02T06:50: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52170656" w14:textId="77777777" w:rsidR="009A732C" w:rsidRPr="00170508" w:rsidRDefault="009A732C" w:rsidP="009E21CE">
            <w:pPr>
              <w:pStyle w:val="TAC"/>
              <w:rPr>
                <w:ins w:id="236" w:author="Per Lindell" w:date="2025-08-02T08:50:00Z" w16du:dateUtc="2025-08-02T06:50:00Z"/>
                <w:rFonts w:ascii="Calibri" w:eastAsia="DengXian" w:hAnsi="Calibri"/>
                <w:sz w:val="21"/>
                <w:lang w:eastAsia="zh-CN"/>
              </w:rPr>
            </w:pPr>
            <w:ins w:id="237" w:author="Per Lindell" w:date="2025-08-02T08:50:00Z" w16du:dateUtc="2025-08-02T06:50:00Z">
              <w:r w:rsidRPr="00170508">
                <w:rPr>
                  <w:rFonts w:eastAsia="DengXian" w:cs="Arial"/>
                  <w:szCs w:val="18"/>
                </w:rPr>
                <w:t>n</w:t>
              </w:r>
              <w:r>
                <w:rPr>
                  <w:rFonts w:eastAsia="DengXian" w:cs="Arial"/>
                  <w:szCs w:val="18"/>
                </w:rPr>
                <w:t>30</w:t>
              </w:r>
              <w:r w:rsidRPr="00170508">
                <w:rPr>
                  <w:rFonts w:eastAsia="DengXian" w:cs="Arial"/>
                  <w:szCs w:val="18"/>
                </w:rPr>
                <w:t xml:space="preserve"> channel bandwidths in Table 5.3.5-1</w:t>
              </w:r>
            </w:ins>
          </w:p>
        </w:tc>
        <w:tc>
          <w:tcPr>
            <w:tcW w:w="2218" w:type="dxa"/>
            <w:tcBorders>
              <w:top w:val="nil"/>
              <w:left w:val="single" w:sz="4" w:space="0" w:color="auto"/>
              <w:bottom w:val="nil"/>
              <w:right w:val="single" w:sz="4" w:space="0" w:color="auto"/>
            </w:tcBorders>
            <w:vAlign w:val="center"/>
          </w:tcPr>
          <w:p w14:paraId="585AF006" w14:textId="77777777" w:rsidR="009A732C" w:rsidRPr="00170508" w:rsidRDefault="009A732C" w:rsidP="009E21CE">
            <w:pPr>
              <w:pStyle w:val="TAC"/>
              <w:rPr>
                <w:ins w:id="238" w:author="Per Lindell" w:date="2025-08-02T08:50:00Z" w16du:dateUtc="2025-08-02T06:50:00Z"/>
                <w:rFonts w:eastAsia="DengXian"/>
                <w:lang w:eastAsia="zh-CN"/>
              </w:rPr>
            </w:pPr>
          </w:p>
        </w:tc>
      </w:tr>
      <w:tr w:rsidR="009A732C" w:rsidRPr="00170508" w14:paraId="697B860D" w14:textId="77777777" w:rsidTr="00E44D70">
        <w:trPr>
          <w:jc w:val="center"/>
          <w:ins w:id="239" w:author="Per Lindell" w:date="2025-08-02T08:50:00Z"/>
        </w:trPr>
        <w:tc>
          <w:tcPr>
            <w:tcW w:w="3046" w:type="dxa"/>
            <w:tcBorders>
              <w:top w:val="nil"/>
              <w:left w:val="single" w:sz="4" w:space="0" w:color="auto"/>
              <w:bottom w:val="single" w:sz="4" w:space="0" w:color="auto"/>
              <w:right w:val="single" w:sz="4" w:space="0" w:color="auto"/>
            </w:tcBorders>
            <w:vAlign w:val="center"/>
          </w:tcPr>
          <w:p w14:paraId="1097EE26" w14:textId="77777777" w:rsidR="009A732C" w:rsidRPr="00170508" w:rsidRDefault="009A732C" w:rsidP="009E21CE">
            <w:pPr>
              <w:pStyle w:val="TAC"/>
              <w:rPr>
                <w:ins w:id="240" w:author="Per Lindell" w:date="2025-08-02T08:50:00Z" w16du:dateUtc="2025-08-02T06:50: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97E865" w14:textId="77777777" w:rsidR="009A732C" w:rsidRPr="00170508" w:rsidRDefault="009A732C" w:rsidP="009E21CE">
            <w:pPr>
              <w:pStyle w:val="TAC"/>
              <w:rPr>
                <w:ins w:id="241"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B3431" w14:textId="4C324935" w:rsidR="009A732C" w:rsidRPr="00170508" w:rsidRDefault="009A732C" w:rsidP="009E21CE">
            <w:pPr>
              <w:pStyle w:val="TAC"/>
              <w:rPr>
                <w:ins w:id="242" w:author="Per Lindell" w:date="2025-08-02T08:50:00Z" w16du:dateUtc="2025-08-02T06:50:00Z"/>
                <w:rFonts w:eastAsia="DengXian"/>
                <w:lang w:eastAsia="zh-CN"/>
              </w:rPr>
            </w:pPr>
            <w:ins w:id="243" w:author="Per Lindell" w:date="2025-08-02T08:50:00Z" w16du:dateUtc="2025-08-02T06:50:00Z">
              <w:r w:rsidRPr="00170508">
                <w:rPr>
                  <w:rFonts w:eastAsia="DengXian"/>
                </w:rPr>
                <w:t>n</w:t>
              </w:r>
              <w:r w:rsidR="00E53DC1">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35CE4346" w14:textId="0652DD9D" w:rsidR="009A732C" w:rsidRPr="00170508" w:rsidRDefault="009A732C" w:rsidP="009E21CE">
            <w:pPr>
              <w:pStyle w:val="TAC"/>
              <w:rPr>
                <w:ins w:id="244" w:author="Per Lindell" w:date="2025-08-02T08:50:00Z" w16du:dateUtc="2025-08-02T06:50:00Z"/>
                <w:rFonts w:ascii="Calibri" w:eastAsia="DengXian" w:hAnsi="Calibri"/>
                <w:sz w:val="21"/>
                <w:lang w:eastAsia="zh-CN"/>
              </w:rPr>
            </w:pPr>
            <w:ins w:id="245" w:author="Per Lindell" w:date="2025-08-02T08:50:00Z" w16du:dateUtc="2025-08-02T06:50:00Z">
              <w:r w:rsidRPr="00170508">
                <w:rPr>
                  <w:rFonts w:eastAsia="DengXian" w:cs="Arial"/>
                  <w:szCs w:val="18"/>
                </w:rPr>
                <w:t>n</w:t>
              </w:r>
              <w:r w:rsidR="00E53DC1">
                <w:rPr>
                  <w:rFonts w:eastAsia="DengXian" w:cs="Arial"/>
                  <w:szCs w:val="18"/>
                </w:rPr>
                <w:t>77</w:t>
              </w:r>
              <w:r w:rsidRPr="00170508">
                <w:rPr>
                  <w:rFonts w:eastAsia="DengXian" w:cs="Arial"/>
                  <w:szCs w:val="18"/>
                </w:rPr>
                <w:t xml:space="preserve">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44F7977E" w14:textId="77777777" w:rsidR="009A732C" w:rsidRPr="00170508" w:rsidRDefault="009A732C" w:rsidP="009E21CE">
            <w:pPr>
              <w:pStyle w:val="TAC"/>
              <w:rPr>
                <w:ins w:id="246" w:author="Per Lindell" w:date="2025-08-02T08:50:00Z" w16du:dateUtc="2025-08-02T06:50:00Z"/>
                <w:rFonts w:eastAsia="DengXian"/>
                <w:lang w:eastAsia="zh-CN"/>
              </w:rPr>
            </w:pPr>
          </w:p>
        </w:tc>
      </w:tr>
      <w:tr w:rsidR="000C3526" w:rsidRPr="00170508" w14:paraId="1AB51E8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D5A61" w14:textId="77777777" w:rsidR="000C3526" w:rsidRPr="00170508" w:rsidRDefault="000C3526" w:rsidP="00C63DF9">
            <w:pPr>
              <w:pStyle w:val="TAC"/>
              <w:rPr>
                <w:rFonts w:eastAsia="DengXian"/>
                <w:lang w:eastAsia="zh-CN"/>
              </w:rPr>
            </w:pPr>
            <w:r w:rsidRPr="00170508">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36B0E69F" w14:textId="77777777" w:rsidR="000C3526" w:rsidRPr="00170508" w:rsidRDefault="000C3526" w:rsidP="00C63DF9">
            <w:pPr>
              <w:pStyle w:val="TAC"/>
              <w:rPr>
                <w:rFonts w:eastAsia="DengXian"/>
              </w:rPr>
            </w:pPr>
            <w:r w:rsidRPr="00170508">
              <w:rPr>
                <w:rFonts w:eastAsia="DengXian"/>
              </w:rPr>
              <w:t>n77</w:t>
            </w:r>
            <w:r w:rsidRPr="00170508">
              <w:rPr>
                <w:rFonts w:eastAsia="DengXian"/>
                <w:vertAlign w:val="superscript"/>
              </w:rPr>
              <w:t>7,9</w:t>
            </w:r>
          </w:p>
          <w:p w14:paraId="3B8C421F" w14:textId="77777777" w:rsidR="000C3526" w:rsidRPr="00170508" w:rsidRDefault="000C3526" w:rsidP="00C63DF9">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1695E" w14:textId="77777777" w:rsidR="000C3526" w:rsidRPr="00170508" w:rsidRDefault="000C3526" w:rsidP="00C63DF9">
            <w:pPr>
              <w:pStyle w:val="TAC"/>
              <w:rPr>
                <w:rFonts w:eastAsia="DengXian"/>
                <w:lang w:eastAsia="zh-CN"/>
              </w:rPr>
            </w:pPr>
            <w:r w:rsidRPr="00170508">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C4074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57F741" w14:textId="77777777" w:rsidR="000C3526" w:rsidRPr="00170508" w:rsidRDefault="000C3526" w:rsidP="00C63DF9">
            <w:pPr>
              <w:pStyle w:val="TAC"/>
              <w:rPr>
                <w:rFonts w:eastAsia="DengXian" w:cs="Arial"/>
                <w:color w:val="000000"/>
                <w:szCs w:val="18"/>
                <w:lang w:eastAsia="zh-CN" w:bidi="ar"/>
              </w:rPr>
            </w:pPr>
            <w:r w:rsidRPr="00170508">
              <w:rPr>
                <w:rFonts w:ascii="Calibri" w:eastAsia="DengXian" w:hAnsi="Calibri"/>
                <w:sz w:val="21"/>
                <w:lang w:eastAsia="zh-CN"/>
              </w:rPr>
              <w:t>0</w:t>
            </w:r>
          </w:p>
        </w:tc>
      </w:tr>
      <w:tr w:rsidR="000C3526" w:rsidRPr="00170508" w14:paraId="1FE7744C" w14:textId="77777777" w:rsidTr="00E44D70">
        <w:trPr>
          <w:jc w:val="center"/>
        </w:trPr>
        <w:tc>
          <w:tcPr>
            <w:tcW w:w="3051" w:type="dxa"/>
            <w:tcBorders>
              <w:top w:val="nil"/>
              <w:left w:val="single" w:sz="4" w:space="0" w:color="auto"/>
              <w:bottom w:val="nil"/>
              <w:right w:val="single" w:sz="4" w:space="0" w:color="auto"/>
            </w:tcBorders>
            <w:vAlign w:val="center"/>
          </w:tcPr>
          <w:p w14:paraId="3160F7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0147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95B58" w14:textId="77777777" w:rsidR="000C3526" w:rsidRPr="00170508" w:rsidRDefault="000C3526" w:rsidP="00C63DF9">
            <w:pPr>
              <w:pStyle w:val="TAC"/>
              <w:rPr>
                <w:rFonts w:eastAsia="DengXian"/>
                <w:lang w:eastAsia="zh-CN"/>
              </w:rPr>
            </w:pPr>
            <w:r w:rsidRPr="00170508">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9A248C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CE3C2D" w14:textId="77777777" w:rsidR="000C3526" w:rsidRPr="00170508" w:rsidRDefault="000C3526" w:rsidP="00C63DF9">
            <w:pPr>
              <w:pStyle w:val="TAC"/>
              <w:rPr>
                <w:rFonts w:eastAsia="DengXian" w:cs="Arial"/>
                <w:color w:val="000000"/>
                <w:szCs w:val="18"/>
                <w:lang w:eastAsia="zh-CN" w:bidi="ar"/>
              </w:rPr>
            </w:pPr>
          </w:p>
        </w:tc>
      </w:tr>
      <w:tr w:rsidR="000C3526" w:rsidRPr="00170508" w14:paraId="76303237" w14:textId="77777777" w:rsidTr="00E44D70">
        <w:trPr>
          <w:jc w:val="center"/>
        </w:trPr>
        <w:tc>
          <w:tcPr>
            <w:tcW w:w="3051" w:type="dxa"/>
            <w:tcBorders>
              <w:top w:val="nil"/>
              <w:left w:val="single" w:sz="4" w:space="0" w:color="auto"/>
              <w:bottom w:val="nil"/>
              <w:right w:val="single" w:sz="4" w:space="0" w:color="auto"/>
            </w:tcBorders>
            <w:vAlign w:val="center"/>
          </w:tcPr>
          <w:p w14:paraId="0D655B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6C95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F0C22" w14:textId="77777777" w:rsidR="000C3526" w:rsidRPr="00170508" w:rsidRDefault="000C3526" w:rsidP="00C63DF9">
            <w:pPr>
              <w:pStyle w:val="TAC"/>
              <w:rPr>
                <w:rFonts w:eastAsia="DengXian"/>
                <w:lang w:eastAsia="zh-CN"/>
              </w:rPr>
            </w:pPr>
            <w:r w:rsidRPr="00170508">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A14A3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AA92653" w14:textId="77777777" w:rsidR="000C3526" w:rsidRPr="00170508" w:rsidRDefault="000C3526" w:rsidP="00C63DF9">
            <w:pPr>
              <w:pStyle w:val="TAC"/>
              <w:rPr>
                <w:rFonts w:eastAsia="DengXian" w:cs="Arial"/>
                <w:color w:val="000000"/>
                <w:szCs w:val="18"/>
                <w:lang w:eastAsia="zh-CN" w:bidi="ar"/>
              </w:rPr>
            </w:pPr>
          </w:p>
        </w:tc>
      </w:tr>
      <w:tr w:rsidR="009A732C" w:rsidRPr="00170508" w14:paraId="206B8D36" w14:textId="77777777" w:rsidTr="00E44D70">
        <w:trPr>
          <w:jc w:val="center"/>
          <w:ins w:id="247" w:author="Per Lindell" w:date="2025-08-02T08:50:00Z"/>
        </w:trPr>
        <w:tc>
          <w:tcPr>
            <w:tcW w:w="3046" w:type="dxa"/>
            <w:tcBorders>
              <w:top w:val="nil"/>
              <w:left w:val="single" w:sz="4" w:space="0" w:color="auto"/>
              <w:bottom w:val="nil"/>
              <w:right w:val="single" w:sz="4" w:space="0" w:color="auto"/>
            </w:tcBorders>
            <w:vAlign w:val="center"/>
          </w:tcPr>
          <w:p w14:paraId="2AD1F31C" w14:textId="77777777" w:rsidR="009A732C" w:rsidRPr="00170508" w:rsidRDefault="009A732C" w:rsidP="009E21CE">
            <w:pPr>
              <w:pStyle w:val="TAC"/>
              <w:rPr>
                <w:ins w:id="248" w:author="Per Lindell" w:date="2025-08-02T08:50:00Z" w16du:dateUtc="2025-08-02T06:50:00Z"/>
                <w:rFonts w:eastAsia="DengXian"/>
                <w:lang w:eastAsia="zh-CN"/>
              </w:rPr>
            </w:pPr>
          </w:p>
        </w:tc>
        <w:tc>
          <w:tcPr>
            <w:tcW w:w="2545" w:type="dxa"/>
            <w:tcBorders>
              <w:top w:val="nil"/>
              <w:left w:val="single" w:sz="4" w:space="0" w:color="auto"/>
              <w:bottom w:val="nil"/>
              <w:right w:val="single" w:sz="4" w:space="0" w:color="auto"/>
            </w:tcBorders>
            <w:vAlign w:val="center"/>
          </w:tcPr>
          <w:p w14:paraId="53683F87" w14:textId="77777777" w:rsidR="009A732C" w:rsidRPr="00170508" w:rsidRDefault="009A732C" w:rsidP="009E21CE">
            <w:pPr>
              <w:pStyle w:val="TAC"/>
              <w:rPr>
                <w:ins w:id="249"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A0D62" w14:textId="77777777" w:rsidR="009A732C" w:rsidRPr="00170508" w:rsidRDefault="009A732C" w:rsidP="009E21CE">
            <w:pPr>
              <w:pStyle w:val="TAC"/>
              <w:rPr>
                <w:ins w:id="250" w:author="Per Lindell" w:date="2025-08-02T08:50:00Z" w16du:dateUtc="2025-08-02T06:50:00Z"/>
                <w:rFonts w:eastAsia="DengXian"/>
                <w:lang w:eastAsia="zh-CN"/>
              </w:rPr>
            </w:pPr>
            <w:ins w:id="251" w:author="Per Lindell" w:date="2025-08-02T08:50:00Z" w16du:dateUtc="2025-08-02T06:50:00Z">
              <w:r w:rsidRPr="00170508">
                <w:rPr>
                  <w:rFonts w:eastAsia="DengXia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56C065A8" w14:textId="77777777" w:rsidR="009A732C" w:rsidRPr="00170508" w:rsidRDefault="009A732C" w:rsidP="009E21CE">
            <w:pPr>
              <w:pStyle w:val="TAC"/>
              <w:rPr>
                <w:ins w:id="252" w:author="Per Lindell" w:date="2025-08-02T08:50:00Z" w16du:dateUtc="2025-08-02T06:50:00Z"/>
                <w:rFonts w:ascii="Calibri" w:eastAsia="DengXian" w:hAnsi="Calibri"/>
                <w:sz w:val="21"/>
                <w:lang w:eastAsia="zh-CN"/>
              </w:rPr>
            </w:pPr>
            <w:ins w:id="253" w:author="Per Lindell" w:date="2025-08-02T08:50:00Z" w16du:dateUtc="2025-08-02T06:50:00Z">
              <w:r w:rsidRPr="00170508">
                <w:rPr>
                  <w:rFonts w:eastAsia="DengXian" w:cs="Arial"/>
                  <w:szCs w:val="18"/>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2E08BDF1" w14:textId="77777777" w:rsidR="009A732C" w:rsidRPr="00170508" w:rsidRDefault="009A732C" w:rsidP="009E21CE">
            <w:pPr>
              <w:pStyle w:val="TAC"/>
              <w:rPr>
                <w:ins w:id="254" w:author="Per Lindell" w:date="2025-08-02T08:50:00Z" w16du:dateUtc="2025-08-02T06:50:00Z"/>
                <w:rFonts w:eastAsia="DengXian"/>
                <w:lang w:eastAsia="zh-CN"/>
              </w:rPr>
            </w:pPr>
            <w:ins w:id="255" w:author="Per Lindell" w:date="2025-08-02T08:50:00Z" w16du:dateUtc="2025-08-02T06:50:00Z">
              <w:r>
                <w:rPr>
                  <w:rFonts w:eastAsia="DengXian"/>
                  <w:lang w:eastAsia="zh-CN"/>
                </w:rPr>
                <w:t>4 and 5</w:t>
              </w:r>
            </w:ins>
          </w:p>
        </w:tc>
      </w:tr>
      <w:tr w:rsidR="009A732C" w:rsidRPr="00170508" w14:paraId="37DACA79" w14:textId="77777777" w:rsidTr="00E44D70">
        <w:trPr>
          <w:jc w:val="center"/>
          <w:ins w:id="256" w:author="Per Lindell" w:date="2025-08-02T08:50:00Z"/>
        </w:trPr>
        <w:tc>
          <w:tcPr>
            <w:tcW w:w="3046" w:type="dxa"/>
            <w:tcBorders>
              <w:top w:val="nil"/>
              <w:left w:val="single" w:sz="4" w:space="0" w:color="auto"/>
              <w:bottom w:val="nil"/>
              <w:right w:val="single" w:sz="4" w:space="0" w:color="auto"/>
            </w:tcBorders>
            <w:vAlign w:val="center"/>
          </w:tcPr>
          <w:p w14:paraId="59150F1B" w14:textId="77777777" w:rsidR="009A732C" w:rsidRPr="00170508" w:rsidRDefault="009A732C" w:rsidP="009E21CE">
            <w:pPr>
              <w:pStyle w:val="TAC"/>
              <w:rPr>
                <w:ins w:id="257" w:author="Per Lindell" w:date="2025-08-02T08:50:00Z" w16du:dateUtc="2025-08-02T06:50:00Z"/>
                <w:rFonts w:eastAsia="DengXian"/>
                <w:lang w:eastAsia="zh-CN"/>
              </w:rPr>
            </w:pPr>
          </w:p>
        </w:tc>
        <w:tc>
          <w:tcPr>
            <w:tcW w:w="2545" w:type="dxa"/>
            <w:tcBorders>
              <w:top w:val="nil"/>
              <w:left w:val="single" w:sz="4" w:space="0" w:color="auto"/>
              <w:bottom w:val="nil"/>
              <w:right w:val="single" w:sz="4" w:space="0" w:color="auto"/>
            </w:tcBorders>
            <w:vAlign w:val="center"/>
          </w:tcPr>
          <w:p w14:paraId="17F16B62" w14:textId="77777777" w:rsidR="009A732C" w:rsidRPr="00170508" w:rsidRDefault="009A732C" w:rsidP="009E21CE">
            <w:pPr>
              <w:pStyle w:val="TAC"/>
              <w:rPr>
                <w:ins w:id="258"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149A6" w14:textId="77777777" w:rsidR="009A732C" w:rsidRPr="00170508" w:rsidRDefault="009A732C" w:rsidP="009E21CE">
            <w:pPr>
              <w:pStyle w:val="TAC"/>
              <w:rPr>
                <w:ins w:id="259" w:author="Per Lindell" w:date="2025-08-02T08:50:00Z" w16du:dateUtc="2025-08-02T06:50:00Z"/>
                <w:rFonts w:eastAsia="DengXian"/>
                <w:lang w:eastAsia="zh-CN"/>
              </w:rPr>
            </w:pPr>
            <w:ins w:id="260" w:author="Per Lindell" w:date="2025-08-02T08:50:00Z" w16du:dateUtc="2025-08-02T06:50:00Z">
              <w:r w:rsidRPr="00170508">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63631DE0" w14:textId="77777777" w:rsidR="009A732C" w:rsidRPr="00170508" w:rsidRDefault="009A732C" w:rsidP="009E21CE">
            <w:pPr>
              <w:pStyle w:val="TAC"/>
              <w:rPr>
                <w:ins w:id="261" w:author="Per Lindell" w:date="2025-08-02T08:50:00Z" w16du:dateUtc="2025-08-02T06:50:00Z"/>
                <w:rFonts w:ascii="Calibri" w:eastAsia="DengXian" w:hAnsi="Calibri"/>
                <w:sz w:val="21"/>
                <w:lang w:eastAsia="zh-CN"/>
              </w:rPr>
            </w:pPr>
            <w:ins w:id="262" w:author="Per Lindell" w:date="2025-08-02T08:50:00Z" w16du:dateUtc="2025-08-02T06:50:00Z">
              <w:r w:rsidRPr="00170508">
                <w:rPr>
                  <w:rFonts w:eastAsia="DengXian" w:cs="Arial"/>
                  <w:szCs w:val="18"/>
                </w:rPr>
                <w:t>n</w:t>
              </w:r>
              <w:r>
                <w:rPr>
                  <w:rFonts w:eastAsia="DengXian" w:cs="Arial"/>
                  <w:szCs w:val="18"/>
                </w:rPr>
                <w:t>30</w:t>
              </w:r>
              <w:r w:rsidRPr="00170508">
                <w:rPr>
                  <w:rFonts w:eastAsia="DengXian" w:cs="Arial"/>
                  <w:szCs w:val="18"/>
                </w:rPr>
                <w:t xml:space="preserve"> channel bandwidths in Table 5.3.5-1</w:t>
              </w:r>
            </w:ins>
          </w:p>
        </w:tc>
        <w:tc>
          <w:tcPr>
            <w:tcW w:w="2218" w:type="dxa"/>
            <w:tcBorders>
              <w:top w:val="nil"/>
              <w:left w:val="single" w:sz="4" w:space="0" w:color="auto"/>
              <w:bottom w:val="nil"/>
              <w:right w:val="single" w:sz="4" w:space="0" w:color="auto"/>
            </w:tcBorders>
            <w:vAlign w:val="center"/>
          </w:tcPr>
          <w:p w14:paraId="6C7DF988" w14:textId="77777777" w:rsidR="009A732C" w:rsidRPr="00170508" w:rsidRDefault="009A732C" w:rsidP="009E21CE">
            <w:pPr>
              <w:pStyle w:val="TAC"/>
              <w:rPr>
                <w:ins w:id="263" w:author="Per Lindell" w:date="2025-08-02T08:50:00Z" w16du:dateUtc="2025-08-02T06:50:00Z"/>
                <w:rFonts w:eastAsia="DengXian"/>
                <w:lang w:eastAsia="zh-CN"/>
              </w:rPr>
            </w:pPr>
          </w:p>
        </w:tc>
      </w:tr>
      <w:tr w:rsidR="009A732C" w:rsidRPr="00170508" w14:paraId="22E7271C" w14:textId="77777777" w:rsidTr="00E44D70">
        <w:trPr>
          <w:jc w:val="center"/>
          <w:ins w:id="264" w:author="Per Lindell" w:date="2025-08-02T08:50:00Z"/>
        </w:trPr>
        <w:tc>
          <w:tcPr>
            <w:tcW w:w="3046" w:type="dxa"/>
            <w:tcBorders>
              <w:top w:val="nil"/>
              <w:left w:val="single" w:sz="4" w:space="0" w:color="auto"/>
              <w:bottom w:val="single" w:sz="4" w:space="0" w:color="auto"/>
              <w:right w:val="single" w:sz="4" w:space="0" w:color="auto"/>
            </w:tcBorders>
            <w:vAlign w:val="center"/>
          </w:tcPr>
          <w:p w14:paraId="5F96455E" w14:textId="77777777" w:rsidR="009A732C" w:rsidRPr="00170508" w:rsidRDefault="009A732C" w:rsidP="009E21CE">
            <w:pPr>
              <w:pStyle w:val="TAC"/>
              <w:rPr>
                <w:ins w:id="265" w:author="Per Lindell" w:date="2025-08-02T08:50:00Z" w16du:dateUtc="2025-08-02T06:50: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F016F2" w14:textId="77777777" w:rsidR="009A732C" w:rsidRPr="00170508" w:rsidRDefault="009A732C" w:rsidP="009E21CE">
            <w:pPr>
              <w:pStyle w:val="TAC"/>
              <w:rPr>
                <w:ins w:id="266" w:author="Per Lindell" w:date="2025-08-02T08:50:00Z" w16du:dateUtc="2025-08-02T06:50: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CF5B0" w14:textId="6E3B720B" w:rsidR="009A732C" w:rsidRPr="00170508" w:rsidRDefault="009A732C" w:rsidP="009E21CE">
            <w:pPr>
              <w:pStyle w:val="TAC"/>
              <w:rPr>
                <w:ins w:id="267" w:author="Per Lindell" w:date="2025-08-02T08:50:00Z" w16du:dateUtc="2025-08-02T06:50:00Z"/>
                <w:rFonts w:eastAsia="DengXian"/>
                <w:lang w:eastAsia="zh-CN"/>
              </w:rPr>
            </w:pPr>
            <w:ins w:id="268" w:author="Per Lindell" w:date="2025-08-02T08:50:00Z" w16du:dateUtc="2025-08-02T06:50:00Z">
              <w:r w:rsidRPr="00170508">
                <w:rPr>
                  <w:rFonts w:eastAsia="DengXian"/>
                </w:rPr>
                <w:t>n</w:t>
              </w:r>
              <w:r w:rsidR="00E53DC1">
                <w:rPr>
                  <w:rFonts w:eastAsia="DengXian"/>
                </w:rPr>
                <w:t>77</w:t>
              </w:r>
            </w:ins>
          </w:p>
        </w:tc>
        <w:tc>
          <w:tcPr>
            <w:tcW w:w="4622" w:type="dxa"/>
            <w:tcBorders>
              <w:top w:val="single" w:sz="4" w:space="0" w:color="auto"/>
              <w:left w:val="single" w:sz="4" w:space="0" w:color="auto"/>
              <w:bottom w:val="single" w:sz="4" w:space="0" w:color="auto"/>
              <w:right w:val="single" w:sz="4" w:space="0" w:color="auto"/>
            </w:tcBorders>
            <w:vAlign w:val="center"/>
          </w:tcPr>
          <w:p w14:paraId="595A4E7B" w14:textId="3E3B3BAA" w:rsidR="009A732C" w:rsidRPr="00170508" w:rsidRDefault="00E44D70" w:rsidP="009E21CE">
            <w:pPr>
              <w:pStyle w:val="TAC"/>
              <w:rPr>
                <w:ins w:id="269" w:author="Per Lindell" w:date="2025-08-02T08:50:00Z" w16du:dateUtc="2025-08-02T06:50:00Z"/>
                <w:rFonts w:ascii="Calibri" w:eastAsia="DengXian" w:hAnsi="Calibri"/>
                <w:sz w:val="21"/>
                <w:lang w:eastAsia="zh-CN"/>
              </w:rPr>
            </w:pPr>
            <w:ins w:id="270" w:author="Per Lindell" w:date="2025-08-01T19:47:00Z" w16du:dateUtc="2025-08-01T17:47:00Z">
              <w:r w:rsidRPr="00170508">
                <w:rPr>
                  <w:rFonts w:eastAsia="DengXian" w:cs="Arial"/>
                  <w:color w:val="000000"/>
                  <w:szCs w:val="18"/>
                  <w:lang w:eastAsia="zh-CN" w:bidi="ar"/>
                </w:rPr>
                <w:t>CA_n</w:t>
              </w:r>
              <w:r>
                <w:rPr>
                  <w:rFonts w:eastAsia="DengXian" w:cs="Arial"/>
                  <w:color w:val="000000"/>
                  <w:szCs w:val="18"/>
                  <w:lang w:eastAsia="zh-CN" w:bidi="ar"/>
                </w:rPr>
                <w:t>77</w:t>
              </w:r>
              <w:r w:rsidRPr="00170508">
                <w:rPr>
                  <w:rFonts w:eastAsia="DengXian" w:cs="Arial"/>
                  <w:color w:val="000000"/>
                  <w:szCs w:val="18"/>
                  <w:lang w:eastAsia="zh-CN" w:bidi="ar"/>
                </w:rPr>
                <w:t>(2A)_BCS</w:t>
              </w:r>
            </w:ins>
            <w:ins w:id="271" w:author="Per Lindell" w:date="2025-08-02T09:09:00Z" w16du:dateUtc="2025-08-02T07:09:00Z">
              <w:r w:rsidR="002A660E">
                <w:rPr>
                  <w:rFonts w:eastAsia="DengXian" w:cs="Arial"/>
                  <w:color w:val="000000"/>
                  <w:szCs w:val="18"/>
                  <w:lang w:eastAsia="zh-CN" w:bidi="ar"/>
                </w:rPr>
                <w:t xml:space="preserve"> </w:t>
              </w:r>
            </w:ins>
            <w:ins w:id="272" w:author="Per Lindell" w:date="2025-08-01T19:47:00Z" w16du:dateUtc="2025-08-01T17:47:00Z">
              <w:r>
                <w:rPr>
                  <w:rFonts w:eastAsia="DengXian"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7881B419" w14:textId="77777777" w:rsidR="009A732C" w:rsidRPr="00170508" w:rsidRDefault="009A732C" w:rsidP="009E21CE">
            <w:pPr>
              <w:pStyle w:val="TAC"/>
              <w:rPr>
                <w:ins w:id="273" w:author="Per Lindell" w:date="2025-08-02T08:50:00Z" w16du:dateUtc="2025-08-02T06:50:00Z"/>
                <w:rFonts w:eastAsia="DengXian"/>
                <w:lang w:eastAsia="zh-CN"/>
              </w:rPr>
            </w:pPr>
          </w:p>
        </w:tc>
      </w:tr>
      <w:tr w:rsidR="000C3526" w:rsidRPr="00170508" w14:paraId="3ED8588F" w14:textId="77777777" w:rsidTr="00E44D70">
        <w:trPr>
          <w:jc w:val="center"/>
        </w:trPr>
        <w:tc>
          <w:tcPr>
            <w:tcW w:w="3051" w:type="dxa"/>
            <w:tcBorders>
              <w:top w:val="single" w:sz="4" w:space="0" w:color="auto"/>
              <w:left w:val="single" w:sz="4" w:space="0" w:color="auto"/>
              <w:bottom w:val="nil"/>
              <w:right w:val="single" w:sz="4" w:space="0" w:color="auto"/>
            </w:tcBorders>
          </w:tcPr>
          <w:p w14:paraId="32034FAF" w14:textId="77777777" w:rsidR="000C3526" w:rsidRPr="00170508" w:rsidRDefault="000C3526" w:rsidP="00C63DF9">
            <w:pPr>
              <w:pStyle w:val="TAC"/>
              <w:rPr>
                <w:rFonts w:eastAsia="DengXian"/>
                <w:lang w:eastAsia="zh-CN"/>
              </w:rPr>
            </w:pPr>
            <w:r w:rsidRPr="00170508">
              <w:rPr>
                <w:rFonts w:eastAsia="DengXian"/>
                <w:szCs w:val="18"/>
              </w:rPr>
              <w:t>CA_n5A-n40A-n78A</w:t>
            </w:r>
          </w:p>
        </w:tc>
        <w:tc>
          <w:tcPr>
            <w:tcW w:w="2545" w:type="dxa"/>
            <w:tcBorders>
              <w:top w:val="single" w:sz="4" w:space="0" w:color="auto"/>
              <w:left w:val="single" w:sz="4" w:space="0" w:color="auto"/>
              <w:bottom w:val="nil"/>
              <w:right w:val="single" w:sz="4" w:space="0" w:color="auto"/>
            </w:tcBorders>
          </w:tcPr>
          <w:p w14:paraId="4414AF09" w14:textId="77777777" w:rsidR="000C3526" w:rsidRPr="00170508" w:rsidRDefault="000C3526" w:rsidP="00C63DF9">
            <w:pPr>
              <w:pStyle w:val="TAC"/>
              <w:rPr>
                <w:rFonts w:eastAsia="DengXian"/>
                <w:szCs w:val="18"/>
              </w:rPr>
            </w:pPr>
            <w:r w:rsidRPr="00170508">
              <w:rPr>
                <w:rFonts w:eastAsia="DengXian"/>
                <w:szCs w:val="18"/>
              </w:rPr>
              <w:t>CA_n5A-n40A</w:t>
            </w:r>
          </w:p>
          <w:p w14:paraId="688BCA87" w14:textId="77777777" w:rsidR="000C3526" w:rsidRPr="00170508" w:rsidRDefault="000C3526" w:rsidP="00C63DF9">
            <w:pPr>
              <w:pStyle w:val="TAC"/>
              <w:rPr>
                <w:rFonts w:eastAsia="DengXian"/>
                <w:szCs w:val="18"/>
              </w:rPr>
            </w:pPr>
            <w:r w:rsidRPr="00170508">
              <w:rPr>
                <w:rFonts w:eastAsia="DengXian"/>
                <w:szCs w:val="18"/>
              </w:rPr>
              <w:t>CA_n5A-n78A</w:t>
            </w:r>
          </w:p>
          <w:p w14:paraId="55E58A36" w14:textId="77777777" w:rsidR="000C3526" w:rsidRPr="00170508" w:rsidRDefault="000C3526" w:rsidP="00C63DF9">
            <w:pPr>
              <w:pStyle w:val="TAC"/>
              <w:rPr>
                <w:rFonts w:eastAsia="DengXian"/>
                <w:lang w:eastAsia="zh-CN"/>
              </w:rPr>
            </w:pPr>
            <w:r w:rsidRPr="00170508">
              <w:rPr>
                <w:rFonts w:eastAsia="DengXian"/>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61F42C68" w14:textId="77777777" w:rsidR="000C3526" w:rsidRPr="00170508" w:rsidRDefault="000C3526" w:rsidP="00C63DF9">
            <w:pPr>
              <w:pStyle w:val="TAC"/>
              <w:rPr>
                <w:rFonts w:eastAsia="DengXian"/>
              </w:rPr>
            </w:pPr>
            <w:r w:rsidRPr="00170508">
              <w:rPr>
                <w:rFonts w:eastAsia="DengXian"/>
                <w:szCs w:val="18"/>
              </w:rPr>
              <w:t>n5</w:t>
            </w:r>
          </w:p>
        </w:tc>
        <w:tc>
          <w:tcPr>
            <w:tcW w:w="4622" w:type="dxa"/>
            <w:tcBorders>
              <w:top w:val="single" w:sz="4" w:space="0" w:color="auto"/>
              <w:left w:val="single" w:sz="4" w:space="0" w:color="auto"/>
              <w:bottom w:val="single" w:sz="4" w:space="0" w:color="auto"/>
              <w:right w:val="single" w:sz="4" w:space="0" w:color="auto"/>
            </w:tcBorders>
          </w:tcPr>
          <w:p w14:paraId="6F5876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FB7F25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03B2C76E" w14:textId="77777777" w:rsidTr="00E44D70">
        <w:trPr>
          <w:jc w:val="center"/>
        </w:trPr>
        <w:tc>
          <w:tcPr>
            <w:tcW w:w="3051" w:type="dxa"/>
            <w:tcBorders>
              <w:top w:val="nil"/>
              <w:left w:val="single" w:sz="4" w:space="0" w:color="auto"/>
              <w:bottom w:val="nil"/>
              <w:right w:val="single" w:sz="4" w:space="0" w:color="auto"/>
            </w:tcBorders>
          </w:tcPr>
          <w:p w14:paraId="0CCA29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42B3BF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4D79284" w14:textId="77777777" w:rsidR="000C3526" w:rsidRPr="00170508" w:rsidRDefault="000C3526" w:rsidP="00C63DF9">
            <w:pPr>
              <w:pStyle w:val="TAC"/>
              <w:rPr>
                <w:rFonts w:eastAsia="DengXian"/>
              </w:rPr>
            </w:pPr>
            <w:r w:rsidRPr="00170508">
              <w:rPr>
                <w:rFonts w:eastAsia="DengXian"/>
                <w:szCs w:val="18"/>
              </w:rPr>
              <w:t>n40</w:t>
            </w:r>
          </w:p>
        </w:tc>
        <w:tc>
          <w:tcPr>
            <w:tcW w:w="4622" w:type="dxa"/>
            <w:tcBorders>
              <w:top w:val="single" w:sz="4" w:space="0" w:color="auto"/>
              <w:left w:val="single" w:sz="4" w:space="0" w:color="auto"/>
              <w:bottom w:val="single" w:sz="4" w:space="0" w:color="auto"/>
              <w:right w:val="single" w:sz="4" w:space="0" w:color="auto"/>
            </w:tcBorders>
          </w:tcPr>
          <w:p w14:paraId="5D1C7F2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2946297F" w14:textId="77777777" w:rsidR="000C3526" w:rsidRPr="00170508" w:rsidRDefault="000C3526" w:rsidP="00C63DF9">
            <w:pPr>
              <w:pStyle w:val="TAC"/>
              <w:rPr>
                <w:rFonts w:eastAsia="DengXian" w:cs="Arial"/>
                <w:color w:val="000000"/>
                <w:szCs w:val="18"/>
                <w:lang w:eastAsia="zh-CN" w:bidi="ar"/>
              </w:rPr>
            </w:pPr>
          </w:p>
        </w:tc>
      </w:tr>
      <w:tr w:rsidR="000C3526" w:rsidRPr="00170508" w14:paraId="479E67CA" w14:textId="77777777" w:rsidTr="00E44D70">
        <w:trPr>
          <w:jc w:val="center"/>
        </w:trPr>
        <w:tc>
          <w:tcPr>
            <w:tcW w:w="3051" w:type="dxa"/>
            <w:tcBorders>
              <w:top w:val="nil"/>
              <w:left w:val="single" w:sz="4" w:space="0" w:color="auto"/>
              <w:bottom w:val="single" w:sz="4" w:space="0" w:color="auto"/>
              <w:right w:val="single" w:sz="4" w:space="0" w:color="auto"/>
            </w:tcBorders>
          </w:tcPr>
          <w:p w14:paraId="7C9975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45D4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F64FC6" w14:textId="77777777" w:rsidR="000C3526" w:rsidRPr="00170508" w:rsidRDefault="000C3526" w:rsidP="00C63DF9">
            <w:pPr>
              <w:pStyle w:val="TAC"/>
              <w:rPr>
                <w:rFonts w:eastAsia="DengXian"/>
              </w:rPr>
            </w:pPr>
            <w:r w:rsidRPr="00170508">
              <w:rPr>
                <w:rFonts w:eastAsia="DengXian"/>
                <w:szCs w:val="18"/>
              </w:rPr>
              <w:t>n78</w:t>
            </w:r>
          </w:p>
        </w:tc>
        <w:tc>
          <w:tcPr>
            <w:tcW w:w="4622" w:type="dxa"/>
            <w:tcBorders>
              <w:top w:val="single" w:sz="4" w:space="0" w:color="auto"/>
              <w:left w:val="single" w:sz="4" w:space="0" w:color="auto"/>
              <w:bottom w:val="single" w:sz="4" w:space="0" w:color="auto"/>
              <w:right w:val="single" w:sz="4" w:space="0" w:color="auto"/>
            </w:tcBorders>
          </w:tcPr>
          <w:p w14:paraId="075F42E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6C95BDC7" w14:textId="77777777" w:rsidR="000C3526" w:rsidRPr="00170508" w:rsidRDefault="000C3526" w:rsidP="00C63DF9">
            <w:pPr>
              <w:pStyle w:val="TAC"/>
              <w:rPr>
                <w:rFonts w:eastAsia="DengXian" w:cs="Arial"/>
                <w:color w:val="000000"/>
                <w:szCs w:val="18"/>
                <w:lang w:eastAsia="zh-CN" w:bidi="ar"/>
              </w:rPr>
            </w:pPr>
          </w:p>
        </w:tc>
      </w:tr>
      <w:tr w:rsidR="000C3526" w:rsidRPr="00170508" w14:paraId="594DDF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008AD3" w14:textId="77777777" w:rsidR="000C3526" w:rsidRPr="00170508" w:rsidRDefault="000C3526" w:rsidP="00C63DF9">
            <w:pPr>
              <w:pStyle w:val="TAC"/>
              <w:rPr>
                <w:rFonts w:eastAsia="DengXian"/>
                <w:lang w:eastAsia="zh-CN"/>
              </w:rPr>
            </w:pPr>
            <w:r w:rsidRPr="00170508">
              <w:rPr>
                <w:rFonts w:eastAsia="DengXian"/>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66DA7D58" w14:textId="77777777" w:rsidR="000C3526" w:rsidRPr="00170508" w:rsidRDefault="000C3526" w:rsidP="00C63DF9">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70777C0" w14:textId="77777777" w:rsidR="000C3526" w:rsidRPr="00170508" w:rsidRDefault="000C3526" w:rsidP="00C63DF9">
            <w:pPr>
              <w:pStyle w:val="TAC"/>
              <w:rPr>
                <w:rFonts w:eastAsia="DengXian"/>
                <w:szCs w:val="18"/>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89F856"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C08D12F"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szCs w:val="18"/>
                <w:lang w:eastAsia="zh-CN"/>
              </w:rPr>
              <w:t>0</w:t>
            </w:r>
          </w:p>
        </w:tc>
      </w:tr>
      <w:tr w:rsidR="000C3526" w:rsidRPr="00170508" w14:paraId="37026D05" w14:textId="77777777" w:rsidTr="00E44D70">
        <w:trPr>
          <w:jc w:val="center"/>
        </w:trPr>
        <w:tc>
          <w:tcPr>
            <w:tcW w:w="3051" w:type="dxa"/>
            <w:tcBorders>
              <w:top w:val="nil"/>
              <w:left w:val="single" w:sz="4" w:space="0" w:color="auto"/>
              <w:bottom w:val="nil"/>
              <w:right w:val="single" w:sz="4" w:space="0" w:color="auto"/>
            </w:tcBorders>
            <w:vAlign w:val="center"/>
          </w:tcPr>
          <w:p w14:paraId="1B71D9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A0827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9F8A8" w14:textId="77777777" w:rsidR="000C3526" w:rsidRPr="00170508" w:rsidRDefault="000C3526" w:rsidP="00C63DF9">
            <w:pPr>
              <w:pStyle w:val="TAC"/>
              <w:rPr>
                <w:rFonts w:eastAsia="DengXian"/>
                <w:szCs w:val="18"/>
              </w:rPr>
            </w:pPr>
            <w:r w:rsidRPr="00170508">
              <w:rPr>
                <w:rFonts w:eastAsia="DengXian"/>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850E64"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585BF23" w14:textId="77777777" w:rsidR="000C3526" w:rsidRPr="00170508" w:rsidRDefault="000C3526" w:rsidP="00C63DF9">
            <w:pPr>
              <w:pStyle w:val="TAC"/>
              <w:rPr>
                <w:rFonts w:eastAsia="DengXian" w:cs="Arial"/>
                <w:color w:val="000000"/>
                <w:szCs w:val="18"/>
                <w:lang w:eastAsia="zh-CN" w:bidi="ar"/>
              </w:rPr>
            </w:pPr>
          </w:p>
        </w:tc>
      </w:tr>
      <w:tr w:rsidR="000C3526" w:rsidRPr="00170508" w14:paraId="7BBBB7D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1D38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79EE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6CAA0" w14:textId="77777777" w:rsidR="000C3526" w:rsidRPr="00170508" w:rsidRDefault="000C3526" w:rsidP="00C63DF9">
            <w:pPr>
              <w:pStyle w:val="TAC"/>
              <w:rPr>
                <w:rFonts w:eastAsia="DengXian"/>
                <w:szCs w:val="18"/>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078080A" w14:textId="77777777" w:rsidR="000C3526" w:rsidRPr="00170508" w:rsidRDefault="000C3526" w:rsidP="00C63DF9">
            <w:pPr>
              <w:pStyle w:val="TAC"/>
              <w:rPr>
                <w:rFonts w:eastAsia="DengXian" w:cs="Arial"/>
                <w:szCs w:val="18"/>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7D905AF" w14:textId="77777777" w:rsidR="000C3526" w:rsidRPr="00170508" w:rsidRDefault="000C3526" w:rsidP="00C63DF9">
            <w:pPr>
              <w:pStyle w:val="TAC"/>
              <w:rPr>
                <w:rFonts w:eastAsia="DengXian" w:cs="Arial"/>
                <w:color w:val="000000"/>
                <w:szCs w:val="18"/>
                <w:lang w:eastAsia="zh-CN" w:bidi="ar"/>
              </w:rPr>
            </w:pPr>
          </w:p>
        </w:tc>
      </w:tr>
      <w:tr w:rsidR="000C3526" w:rsidRPr="00170508" w14:paraId="73288C1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B8840A1" w14:textId="77777777" w:rsidR="000C3526" w:rsidRPr="00170508" w:rsidRDefault="000C3526" w:rsidP="00C63DF9">
            <w:pPr>
              <w:pStyle w:val="TAC"/>
              <w:rPr>
                <w:rFonts w:eastAsia="DengXian"/>
                <w:lang w:eastAsia="zh-CN"/>
              </w:rPr>
            </w:pPr>
            <w:r w:rsidRPr="00170508">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6524456A" w14:textId="77777777" w:rsidR="000C3526" w:rsidRPr="00170508" w:rsidRDefault="000C3526" w:rsidP="00C63DF9">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3B87E71F" w14:textId="77777777" w:rsidR="000C3526" w:rsidRPr="00170508" w:rsidRDefault="000C3526" w:rsidP="00C63DF9">
            <w:pPr>
              <w:pStyle w:val="TAC"/>
              <w:rPr>
                <w:rFonts w:eastAsia="DengXian"/>
                <w:szCs w:val="18"/>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BA7484" w14:textId="77777777" w:rsidR="000C3526" w:rsidRPr="00170508" w:rsidRDefault="000C3526" w:rsidP="00C63DF9">
            <w:pPr>
              <w:pStyle w:val="TAC"/>
              <w:rPr>
                <w:rFonts w:eastAsia="DengXian" w:cs="Arial"/>
                <w:szCs w:val="18"/>
                <w:lang w:eastAsia="zh-CN" w:bidi="ar"/>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714C723"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0C3526" w:rsidRPr="00170508" w14:paraId="41355C3F" w14:textId="77777777" w:rsidTr="00E44D70">
        <w:trPr>
          <w:jc w:val="center"/>
        </w:trPr>
        <w:tc>
          <w:tcPr>
            <w:tcW w:w="3051" w:type="dxa"/>
            <w:tcBorders>
              <w:top w:val="nil"/>
              <w:left w:val="single" w:sz="4" w:space="0" w:color="auto"/>
              <w:bottom w:val="nil"/>
              <w:right w:val="single" w:sz="4" w:space="0" w:color="auto"/>
            </w:tcBorders>
            <w:vAlign w:val="center"/>
          </w:tcPr>
          <w:p w14:paraId="75932A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CA544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07B04" w14:textId="77777777" w:rsidR="000C3526" w:rsidRPr="00170508" w:rsidRDefault="000C3526" w:rsidP="00C63DF9">
            <w:pPr>
              <w:pStyle w:val="TAC"/>
              <w:rPr>
                <w:rFonts w:eastAsia="DengXian"/>
                <w:szCs w:val="18"/>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4C2404" w14:textId="77777777" w:rsidR="000C3526" w:rsidRPr="00170508" w:rsidRDefault="000C3526" w:rsidP="00C63DF9">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2218" w:type="dxa"/>
            <w:tcBorders>
              <w:top w:val="nil"/>
              <w:left w:val="single" w:sz="4" w:space="0" w:color="auto"/>
              <w:bottom w:val="nil"/>
              <w:right w:val="single" w:sz="4" w:space="0" w:color="auto"/>
            </w:tcBorders>
            <w:vAlign w:val="center"/>
          </w:tcPr>
          <w:p w14:paraId="4D0E85F1" w14:textId="77777777" w:rsidR="000C3526" w:rsidRPr="00170508" w:rsidRDefault="000C3526" w:rsidP="00C63DF9">
            <w:pPr>
              <w:pStyle w:val="TAC"/>
              <w:rPr>
                <w:rFonts w:eastAsia="DengXian" w:cs="Arial"/>
                <w:color w:val="000000"/>
                <w:szCs w:val="18"/>
                <w:lang w:eastAsia="zh-CN" w:bidi="ar"/>
              </w:rPr>
            </w:pPr>
          </w:p>
        </w:tc>
      </w:tr>
      <w:tr w:rsidR="000C3526" w:rsidRPr="00170508" w14:paraId="778DB84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20B3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9BD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0CB4A" w14:textId="77777777" w:rsidR="000C3526" w:rsidRPr="00170508" w:rsidRDefault="000C3526" w:rsidP="00C63DF9">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47F39532" w14:textId="77777777" w:rsidR="000C3526" w:rsidRPr="00170508" w:rsidRDefault="000C3526" w:rsidP="00C63DF9">
            <w:pPr>
              <w:pStyle w:val="TAC"/>
              <w:rPr>
                <w:rFonts w:eastAsia="DengXian" w:cs="Arial"/>
                <w:szCs w:val="18"/>
                <w:lang w:eastAsia="zh-CN" w:bidi="ar"/>
              </w:rPr>
            </w:pPr>
            <w:r w:rsidRPr="00170508">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6AF8BA9" w14:textId="77777777" w:rsidR="000C3526" w:rsidRPr="00170508" w:rsidRDefault="000C3526" w:rsidP="00C63DF9">
            <w:pPr>
              <w:pStyle w:val="TAC"/>
              <w:rPr>
                <w:rFonts w:eastAsia="DengXian" w:cs="Arial"/>
                <w:color w:val="000000"/>
                <w:szCs w:val="18"/>
                <w:lang w:eastAsia="zh-CN" w:bidi="ar"/>
              </w:rPr>
            </w:pPr>
          </w:p>
        </w:tc>
      </w:tr>
      <w:tr w:rsidR="000C3526" w:rsidRPr="00170508" w14:paraId="19D6DBA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E416A6" w14:textId="77777777" w:rsidR="000C3526" w:rsidRPr="00170508" w:rsidRDefault="000C3526" w:rsidP="00C63DF9">
            <w:pPr>
              <w:pStyle w:val="TAC"/>
              <w:rPr>
                <w:rFonts w:eastAsia="DengXian"/>
                <w:lang w:eastAsia="zh-CN"/>
              </w:rPr>
            </w:pPr>
            <w:r w:rsidRPr="00170508">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5345AC74" w14:textId="77777777" w:rsidR="000C3526" w:rsidRPr="00170508" w:rsidRDefault="000C3526" w:rsidP="00C63DF9">
            <w:pPr>
              <w:pStyle w:val="TAC"/>
              <w:rPr>
                <w:rFonts w:eastAsia="DengXian"/>
                <w:lang w:eastAsia="zh-CN"/>
              </w:rPr>
            </w:pPr>
            <w:r w:rsidRPr="00170508">
              <w:rPr>
                <w:rFonts w:eastAsia="DengXian"/>
                <w:lang w:eastAsia="zh-CN"/>
              </w:rPr>
              <w:t>CA_n5A-n41A</w:t>
            </w:r>
          </w:p>
          <w:p w14:paraId="32F5C94A" w14:textId="77777777" w:rsidR="000C3526" w:rsidRPr="00170508" w:rsidRDefault="000C3526" w:rsidP="00C63DF9">
            <w:pPr>
              <w:pStyle w:val="TAC"/>
              <w:rPr>
                <w:rFonts w:eastAsia="DengXian"/>
                <w:lang w:eastAsia="zh-CN"/>
              </w:rPr>
            </w:pPr>
            <w:r w:rsidRPr="00170508">
              <w:rPr>
                <w:rFonts w:eastAsia="DengXian"/>
                <w:lang w:eastAsia="zh-CN"/>
              </w:rPr>
              <w:t>CA_n5A-n77A</w:t>
            </w:r>
          </w:p>
          <w:p w14:paraId="1A37EBFC" w14:textId="77777777" w:rsidR="000C3526" w:rsidRPr="00170508" w:rsidRDefault="000C3526" w:rsidP="00C63DF9">
            <w:pPr>
              <w:pStyle w:val="TAC"/>
              <w:rPr>
                <w:rFonts w:eastAsia="DengXian"/>
                <w:lang w:eastAsia="zh-CN"/>
              </w:rPr>
            </w:pPr>
            <w:r w:rsidRPr="00170508">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64DCB0"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34A58"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7F7D5E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43AA28D7" w14:textId="77777777" w:rsidTr="00E44D70">
        <w:trPr>
          <w:jc w:val="center"/>
        </w:trPr>
        <w:tc>
          <w:tcPr>
            <w:tcW w:w="3051" w:type="dxa"/>
            <w:tcBorders>
              <w:top w:val="nil"/>
              <w:left w:val="single" w:sz="4" w:space="0" w:color="auto"/>
              <w:bottom w:val="nil"/>
              <w:right w:val="single" w:sz="4" w:space="0" w:color="auto"/>
            </w:tcBorders>
            <w:vAlign w:val="center"/>
          </w:tcPr>
          <w:p w14:paraId="62B4BD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0136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673F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01AF6F6"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0581125D" w14:textId="77777777" w:rsidR="000C3526" w:rsidRPr="00170508" w:rsidRDefault="000C3526" w:rsidP="00C63DF9">
            <w:pPr>
              <w:pStyle w:val="TAC"/>
              <w:rPr>
                <w:rFonts w:eastAsia="DengXian" w:cs="Arial"/>
                <w:color w:val="000000"/>
                <w:szCs w:val="18"/>
                <w:lang w:eastAsia="zh-CN" w:bidi="ar"/>
              </w:rPr>
            </w:pPr>
          </w:p>
        </w:tc>
      </w:tr>
      <w:tr w:rsidR="000C3526" w:rsidRPr="00170508" w14:paraId="1CD73B1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D9C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9F25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EFA1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4D545E" w14:textId="77777777" w:rsidR="000C3526" w:rsidRPr="00170508" w:rsidRDefault="000C3526" w:rsidP="00C63DF9">
            <w:pPr>
              <w:pStyle w:val="TAC"/>
              <w:rPr>
                <w:rFonts w:eastAsia="DengXian"/>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AA7855" w14:textId="77777777" w:rsidR="000C3526" w:rsidRPr="00170508" w:rsidRDefault="000C3526" w:rsidP="00C63DF9">
            <w:pPr>
              <w:pStyle w:val="TAC"/>
              <w:rPr>
                <w:rFonts w:eastAsia="DengXian" w:cs="Arial"/>
                <w:color w:val="000000"/>
                <w:szCs w:val="18"/>
                <w:lang w:eastAsia="zh-CN" w:bidi="ar"/>
              </w:rPr>
            </w:pPr>
          </w:p>
        </w:tc>
      </w:tr>
      <w:tr w:rsidR="000C3526" w:rsidRPr="00170508" w14:paraId="48E8EC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802652E" w14:textId="77777777" w:rsidR="000C3526" w:rsidRPr="00170508" w:rsidRDefault="000C3526" w:rsidP="00C63DF9">
            <w:pPr>
              <w:pStyle w:val="TAC"/>
              <w:rPr>
                <w:rFonts w:eastAsia="DengXian"/>
                <w:lang w:eastAsia="zh-CN"/>
              </w:rPr>
            </w:pPr>
            <w:r w:rsidRPr="00170508">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EF0534D" w14:textId="77777777" w:rsidR="000C3526" w:rsidRPr="00170508" w:rsidRDefault="000C3526" w:rsidP="00C63DF9">
            <w:pPr>
              <w:pStyle w:val="TAC"/>
              <w:rPr>
                <w:rFonts w:eastAsia="DengXian"/>
                <w:lang w:eastAsia="zh-CN"/>
              </w:rPr>
            </w:pPr>
            <w:r w:rsidRPr="00170508">
              <w:rPr>
                <w:rFonts w:eastAsia="DengXian"/>
                <w:lang w:eastAsia="zh-CN"/>
              </w:rPr>
              <w:t>CA_n5A-n41A</w:t>
            </w:r>
          </w:p>
          <w:p w14:paraId="44B896A6" w14:textId="77777777" w:rsidR="000C3526" w:rsidRPr="00170508" w:rsidRDefault="000C3526" w:rsidP="00C63DF9">
            <w:pPr>
              <w:pStyle w:val="TAC"/>
              <w:rPr>
                <w:rFonts w:eastAsia="DengXian"/>
                <w:lang w:eastAsia="zh-CN"/>
              </w:rPr>
            </w:pPr>
            <w:r w:rsidRPr="00170508">
              <w:rPr>
                <w:rFonts w:eastAsia="DengXian"/>
                <w:lang w:eastAsia="zh-CN"/>
              </w:rPr>
              <w:t>CA_n5A-n77A</w:t>
            </w:r>
          </w:p>
          <w:p w14:paraId="78784ACC" w14:textId="77777777" w:rsidR="000C3526" w:rsidRPr="00170508" w:rsidRDefault="000C3526" w:rsidP="00C63DF9">
            <w:pPr>
              <w:pStyle w:val="TAC"/>
              <w:rPr>
                <w:rFonts w:eastAsia="DengXian"/>
                <w:lang w:eastAsia="zh-CN"/>
              </w:rPr>
            </w:pPr>
            <w:r w:rsidRPr="00170508">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9DA74E9"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C3F1C7" w14:textId="77777777" w:rsidR="000C3526" w:rsidRPr="00170508" w:rsidRDefault="000C3526" w:rsidP="00C63DF9">
            <w:pPr>
              <w:pStyle w:val="TAC"/>
              <w:rPr>
                <w:rFonts w:eastAsia="DengXian"/>
              </w:rPr>
            </w:pPr>
            <w:r w:rsidRPr="00170508">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541F1E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0C3526" w:rsidRPr="00170508" w14:paraId="68F661A2" w14:textId="77777777" w:rsidTr="00E44D70">
        <w:trPr>
          <w:jc w:val="center"/>
        </w:trPr>
        <w:tc>
          <w:tcPr>
            <w:tcW w:w="3051" w:type="dxa"/>
            <w:tcBorders>
              <w:top w:val="nil"/>
              <w:left w:val="single" w:sz="4" w:space="0" w:color="auto"/>
              <w:bottom w:val="nil"/>
              <w:right w:val="single" w:sz="4" w:space="0" w:color="auto"/>
            </w:tcBorders>
            <w:vAlign w:val="center"/>
          </w:tcPr>
          <w:p w14:paraId="2ACC7F2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3751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5A83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528F82" w14:textId="77777777" w:rsidR="000C3526" w:rsidRPr="00170508" w:rsidRDefault="000C3526" w:rsidP="00C63DF9">
            <w:pPr>
              <w:pStyle w:val="TAC"/>
              <w:rPr>
                <w:rFonts w:eastAsia="DengXian"/>
              </w:rPr>
            </w:pPr>
            <w:r w:rsidRPr="00170508">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0585D0B" w14:textId="77777777" w:rsidR="000C3526" w:rsidRPr="00170508" w:rsidRDefault="000C3526" w:rsidP="00C63DF9">
            <w:pPr>
              <w:pStyle w:val="TAC"/>
              <w:rPr>
                <w:rFonts w:eastAsia="DengXian" w:cs="Arial"/>
                <w:color w:val="000000"/>
                <w:szCs w:val="18"/>
                <w:lang w:eastAsia="zh-CN" w:bidi="ar"/>
              </w:rPr>
            </w:pPr>
          </w:p>
        </w:tc>
      </w:tr>
      <w:tr w:rsidR="000C3526" w:rsidRPr="00170508" w14:paraId="0A1078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F0C80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AEA4B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18AE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6A568D" w14:textId="77777777" w:rsidR="000C3526" w:rsidRPr="00170508" w:rsidRDefault="000C3526" w:rsidP="00C63DF9">
            <w:pPr>
              <w:pStyle w:val="TAC"/>
              <w:rPr>
                <w:rFonts w:eastAsia="DengXian"/>
              </w:rPr>
            </w:pPr>
            <w:r w:rsidRPr="00170508">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5A870D27" w14:textId="77777777" w:rsidR="000C3526" w:rsidRPr="00170508" w:rsidRDefault="000C3526" w:rsidP="00C63DF9">
            <w:pPr>
              <w:pStyle w:val="TAC"/>
              <w:rPr>
                <w:rFonts w:eastAsia="DengXian" w:cs="Arial"/>
                <w:color w:val="000000"/>
                <w:szCs w:val="18"/>
                <w:lang w:eastAsia="zh-CN" w:bidi="ar"/>
              </w:rPr>
            </w:pPr>
          </w:p>
        </w:tc>
      </w:tr>
      <w:tr w:rsidR="000C3526" w:rsidRPr="00170508" w14:paraId="7081CA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4E2C682" w14:textId="77777777" w:rsidR="000C3526" w:rsidRPr="00170508" w:rsidRDefault="000C3526" w:rsidP="00C63DF9">
            <w:pPr>
              <w:pStyle w:val="TAC"/>
              <w:rPr>
                <w:rFonts w:eastAsia="DengXian"/>
                <w:lang w:eastAsia="zh-CN"/>
              </w:rPr>
            </w:pPr>
            <w:r w:rsidRPr="00170508">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7AE64217"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6E825687"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193E61B8"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937A03F"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0B408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B7DC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20434A98" w14:textId="77777777" w:rsidTr="00E44D70">
        <w:trPr>
          <w:jc w:val="center"/>
        </w:trPr>
        <w:tc>
          <w:tcPr>
            <w:tcW w:w="3051" w:type="dxa"/>
            <w:tcBorders>
              <w:top w:val="nil"/>
              <w:left w:val="single" w:sz="4" w:space="0" w:color="auto"/>
              <w:bottom w:val="nil"/>
              <w:right w:val="single" w:sz="4" w:space="0" w:color="auto"/>
            </w:tcBorders>
            <w:vAlign w:val="center"/>
          </w:tcPr>
          <w:p w14:paraId="3E413F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1DA1E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816BE"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ED675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5A25928" w14:textId="77777777" w:rsidR="000C3526" w:rsidRPr="00170508" w:rsidRDefault="000C3526" w:rsidP="00C63DF9">
            <w:pPr>
              <w:pStyle w:val="TAC"/>
              <w:rPr>
                <w:rFonts w:eastAsia="DengXian" w:cs="Arial"/>
                <w:color w:val="000000"/>
                <w:szCs w:val="18"/>
                <w:lang w:eastAsia="zh-CN" w:bidi="ar"/>
              </w:rPr>
            </w:pPr>
          </w:p>
        </w:tc>
      </w:tr>
      <w:tr w:rsidR="000C3526" w:rsidRPr="00170508" w14:paraId="0BC4368C" w14:textId="77777777" w:rsidTr="00E44D70">
        <w:trPr>
          <w:jc w:val="center"/>
        </w:trPr>
        <w:tc>
          <w:tcPr>
            <w:tcW w:w="3051" w:type="dxa"/>
            <w:tcBorders>
              <w:top w:val="nil"/>
              <w:left w:val="single" w:sz="4" w:space="0" w:color="auto"/>
              <w:bottom w:val="nil"/>
              <w:right w:val="single" w:sz="4" w:space="0" w:color="auto"/>
            </w:tcBorders>
            <w:vAlign w:val="center"/>
          </w:tcPr>
          <w:p w14:paraId="509174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38A0D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E858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D5AC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2406735" w14:textId="77777777" w:rsidR="000C3526" w:rsidRPr="00170508" w:rsidRDefault="000C3526" w:rsidP="00C63DF9">
            <w:pPr>
              <w:pStyle w:val="TAC"/>
              <w:rPr>
                <w:rFonts w:eastAsia="DengXian" w:cs="Arial"/>
                <w:color w:val="000000"/>
                <w:szCs w:val="18"/>
                <w:lang w:eastAsia="zh-CN" w:bidi="ar"/>
              </w:rPr>
            </w:pPr>
          </w:p>
        </w:tc>
      </w:tr>
      <w:tr w:rsidR="000C3526" w:rsidRPr="00170508" w14:paraId="42F99ACA" w14:textId="77777777" w:rsidTr="00E44D70">
        <w:trPr>
          <w:jc w:val="center"/>
        </w:trPr>
        <w:tc>
          <w:tcPr>
            <w:tcW w:w="3051" w:type="dxa"/>
            <w:tcBorders>
              <w:top w:val="nil"/>
              <w:left w:val="single" w:sz="4" w:space="0" w:color="auto"/>
              <w:bottom w:val="nil"/>
              <w:right w:val="single" w:sz="4" w:space="0" w:color="auto"/>
            </w:tcBorders>
            <w:vAlign w:val="center"/>
          </w:tcPr>
          <w:p w14:paraId="016D47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61390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6EB4A"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0D37F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A2906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0F8F1245" w14:textId="77777777" w:rsidTr="00E44D70">
        <w:trPr>
          <w:jc w:val="center"/>
        </w:trPr>
        <w:tc>
          <w:tcPr>
            <w:tcW w:w="3051" w:type="dxa"/>
            <w:tcBorders>
              <w:top w:val="nil"/>
              <w:left w:val="single" w:sz="4" w:space="0" w:color="auto"/>
              <w:bottom w:val="nil"/>
              <w:right w:val="single" w:sz="4" w:space="0" w:color="auto"/>
            </w:tcBorders>
            <w:vAlign w:val="center"/>
          </w:tcPr>
          <w:p w14:paraId="7CB401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B23C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7C61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56F01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24581BE" w14:textId="77777777" w:rsidR="000C3526" w:rsidRPr="00170508" w:rsidRDefault="000C3526" w:rsidP="00C63DF9">
            <w:pPr>
              <w:pStyle w:val="TAC"/>
              <w:rPr>
                <w:rFonts w:eastAsia="DengXian" w:cs="Arial"/>
                <w:color w:val="000000"/>
                <w:szCs w:val="18"/>
                <w:lang w:eastAsia="zh-CN" w:bidi="ar"/>
              </w:rPr>
            </w:pPr>
          </w:p>
        </w:tc>
      </w:tr>
      <w:tr w:rsidR="000C3526" w:rsidRPr="00170508" w14:paraId="1F17683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EBC960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D4E79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512F9"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75BE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80B2857" w14:textId="77777777" w:rsidR="000C3526" w:rsidRPr="00170508" w:rsidRDefault="000C3526" w:rsidP="00C63DF9">
            <w:pPr>
              <w:pStyle w:val="TAC"/>
              <w:rPr>
                <w:rFonts w:eastAsia="DengXian" w:cs="Arial"/>
                <w:color w:val="000000"/>
                <w:szCs w:val="18"/>
                <w:lang w:eastAsia="zh-CN" w:bidi="ar"/>
              </w:rPr>
            </w:pPr>
          </w:p>
        </w:tc>
      </w:tr>
      <w:tr w:rsidR="000C3526" w:rsidRPr="00170508" w14:paraId="53D422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062BA5" w14:textId="77777777" w:rsidR="000C3526" w:rsidRPr="00170508" w:rsidRDefault="000C3526" w:rsidP="00C63DF9">
            <w:pPr>
              <w:pStyle w:val="TAC"/>
              <w:rPr>
                <w:rFonts w:eastAsia="DengXian"/>
                <w:lang w:eastAsia="zh-CN"/>
              </w:rPr>
            </w:pPr>
            <w:r w:rsidRPr="00170508">
              <w:rPr>
                <w:rFonts w:eastAsia="DengXian"/>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67C54A15"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6B7EC1C"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8E9B7E7"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2940E892"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A26DFBD"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62201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F74ED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394FE79C" w14:textId="77777777" w:rsidTr="00E44D70">
        <w:trPr>
          <w:jc w:val="center"/>
        </w:trPr>
        <w:tc>
          <w:tcPr>
            <w:tcW w:w="3051" w:type="dxa"/>
            <w:tcBorders>
              <w:top w:val="nil"/>
              <w:left w:val="single" w:sz="4" w:space="0" w:color="auto"/>
              <w:bottom w:val="nil"/>
              <w:right w:val="single" w:sz="4" w:space="0" w:color="auto"/>
            </w:tcBorders>
            <w:vAlign w:val="center"/>
          </w:tcPr>
          <w:p w14:paraId="0C4BAD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542F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982CA"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0B32D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0AAF399" w14:textId="77777777" w:rsidR="000C3526" w:rsidRPr="00170508" w:rsidRDefault="000C3526" w:rsidP="00C63DF9">
            <w:pPr>
              <w:pStyle w:val="TAC"/>
              <w:rPr>
                <w:rFonts w:eastAsia="DengXian" w:cs="Arial"/>
                <w:color w:val="000000"/>
                <w:szCs w:val="18"/>
                <w:lang w:eastAsia="zh-CN" w:bidi="ar"/>
              </w:rPr>
            </w:pPr>
          </w:p>
        </w:tc>
      </w:tr>
      <w:tr w:rsidR="000C3526" w:rsidRPr="00170508" w14:paraId="489C18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7519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6F63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366E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29F090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292C79" w14:textId="77777777" w:rsidR="000C3526" w:rsidRPr="00170508" w:rsidRDefault="000C3526" w:rsidP="00C63DF9">
            <w:pPr>
              <w:pStyle w:val="TAC"/>
              <w:rPr>
                <w:rFonts w:eastAsia="DengXian" w:cs="Arial"/>
                <w:color w:val="000000"/>
                <w:szCs w:val="18"/>
                <w:lang w:eastAsia="zh-CN" w:bidi="ar"/>
              </w:rPr>
            </w:pPr>
          </w:p>
        </w:tc>
      </w:tr>
      <w:tr w:rsidR="000C3526" w:rsidRPr="00170508" w14:paraId="40426A4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5AC6C9" w14:textId="77777777" w:rsidR="000C3526" w:rsidRPr="00170508" w:rsidRDefault="000C3526" w:rsidP="00C63DF9">
            <w:pPr>
              <w:pStyle w:val="TAC"/>
              <w:rPr>
                <w:rFonts w:eastAsia="DengXian"/>
                <w:lang w:eastAsia="zh-CN"/>
              </w:rPr>
            </w:pPr>
            <w:r w:rsidRPr="00170508">
              <w:rPr>
                <w:rFonts w:eastAsia="DengXian"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6088D2B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7C081A61"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5DE8F705"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D59575A" w14:textId="77777777" w:rsidR="000C3526" w:rsidRPr="00170508" w:rsidRDefault="000C3526" w:rsidP="00C63DF9">
            <w:pPr>
              <w:pStyle w:val="TAC"/>
              <w:rPr>
                <w:rFonts w:eastAsia="DengXian"/>
                <w:lang w:eastAsia="zh-C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8FE0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77B6F0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49C2EE2" w14:textId="77777777" w:rsidTr="00E44D70">
        <w:trPr>
          <w:jc w:val="center"/>
        </w:trPr>
        <w:tc>
          <w:tcPr>
            <w:tcW w:w="3051" w:type="dxa"/>
            <w:tcBorders>
              <w:top w:val="nil"/>
              <w:left w:val="single" w:sz="4" w:space="0" w:color="auto"/>
              <w:bottom w:val="nil"/>
              <w:right w:val="single" w:sz="4" w:space="0" w:color="auto"/>
            </w:tcBorders>
            <w:vAlign w:val="center"/>
          </w:tcPr>
          <w:p w14:paraId="4EF32D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1566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A8C4E"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856FFE"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75262D13" w14:textId="77777777" w:rsidR="000C3526" w:rsidRPr="00170508" w:rsidRDefault="000C3526" w:rsidP="00C63DF9">
            <w:pPr>
              <w:pStyle w:val="TAC"/>
              <w:rPr>
                <w:rFonts w:eastAsia="DengXian" w:cs="Arial"/>
                <w:color w:val="000000"/>
                <w:szCs w:val="18"/>
                <w:lang w:eastAsia="zh-CN" w:bidi="ar"/>
              </w:rPr>
            </w:pPr>
          </w:p>
        </w:tc>
      </w:tr>
      <w:tr w:rsidR="000C3526" w:rsidRPr="00170508" w14:paraId="259B0022" w14:textId="77777777" w:rsidTr="00E44D70">
        <w:trPr>
          <w:jc w:val="center"/>
        </w:trPr>
        <w:tc>
          <w:tcPr>
            <w:tcW w:w="3051" w:type="dxa"/>
            <w:tcBorders>
              <w:top w:val="nil"/>
              <w:left w:val="single" w:sz="4" w:space="0" w:color="auto"/>
              <w:bottom w:val="nil"/>
              <w:right w:val="single" w:sz="4" w:space="0" w:color="auto"/>
            </w:tcBorders>
            <w:vAlign w:val="center"/>
          </w:tcPr>
          <w:p w14:paraId="06BF6D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C709C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ED56A"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DDE6F3"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F1CEE5" w14:textId="77777777" w:rsidR="000C3526" w:rsidRPr="00170508" w:rsidRDefault="000C3526" w:rsidP="00C63DF9">
            <w:pPr>
              <w:pStyle w:val="TAC"/>
              <w:rPr>
                <w:rFonts w:eastAsia="DengXian" w:cs="Arial"/>
                <w:color w:val="000000"/>
                <w:szCs w:val="18"/>
                <w:lang w:eastAsia="zh-CN" w:bidi="ar"/>
              </w:rPr>
            </w:pPr>
          </w:p>
        </w:tc>
      </w:tr>
      <w:tr w:rsidR="000C3526" w:rsidRPr="00170508" w14:paraId="6CFBA02C" w14:textId="77777777" w:rsidTr="00E44D70">
        <w:trPr>
          <w:jc w:val="center"/>
        </w:trPr>
        <w:tc>
          <w:tcPr>
            <w:tcW w:w="3051" w:type="dxa"/>
            <w:tcBorders>
              <w:top w:val="nil"/>
              <w:left w:val="single" w:sz="4" w:space="0" w:color="auto"/>
              <w:bottom w:val="nil"/>
              <w:right w:val="single" w:sz="4" w:space="0" w:color="auto"/>
            </w:tcBorders>
            <w:vAlign w:val="center"/>
          </w:tcPr>
          <w:p w14:paraId="4660E3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F64D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6BE53" w14:textId="77777777" w:rsidR="000C3526" w:rsidRPr="00170508" w:rsidRDefault="000C3526" w:rsidP="00C63DF9">
            <w:pPr>
              <w:pStyle w:val="TAC"/>
              <w:rPr>
                <w:rFonts w:eastAsia="DengXian"/>
                <w:lang w:eastAsia="zh-CN"/>
              </w:rPr>
            </w:pPr>
            <w:r w:rsidRPr="00170508">
              <w:rPr>
                <w:rFonts w:eastAsia="DengXian"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C045C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942A68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50722E88" w14:textId="77777777" w:rsidTr="00E44D70">
        <w:trPr>
          <w:jc w:val="center"/>
        </w:trPr>
        <w:tc>
          <w:tcPr>
            <w:tcW w:w="3051" w:type="dxa"/>
            <w:tcBorders>
              <w:top w:val="nil"/>
              <w:left w:val="single" w:sz="4" w:space="0" w:color="auto"/>
              <w:bottom w:val="nil"/>
              <w:right w:val="single" w:sz="4" w:space="0" w:color="auto"/>
            </w:tcBorders>
            <w:vAlign w:val="center"/>
          </w:tcPr>
          <w:p w14:paraId="0C3C9F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D264E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4FFE0" w14:textId="77777777" w:rsidR="000C3526" w:rsidRPr="00170508" w:rsidRDefault="000C3526" w:rsidP="00C63DF9">
            <w:pPr>
              <w:pStyle w:val="TAC"/>
              <w:rPr>
                <w:rFonts w:eastAsia="DengXian"/>
                <w:lang w:eastAsia="zh-CN"/>
              </w:rPr>
            </w:pPr>
            <w:r w:rsidRPr="00170508">
              <w:rPr>
                <w:rFonts w:eastAsia="DengXian"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89230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4D1241C6" w14:textId="77777777" w:rsidR="000C3526" w:rsidRPr="00170508" w:rsidRDefault="000C3526" w:rsidP="00C63DF9">
            <w:pPr>
              <w:pStyle w:val="TAC"/>
              <w:rPr>
                <w:rFonts w:eastAsia="DengXian" w:cs="Arial"/>
                <w:color w:val="000000"/>
                <w:szCs w:val="18"/>
                <w:lang w:eastAsia="zh-CN" w:bidi="ar"/>
              </w:rPr>
            </w:pPr>
          </w:p>
        </w:tc>
      </w:tr>
      <w:tr w:rsidR="000C3526" w:rsidRPr="00170508" w14:paraId="4B4B55CF" w14:textId="77777777" w:rsidTr="00E44D70">
        <w:trPr>
          <w:jc w:val="center"/>
        </w:trPr>
        <w:tc>
          <w:tcPr>
            <w:tcW w:w="3051" w:type="dxa"/>
            <w:tcBorders>
              <w:top w:val="nil"/>
              <w:left w:val="single" w:sz="4" w:space="0" w:color="auto"/>
              <w:bottom w:val="nil"/>
              <w:right w:val="single" w:sz="4" w:space="0" w:color="auto"/>
            </w:tcBorders>
            <w:vAlign w:val="center"/>
          </w:tcPr>
          <w:p w14:paraId="476FFC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473B6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E0147" w14:textId="77777777" w:rsidR="000C3526" w:rsidRPr="00170508" w:rsidRDefault="000C3526" w:rsidP="00C63DF9">
            <w:pPr>
              <w:pStyle w:val="TAC"/>
              <w:rPr>
                <w:rFonts w:eastAsia="DengXian"/>
                <w:lang w:eastAsia="zh-CN"/>
              </w:rPr>
            </w:pPr>
            <w:r w:rsidRPr="00170508">
              <w:rPr>
                <w:rFonts w:eastAsia="DengXian"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440975"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62BD9B2" w14:textId="77777777" w:rsidR="000C3526" w:rsidRPr="00170508" w:rsidRDefault="000C3526" w:rsidP="00C63DF9">
            <w:pPr>
              <w:pStyle w:val="TAC"/>
              <w:rPr>
                <w:rFonts w:eastAsia="DengXian" w:cs="Arial"/>
                <w:color w:val="000000"/>
                <w:szCs w:val="18"/>
                <w:lang w:eastAsia="zh-CN" w:bidi="ar"/>
              </w:rPr>
            </w:pPr>
          </w:p>
        </w:tc>
      </w:tr>
      <w:tr w:rsidR="000C3526" w:rsidRPr="00170508" w14:paraId="0C63BC1C" w14:textId="77777777" w:rsidTr="00E44D70">
        <w:trPr>
          <w:jc w:val="center"/>
        </w:trPr>
        <w:tc>
          <w:tcPr>
            <w:tcW w:w="3051" w:type="dxa"/>
            <w:tcBorders>
              <w:top w:val="nil"/>
              <w:left w:val="single" w:sz="4" w:space="0" w:color="auto"/>
              <w:bottom w:val="nil"/>
              <w:right w:val="single" w:sz="4" w:space="0" w:color="auto"/>
            </w:tcBorders>
            <w:vAlign w:val="center"/>
          </w:tcPr>
          <w:p w14:paraId="2427BF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E532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DFDB6" w14:textId="77777777" w:rsidR="000C3526" w:rsidRPr="00170508" w:rsidRDefault="000C3526" w:rsidP="00C63DF9">
            <w:pPr>
              <w:pStyle w:val="TAC"/>
              <w:rPr>
                <w:rFonts w:eastAsia="DengXian" w:cs="Arial"/>
                <w:szCs w:val="18"/>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8AF9F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DA48A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FA396F0" w14:textId="77777777" w:rsidTr="00E44D70">
        <w:trPr>
          <w:jc w:val="center"/>
        </w:trPr>
        <w:tc>
          <w:tcPr>
            <w:tcW w:w="3051" w:type="dxa"/>
            <w:tcBorders>
              <w:top w:val="nil"/>
              <w:left w:val="single" w:sz="4" w:space="0" w:color="auto"/>
              <w:bottom w:val="nil"/>
              <w:right w:val="single" w:sz="4" w:space="0" w:color="auto"/>
            </w:tcBorders>
            <w:vAlign w:val="center"/>
          </w:tcPr>
          <w:p w14:paraId="693427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E8EF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8E688" w14:textId="77777777" w:rsidR="000C3526" w:rsidRPr="00170508" w:rsidRDefault="000C3526" w:rsidP="00C63DF9">
            <w:pPr>
              <w:pStyle w:val="TAC"/>
              <w:rPr>
                <w:rFonts w:eastAsia="DengXian" w:cs="Arial"/>
                <w:szCs w:val="18"/>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C0D94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75C6BE2" w14:textId="77777777" w:rsidR="000C3526" w:rsidRPr="00170508" w:rsidRDefault="000C3526" w:rsidP="00C63DF9">
            <w:pPr>
              <w:pStyle w:val="TAC"/>
              <w:rPr>
                <w:rFonts w:eastAsia="DengXian" w:cs="Arial"/>
                <w:color w:val="000000"/>
                <w:szCs w:val="18"/>
                <w:lang w:eastAsia="zh-CN" w:bidi="ar"/>
              </w:rPr>
            </w:pPr>
          </w:p>
        </w:tc>
      </w:tr>
      <w:tr w:rsidR="000C3526" w:rsidRPr="00170508" w14:paraId="053394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26D3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84FD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43621" w14:textId="77777777" w:rsidR="000C3526" w:rsidRPr="00170508" w:rsidRDefault="000C3526" w:rsidP="00C63DF9">
            <w:pPr>
              <w:pStyle w:val="TAC"/>
              <w:rPr>
                <w:rFonts w:eastAsia="DengXian" w:cs="Arial"/>
                <w:szCs w:val="18"/>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CD34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854B86B" w14:textId="77777777" w:rsidR="000C3526" w:rsidRPr="00170508" w:rsidRDefault="000C3526" w:rsidP="00C63DF9">
            <w:pPr>
              <w:pStyle w:val="TAC"/>
              <w:rPr>
                <w:rFonts w:eastAsia="DengXian" w:cs="Arial"/>
                <w:color w:val="000000"/>
                <w:szCs w:val="18"/>
                <w:lang w:eastAsia="zh-CN" w:bidi="ar"/>
              </w:rPr>
            </w:pPr>
          </w:p>
        </w:tc>
      </w:tr>
      <w:tr w:rsidR="000C3526" w:rsidRPr="00170508" w14:paraId="4A2E76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DD4B5C" w14:textId="77777777" w:rsidR="000C3526" w:rsidRPr="00170508" w:rsidRDefault="000C3526" w:rsidP="00C63DF9">
            <w:pPr>
              <w:pStyle w:val="TAC"/>
              <w:rPr>
                <w:rFonts w:eastAsia="DengXian"/>
                <w:lang w:eastAsia="zh-CN"/>
              </w:rPr>
            </w:pPr>
            <w:r w:rsidRPr="00170508">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12A0CD36"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CA_n48B</w:t>
            </w:r>
          </w:p>
          <w:p w14:paraId="3DED3A5A" w14:textId="77777777" w:rsidR="000C3526"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50E46F3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668AF5EE"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7C0995B5" w14:textId="77777777" w:rsidR="000C3526" w:rsidRDefault="000C3526" w:rsidP="00C63DF9">
            <w:pPr>
              <w:pStyle w:val="TAC"/>
              <w:rPr>
                <w:rFonts w:eastAsia="DengXian"/>
                <w:lang w:eastAsia="zh-CN"/>
              </w:rPr>
            </w:pPr>
            <w:r w:rsidRPr="00170508">
              <w:rPr>
                <w:rFonts w:eastAsia="DengXian"/>
                <w:lang w:eastAsia="zh-CN"/>
              </w:rPr>
              <w:t>CA_n48A-n66A</w:t>
            </w:r>
          </w:p>
          <w:p w14:paraId="16C13053" w14:textId="77777777" w:rsidR="000C3526" w:rsidRPr="00170508" w:rsidRDefault="000C3526" w:rsidP="00C63DF9">
            <w:pPr>
              <w:pStyle w:val="TAC"/>
              <w:rPr>
                <w:rFonts w:eastAsia="DengXian"/>
                <w:lang w:eastAsia="zh-CN"/>
              </w:rPr>
            </w:pPr>
            <w:r>
              <w:rPr>
                <w:rFonts w:eastAsia="DengXian"/>
                <w:lang w:eastAsia="zh-CN"/>
              </w:rPr>
              <w:t>CA_n48B</w:t>
            </w:r>
            <w:r w:rsidRPr="00170508">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0C67A57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437A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BAC5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ABD2BCA" w14:textId="77777777" w:rsidTr="00E44D70">
        <w:trPr>
          <w:jc w:val="center"/>
        </w:trPr>
        <w:tc>
          <w:tcPr>
            <w:tcW w:w="3051" w:type="dxa"/>
            <w:tcBorders>
              <w:top w:val="nil"/>
              <w:left w:val="single" w:sz="4" w:space="0" w:color="auto"/>
              <w:bottom w:val="nil"/>
              <w:right w:val="single" w:sz="4" w:space="0" w:color="auto"/>
            </w:tcBorders>
            <w:vAlign w:val="center"/>
          </w:tcPr>
          <w:p w14:paraId="7374B5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707A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F3801"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B4738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EC1C55C" w14:textId="77777777" w:rsidR="000C3526" w:rsidRPr="00170508" w:rsidRDefault="000C3526" w:rsidP="00C63DF9">
            <w:pPr>
              <w:pStyle w:val="TAC"/>
              <w:rPr>
                <w:rFonts w:eastAsia="DengXian" w:cs="Arial"/>
                <w:color w:val="000000"/>
                <w:szCs w:val="18"/>
                <w:lang w:eastAsia="zh-CN" w:bidi="ar"/>
              </w:rPr>
            </w:pPr>
          </w:p>
        </w:tc>
      </w:tr>
      <w:tr w:rsidR="000C3526" w:rsidRPr="00170508" w14:paraId="200A98B5" w14:textId="77777777" w:rsidTr="00E44D70">
        <w:trPr>
          <w:jc w:val="center"/>
        </w:trPr>
        <w:tc>
          <w:tcPr>
            <w:tcW w:w="3051" w:type="dxa"/>
            <w:tcBorders>
              <w:top w:val="nil"/>
              <w:left w:val="single" w:sz="4" w:space="0" w:color="auto"/>
              <w:bottom w:val="nil"/>
              <w:right w:val="single" w:sz="4" w:space="0" w:color="auto"/>
            </w:tcBorders>
            <w:vAlign w:val="center"/>
          </w:tcPr>
          <w:p w14:paraId="4645EEA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E04E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011D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FA479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79952D0" w14:textId="77777777" w:rsidR="000C3526" w:rsidRPr="00170508" w:rsidRDefault="000C3526" w:rsidP="00C63DF9">
            <w:pPr>
              <w:pStyle w:val="TAC"/>
              <w:rPr>
                <w:rFonts w:eastAsia="DengXian" w:cs="Arial"/>
                <w:color w:val="000000"/>
                <w:szCs w:val="18"/>
                <w:lang w:eastAsia="zh-CN" w:bidi="ar"/>
              </w:rPr>
            </w:pPr>
          </w:p>
        </w:tc>
      </w:tr>
      <w:tr w:rsidR="000C3526" w:rsidRPr="00170508" w14:paraId="70BC088C" w14:textId="77777777" w:rsidTr="00E44D70">
        <w:trPr>
          <w:jc w:val="center"/>
        </w:trPr>
        <w:tc>
          <w:tcPr>
            <w:tcW w:w="3051" w:type="dxa"/>
            <w:tcBorders>
              <w:top w:val="nil"/>
              <w:left w:val="single" w:sz="4" w:space="0" w:color="auto"/>
              <w:bottom w:val="nil"/>
              <w:right w:val="single" w:sz="4" w:space="0" w:color="auto"/>
            </w:tcBorders>
            <w:vAlign w:val="center"/>
          </w:tcPr>
          <w:p w14:paraId="519112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7F7B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40C9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53EF6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14D1A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0E1B3299" w14:textId="77777777" w:rsidTr="00E44D70">
        <w:trPr>
          <w:jc w:val="center"/>
        </w:trPr>
        <w:tc>
          <w:tcPr>
            <w:tcW w:w="3051" w:type="dxa"/>
            <w:tcBorders>
              <w:top w:val="nil"/>
              <w:left w:val="single" w:sz="4" w:space="0" w:color="auto"/>
              <w:bottom w:val="nil"/>
              <w:right w:val="single" w:sz="4" w:space="0" w:color="auto"/>
            </w:tcBorders>
            <w:vAlign w:val="center"/>
          </w:tcPr>
          <w:p w14:paraId="78A0DFF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BDD3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86EB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3D064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625AAEE" w14:textId="77777777" w:rsidR="000C3526" w:rsidRPr="00170508" w:rsidRDefault="000C3526" w:rsidP="00C63DF9">
            <w:pPr>
              <w:pStyle w:val="TAC"/>
              <w:rPr>
                <w:rFonts w:eastAsia="DengXian" w:cs="Arial"/>
                <w:color w:val="000000"/>
                <w:szCs w:val="18"/>
                <w:lang w:eastAsia="zh-CN" w:bidi="ar"/>
              </w:rPr>
            </w:pPr>
          </w:p>
        </w:tc>
      </w:tr>
      <w:tr w:rsidR="000C3526" w:rsidRPr="00170508" w14:paraId="254B0D38" w14:textId="77777777" w:rsidTr="00E44D70">
        <w:trPr>
          <w:jc w:val="center"/>
        </w:trPr>
        <w:tc>
          <w:tcPr>
            <w:tcW w:w="3051" w:type="dxa"/>
            <w:tcBorders>
              <w:top w:val="nil"/>
              <w:left w:val="single" w:sz="4" w:space="0" w:color="auto"/>
              <w:bottom w:val="nil"/>
              <w:right w:val="single" w:sz="4" w:space="0" w:color="auto"/>
            </w:tcBorders>
            <w:vAlign w:val="center"/>
          </w:tcPr>
          <w:p w14:paraId="4470CB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41CF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5DC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C46C8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883D9E5" w14:textId="77777777" w:rsidR="000C3526" w:rsidRPr="00170508" w:rsidRDefault="000C3526" w:rsidP="00C63DF9">
            <w:pPr>
              <w:pStyle w:val="TAC"/>
              <w:rPr>
                <w:rFonts w:eastAsia="DengXian" w:cs="Arial"/>
                <w:color w:val="000000"/>
                <w:szCs w:val="18"/>
                <w:lang w:eastAsia="zh-CN" w:bidi="ar"/>
              </w:rPr>
            </w:pPr>
          </w:p>
        </w:tc>
      </w:tr>
      <w:tr w:rsidR="000C3526" w:rsidRPr="00170508" w14:paraId="4298A436" w14:textId="77777777" w:rsidTr="00E44D70">
        <w:trPr>
          <w:jc w:val="center"/>
        </w:trPr>
        <w:tc>
          <w:tcPr>
            <w:tcW w:w="3051" w:type="dxa"/>
            <w:tcBorders>
              <w:top w:val="nil"/>
              <w:left w:val="single" w:sz="4" w:space="0" w:color="auto"/>
              <w:bottom w:val="nil"/>
              <w:right w:val="single" w:sz="4" w:space="0" w:color="auto"/>
            </w:tcBorders>
            <w:vAlign w:val="center"/>
          </w:tcPr>
          <w:p w14:paraId="4B46ED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1E47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99F7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69E2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8EDB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796C75AF" w14:textId="77777777" w:rsidTr="00E44D70">
        <w:trPr>
          <w:jc w:val="center"/>
        </w:trPr>
        <w:tc>
          <w:tcPr>
            <w:tcW w:w="3051" w:type="dxa"/>
            <w:tcBorders>
              <w:top w:val="nil"/>
              <w:left w:val="single" w:sz="4" w:space="0" w:color="auto"/>
              <w:bottom w:val="nil"/>
              <w:right w:val="single" w:sz="4" w:space="0" w:color="auto"/>
            </w:tcBorders>
            <w:vAlign w:val="center"/>
          </w:tcPr>
          <w:p w14:paraId="74E0888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E285D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6AC54"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7DF71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07C3E3D" w14:textId="77777777" w:rsidR="000C3526" w:rsidRPr="00170508" w:rsidRDefault="000C3526" w:rsidP="00C63DF9">
            <w:pPr>
              <w:pStyle w:val="TAC"/>
              <w:rPr>
                <w:rFonts w:eastAsia="DengXian" w:cs="Arial"/>
                <w:color w:val="000000"/>
                <w:szCs w:val="18"/>
                <w:lang w:eastAsia="zh-CN" w:bidi="ar"/>
              </w:rPr>
            </w:pPr>
          </w:p>
        </w:tc>
      </w:tr>
      <w:tr w:rsidR="000C3526" w:rsidRPr="00170508" w14:paraId="555E39E5" w14:textId="77777777" w:rsidTr="00E44D70">
        <w:trPr>
          <w:jc w:val="center"/>
        </w:trPr>
        <w:tc>
          <w:tcPr>
            <w:tcW w:w="3051" w:type="dxa"/>
            <w:tcBorders>
              <w:top w:val="nil"/>
              <w:left w:val="single" w:sz="4" w:space="0" w:color="auto"/>
              <w:bottom w:val="nil"/>
              <w:right w:val="single" w:sz="4" w:space="0" w:color="auto"/>
            </w:tcBorders>
            <w:vAlign w:val="center"/>
          </w:tcPr>
          <w:p w14:paraId="50EBBE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F32FD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ED8B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4DCD4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EC84DD2" w14:textId="77777777" w:rsidR="000C3526" w:rsidRPr="00170508" w:rsidRDefault="000C3526" w:rsidP="00C63DF9">
            <w:pPr>
              <w:pStyle w:val="TAC"/>
              <w:rPr>
                <w:rFonts w:eastAsia="DengXian" w:cs="Arial"/>
                <w:color w:val="000000"/>
                <w:szCs w:val="18"/>
                <w:lang w:eastAsia="zh-CN" w:bidi="ar"/>
              </w:rPr>
            </w:pPr>
          </w:p>
        </w:tc>
      </w:tr>
      <w:tr w:rsidR="000C3526" w:rsidRPr="00170508" w14:paraId="5E938AF1" w14:textId="77777777" w:rsidTr="00E44D70">
        <w:trPr>
          <w:jc w:val="center"/>
        </w:trPr>
        <w:tc>
          <w:tcPr>
            <w:tcW w:w="3051" w:type="dxa"/>
            <w:tcBorders>
              <w:top w:val="nil"/>
              <w:left w:val="single" w:sz="4" w:space="0" w:color="auto"/>
              <w:bottom w:val="nil"/>
              <w:right w:val="single" w:sz="4" w:space="0" w:color="auto"/>
            </w:tcBorders>
            <w:vAlign w:val="center"/>
          </w:tcPr>
          <w:p w14:paraId="1ADFE0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0C3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96C9C"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A86C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A61A2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75A2318" w14:textId="77777777" w:rsidTr="00E44D70">
        <w:trPr>
          <w:jc w:val="center"/>
        </w:trPr>
        <w:tc>
          <w:tcPr>
            <w:tcW w:w="3051" w:type="dxa"/>
            <w:tcBorders>
              <w:top w:val="nil"/>
              <w:left w:val="single" w:sz="4" w:space="0" w:color="auto"/>
              <w:bottom w:val="nil"/>
              <w:right w:val="single" w:sz="4" w:space="0" w:color="auto"/>
            </w:tcBorders>
            <w:vAlign w:val="center"/>
          </w:tcPr>
          <w:p w14:paraId="5D4629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BE66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5E673"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1676F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4DE8326" w14:textId="77777777" w:rsidR="000C3526" w:rsidRPr="00170508" w:rsidRDefault="000C3526" w:rsidP="00C63DF9">
            <w:pPr>
              <w:pStyle w:val="TAC"/>
              <w:rPr>
                <w:rFonts w:eastAsia="DengXian" w:cs="Arial"/>
                <w:color w:val="000000"/>
                <w:szCs w:val="18"/>
                <w:lang w:eastAsia="zh-CN" w:bidi="ar"/>
              </w:rPr>
            </w:pPr>
          </w:p>
        </w:tc>
      </w:tr>
      <w:tr w:rsidR="000C3526" w:rsidRPr="00170508" w14:paraId="3DFBFB4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80124D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EF0C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9B20B"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C006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CAC533" w14:textId="77777777" w:rsidR="000C3526" w:rsidRPr="00170508" w:rsidRDefault="000C3526" w:rsidP="00C63DF9">
            <w:pPr>
              <w:pStyle w:val="TAC"/>
              <w:rPr>
                <w:rFonts w:eastAsia="DengXian" w:cs="Arial"/>
                <w:color w:val="000000"/>
                <w:szCs w:val="18"/>
                <w:lang w:eastAsia="zh-CN" w:bidi="ar"/>
              </w:rPr>
            </w:pPr>
          </w:p>
        </w:tc>
      </w:tr>
      <w:tr w:rsidR="000C3526" w:rsidRPr="00170508" w14:paraId="27EC2A1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E3FD7C" w14:textId="77777777" w:rsidR="000C3526" w:rsidRPr="00170508" w:rsidRDefault="000C3526" w:rsidP="00C63DF9">
            <w:pPr>
              <w:pStyle w:val="TAC"/>
              <w:rPr>
                <w:rFonts w:eastAsia="DengXian"/>
                <w:lang w:eastAsia="zh-CN"/>
              </w:rPr>
            </w:pPr>
            <w:r w:rsidRPr="00170508">
              <w:rPr>
                <w:rFonts w:eastAsia="DengXian"/>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738028FA"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CA_n48B</w:t>
            </w:r>
          </w:p>
          <w:p w14:paraId="16B10219"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FAA358D"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5FD52C1A"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1009BF09"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60F26AB9"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4EF52CB9" w14:textId="77777777" w:rsidR="000C3526" w:rsidRPr="00170508" w:rsidRDefault="000C3526" w:rsidP="00C63DF9">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2EC1962A"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AAA4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47F04E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58A52EB3" w14:textId="77777777" w:rsidTr="00E44D70">
        <w:trPr>
          <w:jc w:val="center"/>
        </w:trPr>
        <w:tc>
          <w:tcPr>
            <w:tcW w:w="3051" w:type="dxa"/>
            <w:tcBorders>
              <w:top w:val="nil"/>
              <w:left w:val="single" w:sz="4" w:space="0" w:color="auto"/>
              <w:bottom w:val="nil"/>
              <w:right w:val="single" w:sz="4" w:space="0" w:color="auto"/>
            </w:tcBorders>
            <w:vAlign w:val="center"/>
          </w:tcPr>
          <w:p w14:paraId="2A17D7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B507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30F1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C6C9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601D21C3" w14:textId="77777777" w:rsidR="000C3526" w:rsidRPr="00170508" w:rsidRDefault="000C3526" w:rsidP="00C63DF9">
            <w:pPr>
              <w:pStyle w:val="TAC"/>
              <w:rPr>
                <w:rFonts w:eastAsia="DengXian" w:cs="Arial"/>
                <w:color w:val="000000"/>
                <w:szCs w:val="18"/>
                <w:lang w:eastAsia="zh-CN" w:bidi="ar"/>
              </w:rPr>
            </w:pPr>
          </w:p>
        </w:tc>
      </w:tr>
      <w:tr w:rsidR="000C3526" w:rsidRPr="00170508" w14:paraId="49A690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FD62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B291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A2DF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41688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153746F" w14:textId="77777777" w:rsidR="000C3526" w:rsidRPr="00170508" w:rsidRDefault="000C3526" w:rsidP="00C63DF9">
            <w:pPr>
              <w:pStyle w:val="TAC"/>
              <w:rPr>
                <w:rFonts w:eastAsia="DengXian" w:cs="Arial"/>
                <w:color w:val="000000"/>
                <w:szCs w:val="18"/>
                <w:lang w:eastAsia="zh-CN" w:bidi="ar"/>
              </w:rPr>
            </w:pPr>
          </w:p>
        </w:tc>
      </w:tr>
      <w:tr w:rsidR="000C3526" w:rsidRPr="00170508" w14:paraId="258DF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F138BD" w14:textId="77777777" w:rsidR="000C3526" w:rsidRPr="00170508" w:rsidRDefault="000C3526" w:rsidP="00C63DF9">
            <w:pPr>
              <w:pStyle w:val="TAC"/>
              <w:rPr>
                <w:rFonts w:eastAsia="DengXian"/>
                <w:lang w:eastAsia="zh-CN"/>
              </w:rPr>
            </w:pPr>
            <w:r w:rsidRPr="00170508">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21A615B"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CA_n5A-n48A</w:t>
            </w:r>
          </w:p>
          <w:p w14:paraId="2915D0D4" w14:textId="77777777" w:rsidR="000C3526" w:rsidRPr="00170508" w:rsidRDefault="000C3526" w:rsidP="00C63DF9">
            <w:pPr>
              <w:pStyle w:val="TAC"/>
              <w:rPr>
                <w:rFonts w:eastAsia="DengXian"/>
                <w:color w:val="000000"/>
                <w:szCs w:val="18"/>
                <w:lang w:eastAsia="zh-CN"/>
              </w:rPr>
            </w:pPr>
            <w:r w:rsidRPr="00170508">
              <w:rPr>
                <w:rFonts w:eastAsia="DengXian"/>
                <w:color w:val="000000"/>
                <w:szCs w:val="18"/>
                <w:lang w:eastAsia="zh-CN"/>
              </w:rPr>
              <w:t>CA_n5A-n66A</w:t>
            </w:r>
          </w:p>
          <w:p w14:paraId="44F916A7" w14:textId="77777777" w:rsidR="000C3526" w:rsidRPr="00170508" w:rsidRDefault="000C3526" w:rsidP="00C63DF9">
            <w:pPr>
              <w:pStyle w:val="TAC"/>
              <w:rPr>
                <w:rFonts w:eastAsia="DengXian"/>
                <w:lang w:eastAsia="zh-CN"/>
              </w:rPr>
            </w:pPr>
            <w:r w:rsidRPr="00170508">
              <w:rPr>
                <w:rFonts w:eastAsia="DengXian"/>
                <w:color w:val="000000"/>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2E6E30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9F6B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DE0C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05D68092" w14:textId="77777777" w:rsidTr="00E44D70">
        <w:trPr>
          <w:jc w:val="center"/>
        </w:trPr>
        <w:tc>
          <w:tcPr>
            <w:tcW w:w="3051" w:type="dxa"/>
            <w:tcBorders>
              <w:top w:val="nil"/>
              <w:left w:val="single" w:sz="4" w:space="0" w:color="auto"/>
              <w:bottom w:val="nil"/>
              <w:right w:val="single" w:sz="4" w:space="0" w:color="auto"/>
            </w:tcBorders>
            <w:vAlign w:val="center"/>
          </w:tcPr>
          <w:p w14:paraId="5148BEF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D319B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F6C36"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37138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BF51FEB" w14:textId="77777777" w:rsidR="000C3526" w:rsidRPr="00170508" w:rsidRDefault="000C3526" w:rsidP="00C63DF9">
            <w:pPr>
              <w:pStyle w:val="TAC"/>
              <w:rPr>
                <w:rFonts w:eastAsia="DengXian" w:cs="Arial"/>
                <w:color w:val="000000"/>
                <w:szCs w:val="18"/>
                <w:lang w:eastAsia="zh-CN" w:bidi="ar"/>
              </w:rPr>
            </w:pPr>
          </w:p>
        </w:tc>
      </w:tr>
      <w:tr w:rsidR="000C3526" w:rsidRPr="00170508" w14:paraId="129DBFDE" w14:textId="77777777" w:rsidTr="00E44D70">
        <w:trPr>
          <w:jc w:val="center"/>
        </w:trPr>
        <w:tc>
          <w:tcPr>
            <w:tcW w:w="3051" w:type="dxa"/>
            <w:tcBorders>
              <w:top w:val="nil"/>
              <w:left w:val="single" w:sz="4" w:space="0" w:color="auto"/>
              <w:bottom w:val="nil"/>
              <w:right w:val="single" w:sz="4" w:space="0" w:color="auto"/>
            </w:tcBorders>
            <w:vAlign w:val="center"/>
          </w:tcPr>
          <w:p w14:paraId="110F20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6A486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8F29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2F23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06F22FB" w14:textId="77777777" w:rsidR="000C3526" w:rsidRPr="00170508" w:rsidRDefault="000C3526" w:rsidP="00C63DF9">
            <w:pPr>
              <w:pStyle w:val="TAC"/>
              <w:rPr>
                <w:rFonts w:eastAsia="DengXian" w:cs="Arial"/>
                <w:color w:val="000000"/>
                <w:szCs w:val="18"/>
                <w:lang w:eastAsia="zh-CN" w:bidi="ar"/>
              </w:rPr>
            </w:pPr>
          </w:p>
        </w:tc>
      </w:tr>
      <w:tr w:rsidR="000C3526" w:rsidRPr="00170508" w14:paraId="7D9F6E75" w14:textId="77777777" w:rsidTr="00E44D70">
        <w:trPr>
          <w:jc w:val="center"/>
        </w:trPr>
        <w:tc>
          <w:tcPr>
            <w:tcW w:w="3051" w:type="dxa"/>
            <w:tcBorders>
              <w:top w:val="nil"/>
              <w:left w:val="single" w:sz="4" w:space="0" w:color="auto"/>
              <w:bottom w:val="nil"/>
              <w:right w:val="single" w:sz="4" w:space="0" w:color="auto"/>
            </w:tcBorders>
            <w:vAlign w:val="center"/>
          </w:tcPr>
          <w:p w14:paraId="48D662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8C5F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D4249"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24B71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9105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393CB74F" w14:textId="77777777" w:rsidTr="00E44D70">
        <w:trPr>
          <w:jc w:val="center"/>
        </w:trPr>
        <w:tc>
          <w:tcPr>
            <w:tcW w:w="3051" w:type="dxa"/>
            <w:tcBorders>
              <w:top w:val="nil"/>
              <w:left w:val="single" w:sz="4" w:space="0" w:color="auto"/>
              <w:bottom w:val="nil"/>
              <w:right w:val="single" w:sz="4" w:space="0" w:color="auto"/>
            </w:tcBorders>
            <w:vAlign w:val="center"/>
          </w:tcPr>
          <w:p w14:paraId="685D7D8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A4B99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EB9B"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AE83C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5026DD8" w14:textId="77777777" w:rsidR="000C3526" w:rsidRPr="00170508" w:rsidRDefault="000C3526" w:rsidP="00C63DF9">
            <w:pPr>
              <w:pStyle w:val="TAC"/>
              <w:rPr>
                <w:rFonts w:eastAsia="DengXian" w:cs="Arial"/>
                <w:color w:val="000000"/>
                <w:szCs w:val="18"/>
                <w:lang w:eastAsia="zh-CN" w:bidi="ar"/>
              </w:rPr>
            </w:pPr>
          </w:p>
        </w:tc>
      </w:tr>
      <w:tr w:rsidR="000C3526" w:rsidRPr="00170508" w14:paraId="09BE335E" w14:textId="77777777" w:rsidTr="00E44D70">
        <w:trPr>
          <w:jc w:val="center"/>
        </w:trPr>
        <w:tc>
          <w:tcPr>
            <w:tcW w:w="3051" w:type="dxa"/>
            <w:tcBorders>
              <w:top w:val="nil"/>
              <w:left w:val="single" w:sz="4" w:space="0" w:color="auto"/>
              <w:bottom w:val="nil"/>
              <w:right w:val="single" w:sz="4" w:space="0" w:color="auto"/>
            </w:tcBorders>
            <w:vAlign w:val="center"/>
          </w:tcPr>
          <w:p w14:paraId="695122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9BAED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F53C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8E0C2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4750E9C" w14:textId="77777777" w:rsidR="000C3526" w:rsidRPr="00170508" w:rsidRDefault="000C3526" w:rsidP="00C63DF9">
            <w:pPr>
              <w:pStyle w:val="TAC"/>
              <w:rPr>
                <w:rFonts w:eastAsia="DengXian" w:cs="Arial"/>
                <w:color w:val="000000"/>
                <w:szCs w:val="18"/>
                <w:lang w:eastAsia="zh-CN" w:bidi="ar"/>
              </w:rPr>
            </w:pPr>
          </w:p>
        </w:tc>
      </w:tr>
      <w:tr w:rsidR="000C3526" w:rsidRPr="00170508" w14:paraId="725A58F4" w14:textId="77777777" w:rsidTr="00E44D70">
        <w:trPr>
          <w:jc w:val="center"/>
        </w:trPr>
        <w:tc>
          <w:tcPr>
            <w:tcW w:w="3051" w:type="dxa"/>
            <w:tcBorders>
              <w:top w:val="nil"/>
              <w:left w:val="single" w:sz="4" w:space="0" w:color="auto"/>
              <w:bottom w:val="nil"/>
              <w:right w:val="single" w:sz="4" w:space="0" w:color="auto"/>
            </w:tcBorders>
            <w:vAlign w:val="center"/>
          </w:tcPr>
          <w:p w14:paraId="60C55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7093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E474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917C1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E5307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6F815C6F" w14:textId="77777777" w:rsidTr="00E44D70">
        <w:trPr>
          <w:jc w:val="center"/>
        </w:trPr>
        <w:tc>
          <w:tcPr>
            <w:tcW w:w="3051" w:type="dxa"/>
            <w:tcBorders>
              <w:top w:val="nil"/>
              <w:left w:val="single" w:sz="4" w:space="0" w:color="auto"/>
              <w:bottom w:val="nil"/>
              <w:right w:val="single" w:sz="4" w:space="0" w:color="auto"/>
            </w:tcBorders>
            <w:vAlign w:val="center"/>
          </w:tcPr>
          <w:p w14:paraId="0F13721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0BBF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9793"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26D43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6A83EE3" w14:textId="77777777" w:rsidR="000C3526" w:rsidRPr="00170508" w:rsidRDefault="000C3526" w:rsidP="00C63DF9">
            <w:pPr>
              <w:pStyle w:val="TAC"/>
              <w:rPr>
                <w:rFonts w:eastAsia="DengXian" w:cs="Arial"/>
                <w:color w:val="000000"/>
                <w:szCs w:val="18"/>
                <w:lang w:eastAsia="zh-CN" w:bidi="ar"/>
              </w:rPr>
            </w:pPr>
          </w:p>
        </w:tc>
      </w:tr>
      <w:tr w:rsidR="000C3526" w:rsidRPr="00170508" w14:paraId="00993B2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C403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CA75A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11BB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60A88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2DF83D" w14:textId="77777777" w:rsidR="000C3526" w:rsidRPr="00170508" w:rsidRDefault="000C3526" w:rsidP="00C63DF9">
            <w:pPr>
              <w:pStyle w:val="TAC"/>
              <w:rPr>
                <w:rFonts w:eastAsia="DengXian" w:cs="Arial"/>
                <w:color w:val="000000"/>
                <w:szCs w:val="18"/>
                <w:lang w:eastAsia="zh-CN" w:bidi="ar"/>
              </w:rPr>
            </w:pPr>
          </w:p>
        </w:tc>
      </w:tr>
      <w:tr w:rsidR="000C3526" w:rsidRPr="00170508" w14:paraId="7FCA037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17F8F88" w14:textId="77777777" w:rsidR="000C3526" w:rsidRPr="00170508" w:rsidRDefault="000C3526" w:rsidP="00C63DF9">
            <w:pPr>
              <w:pStyle w:val="TAC"/>
              <w:rPr>
                <w:rFonts w:eastAsia="DengXian"/>
                <w:lang w:eastAsia="zh-CN"/>
              </w:rPr>
            </w:pPr>
            <w:r w:rsidRPr="00170508">
              <w:rPr>
                <w:rFonts w:eastAsia="DengXian"/>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65B1FCA4"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783619AC"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4E83C7D5"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30960308"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5FF1CC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FFD41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7829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7EC99775" w14:textId="77777777" w:rsidTr="00E44D70">
        <w:trPr>
          <w:jc w:val="center"/>
        </w:trPr>
        <w:tc>
          <w:tcPr>
            <w:tcW w:w="3051" w:type="dxa"/>
            <w:tcBorders>
              <w:top w:val="nil"/>
              <w:left w:val="single" w:sz="4" w:space="0" w:color="auto"/>
              <w:bottom w:val="nil"/>
              <w:right w:val="single" w:sz="4" w:space="0" w:color="auto"/>
            </w:tcBorders>
            <w:vAlign w:val="center"/>
          </w:tcPr>
          <w:p w14:paraId="03F419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7C02A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FA74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410F0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4E98CC1" w14:textId="77777777" w:rsidR="000C3526" w:rsidRPr="00170508" w:rsidRDefault="000C3526" w:rsidP="00C63DF9">
            <w:pPr>
              <w:pStyle w:val="TAC"/>
              <w:rPr>
                <w:rFonts w:eastAsia="DengXian" w:cs="Arial"/>
                <w:color w:val="000000"/>
                <w:szCs w:val="18"/>
                <w:lang w:eastAsia="zh-CN" w:bidi="ar"/>
              </w:rPr>
            </w:pPr>
          </w:p>
        </w:tc>
      </w:tr>
      <w:tr w:rsidR="000C3526" w:rsidRPr="00170508" w14:paraId="32C992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6C471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3FF0E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9E8B8"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31BF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77A1D79" w14:textId="77777777" w:rsidR="000C3526" w:rsidRPr="00170508" w:rsidRDefault="000C3526" w:rsidP="00C63DF9">
            <w:pPr>
              <w:pStyle w:val="TAC"/>
              <w:rPr>
                <w:rFonts w:eastAsia="DengXian" w:cs="Arial"/>
                <w:color w:val="000000"/>
                <w:szCs w:val="18"/>
                <w:lang w:eastAsia="zh-CN" w:bidi="ar"/>
              </w:rPr>
            </w:pPr>
          </w:p>
        </w:tc>
      </w:tr>
      <w:tr w:rsidR="000C3526" w:rsidRPr="00170508" w14:paraId="2EC6D0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9F520E3" w14:textId="77777777" w:rsidR="000C3526" w:rsidRPr="00170508" w:rsidRDefault="000C3526" w:rsidP="00C63DF9">
            <w:pPr>
              <w:pStyle w:val="TAC"/>
              <w:rPr>
                <w:rFonts w:eastAsia="DengXian"/>
                <w:lang w:eastAsia="zh-CN"/>
              </w:rPr>
            </w:pPr>
            <w:r w:rsidRPr="00170508">
              <w:rPr>
                <w:rFonts w:eastAsia="DengXian"/>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BFBA3B1"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0FC3A7A1"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6002754C"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95ACC16"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543B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8B444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4EF5F95A" w14:textId="77777777" w:rsidTr="00E44D70">
        <w:trPr>
          <w:jc w:val="center"/>
        </w:trPr>
        <w:tc>
          <w:tcPr>
            <w:tcW w:w="3051" w:type="dxa"/>
            <w:tcBorders>
              <w:top w:val="nil"/>
              <w:left w:val="single" w:sz="4" w:space="0" w:color="auto"/>
              <w:bottom w:val="nil"/>
              <w:right w:val="single" w:sz="4" w:space="0" w:color="auto"/>
            </w:tcBorders>
            <w:vAlign w:val="center"/>
          </w:tcPr>
          <w:p w14:paraId="1C432C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184A7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CAD9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CC39D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5D3F1F5" w14:textId="77777777" w:rsidR="000C3526" w:rsidRPr="00170508" w:rsidRDefault="000C3526" w:rsidP="00C63DF9">
            <w:pPr>
              <w:pStyle w:val="TAC"/>
              <w:rPr>
                <w:rFonts w:eastAsia="DengXian" w:cs="Arial"/>
                <w:color w:val="000000"/>
                <w:szCs w:val="18"/>
                <w:lang w:eastAsia="zh-CN" w:bidi="ar"/>
              </w:rPr>
            </w:pPr>
          </w:p>
        </w:tc>
      </w:tr>
      <w:tr w:rsidR="000C3526" w:rsidRPr="00170508" w14:paraId="56D9E71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D6BD8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4F02B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7FE1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4ADF5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B66EE8A" w14:textId="77777777" w:rsidR="000C3526" w:rsidRPr="00170508" w:rsidRDefault="000C3526" w:rsidP="00C63DF9">
            <w:pPr>
              <w:pStyle w:val="TAC"/>
              <w:rPr>
                <w:rFonts w:eastAsia="DengXian" w:cs="Arial"/>
                <w:color w:val="000000"/>
                <w:szCs w:val="18"/>
                <w:lang w:eastAsia="zh-CN" w:bidi="ar"/>
              </w:rPr>
            </w:pPr>
          </w:p>
        </w:tc>
      </w:tr>
      <w:tr w:rsidR="000C3526" w:rsidRPr="00170508" w14:paraId="3D3CDC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845294" w14:textId="77777777" w:rsidR="000C3526" w:rsidRPr="00170508" w:rsidRDefault="000C3526" w:rsidP="00C63DF9">
            <w:pPr>
              <w:pStyle w:val="TAC"/>
              <w:rPr>
                <w:rFonts w:eastAsia="DengXian"/>
                <w:lang w:eastAsia="zh-CN"/>
              </w:rPr>
            </w:pPr>
            <w:r w:rsidRPr="00170508">
              <w:rPr>
                <w:rFonts w:eastAsia="DengXian"/>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6F60A1B9"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69292B9E"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6B7B4A0D"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73D4C603"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44BD5381"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2E3963CA" w14:textId="77777777" w:rsidR="000C3526" w:rsidRPr="00170508" w:rsidRDefault="000C3526" w:rsidP="00C63DF9">
            <w:pPr>
              <w:pStyle w:val="TAC"/>
              <w:rPr>
                <w:rFonts w:eastAsia="DengXian"/>
                <w:lang w:eastAsia="zh-CN"/>
              </w:rPr>
            </w:pPr>
            <w:r w:rsidRPr="00170508">
              <w:rPr>
                <w:rFonts w:eastAsia="DengXian"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AB613B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207EA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7A76E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716AAD2" w14:textId="77777777" w:rsidTr="00E44D70">
        <w:trPr>
          <w:jc w:val="center"/>
        </w:trPr>
        <w:tc>
          <w:tcPr>
            <w:tcW w:w="3051" w:type="dxa"/>
            <w:tcBorders>
              <w:top w:val="nil"/>
              <w:left w:val="single" w:sz="4" w:space="0" w:color="auto"/>
              <w:bottom w:val="nil"/>
              <w:right w:val="single" w:sz="4" w:space="0" w:color="auto"/>
            </w:tcBorders>
            <w:vAlign w:val="center"/>
          </w:tcPr>
          <w:p w14:paraId="62D19F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CFC3D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BEB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364C9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A2636F2" w14:textId="77777777" w:rsidR="000C3526" w:rsidRPr="00170508" w:rsidRDefault="000C3526" w:rsidP="00C63DF9">
            <w:pPr>
              <w:pStyle w:val="TAC"/>
              <w:rPr>
                <w:rFonts w:eastAsia="DengXian" w:cs="Arial"/>
                <w:color w:val="000000"/>
                <w:szCs w:val="18"/>
                <w:lang w:eastAsia="zh-CN" w:bidi="ar"/>
              </w:rPr>
            </w:pPr>
          </w:p>
        </w:tc>
      </w:tr>
      <w:tr w:rsidR="000C3526" w:rsidRPr="00170508" w14:paraId="148E6B0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A40A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20F9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1E08B"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101C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33071E7" w14:textId="77777777" w:rsidR="000C3526" w:rsidRPr="00170508" w:rsidRDefault="000C3526" w:rsidP="00C63DF9">
            <w:pPr>
              <w:pStyle w:val="TAC"/>
              <w:rPr>
                <w:rFonts w:eastAsia="DengXian" w:cs="Arial"/>
                <w:color w:val="000000"/>
                <w:szCs w:val="18"/>
                <w:lang w:eastAsia="zh-CN" w:bidi="ar"/>
              </w:rPr>
            </w:pPr>
          </w:p>
        </w:tc>
      </w:tr>
      <w:tr w:rsidR="000C3526" w:rsidRPr="00170508" w14:paraId="1CAA0DC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ADE482" w14:textId="77777777" w:rsidR="000C3526" w:rsidRPr="00170508" w:rsidRDefault="000C3526" w:rsidP="00C63DF9">
            <w:pPr>
              <w:pStyle w:val="TAC"/>
              <w:rPr>
                <w:rFonts w:eastAsia="DengXian"/>
                <w:lang w:eastAsia="zh-CN"/>
              </w:rPr>
            </w:pPr>
            <w:r w:rsidRPr="00170508">
              <w:rPr>
                <w:rFonts w:eastAsia="DengXian"/>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482422B2"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2D53EDD7"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07D82F85"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BA3AFB3"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982A3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5983EB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9FCD379" w14:textId="77777777" w:rsidTr="00E44D70">
        <w:trPr>
          <w:jc w:val="center"/>
        </w:trPr>
        <w:tc>
          <w:tcPr>
            <w:tcW w:w="3051" w:type="dxa"/>
            <w:tcBorders>
              <w:top w:val="nil"/>
              <w:left w:val="single" w:sz="4" w:space="0" w:color="auto"/>
              <w:bottom w:val="nil"/>
              <w:right w:val="single" w:sz="4" w:space="0" w:color="auto"/>
            </w:tcBorders>
            <w:vAlign w:val="center"/>
          </w:tcPr>
          <w:p w14:paraId="42DF60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7FA34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8959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7EB84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770B5D7" w14:textId="77777777" w:rsidR="000C3526" w:rsidRPr="00170508" w:rsidRDefault="000C3526" w:rsidP="00C63DF9">
            <w:pPr>
              <w:pStyle w:val="TAC"/>
              <w:rPr>
                <w:rFonts w:eastAsia="DengXian" w:cs="Arial"/>
                <w:color w:val="000000"/>
                <w:szCs w:val="18"/>
                <w:lang w:eastAsia="zh-CN" w:bidi="ar"/>
              </w:rPr>
            </w:pPr>
          </w:p>
        </w:tc>
      </w:tr>
      <w:tr w:rsidR="000C3526" w:rsidRPr="00170508" w14:paraId="6E3382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497EA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8DBC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69BBF"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41C7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49CCB63" w14:textId="77777777" w:rsidR="000C3526" w:rsidRPr="00170508" w:rsidRDefault="000C3526" w:rsidP="00C63DF9">
            <w:pPr>
              <w:pStyle w:val="TAC"/>
              <w:rPr>
                <w:rFonts w:eastAsia="DengXian" w:cs="Arial"/>
                <w:color w:val="000000"/>
                <w:szCs w:val="18"/>
                <w:lang w:eastAsia="zh-CN" w:bidi="ar"/>
              </w:rPr>
            </w:pPr>
          </w:p>
        </w:tc>
      </w:tr>
      <w:tr w:rsidR="000C3526" w:rsidRPr="00170508" w14:paraId="3B65481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33E3B8" w14:textId="77777777" w:rsidR="000C3526" w:rsidRPr="00170508" w:rsidRDefault="000C3526" w:rsidP="00C63DF9">
            <w:pPr>
              <w:pStyle w:val="TAC"/>
              <w:rPr>
                <w:rFonts w:eastAsia="DengXian"/>
                <w:lang w:eastAsia="zh-CN"/>
              </w:rPr>
            </w:pPr>
            <w:r w:rsidRPr="00170508">
              <w:rPr>
                <w:rFonts w:eastAsia="DengXian"/>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66B3E747"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1EBC7C0A"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3FEF5F07"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5D1D6FC0"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D54FB4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38CD8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E317BC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1CF8178E" w14:textId="77777777" w:rsidTr="00E44D70">
        <w:trPr>
          <w:jc w:val="center"/>
        </w:trPr>
        <w:tc>
          <w:tcPr>
            <w:tcW w:w="3051" w:type="dxa"/>
            <w:tcBorders>
              <w:top w:val="nil"/>
              <w:left w:val="single" w:sz="4" w:space="0" w:color="auto"/>
              <w:bottom w:val="nil"/>
              <w:right w:val="single" w:sz="4" w:space="0" w:color="auto"/>
            </w:tcBorders>
            <w:vAlign w:val="center"/>
          </w:tcPr>
          <w:p w14:paraId="378AB3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1FBF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7AE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5F07D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6BDDDEF" w14:textId="77777777" w:rsidR="000C3526" w:rsidRPr="00170508" w:rsidRDefault="000C3526" w:rsidP="00C63DF9">
            <w:pPr>
              <w:pStyle w:val="TAC"/>
              <w:rPr>
                <w:rFonts w:eastAsia="DengXian" w:cs="Arial"/>
                <w:color w:val="000000"/>
                <w:szCs w:val="18"/>
                <w:lang w:eastAsia="zh-CN" w:bidi="ar"/>
              </w:rPr>
            </w:pPr>
          </w:p>
        </w:tc>
      </w:tr>
      <w:tr w:rsidR="000C3526" w:rsidRPr="00170508" w14:paraId="51297DD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4AC747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FD80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9DF0C"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FE9C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4BC9194" w14:textId="77777777" w:rsidR="000C3526" w:rsidRPr="00170508" w:rsidRDefault="000C3526" w:rsidP="00C63DF9">
            <w:pPr>
              <w:pStyle w:val="TAC"/>
              <w:rPr>
                <w:rFonts w:eastAsia="DengXian" w:cs="Arial"/>
                <w:color w:val="000000"/>
                <w:szCs w:val="18"/>
                <w:lang w:eastAsia="zh-CN" w:bidi="ar"/>
              </w:rPr>
            </w:pPr>
          </w:p>
        </w:tc>
      </w:tr>
      <w:tr w:rsidR="000C3526" w:rsidRPr="00170508" w14:paraId="6B72252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CD2E85" w14:textId="77777777" w:rsidR="000C3526" w:rsidRPr="00170508" w:rsidRDefault="000C3526" w:rsidP="00C63DF9">
            <w:pPr>
              <w:pStyle w:val="TAC"/>
              <w:rPr>
                <w:rFonts w:eastAsia="DengXian"/>
                <w:lang w:eastAsia="zh-CN"/>
              </w:rPr>
            </w:pPr>
            <w:r w:rsidRPr="00170508">
              <w:rPr>
                <w:rFonts w:eastAsia="DengXian"/>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3D7E6B80" w14:textId="77777777" w:rsidR="000C3526" w:rsidRPr="00170508"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35EED668"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6A42382"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01F2EFE6" w14:textId="77777777" w:rsidR="000C3526" w:rsidRPr="00170508" w:rsidRDefault="000C3526" w:rsidP="00C63DF9">
            <w:pPr>
              <w:pStyle w:val="TAC"/>
              <w:rPr>
                <w:rFonts w:eastAsia="DengXian"/>
                <w:lang w:eastAsia="zh-CN"/>
              </w:rPr>
            </w:pPr>
            <w:r w:rsidRPr="00170508">
              <w:rPr>
                <w:rFonts w:eastAsia="DengXian"/>
                <w:color w:val="000000"/>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FE9EA7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D50C5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7470AB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5E4BD36" w14:textId="77777777" w:rsidTr="00E44D70">
        <w:trPr>
          <w:jc w:val="center"/>
        </w:trPr>
        <w:tc>
          <w:tcPr>
            <w:tcW w:w="3051" w:type="dxa"/>
            <w:tcBorders>
              <w:top w:val="nil"/>
              <w:left w:val="single" w:sz="4" w:space="0" w:color="auto"/>
              <w:bottom w:val="nil"/>
              <w:right w:val="single" w:sz="4" w:space="0" w:color="auto"/>
            </w:tcBorders>
            <w:vAlign w:val="center"/>
          </w:tcPr>
          <w:p w14:paraId="150754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3BFA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894D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73D54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DCABDEB" w14:textId="77777777" w:rsidR="000C3526" w:rsidRPr="00170508" w:rsidRDefault="000C3526" w:rsidP="00C63DF9">
            <w:pPr>
              <w:pStyle w:val="TAC"/>
              <w:rPr>
                <w:rFonts w:eastAsia="DengXian" w:cs="Arial"/>
                <w:color w:val="000000"/>
                <w:szCs w:val="18"/>
                <w:lang w:eastAsia="zh-CN" w:bidi="ar"/>
              </w:rPr>
            </w:pPr>
          </w:p>
        </w:tc>
      </w:tr>
      <w:tr w:rsidR="000C3526" w:rsidRPr="00170508" w14:paraId="37C11D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33B761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B2F2A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D96C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DDB58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8A7542" w14:textId="77777777" w:rsidR="000C3526" w:rsidRPr="00170508" w:rsidRDefault="000C3526" w:rsidP="00C63DF9">
            <w:pPr>
              <w:pStyle w:val="TAC"/>
              <w:rPr>
                <w:rFonts w:eastAsia="DengXian" w:cs="Arial"/>
                <w:color w:val="000000"/>
                <w:szCs w:val="18"/>
                <w:lang w:eastAsia="zh-CN" w:bidi="ar"/>
              </w:rPr>
            </w:pPr>
          </w:p>
        </w:tc>
      </w:tr>
      <w:tr w:rsidR="000C3526" w:rsidRPr="00170508" w14:paraId="212DA8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9D22C4" w14:textId="77777777" w:rsidR="000C3526" w:rsidRPr="00170508" w:rsidRDefault="000C3526" w:rsidP="00C63DF9">
            <w:pPr>
              <w:pStyle w:val="TAC"/>
              <w:rPr>
                <w:rFonts w:eastAsia="DengXian"/>
                <w:lang w:eastAsia="zh-CN"/>
              </w:rPr>
            </w:pPr>
            <w:r w:rsidRPr="00170508">
              <w:rPr>
                <w:rFonts w:eastAsia="DengXian"/>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554B63C3"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CA_n5A-n48A</w:t>
            </w:r>
          </w:p>
          <w:p w14:paraId="483F1046"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CA_n5A-n48B</w:t>
            </w:r>
          </w:p>
          <w:p w14:paraId="36601E81"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CA_n5A-n66A</w:t>
            </w:r>
          </w:p>
          <w:p w14:paraId="207F02DF" w14:textId="77777777" w:rsidR="000C3526" w:rsidRPr="00170508" w:rsidRDefault="000C3526" w:rsidP="00C63DF9">
            <w:pPr>
              <w:pStyle w:val="TAC"/>
              <w:rPr>
                <w:rFonts w:eastAsia="DengXian"/>
                <w:color w:val="000000"/>
                <w:szCs w:val="18"/>
                <w:lang w:val="en-US" w:eastAsia="zh-CN"/>
              </w:rPr>
            </w:pPr>
            <w:r w:rsidRPr="00170508">
              <w:rPr>
                <w:rFonts w:eastAsia="DengXian"/>
                <w:lang w:val="en-US" w:eastAsia="zh-CN"/>
              </w:rPr>
              <w:t>CA_n5B</w:t>
            </w:r>
          </w:p>
          <w:p w14:paraId="439DEDD8" w14:textId="77777777" w:rsidR="000C3526" w:rsidRDefault="000C3526" w:rsidP="00C63DF9">
            <w:pPr>
              <w:pStyle w:val="TAC"/>
              <w:rPr>
                <w:rFonts w:eastAsia="DengXian"/>
                <w:color w:val="000000"/>
                <w:szCs w:val="18"/>
                <w:lang w:val="en-US" w:eastAsia="zh-CN"/>
              </w:rPr>
            </w:pPr>
            <w:r w:rsidRPr="00170508">
              <w:rPr>
                <w:rFonts w:eastAsia="DengXian"/>
                <w:color w:val="000000"/>
                <w:szCs w:val="18"/>
                <w:lang w:val="en-US" w:eastAsia="zh-CN"/>
              </w:rPr>
              <w:t>CA_n48A-n66A</w:t>
            </w:r>
          </w:p>
          <w:p w14:paraId="1CBA403A" w14:textId="77777777" w:rsidR="000C3526" w:rsidRPr="00170508" w:rsidRDefault="000C3526" w:rsidP="00C63DF9">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303EB2DC" w14:textId="77777777" w:rsidR="000C3526" w:rsidRPr="00170508" w:rsidRDefault="000C3526" w:rsidP="00C63DF9">
            <w:pPr>
              <w:pStyle w:val="TAC"/>
              <w:rPr>
                <w:rFonts w:eastAsia="DengXian"/>
                <w:lang w:eastAsia="zh-CN"/>
              </w:rPr>
            </w:pPr>
            <w:r w:rsidRPr="00170508">
              <w:rPr>
                <w:rFonts w:eastAsia="DengXian"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06067D4"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7C1BE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D47A91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0C3526" w:rsidRPr="00170508" w14:paraId="22F51482" w14:textId="77777777" w:rsidTr="00E44D70">
        <w:trPr>
          <w:jc w:val="center"/>
        </w:trPr>
        <w:tc>
          <w:tcPr>
            <w:tcW w:w="3051" w:type="dxa"/>
            <w:tcBorders>
              <w:top w:val="nil"/>
              <w:left w:val="single" w:sz="4" w:space="0" w:color="auto"/>
              <w:bottom w:val="nil"/>
              <w:right w:val="single" w:sz="4" w:space="0" w:color="auto"/>
            </w:tcBorders>
            <w:vAlign w:val="center"/>
          </w:tcPr>
          <w:p w14:paraId="6FA505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DA376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8CE53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641D3D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6695BD6" w14:textId="77777777" w:rsidR="000C3526" w:rsidRPr="00170508" w:rsidRDefault="000C3526" w:rsidP="00C63DF9">
            <w:pPr>
              <w:pStyle w:val="TAC"/>
              <w:rPr>
                <w:rFonts w:eastAsia="DengXian" w:cs="Arial"/>
                <w:color w:val="000000"/>
                <w:szCs w:val="18"/>
                <w:lang w:eastAsia="zh-CN" w:bidi="ar"/>
              </w:rPr>
            </w:pPr>
          </w:p>
        </w:tc>
      </w:tr>
      <w:tr w:rsidR="000C3526" w:rsidRPr="00170508" w14:paraId="66CD46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F208B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836B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DEEA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A9EB0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2A9CA94" w14:textId="77777777" w:rsidR="000C3526" w:rsidRPr="00170508" w:rsidRDefault="000C3526" w:rsidP="00C63DF9">
            <w:pPr>
              <w:pStyle w:val="TAC"/>
              <w:rPr>
                <w:rFonts w:eastAsia="DengXian" w:cs="Arial"/>
                <w:color w:val="000000"/>
                <w:szCs w:val="18"/>
                <w:lang w:eastAsia="zh-CN" w:bidi="ar"/>
              </w:rPr>
            </w:pPr>
          </w:p>
        </w:tc>
      </w:tr>
      <w:tr w:rsidR="000C3526" w:rsidRPr="00170508" w14:paraId="3F5C48F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C0C6E05" w14:textId="77777777" w:rsidR="000C3526" w:rsidRPr="00170508" w:rsidRDefault="000C3526" w:rsidP="00C63DF9">
            <w:pPr>
              <w:pStyle w:val="TAC"/>
              <w:rPr>
                <w:rFonts w:eastAsia="DengXian"/>
                <w:lang w:eastAsia="zh-CN"/>
              </w:rPr>
            </w:pPr>
            <w:r w:rsidRPr="00170508">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33E5AA2E" w14:textId="77777777" w:rsidR="000C3526" w:rsidRPr="00170508" w:rsidRDefault="000C3526" w:rsidP="00C63DF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0CBE8400"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03DAACF3"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rFonts w:eastAsia="DengXian"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299B8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414FA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AAFE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794B0AFB" w14:textId="77777777" w:rsidTr="00E44D70">
        <w:trPr>
          <w:jc w:val="center"/>
        </w:trPr>
        <w:tc>
          <w:tcPr>
            <w:tcW w:w="3051" w:type="dxa"/>
            <w:tcBorders>
              <w:top w:val="nil"/>
              <w:left w:val="single" w:sz="4" w:space="0" w:color="auto"/>
              <w:bottom w:val="nil"/>
              <w:right w:val="single" w:sz="4" w:space="0" w:color="auto"/>
            </w:tcBorders>
            <w:vAlign w:val="center"/>
          </w:tcPr>
          <w:p w14:paraId="5268810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2BAE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56252"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29B59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8290900" w14:textId="77777777" w:rsidR="000C3526" w:rsidRPr="00170508" w:rsidRDefault="000C3526" w:rsidP="00C63DF9">
            <w:pPr>
              <w:pStyle w:val="TAC"/>
              <w:rPr>
                <w:rFonts w:eastAsia="DengXian" w:cs="Arial"/>
                <w:color w:val="000000"/>
                <w:szCs w:val="18"/>
                <w:lang w:eastAsia="zh-CN" w:bidi="ar"/>
              </w:rPr>
            </w:pPr>
          </w:p>
        </w:tc>
      </w:tr>
      <w:tr w:rsidR="000C3526" w:rsidRPr="00170508" w14:paraId="0513898E" w14:textId="77777777" w:rsidTr="00E44D70">
        <w:trPr>
          <w:jc w:val="center"/>
        </w:trPr>
        <w:tc>
          <w:tcPr>
            <w:tcW w:w="3051" w:type="dxa"/>
            <w:tcBorders>
              <w:top w:val="nil"/>
              <w:left w:val="single" w:sz="4" w:space="0" w:color="auto"/>
              <w:bottom w:val="nil"/>
              <w:right w:val="single" w:sz="4" w:space="0" w:color="auto"/>
            </w:tcBorders>
            <w:vAlign w:val="center"/>
          </w:tcPr>
          <w:p w14:paraId="4EF132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19E1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5A7E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3876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20741E" w14:textId="77777777" w:rsidR="000C3526" w:rsidRPr="00170508" w:rsidRDefault="000C3526" w:rsidP="00C63DF9">
            <w:pPr>
              <w:pStyle w:val="TAC"/>
              <w:rPr>
                <w:rFonts w:eastAsia="DengXian" w:cs="Arial"/>
                <w:color w:val="000000"/>
                <w:szCs w:val="18"/>
                <w:lang w:eastAsia="zh-CN" w:bidi="ar"/>
              </w:rPr>
            </w:pPr>
          </w:p>
        </w:tc>
      </w:tr>
      <w:tr w:rsidR="000C3526" w:rsidRPr="00170508" w14:paraId="0529BE13" w14:textId="77777777" w:rsidTr="00E44D70">
        <w:trPr>
          <w:jc w:val="center"/>
        </w:trPr>
        <w:tc>
          <w:tcPr>
            <w:tcW w:w="3051" w:type="dxa"/>
            <w:tcBorders>
              <w:top w:val="nil"/>
              <w:left w:val="single" w:sz="4" w:space="0" w:color="auto"/>
              <w:bottom w:val="nil"/>
              <w:right w:val="single" w:sz="4" w:space="0" w:color="auto"/>
            </w:tcBorders>
            <w:vAlign w:val="center"/>
          </w:tcPr>
          <w:p w14:paraId="5990BA5E"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04A8151"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654FB9BE"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E95AC81"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079B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EDA6E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75E5780F" w14:textId="77777777" w:rsidTr="00E44D70">
        <w:trPr>
          <w:jc w:val="center"/>
        </w:trPr>
        <w:tc>
          <w:tcPr>
            <w:tcW w:w="3051" w:type="dxa"/>
            <w:tcBorders>
              <w:top w:val="nil"/>
              <w:left w:val="single" w:sz="4" w:space="0" w:color="auto"/>
              <w:bottom w:val="nil"/>
              <w:right w:val="single" w:sz="4" w:space="0" w:color="auto"/>
            </w:tcBorders>
            <w:vAlign w:val="center"/>
          </w:tcPr>
          <w:p w14:paraId="2D6D88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1CD5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4E85C"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92D4E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CFFA18C" w14:textId="77777777" w:rsidR="000C3526" w:rsidRPr="00170508" w:rsidRDefault="000C3526" w:rsidP="00C63DF9">
            <w:pPr>
              <w:pStyle w:val="TAC"/>
              <w:rPr>
                <w:rFonts w:eastAsia="DengXian" w:cs="Arial"/>
                <w:color w:val="000000"/>
                <w:szCs w:val="18"/>
                <w:lang w:eastAsia="zh-CN" w:bidi="ar"/>
              </w:rPr>
            </w:pPr>
          </w:p>
        </w:tc>
      </w:tr>
      <w:tr w:rsidR="000C3526" w:rsidRPr="00170508" w14:paraId="136C2C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3BCF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9681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E5DC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8F5DB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A0B6D48" w14:textId="77777777" w:rsidR="000C3526" w:rsidRPr="00170508" w:rsidRDefault="000C3526" w:rsidP="00C63DF9">
            <w:pPr>
              <w:pStyle w:val="TAC"/>
              <w:rPr>
                <w:rFonts w:eastAsia="DengXian" w:cs="Arial"/>
                <w:color w:val="000000"/>
                <w:szCs w:val="18"/>
                <w:lang w:eastAsia="zh-CN" w:bidi="ar"/>
              </w:rPr>
            </w:pPr>
          </w:p>
        </w:tc>
      </w:tr>
      <w:tr w:rsidR="000C3526" w:rsidRPr="00170508" w14:paraId="5BF2D3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EBD126" w14:textId="77777777" w:rsidR="000C3526" w:rsidRPr="00170508" w:rsidRDefault="000C3526" w:rsidP="00C63DF9">
            <w:pPr>
              <w:pStyle w:val="TAC"/>
              <w:rPr>
                <w:rFonts w:eastAsia="DengXian"/>
                <w:lang w:eastAsia="zh-CN"/>
              </w:rPr>
            </w:pPr>
            <w:r w:rsidRPr="00170508">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6CC37678"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21A4C75E"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498118AC" w14:textId="77777777" w:rsidR="000C3526" w:rsidRPr="00170508" w:rsidRDefault="000C3526" w:rsidP="00C63DF9">
            <w:pPr>
              <w:pStyle w:val="TAC"/>
              <w:rPr>
                <w:rFonts w:eastAsia="DengXian"/>
                <w:lang w:eastAsia="zh-CN"/>
              </w:rPr>
            </w:pPr>
            <w:r w:rsidRPr="00170508">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89C48CF"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A2349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FC88DC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2653949A" w14:textId="77777777" w:rsidTr="00E44D70">
        <w:trPr>
          <w:jc w:val="center"/>
        </w:trPr>
        <w:tc>
          <w:tcPr>
            <w:tcW w:w="3051" w:type="dxa"/>
            <w:tcBorders>
              <w:top w:val="nil"/>
              <w:left w:val="single" w:sz="4" w:space="0" w:color="auto"/>
              <w:bottom w:val="nil"/>
              <w:right w:val="single" w:sz="4" w:space="0" w:color="auto"/>
            </w:tcBorders>
            <w:vAlign w:val="center"/>
          </w:tcPr>
          <w:p w14:paraId="0D9A13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CE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38FC0"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3E791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CB92880" w14:textId="77777777" w:rsidR="000C3526" w:rsidRPr="00170508" w:rsidRDefault="000C3526" w:rsidP="00C63DF9">
            <w:pPr>
              <w:pStyle w:val="TAC"/>
              <w:rPr>
                <w:rFonts w:eastAsia="DengXian" w:cs="Arial"/>
                <w:color w:val="000000"/>
                <w:szCs w:val="18"/>
                <w:lang w:eastAsia="zh-CN" w:bidi="ar"/>
              </w:rPr>
            </w:pPr>
          </w:p>
        </w:tc>
      </w:tr>
      <w:tr w:rsidR="000C3526" w:rsidRPr="00170508" w14:paraId="4796C12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F78A7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CDCE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1EF46"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C5218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8A330E0" w14:textId="77777777" w:rsidR="000C3526" w:rsidRPr="00170508" w:rsidRDefault="000C3526" w:rsidP="00C63DF9">
            <w:pPr>
              <w:pStyle w:val="TAC"/>
              <w:rPr>
                <w:rFonts w:eastAsia="DengXian" w:cs="Arial"/>
                <w:color w:val="000000"/>
                <w:szCs w:val="18"/>
                <w:lang w:eastAsia="zh-CN" w:bidi="ar"/>
              </w:rPr>
            </w:pPr>
          </w:p>
        </w:tc>
      </w:tr>
      <w:tr w:rsidR="000C3526" w:rsidRPr="00170508" w14:paraId="082421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7C4BA7" w14:textId="77777777" w:rsidR="000C3526" w:rsidRPr="00170508" w:rsidRDefault="000C3526" w:rsidP="00C63DF9">
            <w:pPr>
              <w:pStyle w:val="TAC"/>
              <w:rPr>
                <w:rFonts w:eastAsia="DengXian"/>
                <w:lang w:eastAsia="zh-CN"/>
              </w:rPr>
            </w:pPr>
            <w:r w:rsidRPr="00170508">
              <w:rPr>
                <w:rFonts w:eastAsia="DengXian" w:cs="Arial"/>
                <w:szCs w:val="18"/>
              </w:rPr>
              <w:lastRenderedPageBreak/>
              <w:t>CA_n5A-n48A-n77C</w:t>
            </w:r>
          </w:p>
        </w:tc>
        <w:tc>
          <w:tcPr>
            <w:tcW w:w="2545" w:type="dxa"/>
            <w:tcBorders>
              <w:top w:val="single" w:sz="4" w:space="0" w:color="auto"/>
              <w:left w:val="single" w:sz="4" w:space="0" w:color="auto"/>
              <w:bottom w:val="nil"/>
              <w:right w:val="single" w:sz="4" w:space="0" w:color="auto"/>
            </w:tcBorders>
            <w:vAlign w:val="center"/>
          </w:tcPr>
          <w:p w14:paraId="246F541C" w14:textId="77777777" w:rsidR="000C3526" w:rsidRPr="00170508" w:rsidRDefault="000C3526" w:rsidP="00C63DF9">
            <w:pPr>
              <w:pStyle w:val="TAC"/>
              <w:rPr>
                <w:kern w:val="2"/>
              </w:rPr>
            </w:pPr>
            <w:r w:rsidRPr="00170508">
              <w:rPr>
                <w:kern w:val="2"/>
              </w:rPr>
              <w:t>n77</w:t>
            </w:r>
            <w:r w:rsidRPr="00170508">
              <w:rPr>
                <w:kern w:val="2"/>
                <w:vertAlign w:val="superscript"/>
              </w:rPr>
              <w:t>7,9</w:t>
            </w:r>
          </w:p>
          <w:p w14:paraId="5DFA752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6C6E830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p w14:paraId="66A6C15F" w14:textId="77777777" w:rsidR="000C3526" w:rsidRPr="00170508" w:rsidRDefault="000C3526" w:rsidP="00C63DF9">
            <w:pPr>
              <w:pStyle w:val="TAC"/>
              <w:rPr>
                <w:rFonts w:eastAsia="DengXian"/>
                <w:lang w:eastAsia="zh-CN"/>
              </w:rPr>
            </w:pPr>
            <w:r w:rsidRPr="00170508">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6553B25"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AC7E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464552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6778978" w14:textId="77777777" w:rsidTr="00E44D70">
        <w:trPr>
          <w:jc w:val="center"/>
        </w:trPr>
        <w:tc>
          <w:tcPr>
            <w:tcW w:w="3051" w:type="dxa"/>
            <w:tcBorders>
              <w:top w:val="nil"/>
              <w:left w:val="single" w:sz="4" w:space="0" w:color="auto"/>
              <w:bottom w:val="nil"/>
              <w:right w:val="single" w:sz="4" w:space="0" w:color="auto"/>
            </w:tcBorders>
            <w:vAlign w:val="center"/>
          </w:tcPr>
          <w:p w14:paraId="6D23EF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A9C5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E3C40" w14:textId="77777777" w:rsidR="000C3526" w:rsidRPr="00170508" w:rsidRDefault="000C3526" w:rsidP="00C63DF9">
            <w:pPr>
              <w:pStyle w:val="TAC"/>
              <w:rPr>
                <w:rFonts w:eastAsia="DengXian"/>
                <w:lang w:eastAsia="zh-CN"/>
              </w:rPr>
            </w:pPr>
            <w:r w:rsidRPr="00170508">
              <w:rPr>
                <w:rFonts w:eastAsia="DengXian"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2A298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F882EC7" w14:textId="77777777" w:rsidR="000C3526" w:rsidRPr="00170508" w:rsidRDefault="000C3526" w:rsidP="00C63DF9">
            <w:pPr>
              <w:pStyle w:val="TAC"/>
              <w:rPr>
                <w:rFonts w:eastAsia="DengXian" w:cs="Arial"/>
                <w:color w:val="000000"/>
                <w:szCs w:val="18"/>
                <w:lang w:eastAsia="zh-CN" w:bidi="ar"/>
              </w:rPr>
            </w:pPr>
          </w:p>
        </w:tc>
      </w:tr>
      <w:tr w:rsidR="000C3526" w:rsidRPr="00170508" w14:paraId="1A6F4EA9" w14:textId="77777777" w:rsidTr="00E44D70">
        <w:trPr>
          <w:jc w:val="center"/>
        </w:trPr>
        <w:tc>
          <w:tcPr>
            <w:tcW w:w="3051" w:type="dxa"/>
            <w:tcBorders>
              <w:top w:val="nil"/>
              <w:left w:val="single" w:sz="4" w:space="0" w:color="auto"/>
              <w:bottom w:val="nil"/>
              <w:right w:val="single" w:sz="4" w:space="0" w:color="auto"/>
            </w:tcBorders>
            <w:vAlign w:val="center"/>
          </w:tcPr>
          <w:p w14:paraId="42E1A02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8DC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330B8"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60C72D"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4C5FC5C" w14:textId="77777777" w:rsidR="000C3526" w:rsidRPr="00170508" w:rsidRDefault="000C3526" w:rsidP="00C63DF9">
            <w:pPr>
              <w:pStyle w:val="TAC"/>
              <w:rPr>
                <w:rFonts w:eastAsia="DengXian" w:cs="Arial"/>
                <w:color w:val="000000"/>
                <w:szCs w:val="18"/>
                <w:lang w:eastAsia="zh-CN" w:bidi="ar"/>
              </w:rPr>
            </w:pPr>
          </w:p>
        </w:tc>
      </w:tr>
      <w:tr w:rsidR="000C3526" w:rsidRPr="00170508" w14:paraId="7BDA9681" w14:textId="77777777" w:rsidTr="00E44D70">
        <w:trPr>
          <w:jc w:val="center"/>
        </w:trPr>
        <w:tc>
          <w:tcPr>
            <w:tcW w:w="3051" w:type="dxa"/>
            <w:tcBorders>
              <w:top w:val="nil"/>
              <w:left w:val="single" w:sz="4" w:space="0" w:color="auto"/>
              <w:bottom w:val="nil"/>
              <w:right w:val="single" w:sz="4" w:space="0" w:color="auto"/>
            </w:tcBorders>
            <w:vAlign w:val="center"/>
          </w:tcPr>
          <w:p w14:paraId="3B2958D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416F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5C4DE"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E5902"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EE96B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657E0CD1" w14:textId="77777777" w:rsidTr="00E44D70">
        <w:trPr>
          <w:jc w:val="center"/>
        </w:trPr>
        <w:tc>
          <w:tcPr>
            <w:tcW w:w="3051" w:type="dxa"/>
            <w:tcBorders>
              <w:top w:val="nil"/>
              <w:left w:val="single" w:sz="4" w:space="0" w:color="auto"/>
              <w:bottom w:val="nil"/>
              <w:right w:val="single" w:sz="4" w:space="0" w:color="auto"/>
            </w:tcBorders>
            <w:vAlign w:val="center"/>
          </w:tcPr>
          <w:p w14:paraId="0BCCC1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2F22E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BBB76" w14:textId="77777777" w:rsidR="000C3526" w:rsidRPr="00170508" w:rsidRDefault="000C3526" w:rsidP="00C63DF9">
            <w:pPr>
              <w:pStyle w:val="TAC"/>
              <w:rPr>
                <w:rFonts w:eastAsia="DengXian"/>
                <w:lang w:eastAsia="zh-CN"/>
              </w:rPr>
            </w:pPr>
            <w:r w:rsidRPr="00170508">
              <w:rPr>
                <w:rFonts w:eastAsia="DengXian"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35DC8"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FA1992C" w14:textId="77777777" w:rsidR="000C3526" w:rsidRPr="00170508" w:rsidRDefault="000C3526" w:rsidP="00C63DF9">
            <w:pPr>
              <w:pStyle w:val="TAC"/>
              <w:rPr>
                <w:rFonts w:eastAsia="DengXian" w:cs="Arial"/>
                <w:color w:val="000000"/>
                <w:szCs w:val="18"/>
                <w:lang w:eastAsia="zh-CN" w:bidi="ar"/>
              </w:rPr>
            </w:pPr>
          </w:p>
        </w:tc>
      </w:tr>
      <w:tr w:rsidR="000C3526" w:rsidRPr="00170508" w14:paraId="20C82F36" w14:textId="77777777" w:rsidTr="00E44D70">
        <w:trPr>
          <w:jc w:val="center"/>
        </w:trPr>
        <w:tc>
          <w:tcPr>
            <w:tcW w:w="3051" w:type="dxa"/>
            <w:tcBorders>
              <w:top w:val="nil"/>
              <w:left w:val="single" w:sz="4" w:space="0" w:color="auto"/>
              <w:bottom w:val="nil"/>
              <w:right w:val="single" w:sz="4" w:space="0" w:color="auto"/>
            </w:tcBorders>
            <w:vAlign w:val="center"/>
          </w:tcPr>
          <w:p w14:paraId="2FBE93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3FC6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A45F1"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1A137B" w14:textId="77777777" w:rsidR="000C3526" w:rsidRPr="00170508" w:rsidRDefault="000C3526" w:rsidP="00C63DF9">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66A22DC" w14:textId="77777777" w:rsidR="000C3526" w:rsidRPr="00170508" w:rsidRDefault="000C3526" w:rsidP="00C63DF9">
            <w:pPr>
              <w:pStyle w:val="TAC"/>
              <w:rPr>
                <w:rFonts w:eastAsia="DengXian" w:cs="Arial"/>
                <w:color w:val="000000"/>
                <w:szCs w:val="18"/>
                <w:lang w:eastAsia="zh-CN" w:bidi="ar"/>
              </w:rPr>
            </w:pPr>
          </w:p>
        </w:tc>
      </w:tr>
      <w:tr w:rsidR="000C3526" w:rsidRPr="00170508" w14:paraId="083DA2A7" w14:textId="77777777" w:rsidTr="00E44D70">
        <w:trPr>
          <w:jc w:val="center"/>
        </w:trPr>
        <w:tc>
          <w:tcPr>
            <w:tcW w:w="3051" w:type="dxa"/>
            <w:tcBorders>
              <w:top w:val="nil"/>
              <w:left w:val="single" w:sz="4" w:space="0" w:color="auto"/>
              <w:bottom w:val="nil"/>
              <w:right w:val="single" w:sz="4" w:space="0" w:color="auto"/>
            </w:tcBorders>
            <w:vAlign w:val="center"/>
          </w:tcPr>
          <w:p w14:paraId="3AC7E390"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171E6F4"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29B5D7BD"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402230DF"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7AB9B23A"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0F74565"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2E03F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59FCA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49CDF49D" w14:textId="77777777" w:rsidTr="00E44D70">
        <w:trPr>
          <w:jc w:val="center"/>
        </w:trPr>
        <w:tc>
          <w:tcPr>
            <w:tcW w:w="3051" w:type="dxa"/>
            <w:tcBorders>
              <w:top w:val="nil"/>
              <w:left w:val="single" w:sz="4" w:space="0" w:color="auto"/>
              <w:bottom w:val="nil"/>
              <w:right w:val="single" w:sz="4" w:space="0" w:color="auto"/>
            </w:tcBorders>
            <w:vAlign w:val="center"/>
          </w:tcPr>
          <w:p w14:paraId="3F95A5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3637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CE7E4"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98C6E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138B26" w14:textId="77777777" w:rsidR="000C3526" w:rsidRPr="00170508" w:rsidRDefault="000C3526" w:rsidP="00C63DF9">
            <w:pPr>
              <w:pStyle w:val="TAC"/>
              <w:rPr>
                <w:rFonts w:eastAsia="DengXian" w:cs="Arial"/>
                <w:color w:val="000000"/>
                <w:szCs w:val="18"/>
                <w:lang w:eastAsia="zh-CN" w:bidi="ar"/>
              </w:rPr>
            </w:pPr>
          </w:p>
        </w:tc>
      </w:tr>
      <w:tr w:rsidR="000C3526" w:rsidRPr="00170508" w14:paraId="65120EE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2E13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B41D9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DF3D48"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3EEBD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AEB6F19" w14:textId="77777777" w:rsidR="000C3526" w:rsidRPr="00170508" w:rsidRDefault="000C3526" w:rsidP="00C63DF9">
            <w:pPr>
              <w:pStyle w:val="TAC"/>
              <w:rPr>
                <w:rFonts w:eastAsia="DengXian" w:cs="Arial"/>
                <w:color w:val="000000"/>
                <w:szCs w:val="18"/>
                <w:lang w:eastAsia="zh-CN" w:bidi="ar"/>
              </w:rPr>
            </w:pPr>
          </w:p>
        </w:tc>
      </w:tr>
      <w:tr w:rsidR="000C3526" w:rsidRPr="00170508" w14:paraId="3422971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D2F22A" w14:textId="77777777" w:rsidR="000C3526" w:rsidRPr="00170508" w:rsidRDefault="000C3526" w:rsidP="00C63DF9">
            <w:pPr>
              <w:pStyle w:val="TAC"/>
              <w:rPr>
                <w:rFonts w:eastAsia="DengXian"/>
                <w:lang w:eastAsia="zh-CN"/>
              </w:rPr>
            </w:pPr>
            <w:r w:rsidRPr="00170508">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7A0EFDA"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41E59AF"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0B636B90" w14:textId="77777777" w:rsidR="000C3526" w:rsidRPr="00170508" w:rsidRDefault="000C3526" w:rsidP="00C63DF9">
            <w:pPr>
              <w:pStyle w:val="TAC"/>
              <w:rPr>
                <w:rFonts w:eastAsia="DengXian"/>
                <w:lang w:eastAsia="zh-CN"/>
              </w:rPr>
            </w:pPr>
            <w:r w:rsidRPr="00170508">
              <w:rPr>
                <w:rFonts w:eastAsia="MS Mincho"/>
              </w:rPr>
              <w:t>CA_n5A-n77A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2236C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9B298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943E3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67755418" w14:textId="77777777" w:rsidTr="00E44D70">
        <w:trPr>
          <w:jc w:val="center"/>
        </w:trPr>
        <w:tc>
          <w:tcPr>
            <w:tcW w:w="3051" w:type="dxa"/>
            <w:tcBorders>
              <w:top w:val="nil"/>
              <w:left w:val="single" w:sz="4" w:space="0" w:color="auto"/>
              <w:bottom w:val="nil"/>
              <w:right w:val="single" w:sz="4" w:space="0" w:color="auto"/>
            </w:tcBorders>
            <w:vAlign w:val="center"/>
          </w:tcPr>
          <w:p w14:paraId="2E0C58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A74C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EF9CD"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62197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876FA83" w14:textId="77777777" w:rsidR="000C3526" w:rsidRPr="00170508" w:rsidRDefault="000C3526" w:rsidP="00C63DF9">
            <w:pPr>
              <w:pStyle w:val="TAC"/>
              <w:rPr>
                <w:rFonts w:eastAsia="DengXian" w:cs="Arial"/>
                <w:color w:val="000000"/>
                <w:szCs w:val="18"/>
                <w:lang w:eastAsia="zh-CN" w:bidi="ar"/>
              </w:rPr>
            </w:pPr>
          </w:p>
        </w:tc>
      </w:tr>
      <w:tr w:rsidR="000C3526" w:rsidRPr="00170508" w14:paraId="2FD42FA0" w14:textId="77777777" w:rsidTr="00E44D70">
        <w:trPr>
          <w:jc w:val="center"/>
        </w:trPr>
        <w:tc>
          <w:tcPr>
            <w:tcW w:w="3051" w:type="dxa"/>
            <w:tcBorders>
              <w:top w:val="nil"/>
              <w:left w:val="single" w:sz="4" w:space="0" w:color="auto"/>
              <w:bottom w:val="nil"/>
              <w:right w:val="single" w:sz="4" w:space="0" w:color="auto"/>
            </w:tcBorders>
            <w:vAlign w:val="center"/>
          </w:tcPr>
          <w:p w14:paraId="1B281B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A55E8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790C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EAA7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258E63" w14:textId="77777777" w:rsidR="000C3526" w:rsidRPr="00170508" w:rsidRDefault="000C3526" w:rsidP="00C63DF9">
            <w:pPr>
              <w:pStyle w:val="TAC"/>
              <w:rPr>
                <w:rFonts w:eastAsia="DengXian" w:cs="Arial"/>
                <w:color w:val="000000"/>
                <w:szCs w:val="18"/>
                <w:lang w:eastAsia="zh-CN" w:bidi="ar"/>
              </w:rPr>
            </w:pPr>
          </w:p>
        </w:tc>
      </w:tr>
      <w:tr w:rsidR="000C3526" w:rsidRPr="00170508" w14:paraId="6F995BD8" w14:textId="77777777" w:rsidTr="00E44D70">
        <w:trPr>
          <w:jc w:val="center"/>
        </w:trPr>
        <w:tc>
          <w:tcPr>
            <w:tcW w:w="3051" w:type="dxa"/>
            <w:tcBorders>
              <w:top w:val="nil"/>
              <w:left w:val="single" w:sz="4" w:space="0" w:color="auto"/>
              <w:bottom w:val="nil"/>
              <w:right w:val="single" w:sz="4" w:space="0" w:color="auto"/>
            </w:tcBorders>
            <w:vAlign w:val="center"/>
          </w:tcPr>
          <w:p w14:paraId="7A33E7C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5001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68CCA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81088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30EA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6711833B" w14:textId="77777777" w:rsidTr="00E44D70">
        <w:trPr>
          <w:jc w:val="center"/>
        </w:trPr>
        <w:tc>
          <w:tcPr>
            <w:tcW w:w="3051" w:type="dxa"/>
            <w:tcBorders>
              <w:top w:val="nil"/>
              <w:left w:val="single" w:sz="4" w:space="0" w:color="auto"/>
              <w:bottom w:val="nil"/>
              <w:right w:val="single" w:sz="4" w:space="0" w:color="auto"/>
            </w:tcBorders>
            <w:vAlign w:val="center"/>
          </w:tcPr>
          <w:p w14:paraId="69655F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0B183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BD4BC"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0D0E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37EBAB25" w14:textId="77777777" w:rsidR="000C3526" w:rsidRPr="00170508" w:rsidRDefault="000C3526" w:rsidP="00C63DF9">
            <w:pPr>
              <w:pStyle w:val="TAC"/>
              <w:rPr>
                <w:rFonts w:eastAsia="DengXian" w:cs="Arial"/>
                <w:color w:val="000000"/>
                <w:szCs w:val="18"/>
                <w:lang w:eastAsia="zh-CN" w:bidi="ar"/>
              </w:rPr>
            </w:pPr>
          </w:p>
        </w:tc>
      </w:tr>
      <w:tr w:rsidR="000C3526" w:rsidRPr="00170508" w14:paraId="5648F11D" w14:textId="77777777" w:rsidTr="00E44D70">
        <w:trPr>
          <w:jc w:val="center"/>
        </w:trPr>
        <w:tc>
          <w:tcPr>
            <w:tcW w:w="3051" w:type="dxa"/>
            <w:tcBorders>
              <w:top w:val="nil"/>
              <w:left w:val="single" w:sz="4" w:space="0" w:color="auto"/>
              <w:bottom w:val="nil"/>
              <w:right w:val="single" w:sz="4" w:space="0" w:color="auto"/>
            </w:tcBorders>
            <w:vAlign w:val="center"/>
          </w:tcPr>
          <w:p w14:paraId="25E451A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1CC6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8AE2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0E7E5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10A2F8" w14:textId="77777777" w:rsidR="000C3526" w:rsidRPr="00170508" w:rsidRDefault="000C3526" w:rsidP="00C63DF9">
            <w:pPr>
              <w:pStyle w:val="TAC"/>
              <w:rPr>
                <w:rFonts w:eastAsia="DengXian" w:cs="Arial"/>
                <w:color w:val="000000"/>
                <w:szCs w:val="18"/>
                <w:lang w:eastAsia="zh-CN" w:bidi="ar"/>
              </w:rPr>
            </w:pPr>
          </w:p>
        </w:tc>
      </w:tr>
      <w:tr w:rsidR="000C3526" w:rsidRPr="00170508" w14:paraId="232E0C21" w14:textId="77777777" w:rsidTr="00E44D70">
        <w:trPr>
          <w:jc w:val="center"/>
        </w:trPr>
        <w:tc>
          <w:tcPr>
            <w:tcW w:w="3051" w:type="dxa"/>
            <w:tcBorders>
              <w:top w:val="nil"/>
              <w:left w:val="single" w:sz="4" w:space="0" w:color="auto"/>
              <w:bottom w:val="nil"/>
              <w:right w:val="single" w:sz="4" w:space="0" w:color="auto"/>
            </w:tcBorders>
            <w:vAlign w:val="center"/>
          </w:tcPr>
          <w:p w14:paraId="4756CA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9F24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97D2D"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54064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81D75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0C3526" w:rsidRPr="00170508" w14:paraId="773D0DDC" w14:textId="77777777" w:rsidTr="00E44D70">
        <w:trPr>
          <w:jc w:val="center"/>
        </w:trPr>
        <w:tc>
          <w:tcPr>
            <w:tcW w:w="3051" w:type="dxa"/>
            <w:tcBorders>
              <w:top w:val="nil"/>
              <w:left w:val="single" w:sz="4" w:space="0" w:color="auto"/>
              <w:bottom w:val="nil"/>
              <w:right w:val="single" w:sz="4" w:space="0" w:color="auto"/>
            </w:tcBorders>
            <w:vAlign w:val="center"/>
          </w:tcPr>
          <w:p w14:paraId="38940F5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1CCB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A1415"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71307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3A5C051D" w14:textId="77777777" w:rsidR="000C3526" w:rsidRPr="00170508" w:rsidRDefault="000C3526" w:rsidP="00C63DF9">
            <w:pPr>
              <w:pStyle w:val="TAC"/>
              <w:rPr>
                <w:rFonts w:eastAsia="DengXian" w:cs="Arial"/>
                <w:color w:val="000000"/>
                <w:szCs w:val="18"/>
                <w:lang w:eastAsia="zh-CN" w:bidi="ar"/>
              </w:rPr>
            </w:pPr>
          </w:p>
        </w:tc>
      </w:tr>
      <w:tr w:rsidR="000C3526" w:rsidRPr="00170508" w14:paraId="045330EE" w14:textId="77777777" w:rsidTr="00E44D70">
        <w:trPr>
          <w:jc w:val="center"/>
        </w:trPr>
        <w:tc>
          <w:tcPr>
            <w:tcW w:w="3051" w:type="dxa"/>
            <w:tcBorders>
              <w:top w:val="nil"/>
              <w:left w:val="single" w:sz="4" w:space="0" w:color="auto"/>
              <w:bottom w:val="nil"/>
              <w:right w:val="single" w:sz="4" w:space="0" w:color="auto"/>
            </w:tcBorders>
            <w:vAlign w:val="center"/>
          </w:tcPr>
          <w:p w14:paraId="7C49B9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5BFC1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2E8A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052B6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5E363A" w14:textId="77777777" w:rsidR="000C3526" w:rsidRPr="00170508" w:rsidRDefault="000C3526" w:rsidP="00C63DF9">
            <w:pPr>
              <w:pStyle w:val="TAC"/>
              <w:rPr>
                <w:rFonts w:eastAsia="DengXian" w:cs="Arial"/>
                <w:color w:val="000000"/>
                <w:szCs w:val="18"/>
                <w:lang w:eastAsia="zh-CN" w:bidi="ar"/>
              </w:rPr>
            </w:pPr>
          </w:p>
        </w:tc>
      </w:tr>
      <w:tr w:rsidR="000C3526" w:rsidRPr="00170508" w14:paraId="79A51D50" w14:textId="77777777" w:rsidTr="00E44D70">
        <w:trPr>
          <w:jc w:val="center"/>
        </w:trPr>
        <w:tc>
          <w:tcPr>
            <w:tcW w:w="3051" w:type="dxa"/>
            <w:tcBorders>
              <w:top w:val="nil"/>
              <w:left w:val="single" w:sz="4" w:space="0" w:color="auto"/>
              <w:bottom w:val="nil"/>
              <w:right w:val="single" w:sz="4" w:space="0" w:color="auto"/>
            </w:tcBorders>
            <w:vAlign w:val="center"/>
          </w:tcPr>
          <w:p w14:paraId="0688D67B"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A98F31E" w14:textId="77777777" w:rsidR="000C3526" w:rsidRDefault="000C3526" w:rsidP="00C63DF9">
            <w:pPr>
              <w:pStyle w:val="TAC"/>
              <w:rPr>
                <w:rFonts w:eastAsia="DengXian"/>
                <w:lang w:val="en-US" w:eastAsia="zh-CN"/>
              </w:rPr>
            </w:pPr>
            <w:r w:rsidRPr="00170508">
              <w:rPr>
                <w:rFonts w:eastAsia="DengXian"/>
                <w:lang w:val="en-US" w:eastAsia="zh-CN"/>
              </w:rPr>
              <w:t>CA_n5A-n48A</w:t>
            </w:r>
          </w:p>
          <w:p w14:paraId="68B395D8" w14:textId="77777777" w:rsidR="000C3526" w:rsidRPr="00170508" w:rsidRDefault="000C3526" w:rsidP="00C63DF9">
            <w:pPr>
              <w:pStyle w:val="TAC"/>
              <w:rPr>
                <w:rFonts w:eastAsia="DengXian"/>
                <w:lang w:val="en-US" w:eastAsia="zh-CN"/>
              </w:rPr>
            </w:pPr>
            <w:r>
              <w:rPr>
                <w:rFonts w:eastAsia="DengXian"/>
                <w:lang w:val="en-US" w:eastAsia="zh-CN"/>
              </w:rPr>
              <w:t>CA_n5A-n48B</w:t>
            </w:r>
          </w:p>
          <w:p w14:paraId="4C887867" w14:textId="77777777" w:rsidR="000C3526" w:rsidRPr="00170508" w:rsidRDefault="000C3526" w:rsidP="00C63DF9">
            <w:pPr>
              <w:pStyle w:val="TAC"/>
              <w:rPr>
                <w:rFonts w:eastAsia="DengXian"/>
                <w:lang w:val="en-US" w:eastAsia="zh-CN"/>
              </w:rPr>
            </w:pPr>
            <w:r w:rsidRPr="00170508">
              <w:rPr>
                <w:rFonts w:eastAsia="DengXian"/>
                <w:lang w:val="en-US" w:eastAsia="zh-CN"/>
              </w:rPr>
              <w:t>CA_n5A-n77A</w:t>
            </w:r>
          </w:p>
          <w:p w14:paraId="2A7FE7B4" w14:textId="77777777" w:rsidR="000C3526" w:rsidRPr="00170508" w:rsidRDefault="000C3526" w:rsidP="00C63DF9">
            <w:pPr>
              <w:pStyle w:val="TAC"/>
              <w:rPr>
                <w:rFonts w:eastAsia="DengXian"/>
                <w:lang w:eastAsia="zh-CN"/>
              </w:rPr>
            </w:pPr>
            <w:r w:rsidRPr="00170508">
              <w:rPr>
                <w:rFonts w:eastAsia="DengXian"/>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7E8A78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6FB64C"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FB1235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155F55DD" w14:textId="77777777" w:rsidTr="00E44D70">
        <w:trPr>
          <w:jc w:val="center"/>
        </w:trPr>
        <w:tc>
          <w:tcPr>
            <w:tcW w:w="3051" w:type="dxa"/>
            <w:tcBorders>
              <w:top w:val="nil"/>
              <w:left w:val="single" w:sz="4" w:space="0" w:color="auto"/>
              <w:bottom w:val="nil"/>
              <w:right w:val="single" w:sz="4" w:space="0" w:color="auto"/>
            </w:tcBorders>
            <w:vAlign w:val="center"/>
          </w:tcPr>
          <w:p w14:paraId="4E6271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B14E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E66F8"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410BA3"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43685A5C" w14:textId="77777777" w:rsidR="000C3526" w:rsidRPr="00170508" w:rsidRDefault="000C3526" w:rsidP="00C63DF9">
            <w:pPr>
              <w:pStyle w:val="TAC"/>
              <w:rPr>
                <w:rFonts w:eastAsia="DengXian" w:cs="Arial"/>
                <w:color w:val="000000"/>
                <w:szCs w:val="18"/>
                <w:lang w:eastAsia="zh-CN" w:bidi="ar"/>
              </w:rPr>
            </w:pPr>
          </w:p>
        </w:tc>
      </w:tr>
      <w:tr w:rsidR="000C3526" w:rsidRPr="00170508" w14:paraId="3FDDCD0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56DBBF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D144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1BF8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5D9A5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F72F48" w14:textId="77777777" w:rsidR="000C3526" w:rsidRPr="00170508" w:rsidRDefault="000C3526" w:rsidP="00C63DF9">
            <w:pPr>
              <w:pStyle w:val="TAC"/>
              <w:rPr>
                <w:rFonts w:eastAsia="DengXian" w:cs="Arial"/>
                <w:color w:val="000000"/>
                <w:szCs w:val="18"/>
                <w:lang w:eastAsia="zh-CN" w:bidi="ar"/>
              </w:rPr>
            </w:pPr>
          </w:p>
        </w:tc>
      </w:tr>
      <w:tr w:rsidR="000C3526" w:rsidRPr="00170508" w14:paraId="13A9EAF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B0F404A" w14:textId="77777777" w:rsidR="000C3526" w:rsidRPr="00170508" w:rsidRDefault="000C3526" w:rsidP="00C63DF9">
            <w:pPr>
              <w:pStyle w:val="TAC"/>
              <w:rPr>
                <w:rFonts w:eastAsia="DengXian"/>
                <w:lang w:eastAsia="zh-CN"/>
              </w:rPr>
            </w:pPr>
            <w:r w:rsidRPr="00170508">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532219F1"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5E4A2231"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5D0EA45D" w14:textId="77777777" w:rsidR="000C3526" w:rsidRPr="00170508" w:rsidRDefault="000C3526" w:rsidP="00C63DF9">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15C47993" w14:textId="77777777" w:rsidR="000C3526" w:rsidRPr="00170508" w:rsidRDefault="000C3526" w:rsidP="00C63DF9">
            <w:pPr>
              <w:pStyle w:val="TAC"/>
              <w:rPr>
                <w:rFonts w:eastAsia="DengXian"/>
                <w:lang w:eastAsia="zh-CN"/>
              </w:rPr>
            </w:pPr>
            <w:r w:rsidRPr="00170508">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D78C48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1978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38EB5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4A75E128" w14:textId="77777777" w:rsidTr="00E44D70">
        <w:trPr>
          <w:jc w:val="center"/>
        </w:trPr>
        <w:tc>
          <w:tcPr>
            <w:tcW w:w="3051" w:type="dxa"/>
            <w:tcBorders>
              <w:top w:val="nil"/>
              <w:left w:val="single" w:sz="4" w:space="0" w:color="auto"/>
              <w:bottom w:val="nil"/>
              <w:right w:val="single" w:sz="4" w:space="0" w:color="auto"/>
            </w:tcBorders>
            <w:vAlign w:val="center"/>
          </w:tcPr>
          <w:p w14:paraId="78A79E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16E26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7300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89386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044CCE9" w14:textId="77777777" w:rsidR="000C3526" w:rsidRPr="00170508" w:rsidRDefault="000C3526" w:rsidP="00C63DF9">
            <w:pPr>
              <w:pStyle w:val="TAC"/>
              <w:rPr>
                <w:rFonts w:eastAsia="DengXian" w:cs="Arial"/>
                <w:color w:val="000000"/>
                <w:szCs w:val="18"/>
                <w:lang w:eastAsia="zh-CN" w:bidi="ar"/>
              </w:rPr>
            </w:pPr>
          </w:p>
        </w:tc>
      </w:tr>
      <w:tr w:rsidR="000C3526" w:rsidRPr="00170508" w14:paraId="7BE175BE" w14:textId="77777777" w:rsidTr="00E44D70">
        <w:trPr>
          <w:jc w:val="center"/>
        </w:trPr>
        <w:tc>
          <w:tcPr>
            <w:tcW w:w="3051" w:type="dxa"/>
            <w:tcBorders>
              <w:top w:val="nil"/>
              <w:left w:val="single" w:sz="4" w:space="0" w:color="auto"/>
              <w:bottom w:val="nil"/>
              <w:right w:val="single" w:sz="4" w:space="0" w:color="auto"/>
            </w:tcBorders>
            <w:vAlign w:val="center"/>
          </w:tcPr>
          <w:p w14:paraId="274BA58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1B134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E4FD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0A0A4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93831F5" w14:textId="77777777" w:rsidR="000C3526" w:rsidRPr="00170508" w:rsidRDefault="000C3526" w:rsidP="00C63DF9">
            <w:pPr>
              <w:pStyle w:val="TAC"/>
              <w:rPr>
                <w:rFonts w:eastAsia="DengXian" w:cs="Arial"/>
                <w:color w:val="000000"/>
                <w:szCs w:val="18"/>
                <w:lang w:eastAsia="zh-CN" w:bidi="ar"/>
              </w:rPr>
            </w:pPr>
          </w:p>
        </w:tc>
      </w:tr>
      <w:tr w:rsidR="000C3526" w:rsidRPr="00170508" w14:paraId="354D3A93" w14:textId="77777777" w:rsidTr="00E44D70">
        <w:trPr>
          <w:jc w:val="center"/>
        </w:trPr>
        <w:tc>
          <w:tcPr>
            <w:tcW w:w="3051" w:type="dxa"/>
            <w:tcBorders>
              <w:top w:val="nil"/>
              <w:left w:val="single" w:sz="4" w:space="0" w:color="auto"/>
              <w:bottom w:val="nil"/>
              <w:right w:val="single" w:sz="4" w:space="0" w:color="auto"/>
            </w:tcBorders>
            <w:vAlign w:val="center"/>
          </w:tcPr>
          <w:p w14:paraId="136EFB6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B052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3548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AEDBD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35B42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0C3526" w:rsidRPr="00170508" w14:paraId="2C206A05" w14:textId="77777777" w:rsidTr="00E44D70">
        <w:trPr>
          <w:jc w:val="center"/>
        </w:trPr>
        <w:tc>
          <w:tcPr>
            <w:tcW w:w="3051" w:type="dxa"/>
            <w:tcBorders>
              <w:top w:val="nil"/>
              <w:left w:val="single" w:sz="4" w:space="0" w:color="auto"/>
              <w:bottom w:val="nil"/>
              <w:right w:val="single" w:sz="4" w:space="0" w:color="auto"/>
            </w:tcBorders>
            <w:vAlign w:val="center"/>
          </w:tcPr>
          <w:p w14:paraId="6ECCDD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52291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F1CA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FB804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A74C117" w14:textId="77777777" w:rsidR="000C3526" w:rsidRPr="00170508" w:rsidRDefault="000C3526" w:rsidP="00C63DF9">
            <w:pPr>
              <w:pStyle w:val="TAC"/>
              <w:rPr>
                <w:rFonts w:eastAsia="DengXian" w:cs="Arial"/>
                <w:color w:val="000000"/>
                <w:szCs w:val="18"/>
                <w:lang w:eastAsia="zh-CN" w:bidi="ar"/>
              </w:rPr>
            </w:pPr>
          </w:p>
        </w:tc>
      </w:tr>
      <w:tr w:rsidR="000C3526" w:rsidRPr="00170508" w14:paraId="19542FD5" w14:textId="77777777" w:rsidTr="00E44D70">
        <w:trPr>
          <w:jc w:val="center"/>
        </w:trPr>
        <w:tc>
          <w:tcPr>
            <w:tcW w:w="3051" w:type="dxa"/>
            <w:tcBorders>
              <w:top w:val="nil"/>
              <w:left w:val="single" w:sz="4" w:space="0" w:color="auto"/>
              <w:bottom w:val="nil"/>
              <w:right w:val="single" w:sz="4" w:space="0" w:color="auto"/>
            </w:tcBorders>
            <w:vAlign w:val="center"/>
          </w:tcPr>
          <w:p w14:paraId="729013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459B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BCBC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468F93"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2218" w:type="dxa"/>
            <w:tcBorders>
              <w:top w:val="nil"/>
              <w:left w:val="single" w:sz="4" w:space="0" w:color="auto"/>
              <w:bottom w:val="single" w:sz="4" w:space="0" w:color="auto"/>
              <w:right w:val="single" w:sz="4" w:space="0" w:color="auto"/>
            </w:tcBorders>
            <w:vAlign w:val="center"/>
          </w:tcPr>
          <w:p w14:paraId="52FEF044" w14:textId="77777777" w:rsidR="000C3526" w:rsidRPr="00170508" w:rsidRDefault="000C3526" w:rsidP="00C63DF9">
            <w:pPr>
              <w:pStyle w:val="TAC"/>
              <w:rPr>
                <w:rFonts w:eastAsia="DengXian" w:cs="Arial"/>
                <w:color w:val="000000"/>
                <w:szCs w:val="18"/>
                <w:lang w:eastAsia="zh-CN" w:bidi="ar"/>
              </w:rPr>
            </w:pPr>
          </w:p>
        </w:tc>
      </w:tr>
      <w:tr w:rsidR="000C3526" w:rsidRPr="00170508" w14:paraId="023D59BD" w14:textId="77777777" w:rsidTr="00E44D70">
        <w:trPr>
          <w:jc w:val="center"/>
        </w:trPr>
        <w:tc>
          <w:tcPr>
            <w:tcW w:w="3051" w:type="dxa"/>
            <w:tcBorders>
              <w:top w:val="nil"/>
              <w:left w:val="single" w:sz="4" w:space="0" w:color="auto"/>
              <w:bottom w:val="nil"/>
              <w:right w:val="single" w:sz="4" w:space="0" w:color="auto"/>
            </w:tcBorders>
            <w:vAlign w:val="center"/>
          </w:tcPr>
          <w:p w14:paraId="4DBBAA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EFC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F2B5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ADB96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AEDC1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0C3526" w:rsidRPr="00170508" w14:paraId="2DB366F8" w14:textId="77777777" w:rsidTr="00E44D70">
        <w:trPr>
          <w:jc w:val="center"/>
        </w:trPr>
        <w:tc>
          <w:tcPr>
            <w:tcW w:w="3051" w:type="dxa"/>
            <w:tcBorders>
              <w:top w:val="nil"/>
              <w:left w:val="single" w:sz="4" w:space="0" w:color="auto"/>
              <w:bottom w:val="nil"/>
              <w:right w:val="single" w:sz="4" w:space="0" w:color="auto"/>
            </w:tcBorders>
            <w:vAlign w:val="center"/>
          </w:tcPr>
          <w:p w14:paraId="06A847C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D780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3518E"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0CA34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CE0F8BF" w14:textId="77777777" w:rsidR="000C3526" w:rsidRPr="00170508" w:rsidRDefault="000C3526" w:rsidP="00C63DF9">
            <w:pPr>
              <w:pStyle w:val="TAC"/>
              <w:rPr>
                <w:rFonts w:eastAsia="DengXian" w:cs="Arial"/>
                <w:color w:val="000000"/>
                <w:szCs w:val="18"/>
                <w:lang w:eastAsia="zh-CN" w:bidi="ar"/>
              </w:rPr>
            </w:pPr>
          </w:p>
        </w:tc>
      </w:tr>
      <w:tr w:rsidR="000C3526" w:rsidRPr="00170508" w14:paraId="09C5FFCD" w14:textId="77777777" w:rsidTr="00E44D70">
        <w:trPr>
          <w:jc w:val="center"/>
        </w:trPr>
        <w:tc>
          <w:tcPr>
            <w:tcW w:w="3051" w:type="dxa"/>
            <w:tcBorders>
              <w:top w:val="nil"/>
              <w:left w:val="single" w:sz="4" w:space="0" w:color="auto"/>
              <w:bottom w:val="nil"/>
              <w:right w:val="single" w:sz="4" w:space="0" w:color="auto"/>
            </w:tcBorders>
            <w:vAlign w:val="center"/>
          </w:tcPr>
          <w:p w14:paraId="5681F8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2E1B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1AF6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41B8F0"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2218" w:type="dxa"/>
            <w:tcBorders>
              <w:top w:val="nil"/>
              <w:left w:val="single" w:sz="4" w:space="0" w:color="auto"/>
              <w:bottom w:val="single" w:sz="4" w:space="0" w:color="auto"/>
              <w:right w:val="single" w:sz="4" w:space="0" w:color="auto"/>
            </w:tcBorders>
            <w:vAlign w:val="center"/>
          </w:tcPr>
          <w:p w14:paraId="79609877" w14:textId="77777777" w:rsidR="000C3526" w:rsidRPr="00170508" w:rsidRDefault="000C3526" w:rsidP="00C63DF9">
            <w:pPr>
              <w:pStyle w:val="TAC"/>
              <w:rPr>
                <w:rFonts w:eastAsia="DengXian" w:cs="Arial"/>
                <w:color w:val="000000"/>
                <w:szCs w:val="18"/>
                <w:lang w:eastAsia="zh-CN" w:bidi="ar"/>
              </w:rPr>
            </w:pPr>
          </w:p>
        </w:tc>
      </w:tr>
      <w:tr w:rsidR="000C3526" w:rsidRPr="00170508" w14:paraId="41652EE2" w14:textId="77777777" w:rsidTr="00E44D70">
        <w:trPr>
          <w:jc w:val="center"/>
        </w:trPr>
        <w:tc>
          <w:tcPr>
            <w:tcW w:w="3051" w:type="dxa"/>
            <w:tcBorders>
              <w:top w:val="nil"/>
              <w:left w:val="single" w:sz="4" w:space="0" w:color="auto"/>
              <w:bottom w:val="nil"/>
              <w:right w:val="single" w:sz="4" w:space="0" w:color="auto"/>
            </w:tcBorders>
            <w:vAlign w:val="center"/>
          </w:tcPr>
          <w:p w14:paraId="0BF304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04A3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C9BC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C022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F32F2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0C3526" w:rsidRPr="00170508" w14:paraId="3A4E7FC4" w14:textId="77777777" w:rsidTr="00E44D70">
        <w:trPr>
          <w:jc w:val="center"/>
        </w:trPr>
        <w:tc>
          <w:tcPr>
            <w:tcW w:w="3051" w:type="dxa"/>
            <w:tcBorders>
              <w:top w:val="nil"/>
              <w:left w:val="single" w:sz="4" w:space="0" w:color="auto"/>
              <w:bottom w:val="nil"/>
              <w:right w:val="single" w:sz="4" w:space="0" w:color="auto"/>
            </w:tcBorders>
            <w:vAlign w:val="center"/>
          </w:tcPr>
          <w:p w14:paraId="61C458A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8A2C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B5327"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E1AF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E1F1AA8" w14:textId="77777777" w:rsidR="000C3526" w:rsidRPr="00170508" w:rsidRDefault="000C3526" w:rsidP="00C63DF9">
            <w:pPr>
              <w:pStyle w:val="TAC"/>
              <w:rPr>
                <w:rFonts w:eastAsia="DengXian" w:cs="Arial"/>
                <w:color w:val="000000"/>
                <w:szCs w:val="18"/>
                <w:lang w:eastAsia="zh-CN" w:bidi="ar"/>
              </w:rPr>
            </w:pPr>
          </w:p>
        </w:tc>
      </w:tr>
      <w:tr w:rsidR="000C3526" w:rsidRPr="00170508" w14:paraId="2A06B74A" w14:textId="77777777" w:rsidTr="00E44D70">
        <w:trPr>
          <w:jc w:val="center"/>
        </w:trPr>
        <w:tc>
          <w:tcPr>
            <w:tcW w:w="3051" w:type="dxa"/>
            <w:tcBorders>
              <w:top w:val="nil"/>
              <w:left w:val="single" w:sz="4" w:space="0" w:color="auto"/>
              <w:bottom w:val="nil"/>
              <w:right w:val="single" w:sz="4" w:space="0" w:color="auto"/>
            </w:tcBorders>
            <w:vAlign w:val="center"/>
          </w:tcPr>
          <w:p w14:paraId="708848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6004C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40CA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862BA6" w14:textId="77777777" w:rsidR="000C3526" w:rsidRPr="00170508" w:rsidRDefault="000C3526" w:rsidP="00C63DF9">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2218" w:type="dxa"/>
            <w:tcBorders>
              <w:top w:val="nil"/>
              <w:left w:val="single" w:sz="4" w:space="0" w:color="auto"/>
              <w:bottom w:val="single" w:sz="4" w:space="0" w:color="auto"/>
              <w:right w:val="single" w:sz="4" w:space="0" w:color="auto"/>
            </w:tcBorders>
            <w:vAlign w:val="center"/>
          </w:tcPr>
          <w:p w14:paraId="27455626" w14:textId="77777777" w:rsidR="000C3526" w:rsidRPr="00170508" w:rsidRDefault="000C3526" w:rsidP="00C63DF9">
            <w:pPr>
              <w:pStyle w:val="TAC"/>
              <w:rPr>
                <w:rFonts w:eastAsia="DengXian" w:cs="Arial"/>
                <w:color w:val="000000"/>
                <w:szCs w:val="18"/>
                <w:lang w:eastAsia="zh-CN" w:bidi="ar"/>
              </w:rPr>
            </w:pPr>
          </w:p>
        </w:tc>
      </w:tr>
      <w:tr w:rsidR="000C3526" w:rsidRPr="00170508" w14:paraId="0B3158C3" w14:textId="77777777" w:rsidTr="00E44D70">
        <w:trPr>
          <w:jc w:val="center"/>
        </w:trPr>
        <w:tc>
          <w:tcPr>
            <w:tcW w:w="3051" w:type="dxa"/>
            <w:tcBorders>
              <w:top w:val="nil"/>
              <w:left w:val="single" w:sz="4" w:space="0" w:color="auto"/>
              <w:bottom w:val="nil"/>
              <w:right w:val="single" w:sz="4" w:space="0" w:color="auto"/>
            </w:tcBorders>
            <w:vAlign w:val="center"/>
          </w:tcPr>
          <w:p w14:paraId="5EB2504C"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9BF5935" w14:textId="77777777" w:rsidR="000C3526" w:rsidRDefault="000C3526" w:rsidP="00C63DF9">
            <w:pPr>
              <w:pStyle w:val="TAC"/>
              <w:rPr>
                <w:rFonts w:eastAsia="DengXian"/>
                <w:lang w:val="en-US" w:eastAsia="zh-CN"/>
              </w:rPr>
            </w:pPr>
            <w:r w:rsidRPr="00170508">
              <w:rPr>
                <w:rFonts w:eastAsia="DengXian"/>
                <w:lang w:val="en-US" w:eastAsia="zh-CN"/>
              </w:rPr>
              <w:t>CA_n5A-n48A</w:t>
            </w:r>
          </w:p>
          <w:p w14:paraId="3CCE5225" w14:textId="77777777" w:rsidR="000C3526" w:rsidRPr="00170508" w:rsidRDefault="000C3526" w:rsidP="00C63DF9">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52323413"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6B04A68D" w14:textId="77777777" w:rsidR="000C3526" w:rsidRPr="00170508" w:rsidRDefault="000C3526" w:rsidP="00C63DF9">
            <w:pPr>
              <w:pStyle w:val="TAC"/>
              <w:rPr>
                <w:rFonts w:eastAsia="DengXian"/>
                <w:lang w:val="en-US" w:eastAsia="zh-CN"/>
              </w:rPr>
            </w:pPr>
            <w:r>
              <w:rPr>
                <w:rFonts w:eastAsia="DengXian"/>
                <w:lang w:val="en-US" w:eastAsia="zh-CN"/>
              </w:rPr>
              <w:t>CA_n5A-n77C</w:t>
            </w:r>
          </w:p>
          <w:p w14:paraId="2C764D69" w14:textId="77777777" w:rsidR="000C3526" w:rsidRPr="00170508" w:rsidRDefault="000C3526" w:rsidP="00C63DF9">
            <w:pPr>
              <w:pStyle w:val="TAC"/>
              <w:rPr>
                <w:rFonts w:eastAsia="DengXian"/>
                <w:lang w:val="en-US" w:eastAsia="zh-CN"/>
              </w:rPr>
            </w:pPr>
            <w:r w:rsidRPr="00170508">
              <w:rPr>
                <w:rFonts w:eastAsia="DengXian"/>
                <w:lang w:val="en-US" w:eastAsia="zh-CN"/>
              </w:rPr>
              <w:t>CA_n48B</w:t>
            </w:r>
          </w:p>
          <w:p w14:paraId="5184750F"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18B97F7"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51BE9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208805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31412846" w14:textId="77777777" w:rsidTr="00E44D70">
        <w:trPr>
          <w:jc w:val="center"/>
        </w:trPr>
        <w:tc>
          <w:tcPr>
            <w:tcW w:w="3051" w:type="dxa"/>
            <w:tcBorders>
              <w:top w:val="nil"/>
              <w:left w:val="single" w:sz="4" w:space="0" w:color="auto"/>
              <w:bottom w:val="nil"/>
              <w:right w:val="single" w:sz="4" w:space="0" w:color="auto"/>
            </w:tcBorders>
            <w:vAlign w:val="center"/>
          </w:tcPr>
          <w:p w14:paraId="7F26F6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D2096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FF4C2"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1D9AB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25C5D320" w14:textId="77777777" w:rsidR="000C3526" w:rsidRPr="00170508" w:rsidRDefault="000C3526" w:rsidP="00C63DF9">
            <w:pPr>
              <w:pStyle w:val="TAC"/>
              <w:rPr>
                <w:rFonts w:eastAsia="DengXian" w:cs="Arial"/>
                <w:color w:val="000000"/>
                <w:szCs w:val="18"/>
                <w:lang w:eastAsia="zh-CN" w:bidi="ar"/>
              </w:rPr>
            </w:pPr>
          </w:p>
        </w:tc>
      </w:tr>
      <w:tr w:rsidR="000C3526" w:rsidRPr="00170508" w14:paraId="5F00A54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B2E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7CA8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A5FFD" w14:textId="77777777" w:rsidR="000C3526" w:rsidRPr="00170508" w:rsidRDefault="000C3526" w:rsidP="00C63DF9">
            <w:pPr>
              <w:pStyle w:val="TAC"/>
              <w:rPr>
                <w:rFonts w:eastAsia="DengXian" w:cs="Arial"/>
                <w:color w:val="000000"/>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5145A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1E8E75E" w14:textId="77777777" w:rsidR="000C3526" w:rsidRPr="00170508" w:rsidRDefault="000C3526" w:rsidP="00C63DF9">
            <w:pPr>
              <w:pStyle w:val="TAC"/>
              <w:rPr>
                <w:rFonts w:eastAsia="DengXian" w:cs="Arial"/>
                <w:color w:val="000000"/>
                <w:szCs w:val="18"/>
                <w:lang w:eastAsia="zh-CN" w:bidi="ar"/>
              </w:rPr>
            </w:pPr>
          </w:p>
        </w:tc>
      </w:tr>
      <w:tr w:rsidR="000C3526" w:rsidRPr="00170508" w14:paraId="0C4E181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D0EA50" w14:textId="77777777" w:rsidR="000C3526" w:rsidRPr="00170508" w:rsidRDefault="000C3526" w:rsidP="00C63DF9">
            <w:pPr>
              <w:pStyle w:val="TAC"/>
              <w:rPr>
                <w:rFonts w:eastAsia="DengXian"/>
                <w:lang w:eastAsia="zh-CN"/>
              </w:rPr>
            </w:pPr>
            <w:r w:rsidRPr="00170508">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07B9C9EB"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7D840174"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4C38AB1D"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0947A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0DF25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178B7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5E4AC08F" w14:textId="77777777" w:rsidTr="00E44D70">
        <w:trPr>
          <w:jc w:val="center"/>
        </w:trPr>
        <w:tc>
          <w:tcPr>
            <w:tcW w:w="3051" w:type="dxa"/>
            <w:tcBorders>
              <w:top w:val="nil"/>
              <w:left w:val="single" w:sz="4" w:space="0" w:color="auto"/>
              <w:bottom w:val="nil"/>
              <w:right w:val="single" w:sz="4" w:space="0" w:color="auto"/>
            </w:tcBorders>
            <w:vAlign w:val="center"/>
          </w:tcPr>
          <w:p w14:paraId="2B0000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1690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D3A53"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734AB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3E04EED2" w14:textId="77777777" w:rsidR="000C3526" w:rsidRPr="00170508" w:rsidRDefault="000C3526" w:rsidP="00C63DF9">
            <w:pPr>
              <w:pStyle w:val="TAC"/>
              <w:rPr>
                <w:rFonts w:eastAsia="DengXian" w:cs="Arial"/>
                <w:color w:val="000000"/>
                <w:szCs w:val="18"/>
                <w:lang w:eastAsia="zh-CN" w:bidi="ar"/>
              </w:rPr>
            </w:pPr>
          </w:p>
        </w:tc>
      </w:tr>
      <w:tr w:rsidR="000C3526" w:rsidRPr="00170508" w14:paraId="59B093DE" w14:textId="77777777" w:rsidTr="00E44D70">
        <w:trPr>
          <w:jc w:val="center"/>
        </w:trPr>
        <w:tc>
          <w:tcPr>
            <w:tcW w:w="3051" w:type="dxa"/>
            <w:tcBorders>
              <w:top w:val="nil"/>
              <w:left w:val="single" w:sz="4" w:space="0" w:color="auto"/>
              <w:bottom w:val="nil"/>
              <w:right w:val="single" w:sz="4" w:space="0" w:color="auto"/>
            </w:tcBorders>
            <w:vAlign w:val="center"/>
          </w:tcPr>
          <w:p w14:paraId="74CA18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2344D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447C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12005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A51201" w14:textId="77777777" w:rsidR="000C3526" w:rsidRPr="00170508" w:rsidRDefault="000C3526" w:rsidP="00C63DF9">
            <w:pPr>
              <w:pStyle w:val="TAC"/>
              <w:rPr>
                <w:rFonts w:eastAsia="DengXian" w:cs="Arial"/>
                <w:color w:val="000000"/>
                <w:szCs w:val="18"/>
                <w:lang w:eastAsia="zh-CN" w:bidi="ar"/>
              </w:rPr>
            </w:pPr>
          </w:p>
        </w:tc>
      </w:tr>
      <w:tr w:rsidR="000C3526" w:rsidRPr="00170508" w14:paraId="20D39B53" w14:textId="77777777" w:rsidTr="00E44D70">
        <w:trPr>
          <w:jc w:val="center"/>
        </w:trPr>
        <w:tc>
          <w:tcPr>
            <w:tcW w:w="3051" w:type="dxa"/>
            <w:tcBorders>
              <w:top w:val="nil"/>
              <w:left w:val="single" w:sz="4" w:space="0" w:color="auto"/>
              <w:bottom w:val="nil"/>
              <w:right w:val="single" w:sz="4" w:space="0" w:color="auto"/>
            </w:tcBorders>
            <w:vAlign w:val="center"/>
          </w:tcPr>
          <w:p w14:paraId="66258D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C0CF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F8C7"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9C95C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9CE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0C3526" w:rsidRPr="00170508" w14:paraId="71B2394E" w14:textId="77777777" w:rsidTr="00E44D70">
        <w:trPr>
          <w:jc w:val="center"/>
        </w:trPr>
        <w:tc>
          <w:tcPr>
            <w:tcW w:w="3051" w:type="dxa"/>
            <w:tcBorders>
              <w:top w:val="nil"/>
              <w:left w:val="single" w:sz="4" w:space="0" w:color="auto"/>
              <w:bottom w:val="nil"/>
              <w:right w:val="single" w:sz="4" w:space="0" w:color="auto"/>
            </w:tcBorders>
            <w:vAlign w:val="center"/>
          </w:tcPr>
          <w:p w14:paraId="70FA92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D7C4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B09AD"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9EE73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A184F97" w14:textId="77777777" w:rsidR="000C3526" w:rsidRPr="00170508" w:rsidRDefault="000C3526" w:rsidP="00C63DF9">
            <w:pPr>
              <w:pStyle w:val="TAC"/>
              <w:rPr>
                <w:rFonts w:eastAsia="DengXian" w:cs="Arial"/>
                <w:color w:val="000000"/>
                <w:szCs w:val="18"/>
                <w:lang w:eastAsia="zh-CN" w:bidi="ar"/>
              </w:rPr>
            </w:pPr>
          </w:p>
        </w:tc>
      </w:tr>
      <w:tr w:rsidR="000C3526" w:rsidRPr="00170508" w14:paraId="2D054DF1" w14:textId="77777777" w:rsidTr="00E44D70">
        <w:trPr>
          <w:jc w:val="center"/>
        </w:trPr>
        <w:tc>
          <w:tcPr>
            <w:tcW w:w="3051" w:type="dxa"/>
            <w:tcBorders>
              <w:top w:val="nil"/>
              <w:left w:val="single" w:sz="4" w:space="0" w:color="auto"/>
              <w:bottom w:val="nil"/>
              <w:right w:val="single" w:sz="4" w:space="0" w:color="auto"/>
            </w:tcBorders>
            <w:vAlign w:val="center"/>
          </w:tcPr>
          <w:p w14:paraId="5D4D63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E6F4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89F6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70B1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11CD7F" w14:textId="77777777" w:rsidR="000C3526" w:rsidRPr="00170508" w:rsidRDefault="000C3526" w:rsidP="00C63DF9">
            <w:pPr>
              <w:pStyle w:val="TAC"/>
              <w:rPr>
                <w:rFonts w:eastAsia="DengXian" w:cs="Arial"/>
                <w:color w:val="000000"/>
                <w:szCs w:val="18"/>
                <w:lang w:eastAsia="zh-CN" w:bidi="ar"/>
              </w:rPr>
            </w:pPr>
          </w:p>
        </w:tc>
      </w:tr>
      <w:tr w:rsidR="000C3526" w:rsidRPr="00170508" w14:paraId="3B64E1B3" w14:textId="77777777" w:rsidTr="00E44D70">
        <w:trPr>
          <w:jc w:val="center"/>
        </w:trPr>
        <w:tc>
          <w:tcPr>
            <w:tcW w:w="3051" w:type="dxa"/>
            <w:tcBorders>
              <w:top w:val="nil"/>
              <w:left w:val="single" w:sz="4" w:space="0" w:color="auto"/>
              <w:bottom w:val="nil"/>
              <w:right w:val="single" w:sz="4" w:space="0" w:color="auto"/>
            </w:tcBorders>
            <w:vAlign w:val="center"/>
          </w:tcPr>
          <w:p w14:paraId="3F8BD0FF"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1DD942F"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5C8ACF33" w14:textId="77777777" w:rsidR="000C3526" w:rsidRPr="00170508" w:rsidRDefault="000C3526" w:rsidP="00C63DF9">
            <w:pPr>
              <w:pStyle w:val="TAC"/>
              <w:rPr>
                <w:rFonts w:eastAsia="DengXian"/>
                <w:lang w:eastAsia="zh-CN"/>
              </w:rPr>
            </w:pPr>
            <w:r w:rsidRPr="00170508">
              <w:rPr>
                <w:rFonts w:eastAsia="DengXian"/>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43BC8BE"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910C7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B98439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07FEF3E8" w14:textId="77777777" w:rsidTr="00E44D70">
        <w:trPr>
          <w:jc w:val="center"/>
        </w:trPr>
        <w:tc>
          <w:tcPr>
            <w:tcW w:w="3051" w:type="dxa"/>
            <w:tcBorders>
              <w:top w:val="nil"/>
              <w:left w:val="single" w:sz="4" w:space="0" w:color="auto"/>
              <w:bottom w:val="nil"/>
              <w:right w:val="single" w:sz="4" w:space="0" w:color="auto"/>
            </w:tcBorders>
            <w:vAlign w:val="center"/>
          </w:tcPr>
          <w:p w14:paraId="283369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65BB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3EA9D"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AC7C1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222B178" w14:textId="77777777" w:rsidR="000C3526" w:rsidRPr="00170508" w:rsidRDefault="000C3526" w:rsidP="00C63DF9">
            <w:pPr>
              <w:pStyle w:val="TAC"/>
              <w:rPr>
                <w:rFonts w:eastAsia="DengXian" w:cs="Arial"/>
                <w:color w:val="000000"/>
                <w:szCs w:val="18"/>
                <w:lang w:eastAsia="zh-CN" w:bidi="ar"/>
              </w:rPr>
            </w:pPr>
          </w:p>
        </w:tc>
      </w:tr>
      <w:tr w:rsidR="000C3526" w:rsidRPr="00170508" w14:paraId="26DE02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DFBE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94C1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02E2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56BF6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2FA4962" w14:textId="77777777" w:rsidR="000C3526" w:rsidRPr="00170508" w:rsidRDefault="000C3526" w:rsidP="00C63DF9">
            <w:pPr>
              <w:pStyle w:val="TAC"/>
              <w:rPr>
                <w:rFonts w:eastAsia="DengXian" w:cs="Arial"/>
                <w:color w:val="000000"/>
                <w:szCs w:val="18"/>
                <w:lang w:eastAsia="zh-CN" w:bidi="ar"/>
              </w:rPr>
            </w:pPr>
          </w:p>
        </w:tc>
      </w:tr>
      <w:tr w:rsidR="000C3526" w:rsidRPr="00170508" w14:paraId="3459C4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10EB6B" w14:textId="77777777" w:rsidR="000C3526" w:rsidRPr="00170508" w:rsidRDefault="000C3526" w:rsidP="00C63DF9">
            <w:pPr>
              <w:pStyle w:val="TAC"/>
              <w:rPr>
                <w:rFonts w:eastAsia="DengXian"/>
                <w:lang w:eastAsia="zh-CN"/>
              </w:rPr>
            </w:pPr>
            <w:r w:rsidRPr="00170508">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5A242217" w14:textId="77777777" w:rsidR="000C3526" w:rsidRPr="00170508" w:rsidRDefault="000C3526" w:rsidP="00C63DF9">
            <w:pPr>
              <w:pStyle w:val="TAC"/>
              <w:rPr>
                <w:rFonts w:eastAsia="MS Mincho" w:cs="Arial"/>
                <w:color w:val="000000"/>
                <w:szCs w:val="18"/>
              </w:rPr>
            </w:pPr>
            <w:r w:rsidRPr="00170508">
              <w:rPr>
                <w:rFonts w:eastAsia="DengXian"/>
              </w:rPr>
              <w:t>n77</w:t>
            </w:r>
            <w:r w:rsidRPr="00170508">
              <w:rPr>
                <w:rFonts w:eastAsia="DengXian"/>
                <w:vertAlign w:val="superscript"/>
              </w:rPr>
              <w:t>7,9</w:t>
            </w:r>
          </w:p>
          <w:p w14:paraId="373CAB5E" w14:textId="77777777" w:rsidR="000C3526" w:rsidRPr="00170508" w:rsidRDefault="000C3526" w:rsidP="00C63DF9">
            <w:pPr>
              <w:pStyle w:val="TAC"/>
              <w:rPr>
                <w:rFonts w:eastAsia="MS Mincho" w:cs="Arial"/>
                <w:color w:val="000000"/>
                <w:szCs w:val="18"/>
              </w:rPr>
            </w:pPr>
            <w:r w:rsidRPr="00170508">
              <w:rPr>
                <w:rFonts w:eastAsia="MS Mincho" w:cs="Arial"/>
                <w:color w:val="000000"/>
                <w:szCs w:val="18"/>
              </w:rPr>
              <w:t>CA_n5A-n48A</w:t>
            </w:r>
          </w:p>
          <w:p w14:paraId="2D86F4EA" w14:textId="77777777" w:rsidR="000C3526" w:rsidRPr="00170508" w:rsidRDefault="000C3526" w:rsidP="00C63DF9">
            <w:pPr>
              <w:pStyle w:val="TAC"/>
              <w:rPr>
                <w:kern w:val="2"/>
                <w:vertAlign w:val="superscript"/>
              </w:rPr>
            </w:pPr>
            <w:r w:rsidRPr="00170508">
              <w:rPr>
                <w:rFonts w:eastAsia="MS Mincho" w:cs="Arial"/>
                <w:color w:val="000000"/>
                <w:szCs w:val="18"/>
              </w:rPr>
              <w:t>CA_n5A-n77A</w:t>
            </w:r>
            <w:r w:rsidRPr="00170508">
              <w:rPr>
                <w:kern w:val="2"/>
                <w:vertAlign w:val="superscript"/>
              </w:rPr>
              <w:t>7</w:t>
            </w:r>
          </w:p>
          <w:p w14:paraId="2D6E7E97" w14:textId="77777777" w:rsidR="000C3526" w:rsidRPr="00170508" w:rsidRDefault="000C3526" w:rsidP="00C63DF9">
            <w:pPr>
              <w:pStyle w:val="TAC"/>
              <w:rPr>
                <w:rFonts w:eastAsia="MS Mincho" w:cs="Arial"/>
                <w:color w:val="000000"/>
                <w:szCs w:val="18"/>
              </w:rPr>
            </w:pPr>
            <w:r w:rsidRPr="00170508">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2FB2892"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5027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1A91D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C3526" w:rsidRPr="00170508" w14:paraId="315A9405" w14:textId="77777777" w:rsidTr="00E44D70">
        <w:trPr>
          <w:jc w:val="center"/>
        </w:trPr>
        <w:tc>
          <w:tcPr>
            <w:tcW w:w="3051" w:type="dxa"/>
            <w:tcBorders>
              <w:top w:val="nil"/>
              <w:left w:val="single" w:sz="4" w:space="0" w:color="auto"/>
              <w:bottom w:val="nil"/>
              <w:right w:val="single" w:sz="4" w:space="0" w:color="auto"/>
            </w:tcBorders>
            <w:vAlign w:val="center"/>
          </w:tcPr>
          <w:p w14:paraId="72DF51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46665A" w14:textId="77777777" w:rsidR="000C3526" w:rsidRPr="00170508" w:rsidRDefault="000C3526" w:rsidP="00C63DF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D17638"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B10F0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4991F81" w14:textId="77777777" w:rsidR="000C3526" w:rsidRPr="00170508" w:rsidRDefault="000C3526" w:rsidP="00C63DF9">
            <w:pPr>
              <w:pStyle w:val="TAC"/>
              <w:rPr>
                <w:rFonts w:eastAsia="DengXian" w:cs="Arial"/>
                <w:color w:val="000000"/>
                <w:szCs w:val="18"/>
                <w:lang w:eastAsia="zh-CN" w:bidi="ar"/>
              </w:rPr>
            </w:pPr>
          </w:p>
        </w:tc>
      </w:tr>
      <w:tr w:rsidR="000C3526" w:rsidRPr="00170508" w14:paraId="665DB63B" w14:textId="77777777" w:rsidTr="00E44D70">
        <w:trPr>
          <w:jc w:val="center"/>
        </w:trPr>
        <w:tc>
          <w:tcPr>
            <w:tcW w:w="3051" w:type="dxa"/>
            <w:tcBorders>
              <w:top w:val="nil"/>
              <w:left w:val="single" w:sz="4" w:space="0" w:color="auto"/>
              <w:bottom w:val="nil"/>
              <w:right w:val="single" w:sz="4" w:space="0" w:color="auto"/>
            </w:tcBorders>
            <w:vAlign w:val="center"/>
          </w:tcPr>
          <w:p w14:paraId="7AED5CE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1208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FFAD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782DE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86D31D" w14:textId="77777777" w:rsidR="000C3526" w:rsidRPr="00170508" w:rsidRDefault="000C3526" w:rsidP="00C63DF9">
            <w:pPr>
              <w:pStyle w:val="TAC"/>
              <w:rPr>
                <w:rFonts w:eastAsia="DengXian" w:cs="Arial"/>
                <w:color w:val="000000"/>
                <w:szCs w:val="18"/>
                <w:lang w:eastAsia="zh-CN" w:bidi="ar"/>
              </w:rPr>
            </w:pPr>
          </w:p>
        </w:tc>
      </w:tr>
      <w:tr w:rsidR="000C3526" w:rsidRPr="00170508" w14:paraId="5D773A2E" w14:textId="77777777" w:rsidTr="00E44D70">
        <w:trPr>
          <w:jc w:val="center"/>
        </w:trPr>
        <w:tc>
          <w:tcPr>
            <w:tcW w:w="3051" w:type="dxa"/>
            <w:tcBorders>
              <w:top w:val="nil"/>
              <w:left w:val="single" w:sz="4" w:space="0" w:color="auto"/>
              <w:bottom w:val="nil"/>
              <w:right w:val="single" w:sz="4" w:space="0" w:color="auto"/>
            </w:tcBorders>
            <w:vAlign w:val="center"/>
          </w:tcPr>
          <w:p w14:paraId="3424E6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01A8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68B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BDD60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C81FC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0C3526" w:rsidRPr="00170508" w14:paraId="7ABE4D8C" w14:textId="77777777" w:rsidTr="00E44D70">
        <w:trPr>
          <w:jc w:val="center"/>
        </w:trPr>
        <w:tc>
          <w:tcPr>
            <w:tcW w:w="3051" w:type="dxa"/>
            <w:tcBorders>
              <w:top w:val="nil"/>
              <w:left w:val="single" w:sz="4" w:space="0" w:color="auto"/>
              <w:bottom w:val="nil"/>
              <w:right w:val="single" w:sz="4" w:space="0" w:color="auto"/>
            </w:tcBorders>
            <w:vAlign w:val="center"/>
          </w:tcPr>
          <w:p w14:paraId="41FFD5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A87A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4DD95"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65835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76C246E" w14:textId="77777777" w:rsidR="000C3526" w:rsidRPr="00170508" w:rsidRDefault="000C3526" w:rsidP="00C63DF9">
            <w:pPr>
              <w:pStyle w:val="TAC"/>
              <w:rPr>
                <w:rFonts w:eastAsia="DengXian" w:cs="Arial"/>
                <w:color w:val="000000"/>
                <w:szCs w:val="18"/>
                <w:lang w:eastAsia="zh-CN" w:bidi="ar"/>
              </w:rPr>
            </w:pPr>
          </w:p>
        </w:tc>
      </w:tr>
      <w:tr w:rsidR="000C3526" w:rsidRPr="00170508" w14:paraId="7A411AAE" w14:textId="77777777" w:rsidTr="00E44D70">
        <w:trPr>
          <w:jc w:val="center"/>
        </w:trPr>
        <w:tc>
          <w:tcPr>
            <w:tcW w:w="3051" w:type="dxa"/>
            <w:tcBorders>
              <w:top w:val="nil"/>
              <w:left w:val="single" w:sz="4" w:space="0" w:color="auto"/>
              <w:bottom w:val="nil"/>
              <w:right w:val="single" w:sz="4" w:space="0" w:color="auto"/>
            </w:tcBorders>
            <w:vAlign w:val="center"/>
          </w:tcPr>
          <w:p w14:paraId="71B1FFE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B3072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5381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E649B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EA6A628" w14:textId="77777777" w:rsidR="000C3526" w:rsidRPr="00170508" w:rsidRDefault="000C3526" w:rsidP="00C63DF9">
            <w:pPr>
              <w:pStyle w:val="TAC"/>
              <w:rPr>
                <w:rFonts w:eastAsia="DengXian" w:cs="Arial"/>
                <w:color w:val="000000"/>
                <w:szCs w:val="18"/>
                <w:lang w:eastAsia="zh-CN" w:bidi="ar"/>
              </w:rPr>
            </w:pPr>
          </w:p>
        </w:tc>
      </w:tr>
      <w:tr w:rsidR="000C3526" w:rsidRPr="00170508" w14:paraId="3B548E2B" w14:textId="77777777" w:rsidTr="00E44D70">
        <w:trPr>
          <w:jc w:val="center"/>
        </w:trPr>
        <w:tc>
          <w:tcPr>
            <w:tcW w:w="3051" w:type="dxa"/>
            <w:tcBorders>
              <w:top w:val="nil"/>
              <w:left w:val="single" w:sz="4" w:space="0" w:color="auto"/>
              <w:bottom w:val="nil"/>
              <w:right w:val="single" w:sz="4" w:space="0" w:color="auto"/>
            </w:tcBorders>
            <w:vAlign w:val="center"/>
          </w:tcPr>
          <w:p w14:paraId="2EA9705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4849A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139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DE717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B419F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0C3526" w:rsidRPr="00170508" w14:paraId="61D7CC70" w14:textId="77777777" w:rsidTr="00E44D70">
        <w:trPr>
          <w:jc w:val="center"/>
        </w:trPr>
        <w:tc>
          <w:tcPr>
            <w:tcW w:w="3051" w:type="dxa"/>
            <w:tcBorders>
              <w:top w:val="nil"/>
              <w:left w:val="single" w:sz="4" w:space="0" w:color="auto"/>
              <w:bottom w:val="nil"/>
              <w:right w:val="single" w:sz="4" w:space="0" w:color="auto"/>
            </w:tcBorders>
            <w:vAlign w:val="center"/>
          </w:tcPr>
          <w:p w14:paraId="35DECA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FB65E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0A2A3"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EC13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DBA5EE9" w14:textId="77777777" w:rsidR="000C3526" w:rsidRPr="00170508" w:rsidRDefault="000C3526" w:rsidP="00C63DF9">
            <w:pPr>
              <w:pStyle w:val="TAC"/>
              <w:rPr>
                <w:rFonts w:eastAsia="DengXian" w:cs="Arial"/>
                <w:color w:val="000000"/>
                <w:szCs w:val="18"/>
                <w:lang w:eastAsia="zh-CN" w:bidi="ar"/>
              </w:rPr>
            </w:pPr>
          </w:p>
        </w:tc>
      </w:tr>
      <w:tr w:rsidR="000C3526" w:rsidRPr="00170508" w14:paraId="7F58B06A" w14:textId="77777777" w:rsidTr="00E44D70">
        <w:trPr>
          <w:jc w:val="center"/>
        </w:trPr>
        <w:tc>
          <w:tcPr>
            <w:tcW w:w="3051" w:type="dxa"/>
            <w:tcBorders>
              <w:top w:val="nil"/>
              <w:left w:val="single" w:sz="4" w:space="0" w:color="auto"/>
              <w:bottom w:val="nil"/>
              <w:right w:val="single" w:sz="4" w:space="0" w:color="auto"/>
            </w:tcBorders>
            <w:vAlign w:val="center"/>
          </w:tcPr>
          <w:p w14:paraId="2ECABC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B156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400EB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8146F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68C4C51" w14:textId="77777777" w:rsidR="000C3526" w:rsidRPr="00170508" w:rsidRDefault="000C3526" w:rsidP="00C63DF9">
            <w:pPr>
              <w:pStyle w:val="TAC"/>
              <w:rPr>
                <w:rFonts w:eastAsia="DengXian" w:cs="Arial"/>
                <w:color w:val="000000"/>
                <w:szCs w:val="18"/>
                <w:lang w:eastAsia="zh-CN" w:bidi="ar"/>
              </w:rPr>
            </w:pPr>
          </w:p>
        </w:tc>
      </w:tr>
      <w:tr w:rsidR="000C3526" w:rsidRPr="00170508" w14:paraId="7F0206FB" w14:textId="77777777" w:rsidTr="00E44D70">
        <w:trPr>
          <w:jc w:val="center"/>
        </w:trPr>
        <w:tc>
          <w:tcPr>
            <w:tcW w:w="3051" w:type="dxa"/>
            <w:tcBorders>
              <w:top w:val="nil"/>
              <w:left w:val="single" w:sz="4" w:space="0" w:color="auto"/>
              <w:bottom w:val="nil"/>
              <w:right w:val="single" w:sz="4" w:space="0" w:color="auto"/>
            </w:tcBorders>
            <w:vAlign w:val="center"/>
          </w:tcPr>
          <w:p w14:paraId="0874CF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45E78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10875"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3E2A1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E2DB4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0C3526" w:rsidRPr="00170508" w14:paraId="5BC17770" w14:textId="77777777" w:rsidTr="00E44D70">
        <w:trPr>
          <w:jc w:val="center"/>
        </w:trPr>
        <w:tc>
          <w:tcPr>
            <w:tcW w:w="3051" w:type="dxa"/>
            <w:tcBorders>
              <w:top w:val="nil"/>
              <w:left w:val="single" w:sz="4" w:space="0" w:color="auto"/>
              <w:bottom w:val="nil"/>
              <w:right w:val="single" w:sz="4" w:space="0" w:color="auto"/>
            </w:tcBorders>
            <w:vAlign w:val="center"/>
          </w:tcPr>
          <w:p w14:paraId="0BD2B8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EEA80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0C672"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B9DC3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C419A18" w14:textId="77777777" w:rsidR="000C3526" w:rsidRPr="00170508" w:rsidRDefault="000C3526" w:rsidP="00C63DF9">
            <w:pPr>
              <w:pStyle w:val="TAC"/>
              <w:rPr>
                <w:rFonts w:eastAsia="DengXian" w:cs="Arial"/>
                <w:color w:val="000000"/>
                <w:szCs w:val="18"/>
                <w:lang w:eastAsia="zh-CN" w:bidi="ar"/>
              </w:rPr>
            </w:pPr>
          </w:p>
        </w:tc>
      </w:tr>
      <w:tr w:rsidR="000C3526" w:rsidRPr="00170508" w14:paraId="1E223123" w14:textId="77777777" w:rsidTr="00E44D70">
        <w:trPr>
          <w:jc w:val="center"/>
        </w:trPr>
        <w:tc>
          <w:tcPr>
            <w:tcW w:w="3051" w:type="dxa"/>
            <w:tcBorders>
              <w:top w:val="nil"/>
              <w:left w:val="single" w:sz="4" w:space="0" w:color="auto"/>
              <w:bottom w:val="nil"/>
              <w:right w:val="single" w:sz="4" w:space="0" w:color="auto"/>
            </w:tcBorders>
            <w:vAlign w:val="center"/>
          </w:tcPr>
          <w:p w14:paraId="280FF3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EB50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FDD7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0F16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21AEDD1" w14:textId="77777777" w:rsidR="000C3526" w:rsidRPr="00170508" w:rsidRDefault="000C3526" w:rsidP="00C63DF9">
            <w:pPr>
              <w:pStyle w:val="TAC"/>
              <w:rPr>
                <w:rFonts w:eastAsia="DengXian" w:cs="Arial"/>
                <w:color w:val="000000"/>
                <w:szCs w:val="18"/>
                <w:lang w:eastAsia="zh-CN" w:bidi="ar"/>
              </w:rPr>
            </w:pPr>
          </w:p>
        </w:tc>
      </w:tr>
      <w:tr w:rsidR="000C3526" w:rsidRPr="00170508" w14:paraId="362703D3" w14:textId="77777777" w:rsidTr="00E44D70">
        <w:trPr>
          <w:jc w:val="center"/>
        </w:trPr>
        <w:tc>
          <w:tcPr>
            <w:tcW w:w="3051" w:type="dxa"/>
            <w:tcBorders>
              <w:top w:val="nil"/>
              <w:left w:val="single" w:sz="4" w:space="0" w:color="auto"/>
              <w:bottom w:val="nil"/>
              <w:right w:val="single" w:sz="4" w:space="0" w:color="auto"/>
            </w:tcBorders>
            <w:vAlign w:val="center"/>
          </w:tcPr>
          <w:p w14:paraId="20C3C6C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1ACDF6A" w14:textId="77777777" w:rsidR="000C3526" w:rsidRPr="00170508" w:rsidRDefault="000C3526" w:rsidP="00C63DF9">
            <w:pPr>
              <w:pStyle w:val="TAC"/>
              <w:rPr>
                <w:rFonts w:eastAsia="DengXian"/>
                <w:lang w:val="en-US" w:eastAsia="zh-CN"/>
              </w:rPr>
            </w:pPr>
            <w:r w:rsidRPr="00170508">
              <w:rPr>
                <w:rFonts w:eastAsia="DengXian"/>
                <w:lang w:val="en-US" w:eastAsia="zh-CN"/>
              </w:rPr>
              <w:t>CA_n5A-n48A</w:t>
            </w:r>
          </w:p>
          <w:p w14:paraId="30039E4E" w14:textId="77777777" w:rsidR="000C3526" w:rsidRDefault="000C3526" w:rsidP="00C63DF9">
            <w:pPr>
              <w:pStyle w:val="TAC"/>
              <w:rPr>
                <w:rFonts w:eastAsia="DengXian"/>
                <w:lang w:val="en-US" w:eastAsia="zh-CN"/>
              </w:rPr>
            </w:pPr>
            <w:r w:rsidRPr="00170508">
              <w:rPr>
                <w:rFonts w:eastAsia="DengXian"/>
                <w:lang w:val="en-US" w:eastAsia="zh-CN"/>
              </w:rPr>
              <w:t>CA_n5A-n77A</w:t>
            </w:r>
          </w:p>
          <w:p w14:paraId="15DCE40A" w14:textId="77777777" w:rsidR="000C3526" w:rsidRPr="00170508" w:rsidRDefault="000C3526" w:rsidP="00C63DF9">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562514F8" w14:textId="77777777" w:rsidR="000C3526" w:rsidRPr="00170508" w:rsidRDefault="000C3526" w:rsidP="00C63DF9">
            <w:pPr>
              <w:pStyle w:val="TAC"/>
              <w:rPr>
                <w:rFonts w:eastAsia="DengXian"/>
                <w:lang w:eastAsia="zh-CN"/>
              </w:rPr>
            </w:pPr>
            <w:r w:rsidRPr="00170508">
              <w:rPr>
                <w:rFonts w:eastAsia="DengXian"/>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7A256EB"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ED53A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0AE34A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E6ED2E9" w14:textId="77777777" w:rsidTr="00E44D70">
        <w:trPr>
          <w:jc w:val="center"/>
        </w:trPr>
        <w:tc>
          <w:tcPr>
            <w:tcW w:w="3051" w:type="dxa"/>
            <w:tcBorders>
              <w:top w:val="nil"/>
              <w:left w:val="single" w:sz="4" w:space="0" w:color="auto"/>
              <w:bottom w:val="nil"/>
              <w:right w:val="single" w:sz="4" w:space="0" w:color="auto"/>
            </w:tcBorders>
            <w:vAlign w:val="center"/>
          </w:tcPr>
          <w:p w14:paraId="11CA73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C262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729B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4736E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C122052" w14:textId="77777777" w:rsidR="000C3526" w:rsidRPr="00170508" w:rsidRDefault="000C3526" w:rsidP="00C63DF9">
            <w:pPr>
              <w:pStyle w:val="TAC"/>
              <w:rPr>
                <w:rFonts w:eastAsia="DengXian" w:cs="Arial"/>
                <w:color w:val="000000"/>
                <w:szCs w:val="18"/>
                <w:lang w:eastAsia="zh-CN" w:bidi="ar"/>
              </w:rPr>
            </w:pPr>
          </w:p>
        </w:tc>
      </w:tr>
      <w:tr w:rsidR="000C3526" w:rsidRPr="00170508" w14:paraId="2F2B557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C9E2ED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7844D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290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8FBB9D"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21D7557" w14:textId="77777777" w:rsidR="000C3526" w:rsidRPr="00170508" w:rsidRDefault="000C3526" w:rsidP="00C63DF9">
            <w:pPr>
              <w:pStyle w:val="TAC"/>
              <w:rPr>
                <w:rFonts w:eastAsia="DengXian" w:cs="Arial"/>
                <w:color w:val="000000"/>
                <w:szCs w:val="18"/>
                <w:lang w:eastAsia="zh-CN" w:bidi="ar"/>
              </w:rPr>
            </w:pPr>
          </w:p>
        </w:tc>
      </w:tr>
      <w:tr w:rsidR="000C3526" w:rsidRPr="00170508" w14:paraId="675D0A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7A54F4" w14:textId="77777777" w:rsidR="000C3526" w:rsidRPr="00170508" w:rsidRDefault="000C3526" w:rsidP="00C63DF9">
            <w:pPr>
              <w:pStyle w:val="TAC"/>
              <w:rPr>
                <w:rFonts w:eastAsia="DengXian"/>
                <w:lang w:eastAsia="zh-CN"/>
              </w:rPr>
            </w:pPr>
            <w:r w:rsidRPr="00170508">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6C19DA3F"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36D69946"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61C2EBF8"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w:t>
            </w:r>
            <w:r>
              <w:rPr>
                <w:rFonts w:eastAsia="MS Mincho" w:cs="Arial"/>
                <w:color w:val="000000"/>
                <w:szCs w:val="18"/>
                <w:lang w:val="en-US"/>
              </w:rPr>
              <w:t>n5A-n77C</w:t>
            </w:r>
          </w:p>
          <w:p w14:paraId="0DE36542"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CA_n5B</w:t>
            </w:r>
          </w:p>
          <w:p w14:paraId="67B0587C"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3F8022"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23988D"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EA0515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46AD12B" w14:textId="77777777" w:rsidTr="00E44D70">
        <w:trPr>
          <w:jc w:val="center"/>
        </w:trPr>
        <w:tc>
          <w:tcPr>
            <w:tcW w:w="3051" w:type="dxa"/>
            <w:tcBorders>
              <w:top w:val="nil"/>
              <w:left w:val="single" w:sz="4" w:space="0" w:color="auto"/>
              <w:bottom w:val="nil"/>
              <w:right w:val="single" w:sz="4" w:space="0" w:color="auto"/>
            </w:tcBorders>
            <w:vAlign w:val="center"/>
          </w:tcPr>
          <w:p w14:paraId="775E906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D70C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A23C4"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0AF12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0D2DCBC" w14:textId="77777777" w:rsidR="000C3526" w:rsidRPr="00170508" w:rsidRDefault="000C3526" w:rsidP="00C63DF9">
            <w:pPr>
              <w:pStyle w:val="TAC"/>
              <w:rPr>
                <w:rFonts w:eastAsia="DengXian" w:cs="Arial"/>
                <w:color w:val="000000"/>
                <w:szCs w:val="18"/>
                <w:lang w:eastAsia="zh-CN" w:bidi="ar"/>
              </w:rPr>
            </w:pPr>
          </w:p>
        </w:tc>
      </w:tr>
      <w:tr w:rsidR="000C3526" w:rsidRPr="00170508" w14:paraId="7385D9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E733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A7817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E751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DE7E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36D493" w14:textId="77777777" w:rsidR="000C3526" w:rsidRPr="00170508" w:rsidRDefault="000C3526" w:rsidP="00C63DF9">
            <w:pPr>
              <w:pStyle w:val="TAC"/>
              <w:rPr>
                <w:rFonts w:eastAsia="DengXian" w:cs="Arial"/>
                <w:color w:val="000000"/>
                <w:szCs w:val="18"/>
                <w:lang w:eastAsia="zh-CN" w:bidi="ar"/>
              </w:rPr>
            </w:pPr>
          </w:p>
        </w:tc>
      </w:tr>
      <w:tr w:rsidR="000C3526" w:rsidRPr="00170508" w14:paraId="63BE467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FDA11C" w14:textId="77777777" w:rsidR="000C3526" w:rsidRPr="00170508" w:rsidRDefault="000C3526" w:rsidP="00C63DF9">
            <w:pPr>
              <w:pStyle w:val="TAC"/>
              <w:rPr>
                <w:rFonts w:eastAsia="DengXian"/>
                <w:lang w:eastAsia="zh-CN"/>
              </w:rPr>
            </w:pPr>
            <w:r w:rsidRPr="00170508">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4D1A9D64"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114E6A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69E1B95C" w14:textId="77777777" w:rsidR="000C3526" w:rsidRPr="00170508" w:rsidRDefault="000C3526" w:rsidP="00C63DF9">
            <w:pPr>
              <w:pStyle w:val="TAC"/>
              <w:rPr>
                <w:rFonts w:eastAsia="DengXian"/>
                <w:lang w:eastAsia="zh-CN"/>
              </w:rPr>
            </w:pPr>
            <w:r w:rsidRPr="00170508">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1390E1B4"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2F83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DCEEB5"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38D5C355" w14:textId="77777777" w:rsidTr="00E44D70">
        <w:trPr>
          <w:jc w:val="center"/>
        </w:trPr>
        <w:tc>
          <w:tcPr>
            <w:tcW w:w="3051" w:type="dxa"/>
            <w:tcBorders>
              <w:top w:val="nil"/>
              <w:left w:val="single" w:sz="4" w:space="0" w:color="auto"/>
              <w:bottom w:val="nil"/>
              <w:right w:val="single" w:sz="4" w:space="0" w:color="auto"/>
            </w:tcBorders>
            <w:vAlign w:val="center"/>
          </w:tcPr>
          <w:p w14:paraId="15A1D2E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244D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42A41"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C5B44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A248F5" w14:textId="77777777" w:rsidR="000C3526" w:rsidRPr="00170508" w:rsidRDefault="000C3526" w:rsidP="00C63DF9">
            <w:pPr>
              <w:pStyle w:val="TAC"/>
              <w:rPr>
                <w:rFonts w:eastAsia="DengXian" w:cs="Arial"/>
                <w:color w:val="000000"/>
                <w:szCs w:val="18"/>
                <w:lang w:eastAsia="zh-CN" w:bidi="ar"/>
              </w:rPr>
            </w:pPr>
          </w:p>
        </w:tc>
      </w:tr>
      <w:tr w:rsidR="000C3526" w:rsidRPr="00170508" w14:paraId="59BEFB3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B3760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C40F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67448"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27C692"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FF9B5C3" w14:textId="77777777" w:rsidR="000C3526" w:rsidRPr="00170508" w:rsidRDefault="000C3526" w:rsidP="00C63DF9">
            <w:pPr>
              <w:pStyle w:val="TAC"/>
              <w:rPr>
                <w:rFonts w:eastAsia="DengXian" w:cs="Arial"/>
                <w:color w:val="000000"/>
                <w:szCs w:val="18"/>
                <w:lang w:eastAsia="zh-CN" w:bidi="ar"/>
              </w:rPr>
            </w:pPr>
          </w:p>
        </w:tc>
      </w:tr>
      <w:tr w:rsidR="000C3526" w:rsidRPr="00170508" w14:paraId="5C4AB74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B947AD" w14:textId="77777777" w:rsidR="000C3526" w:rsidRPr="00170508" w:rsidRDefault="000C3526" w:rsidP="00C63DF9">
            <w:pPr>
              <w:pStyle w:val="TAC"/>
              <w:rPr>
                <w:rFonts w:eastAsia="DengXian"/>
                <w:lang w:eastAsia="zh-CN"/>
              </w:rPr>
            </w:pPr>
            <w:r w:rsidRPr="00170508">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4FF7CA1"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085D22F4"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812A4DB"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w:t>
            </w:r>
            <w:r>
              <w:rPr>
                <w:rFonts w:eastAsia="MS Mincho" w:cs="Arial"/>
                <w:color w:val="000000"/>
                <w:szCs w:val="18"/>
                <w:lang w:val="en-US"/>
              </w:rPr>
              <w:t>C</w:t>
            </w:r>
          </w:p>
          <w:p w14:paraId="7E4B6AED" w14:textId="77777777" w:rsidR="000C3526" w:rsidRPr="00170508" w:rsidRDefault="000C3526" w:rsidP="00C63DF9">
            <w:pPr>
              <w:pStyle w:val="TAC"/>
              <w:rPr>
                <w:rFonts w:eastAsia="DengXian"/>
                <w:kern w:val="2"/>
                <w:vertAlign w:val="superscript"/>
              </w:rPr>
            </w:pPr>
            <w:r w:rsidRPr="00170508">
              <w:rPr>
                <w:rFonts w:eastAsia="MS Mincho" w:cs="Arial"/>
                <w:color w:val="000000"/>
                <w:szCs w:val="18"/>
                <w:lang w:val="en-US"/>
              </w:rPr>
              <w:t>CA_n5</w:t>
            </w:r>
            <w:r>
              <w:rPr>
                <w:rFonts w:eastAsia="MS Mincho" w:cs="Arial"/>
                <w:color w:val="000000"/>
                <w:szCs w:val="18"/>
                <w:lang w:val="en-US"/>
              </w:rPr>
              <w:t>B</w:t>
            </w:r>
          </w:p>
          <w:p w14:paraId="2E521297" w14:textId="77777777" w:rsidR="000C3526" w:rsidRPr="00170508" w:rsidRDefault="000C3526" w:rsidP="00C63DF9">
            <w:pPr>
              <w:pStyle w:val="TAC"/>
              <w:rPr>
                <w:rFonts w:eastAsia="DengXian"/>
                <w:lang w:eastAsia="zh-CN"/>
              </w:rPr>
            </w:pPr>
            <w:r w:rsidRPr="00170508">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D9FF483"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740E4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B544E4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41BBDFE8" w14:textId="77777777" w:rsidTr="00E44D70">
        <w:trPr>
          <w:jc w:val="center"/>
        </w:trPr>
        <w:tc>
          <w:tcPr>
            <w:tcW w:w="3051" w:type="dxa"/>
            <w:tcBorders>
              <w:top w:val="nil"/>
              <w:left w:val="single" w:sz="4" w:space="0" w:color="auto"/>
              <w:bottom w:val="nil"/>
              <w:right w:val="single" w:sz="4" w:space="0" w:color="auto"/>
            </w:tcBorders>
            <w:vAlign w:val="center"/>
          </w:tcPr>
          <w:p w14:paraId="39660A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692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BFC45"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49969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524040B" w14:textId="77777777" w:rsidR="000C3526" w:rsidRPr="00170508" w:rsidRDefault="000C3526" w:rsidP="00C63DF9">
            <w:pPr>
              <w:pStyle w:val="TAC"/>
              <w:rPr>
                <w:rFonts w:eastAsia="DengXian" w:cs="Arial"/>
                <w:color w:val="000000"/>
                <w:szCs w:val="18"/>
                <w:lang w:eastAsia="zh-CN" w:bidi="ar"/>
              </w:rPr>
            </w:pPr>
          </w:p>
        </w:tc>
      </w:tr>
      <w:tr w:rsidR="000C3526" w:rsidRPr="00170508" w14:paraId="1FEA0F1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F898C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EBF6F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ED8D9"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1B24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6A05503" w14:textId="77777777" w:rsidR="000C3526" w:rsidRPr="00170508" w:rsidRDefault="000C3526" w:rsidP="00C63DF9">
            <w:pPr>
              <w:pStyle w:val="TAC"/>
              <w:rPr>
                <w:rFonts w:eastAsia="DengXian" w:cs="Arial"/>
                <w:color w:val="000000"/>
                <w:szCs w:val="18"/>
                <w:lang w:eastAsia="zh-CN" w:bidi="ar"/>
              </w:rPr>
            </w:pPr>
          </w:p>
        </w:tc>
      </w:tr>
      <w:tr w:rsidR="000C3526" w:rsidRPr="00170508" w14:paraId="6157568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508A6A" w14:textId="77777777" w:rsidR="000C3526" w:rsidRPr="00170508" w:rsidRDefault="000C3526" w:rsidP="00C63DF9">
            <w:pPr>
              <w:pStyle w:val="TAC"/>
              <w:rPr>
                <w:rFonts w:eastAsia="DengXian"/>
                <w:lang w:eastAsia="zh-CN"/>
              </w:rPr>
            </w:pPr>
            <w:r w:rsidRPr="00170508">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39DAE7CA"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DFAFDC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40E6D3D9"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259FEC6"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w:t>
            </w:r>
            <w:r>
              <w:rPr>
                <w:rFonts w:eastAsia="MS Mincho" w:cs="Arial"/>
                <w:color w:val="000000"/>
                <w:szCs w:val="18"/>
                <w:lang w:val="en-US"/>
              </w:rPr>
              <w:t>B</w:t>
            </w:r>
          </w:p>
          <w:p w14:paraId="018FF50F"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AB8EF22"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BAA50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5A9D7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740FA91A" w14:textId="77777777" w:rsidTr="00E44D70">
        <w:trPr>
          <w:jc w:val="center"/>
        </w:trPr>
        <w:tc>
          <w:tcPr>
            <w:tcW w:w="3051" w:type="dxa"/>
            <w:tcBorders>
              <w:top w:val="nil"/>
              <w:left w:val="single" w:sz="4" w:space="0" w:color="auto"/>
              <w:bottom w:val="nil"/>
              <w:right w:val="single" w:sz="4" w:space="0" w:color="auto"/>
            </w:tcBorders>
            <w:vAlign w:val="center"/>
          </w:tcPr>
          <w:p w14:paraId="6E9EC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E8CF5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7FC07"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3C58D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4B28B760" w14:textId="77777777" w:rsidR="000C3526" w:rsidRPr="00170508" w:rsidRDefault="000C3526" w:rsidP="00C63DF9">
            <w:pPr>
              <w:pStyle w:val="TAC"/>
              <w:rPr>
                <w:rFonts w:eastAsia="DengXian" w:cs="Arial"/>
                <w:color w:val="000000"/>
                <w:szCs w:val="18"/>
                <w:lang w:eastAsia="zh-CN" w:bidi="ar"/>
              </w:rPr>
            </w:pPr>
          </w:p>
        </w:tc>
      </w:tr>
      <w:tr w:rsidR="000C3526" w:rsidRPr="00170508" w14:paraId="5286225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7D732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B43D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9928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36490A"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D9CC6DF" w14:textId="77777777" w:rsidR="000C3526" w:rsidRPr="00170508" w:rsidRDefault="000C3526" w:rsidP="00C63DF9">
            <w:pPr>
              <w:pStyle w:val="TAC"/>
              <w:rPr>
                <w:rFonts w:eastAsia="DengXian" w:cs="Arial"/>
                <w:color w:val="000000"/>
                <w:szCs w:val="18"/>
                <w:lang w:eastAsia="zh-CN" w:bidi="ar"/>
              </w:rPr>
            </w:pPr>
          </w:p>
        </w:tc>
      </w:tr>
      <w:tr w:rsidR="000C3526" w:rsidRPr="00170508" w14:paraId="13B9B2D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E14351" w14:textId="77777777" w:rsidR="000C3526" w:rsidRPr="00170508" w:rsidRDefault="000C3526" w:rsidP="00C63DF9">
            <w:pPr>
              <w:pStyle w:val="TAC"/>
              <w:rPr>
                <w:rFonts w:eastAsia="DengXian"/>
                <w:lang w:eastAsia="zh-CN"/>
              </w:rPr>
            </w:pPr>
            <w:r w:rsidRPr="00170508">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2E06C18"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CA_n5A-n48A</w:t>
            </w:r>
          </w:p>
          <w:p w14:paraId="169F9D54"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CA_n5A-n48</w:t>
            </w:r>
            <w:r>
              <w:rPr>
                <w:rFonts w:eastAsia="MS Mincho" w:cs="Arial"/>
                <w:color w:val="000000"/>
                <w:szCs w:val="18"/>
                <w:lang w:val="en-US"/>
              </w:rPr>
              <w:t>B</w:t>
            </w:r>
          </w:p>
          <w:p w14:paraId="0463535F" w14:textId="77777777" w:rsidR="000C3526" w:rsidRDefault="000C3526" w:rsidP="00C63DF9">
            <w:pPr>
              <w:pStyle w:val="TAC"/>
              <w:rPr>
                <w:rFonts w:eastAsia="MS Mincho" w:cs="Arial"/>
                <w:color w:val="000000"/>
                <w:szCs w:val="18"/>
                <w:lang w:val="en-US"/>
              </w:rPr>
            </w:pPr>
            <w:r w:rsidRPr="00170508">
              <w:rPr>
                <w:rFonts w:eastAsia="MS Mincho" w:cs="Arial"/>
                <w:color w:val="000000"/>
                <w:szCs w:val="18"/>
                <w:lang w:val="en-US"/>
              </w:rPr>
              <w:t>CA_n5A-n77A</w:t>
            </w:r>
          </w:p>
          <w:p w14:paraId="71820B4C" w14:textId="77777777" w:rsidR="000C3526" w:rsidRDefault="000C3526" w:rsidP="00C63DF9">
            <w:pPr>
              <w:pStyle w:val="TAC"/>
              <w:rPr>
                <w:rFonts w:eastAsia="MS Mincho" w:cs="Arial"/>
                <w:color w:val="000000"/>
                <w:szCs w:val="18"/>
                <w:lang w:val="en-US"/>
              </w:rPr>
            </w:pPr>
            <w:r>
              <w:rPr>
                <w:rFonts w:eastAsia="MS Mincho" w:cs="Arial"/>
                <w:color w:val="000000"/>
                <w:szCs w:val="18"/>
                <w:lang w:val="en-US"/>
              </w:rPr>
              <w:t>CA_n5A-n77C</w:t>
            </w:r>
          </w:p>
          <w:p w14:paraId="24F84DC2" w14:textId="77777777" w:rsidR="000C3526" w:rsidRPr="00170508" w:rsidRDefault="000C3526" w:rsidP="00C63DF9">
            <w:pPr>
              <w:pStyle w:val="TAC"/>
              <w:rPr>
                <w:rFonts w:eastAsia="MS Mincho" w:cs="Arial"/>
                <w:color w:val="000000"/>
                <w:szCs w:val="18"/>
                <w:lang w:val="en-US"/>
              </w:rPr>
            </w:pPr>
            <w:r>
              <w:rPr>
                <w:rFonts w:eastAsia="MS Mincho" w:cs="Arial"/>
                <w:color w:val="000000"/>
                <w:szCs w:val="18"/>
                <w:lang w:val="en-US"/>
              </w:rPr>
              <w:t>CA_n5B</w:t>
            </w:r>
          </w:p>
          <w:p w14:paraId="64CBDBB9" w14:textId="77777777" w:rsidR="000C3526" w:rsidRPr="00170508" w:rsidRDefault="000C3526" w:rsidP="00C63DF9">
            <w:pPr>
              <w:pStyle w:val="TAC"/>
              <w:rPr>
                <w:rFonts w:eastAsia="MS Mincho" w:cs="Arial"/>
                <w:color w:val="000000"/>
                <w:szCs w:val="18"/>
                <w:lang w:val="en-US"/>
              </w:rPr>
            </w:pPr>
            <w:r w:rsidRPr="00170508">
              <w:rPr>
                <w:rFonts w:eastAsia="MS Mincho" w:cs="Arial"/>
                <w:color w:val="000000"/>
                <w:szCs w:val="18"/>
                <w:lang w:val="en-US"/>
              </w:rPr>
              <w:t>CA_n48B</w:t>
            </w:r>
          </w:p>
          <w:p w14:paraId="7BB936A6" w14:textId="77777777" w:rsidR="000C3526" w:rsidRPr="00170508" w:rsidRDefault="000C3526" w:rsidP="00C63DF9">
            <w:pPr>
              <w:pStyle w:val="TAC"/>
              <w:rPr>
                <w:rFonts w:eastAsia="DengXian"/>
                <w:lang w:eastAsia="zh-CN"/>
              </w:rPr>
            </w:pPr>
            <w:r w:rsidRPr="00170508">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B72747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AE44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E454D7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rPr>
              <w:t>4 and 5</w:t>
            </w:r>
          </w:p>
        </w:tc>
      </w:tr>
      <w:tr w:rsidR="000C3526" w:rsidRPr="00170508" w14:paraId="568C081D" w14:textId="77777777" w:rsidTr="00E44D70">
        <w:trPr>
          <w:jc w:val="center"/>
        </w:trPr>
        <w:tc>
          <w:tcPr>
            <w:tcW w:w="3051" w:type="dxa"/>
            <w:tcBorders>
              <w:top w:val="nil"/>
              <w:left w:val="single" w:sz="4" w:space="0" w:color="auto"/>
              <w:bottom w:val="nil"/>
              <w:right w:val="single" w:sz="4" w:space="0" w:color="auto"/>
            </w:tcBorders>
            <w:vAlign w:val="center"/>
          </w:tcPr>
          <w:p w14:paraId="560F799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B85D4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EB126" w14:textId="77777777" w:rsidR="000C3526" w:rsidRPr="00170508" w:rsidRDefault="000C3526" w:rsidP="00C63DF9">
            <w:pPr>
              <w:pStyle w:val="TAC"/>
              <w:rPr>
                <w:rFonts w:eastAsia="DengXian"/>
                <w:lang w:eastAsia="zh-CN"/>
              </w:rPr>
            </w:pPr>
            <w:r w:rsidRPr="00170508">
              <w:rPr>
                <w:rFonts w:eastAsia="DengXian"/>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3EE88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CA_n48B_BCS4 and 5</w:t>
            </w:r>
          </w:p>
        </w:tc>
        <w:tc>
          <w:tcPr>
            <w:tcW w:w="2218" w:type="dxa"/>
            <w:tcBorders>
              <w:top w:val="nil"/>
              <w:left w:val="single" w:sz="4" w:space="0" w:color="auto"/>
              <w:bottom w:val="nil"/>
              <w:right w:val="single" w:sz="4" w:space="0" w:color="auto"/>
            </w:tcBorders>
            <w:vAlign w:val="center"/>
          </w:tcPr>
          <w:p w14:paraId="7F6B6844" w14:textId="77777777" w:rsidR="000C3526" w:rsidRPr="00170508" w:rsidRDefault="000C3526" w:rsidP="00C63DF9">
            <w:pPr>
              <w:pStyle w:val="TAC"/>
              <w:rPr>
                <w:rFonts w:eastAsia="DengXian" w:cs="Arial"/>
                <w:color w:val="000000"/>
                <w:szCs w:val="18"/>
                <w:lang w:eastAsia="zh-CN" w:bidi="ar"/>
              </w:rPr>
            </w:pPr>
          </w:p>
        </w:tc>
      </w:tr>
      <w:tr w:rsidR="000C3526" w:rsidRPr="00170508" w14:paraId="3483BC1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52033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71FA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6C51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E3446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3C48088" w14:textId="77777777" w:rsidR="000C3526" w:rsidRPr="00170508" w:rsidRDefault="000C3526" w:rsidP="00C63DF9">
            <w:pPr>
              <w:pStyle w:val="TAC"/>
              <w:rPr>
                <w:rFonts w:eastAsia="DengXian" w:cs="Arial"/>
                <w:color w:val="000000"/>
                <w:szCs w:val="18"/>
                <w:lang w:eastAsia="zh-CN" w:bidi="ar"/>
              </w:rPr>
            </w:pPr>
          </w:p>
        </w:tc>
      </w:tr>
      <w:tr w:rsidR="000C3526" w:rsidRPr="00170508" w14:paraId="521977E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D2D023" w14:textId="77777777" w:rsidR="000C3526" w:rsidRPr="00170508" w:rsidRDefault="000C3526" w:rsidP="00C63DF9">
            <w:pPr>
              <w:pStyle w:val="TAC"/>
              <w:rPr>
                <w:rFonts w:eastAsia="DengXian"/>
                <w:lang w:eastAsia="zh-CN"/>
              </w:rPr>
            </w:pPr>
            <w:r w:rsidRPr="00170508">
              <w:rPr>
                <w:rFonts w:eastAsia="DengXian"/>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7E87A122" w14:textId="77777777" w:rsidR="000C3526" w:rsidRPr="00170508" w:rsidRDefault="000C3526" w:rsidP="00C63DF9">
            <w:pPr>
              <w:pStyle w:val="TAC"/>
              <w:rPr>
                <w:rFonts w:eastAsia="DengXian"/>
              </w:rPr>
            </w:pPr>
            <w:r w:rsidRPr="00170508">
              <w:rPr>
                <w:lang w:eastAsia="zh-CN"/>
              </w:rPr>
              <w:t>n77</w:t>
            </w:r>
            <w:r w:rsidRPr="00170508">
              <w:rPr>
                <w:vertAlign w:val="superscript"/>
                <w:lang w:eastAsia="zh-CN"/>
              </w:rPr>
              <w:t>7,9</w:t>
            </w:r>
          </w:p>
          <w:p w14:paraId="343D8E10" w14:textId="77777777" w:rsidR="000C3526" w:rsidRPr="00170508" w:rsidRDefault="000C3526" w:rsidP="00C63DF9">
            <w:pPr>
              <w:pStyle w:val="TAC"/>
              <w:rPr>
                <w:rFonts w:eastAsia="DengXian"/>
              </w:rPr>
            </w:pPr>
            <w:r w:rsidRPr="00170508">
              <w:rPr>
                <w:rFonts w:eastAsia="DengXian"/>
              </w:rPr>
              <w:t>CA_n5A-n66A</w:t>
            </w:r>
          </w:p>
          <w:p w14:paraId="387FC744"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p w14:paraId="190C522C" w14:textId="77777777" w:rsidR="000C3526" w:rsidRPr="00170508" w:rsidRDefault="000C3526" w:rsidP="00C63DF9">
            <w:pPr>
              <w:pStyle w:val="TAC"/>
              <w:rPr>
                <w:rFonts w:eastAsia="DengXian"/>
              </w:rPr>
            </w:pPr>
            <w:r w:rsidRPr="00170508">
              <w:rPr>
                <w:rFonts w:eastAsia="DengXian"/>
              </w:rPr>
              <w:t>CA_n66A-n77A</w:t>
            </w:r>
            <w:r w:rsidRPr="00170508">
              <w:rPr>
                <w:rFonts w:eastAsia="DengXian"/>
                <w:vertAlign w:val="superscript"/>
              </w:rPr>
              <w:t>7</w:t>
            </w:r>
          </w:p>
          <w:p w14:paraId="08B92CF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FB8E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66663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6B369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CF7462A" w14:textId="77777777" w:rsidTr="00E44D70">
        <w:trPr>
          <w:jc w:val="center"/>
        </w:trPr>
        <w:tc>
          <w:tcPr>
            <w:tcW w:w="3051" w:type="dxa"/>
            <w:tcBorders>
              <w:top w:val="nil"/>
              <w:left w:val="single" w:sz="4" w:space="0" w:color="auto"/>
              <w:bottom w:val="nil"/>
              <w:right w:val="single" w:sz="4" w:space="0" w:color="auto"/>
            </w:tcBorders>
            <w:vAlign w:val="center"/>
          </w:tcPr>
          <w:p w14:paraId="36198BD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17B1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873F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84B02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66AC93" w14:textId="77777777" w:rsidR="000C3526" w:rsidRPr="00170508" w:rsidRDefault="000C3526" w:rsidP="00C63DF9">
            <w:pPr>
              <w:pStyle w:val="TAC"/>
              <w:rPr>
                <w:rFonts w:eastAsia="DengXian"/>
                <w:lang w:eastAsia="zh-CN"/>
              </w:rPr>
            </w:pPr>
          </w:p>
        </w:tc>
      </w:tr>
      <w:tr w:rsidR="000C3526" w:rsidRPr="00170508" w14:paraId="6FFC53BA" w14:textId="77777777" w:rsidTr="00E44D70">
        <w:trPr>
          <w:jc w:val="center"/>
        </w:trPr>
        <w:tc>
          <w:tcPr>
            <w:tcW w:w="3051" w:type="dxa"/>
            <w:tcBorders>
              <w:top w:val="nil"/>
              <w:left w:val="single" w:sz="4" w:space="0" w:color="auto"/>
              <w:bottom w:val="nil"/>
              <w:right w:val="single" w:sz="4" w:space="0" w:color="auto"/>
            </w:tcBorders>
            <w:vAlign w:val="center"/>
          </w:tcPr>
          <w:p w14:paraId="454B8D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6E223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3FF5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0842AB"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F25038" w14:textId="77777777" w:rsidR="000C3526" w:rsidRPr="00170508" w:rsidRDefault="000C3526" w:rsidP="00C63DF9">
            <w:pPr>
              <w:pStyle w:val="TAC"/>
              <w:rPr>
                <w:rFonts w:eastAsia="DengXian"/>
                <w:lang w:eastAsia="zh-CN"/>
              </w:rPr>
            </w:pPr>
          </w:p>
        </w:tc>
      </w:tr>
      <w:tr w:rsidR="000C3526" w:rsidRPr="00170508" w14:paraId="41676644" w14:textId="77777777" w:rsidTr="00E44D70">
        <w:trPr>
          <w:jc w:val="center"/>
        </w:trPr>
        <w:tc>
          <w:tcPr>
            <w:tcW w:w="3051" w:type="dxa"/>
            <w:tcBorders>
              <w:top w:val="nil"/>
              <w:left w:val="single" w:sz="4" w:space="0" w:color="auto"/>
              <w:bottom w:val="nil"/>
              <w:right w:val="single" w:sz="4" w:space="0" w:color="auto"/>
            </w:tcBorders>
            <w:vAlign w:val="center"/>
          </w:tcPr>
          <w:p w14:paraId="3E24E92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123E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BA986"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34D60"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3DC319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9B8C785" w14:textId="77777777" w:rsidTr="00E44D70">
        <w:trPr>
          <w:jc w:val="center"/>
        </w:trPr>
        <w:tc>
          <w:tcPr>
            <w:tcW w:w="3051" w:type="dxa"/>
            <w:tcBorders>
              <w:top w:val="nil"/>
              <w:left w:val="single" w:sz="4" w:space="0" w:color="auto"/>
              <w:bottom w:val="nil"/>
              <w:right w:val="single" w:sz="4" w:space="0" w:color="auto"/>
            </w:tcBorders>
            <w:vAlign w:val="center"/>
          </w:tcPr>
          <w:p w14:paraId="36CB14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E1050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A84C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15B39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296AEB3" w14:textId="77777777" w:rsidR="000C3526" w:rsidRPr="00170508" w:rsidRDefault="000C3526" w:rsidP="00C63DF9">
            <w:pPr>
              <w:pStyle w:val="TAC"/>
              <w:rPr>
                <w:rFonts w:eastAsia="DengXian"/>
                <w:lang w:eastAsia="zh-CN"/>
              </w:rPr>
            </w:pPr>
          </w:p>
        </w:tc>
      </w:tr>
      <w:tr w:rsidR="000C3526" w:rsidRPr="00170508" w14:paraId="6F2E15C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CAFF8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B9991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2BFE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F9D1C2"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F0DBD3" w14:textId="77777777" w:rsidR="000C3526" w:rsidRPr="00170508" w:rsidRDefault="000C3526" w:rsidP="00C63DF9">
            <w:pPr>
              <w:pStyle w:val="TAC"/>
              <w:rPr>
                <w:rFonts w:eastAsia="DengXian"/>
                <w:lang w:eastAsia="zh-CN"/>
              </w:rPr>
            </w:pPr>
          </w:p>
        </w:tc>
      </w:tr>
      <w:tr w:rsidR="000C3526" w:rsidRPr="00170508" w14:paraId="1888715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60745E5" w14:textId="77777777" w:rsidR="000C3526" w:rsidRPr="00170508" w:rsidRDefault="000C3526" w:rsidP="00C63DF9">
            <w:pPr>
              <w:pStyle w:val="TAC"/>
              <w:rPr>
                <w:rFonts w:eastAsia="DengXian"/>
                <w:lang w:eastAsia="zh-CN"/>
              </w:rPr>
            </w:pPr>
            <w:r w:rsidRPr="00170508">
              <w:rPr>
                <w:rFonts w:eastAsia="DengXian"/>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701135BC" w14:textId="77777777" w:rsidR="000C3526" w:rsidRPr="00170508" w:rsidRDefault="000C3526" w:rsidP="00C63DF9">
            <w:pPr>
              <w:pStyle w:val="TAC"/>
              <w:rPr>
                <w:rFonts w:eastAsia="DengXian"/>
              </w:rPr>
            </w:pPr>
            <w:r w:rsidRPr="00170508">
              <w:rPr>
                <w:rFonts w:eastAsia="DengXian"/>
              </w:rPr>
              <w:t>CA_n5A-n66A</w:t>
            </w:r>
          </w:p>
          <w:p w14:paraId="5F475B71" w14:textId="77777777" w:rsidR="000C3526" w:rsidRPr="00170508" w:rsidRDefault="000C3526" w:rsidP="00C63DF9">
            <w:pPr>
              <w:pStyle w:val="TAC"/>
              <w:rPr>
                <w:rFonts w:eastAsia="DengXian"/>
              </w:rPr>
            </w:pPr>
            <w:r w:rsidRPr="00170508">
              <w:rPr>
                <w:rFonts w:eastAsia="DengXian"/>
              </w:rPr>
              <w:t>CA_n5A-n77A</w:t>
            </w:r>
          </w:p>
          <w:p w14:paraId="4F8BD87D" w14:textId="77777777" w:rsidR="000C3526" w:rsidRDefault="000C3526" w:rsidP="00C63DF9">
            <w:pPr>
              <w:pStyle w:val="TAC"/>
              <w:rPr>
                <w:rFonts w:eastAsia="DengXian"/>
              </w:rPr>
            </w:pPr>
            <w:r w:rsidRPr="00170508">
              <w:rPr>
                <w:rFonts w:eastAsia="DengXian"/>
              </w:rPr>
              <w:t>CA_n66A-n77A</w:t>
            </w:r>
          </w:p>
          <w:p w14:paraId="42FD1677" w14:textId="77777777" w:rsidR="000C3526" w:rsidRPr="00170508" w:rsidRDefault="000C3526" w:rsidP="00C63DF9">
            <w:pPr>
              <w:pStyle w:val="TAC"/>
              <w:rPr>
                <w:rFonts w:eastAsia="DengXian"/>
                <w:lang w:eastAsia="zh-CN"/>
              </w:rPr>
            </w:pPr>
            <w:r w:rsidRPr="00170508">
              <w:rPr>
                <w:rFonts w:eastAsia="DengXian"/>
                <w:lang w:val="en-US"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253B205"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114AC" w14:textId="77777777" w:rsidR="000C3526" w:rsidRPr="00170508" w:rsidRDefault="000C3526" w:rsidP="00C63DF9">
            <w:pPr>
              <w:pStyle w:val="TAC"/>
              <w:rPr>
                <w:rFonts w:eastAsia="DengXian"/>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8E306C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178FAD43" w14:textId="77777777" w:rsidTr="00E44D70">
        <w:trPr>
          <w:jc w:val="center"/>
        </w:trPr>
        <w:tc>
          <w:tcPr>
            <w:tcW w:w="3051" w:type="dxa"/>
            <w:tcBorders>
              <w:top w:val="nil"/>
              <w:left w:val="single" w:sz="4" w:space="0" w:color="auto"/>
              <w:bottom w:val="nil"/>
              <w:right w:val="single" w:sz="4" w:space="0" w:color="auto"/>
            </w:tcBorders>
            <w:vAlign w:val="center"/>
          </w:tcPr>
          <w:p w14:paraId="4570D70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F6A2E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54772"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22C918"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28947AD" w14:textId="77777777" w:rsidR="000C3526" w:rsidRPr="00170508" w:rsidRDefault="000C3526" w:rsidP="00C63DF9">
            <w:pPr>
              <w:pStyle w:val="TAC"/>
              <w:rPr>
                <w:rFonts w:eastAsia="DengXian"/>
                <w:lang w:eastAsia="zh-CN"/>
              </w:rPr>
            </w:pPr>
          </w:p>
        </w:tc>
      </w:tr>
      <w:tr w:rsidR="000C3526" w:rsidRPr="00170508" w14:paraId="3AC3A85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F6AF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A7F7B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648B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AFB732" w14:textId="77777777" w:rsidR="000C3526" w:rsidRPr="00170508" w:rsidRDefault="000C3526" w:rsidP="00C63DF9">
            <w:pPr>
              <w:pStyle w:val="TAC"/>
              <w:rPr>
                <w:rFonts w:eastAsia="DengXian"/>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813CD9C" w14:textId="77777777" w:rsidR="000C3526" w:rsidRPr="00170508" w:rsidRDefault="000C3526" w:rsidP="00C63DF9">
            <w:pPr>
              <w:pStyle w:val="TAC"/>
              <w:rPr>
                <w:rFonts w:eastAsia="DengXian"/>
                <w:lang w:eastAsia="zh-CN"/>
              </w:rPr>
            </w:pPr>
          </w:p>
        </w:tc>
      </w:tr>
      <w:tr w:rsidR="000C3526" w:rsidRPr="00170508" w14:paraId="2AD34E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1E2D87" w14:textId="77777777" w:rsidR="000C3526" w:rsidRPr="00170508" w:rsidRDefault="000C3526" w:rsidP="00C63DF9">
            <w:pPr>
              <w:pStyle w:val="TAC"/>
              <w:rPr>
                <w:rFonts w:eastAsia="DengXian"/>
                <w:lang w:eastAsia="zh-CN"/>
              </w:rPr>
            </w:pPr>
            <w:r w:rsidRPr="00170508">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43C59405"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DCC66F3" w14:textId="77777777" w:rsidR="000C3526" w:rsidRPr="00170508" w:rsidRDefault="000C3526" w:rsidP="00C63DF9">
            <w:pPr>
              <w:pStyle w:val="TAC"/>
              <w:rPr>
                <w:rFonts w:eastAsia="DengXian"/>
              </w:rPr>
            </w:pPr>
            <w:r w:rsidRPr="00170508">
              <w:rPr>
                <w:rFonts w:eastAsia="DengXian"/>
              </w:rPr>
              <w:t>CA_n5A-n66A</w:t>
            </w:r>
          </w:p>
          <w:p w14:paraId="759637AA" w14:textId="77777777" w:rsidR="000C3526" w:rsidRPr="00170508" w:rsidRDefault="000C3526" w:rsidP="00C63DF9">
            <w:pPr>
              <w:pStyle w:val="TAC"/>
              <w:rPr>
                <w:rFonts w:eastAsia="DengXian"/>
              </w:rPr>
            </w:pPr>
            <w:r w:rsidRPr="00170508">
              <w:rPr>
                <w:rFonts w:eastAsia="DengXian"/>
              </w:rPr>
              <w:t>CA_n5A-n77A</w:t>
            </w:r>
            <w:r w:rsidRPr="00170508">
              <w:rPr>
                <w:rFonts w:eastAsia="DengXian"/>
                <w:vertAlign w:val="superscript"/>
              </w:rPr>
              <w:t>7</w:t>
            </w:r>
          </w:p>
          <w:p w14:paraId="1EE2683A" w14:textId="77777777" w:rsidR="000C3526" w:rsidRPr="00170508" w:rsidRDefault="000C3526" w:rsidP="00C63DF9">
            <w:pPr>
              <w:pStyle w:val="TAC"/>
              <w:rPr>
                <w:rFonts w:eastAsia="DengXian"/>
              </w:rPr>
            </w:pPr>
            <w:r w:rsidRPr="00170508">
              <w:rPr>
                <w:rFonts w:eastAsia="DengXian"/>
              </w:rPr>
              <w:t>CA_n66A-n77A</w:t>
            </w:r>
            <w:r w:rsidRPr="00170508">
              <w:rPr>
                <w:rFonts w:eastAsia="DengXian"/>
                <w:vertAlign w:val="superscript"/>
              </w:rPr>
              <w:t>7</w:t>
            </w:r>
          </w:p>
          <w:p w14:paraId="6EC52919"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68E7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54DBD4"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82110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0B455D8" w14:textId="77777777" w:rsidTr="00E44D70">
        <w:trPr>
          <w:jc w:val="center"/>
        </w:trPr>
        <w:tc>
          <w:tcPr>
            <w:tcW w:w="3051" w:type="dxa"/>
            <w:tcBorders>
              <w:top w:val="nil"/>
              <w:left w:val="single" w:sz="4" w:space="0" w:color="auto"/>
              <w:bottom w:val="nil"/>
              <w:right w:val="single" w:sz="4" w:space="0" w:color="auto"/>
            </w:tcBorders>
            <w:vAlign w:val="center"/>
          </w:tcPr>
          <w:p w14:paraId="0764FC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479AD0"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AF66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C9DC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45D773D" w14:textId="77777777" w:rsidR="000C3526" w:rsidRPr="00170508" w:rsidRDefault="000C3526" w:rsidP="00C63DF9">
            <w:pPr>
              <w:pStyle w:val="TAC"/>
              <w:rPr>
                <w:rFonts w:eastAsia="DengXian"/>
                <w:lang w:eastAsia="zh-CN"/>
              </w:rPr>
            </w:pPr>
          </w:p>
        </w:tc>
      </w:tr>
      <w:tr w:rsidR="000C3526" w:rsidRPr="00170508" w14:paraId="59926C14" w14:textId="77777777" w:rsidTr="00E44D70">
        <w:trPr>
          <w:jc w:val="center"/>
        </w:trPr>
        <w:tc>
          <w:tcPr>
            <w:tcW w:w="3051" w:type="dxa"/>
            <w:tcBorders>
              <w:top w:val="nil"/>
              <w:left w:val="single" w:sz="4" w:space="0" w:color="auto"/>
              <w:bottom w:val="nil"/>
              <w:right w:val="single" w:sz="4" w:space="0" w:color="auto"/>
            </w:tcBorders>
            <w:vAlign w:val="center"/>
          </w:tcPr>
          <w:p w14:paraId="514E34E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4F8DDB"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1D68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9026A7"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27A930" w14:textId="77777777" w:rsidR="000C3526" w:rsidRPr="00170508" w:rsidRDefault="000C3526" w:rsidP="00C63DF9">
            <w:pPr>
              <w:pStyle w:val="TAC"/>
              <w:rPr>
                <w:rFonts w:eastAsia="DengXian"/>
                <w:lang w:eastAsia="zh-CN"/>
              </w:rPr>
            </w:pPr>
          </w:p>
        </w:tc>
      </w:tr>
      <w:tr w:rsidR="000C3526" w:rsidRPr="00170508" w14:paraId="1F3C0467" w14:textId="77777777" w:rsidTr="00E44D70">
        <w:trPr>
          <w:jc w:val="center"/>
        </w:trPr>
        <w:tc>
          <w:tcPr>
            <w:tcW w:w="3051" w:type="dxa"/>
            <w:tcBorders>
              <w:top w:val="nil"/>
              <w:left w:val="single" w:sz="4" w:space="0" w:color="auto"/>
              <w:bottom w:val="nil"/>
              <w:right w:val="single" w:sz="4" w:space="0" w:color="auto"/>
            </w:tcBorders>
            <w:vAlign w:val="center"/>
          </w:tcPr>
          <w:p w14:paraId="61492CB5"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F44F5BE" w14:textId="77777777" w:rsidR="000C3526" w:rsidRPr="00170508" w:rsidRDefault="000C3526" w:rsidP="00C63DF9">
            <w:pPr>
              <w:pStyle w:val="TAC"/>
              <w:rPr>
                <w:rFonts w:eastAsia="DengXian"/>
                <w:color w:val="000000"/>
                <w:lang w:val="en-US" w:eastAsia="zh-CN"/>
              </w:rPr>
            </w:pPr>
            <w:r w:rsidRPr="00170508">
              <w:rPr>
                <w:rFonts w:eastAsia="DengXian"/>
                <w:color w:val="000000"/>
                <w:lang w:val="en-US" w:eastAsia="zh-CN"/>
              </w:rPr>
              <w:t>CA_n5A-n66A</w:t>
            </w:r>
          </w:p>
          <w:p w14:paraId="239459A2" w14:textId="77777777" w:rsidR="000C3526" w:rsidRPr="00170508" w:rsidRDefault="000C3526" w:rsidP="00C63DF9">
            <w:pPr>
              <w:pStyle w:val="TAC"/>
              <w:rPr>
                <w:rFonts w:eastAsia="DengXian"/>
                <w:color w:val="000000"/>
                <w:lang w:val="en-US" w:eastAsia="zh-CN"/>
              </w:rPr>
            </w:pPr>
            <w:r w:rsidRPr="00170508">
              <w:rPr>
                <w:rFonts w:eastAsia="DengXian"/>
                <w:color w:val="000000"/>
                <w:lang w:val="en-US" w:eastAsia="zh-CN"/>
              </w:rPr>
              <w:t>CA_n5A-n77A</w:t>
            </w:r>
          </w:p>
          <w:p w14:paraId="0D3F6D01" w14:textId="77777777" w:rsidR="000C3526" w:rsidRPr="00170508" w:rsidRDefault="000C3526" w:rsidP="00C63DF9">
            <w:pPr>
              <w:pStyle w:val="TAC"/>
              <w:rPr>
                <w:rFonts w:eastAsia="DengXian"/>
                <w:color w:val="000000"/>
                <w:lang w:eastAsia="zh-CN"/>
              </w:rPr>
            </w:pPr>
            <w:r w:rsidRPr="00170508">
              <w:rPr>
                <w:rFonts w:eastAsia="DengXian"/>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54567F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B2A68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AAB7888"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3E1EB84" w14:textId="77777777" w:rsidTr="00E44D70">
        <w:trPr>
          <w:jc w:val="center"/>
        </w:trPr>
        <w:tc>
          <w:tcPr>
            <w:tcW w:w="3051" w:type="dxa"/>
            <w:tcBorders>
              <w:top w:val="nil"/>
              <w:left w:val="single" w:sz="4" w:space="0" w:color="auto"/>
              <w:bottom w:val="nil"/>
              <w:right w:val="single" w:sz="4" w:space="0" w:color="auto"/>
            </w:tcBorders>
            <w:vAlign w:val="center"/>
          </w:tcPr>
          <w:p w14:paraId="5C8194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36247B"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2282BD"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E5079"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761F431" w14:textId="77777777" w:rsidR="000C3526" w:rsidRPr="00170508" w:rsidRDefault="000C3526" w:rsidP="00C63DF9">
            <w:pPr>
              <w:pStyle w:val="TAC"/>
              <w:rPr>
                <w:rFonts w:eastAsia="DengXian"/>
                <w:lang w:eastAsia="zh-CN"/>
              </w:rPr>
            </w:pPr>
          </w:p>
        </w:tc>
      </w:tr>
      <w:tr w:rsidR="000C3526" w:rsidRPr="00170508" w14:paraId="7FA1A2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1520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8C26B6"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60316"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A13D34"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AB5E868" w14:textId="77777777" w:rsidR="000C3526" w:rsidRPr="00170508" w:rsidRDefault="000C3526" w:rsidP="00C63DF9">
            <w:pPr>
              <w:pStyle w:val="TAC"/>
              <w:rPr>
                <w:rFonts w:eastAsia="DengXian"/>
                <w:lang w:eastAsia="zh-CN"/>
              </w:rPr>
            </w:pPr>
          </w:p>
        </w:tc>
      </w:tr>
      <w:tr w:rsidR="000C3526" w:rsidRPr="00170508" w14:paraId="1223EB0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6E944A4" w14:textId="77777777" w:rsidR="000C3526" w:rsidRPr="00170508" w:rsidRDefault="000C3526" w:rsidP="00C63DF9">
            <w:pPr>
              <w:pStyle w:val="TAC"/>
              <w:rPr>
                <w:rFonts w:eastAsia="DengXian"/>
                <w:lang w:eastAsia="zh-CN"/>
              </w:rPr>
            </w:pPr>
            <w:r w:rsidRPr="00170508">
              <w:rPr>
                <w:rFonts w:eastAsia="DengXian"/>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6DFB4A7A" w14:textId="77777777" w:rsidR="000C3526" w:rsidRPr="00170508" w:rsidRDefault="000C3526" w:rsidP="00C63DF9">
            <w:pPr>
              <w:pStyle w:val="TAC"/>
              <w:rPr>
                <w:rFonts w:eastAsia="DengXian"/>
              </w:rPr>
            </w:pPr>
            <w:r w:rsidRPr="00170508">
              <w:rPr>
                <w:rFonts w:eastAsia="DengXian"/>
              </w:rPr>
              <w:t>CA_n5A-n66A</w:t>
            </w:r>
          </w:p>
          <w:p w14:paraId="5C6510BF" w14:textId="77777777" w:rsidR="000C3526" w:rsidRDefault="000C3526" w:rsidP="00C63DF9">
            <w:pPr>
              <w:pStyle w:val="TAC"/>
              <w:rPr>
                <w:rFonts w:eastAsia="DengXian"/>
              </w:rPr>
            </w:pPr>
            <w:r w:rsidRPr="00170508">
              <w:rPr>
                <w:rFonts w:eastAsia="DengXian"/>
              </w:rPr>
              <w:t>CA_n5A-n77A</w:t>
            </w:r>
          </w:p>
          <w:p w14:paraId="2C4054EB" w14:textId="77777777" w:rsidR="000C3526" w:rsidRPr="00170508" w:rsidRDefault="000C3526" w:rsidP="00C63DF9">
            <w:pPr>
              <w:pStyle w:val="TAC"/>
              <w:rPr>
                <w:rFonts w:eastAsia="DengXian"/>
              </w:rPr>
            </w:pPr>
            <w:r w:rsidRPr="00170508">
              <w:rPr>
                <w:rFonts w:eastAsia="DengXian"/>
              </w:rPr>
              <w:t>CA_n5A-n77</w:t>
            </w:r>
            <w:r>
              <w:rPr>
                <w:rFonts w:eastAsia="DengXian"/>
              </w:rPr>
              <w:t>C</w:t>
            </w:r>
          </w:p>
          <w:p w14:paraId="3B067391" w14:textId="77777777" w:rsidR="000C3526" w:rsidRDefault="000C3526" w:rsidP="00C63DF9">
            <w:pPr>
              <w:pStyle w:val="TAC"/>
              <w:rPr>
                <w:rFonts w:eastAsia="DengXian"/>
              </w:rPr>
            </w:pPr>
            <w:r w:rsidRPr="00170508">
              <w:rPr>
                <w:rFonts w:eastAsia="DengXian"/>
              </w:rPr>
              <w:t>CA_n66A-n77A</w:t>
            </w:r>
          </w:p>
          <w:p w14:paraId="018C645C" w14:textId="77777777" w:rsidR="000C3526" w:rsidRPr="00170508" w:rsidRDefault="000C3526" w:rsidP="00C63DF9">
            <w:pPr>
              <w:pStyle w:val="TAC"/>
              <w:rPr>
                <w:rFonts w:eastAsia="DengXian"/>
              </w:rPr>
            </w:pPr>
            <w:r w:rsidRPr="00170508">
              <w:rPr>
                <w:rFonts w:eastAsia="DengXian"/>
              </w:rPr>
              <w:t>CA_n66A-n77</w:t>
            </w:r>
            <w:r>
              <w:rPr>
                <w:rFonts w:eastAsia="DengXian"/>
              </w:rPr>
              <w:t>C</w:t>
            </w:r>
          </w:p>
          <w:p w14:paraId="01F2D95E" w14:textId="77777777" w:rsidR="000C3526" w:rsidRPr="00170508" w:rsidRDefault="000C3526" w:rsidP="00C63DF9">
            <w:pPr>
              <w:pStyle w:val="TAC"/>
              <w:rPr>
                <w:rFonts w:eastAsia="DengXian"/>
                <w:color w:val="000000"/>
                <w:lang w:eastAsia="zh-CN"/>
              </w:rPr>
            </w:pPr>
            <w:r w:rsidRPr="00170508">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89AA9D"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63289B"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F198C2F"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2B9518CF" w14:textId="77777777" w:rsidTr="00E44D70">
        <w:trPr>
          <w:jc w:val="center"/>
        </w:trPr>
        <w:tc>
          <w:tcPr>
            <w:tcW w:w="3051" w:type="dxa"/>
            <w:tcBorders>
              <w:top w:val="nil"/>
              <w:left w:val="single" w:sz="4" w:space="0" w:color="auto"/>
              <w:bottom w:val="nil"/>
              <w:right w:val="single" w:sz="4" w:space="0" w:color="auto"/>
            </w:tcBorders>
            <w:vAlign w:val="center"/>
          </w:tcPr>
          <w:p w14:paraId="06FC1A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811D07"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34C04"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C81150"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A4D1E6D" w14:textId="77777777" w:rsidR="000C3526" w:rsidRPr="00170508" w:rsidRDefault="000C3526" w:rsidP="00C63DF9">
            <w:pPr>
              <w:pStyle w:val="TAC"/>
              <w:rPr>
                <w:rFonts w:eastAsia="DengXian"/>
                <w:lang w:eastAsia="zh-CN"/>
              </w:rPr>
            </w:pPr>
          </w:p>
        </w:tc>
      </w:tr>
      <w:tr w:rsidR="000C3526" w:rsidRPr="00170508" w14:paraId="14A2E72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1E59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A6AEE4"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03FEA"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F0BAB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38D07B" w14:textId="77777777" w:rsidR="000C3526" w:rsidRPr="00170508" w:rsidRDefault="000C3526" w:rsidP="00C63DF9">
            <w:pPr>
              <w:pStyle w:val="TAC"/>
              <w:rPr>
                <w:rFonts w:eastAsia="DengXian"/>
                <w:lang w:eastAsia="zh-CN"/>
              </w:rPr>
            </w:pPr>
          </w:p>
        </w:tc>
      </w:tr>
      <w:tr w:rsidR="000C3526" w:rsidRPr="00170508" w14:paraId="3246D73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889E548" w14:textId="77777777" w:rsidR="000C3526" w:rsidRPr="00170508" w:rsidRDefault="000C3526" w:rsidP="00C63DF9">
            <w:pPr>
              <w:pStyle w:val="TAC"/>
              <w:rPr>
                <w:rFonts w:eastAsia="DengXian"/>
                <w:lang w:eastAsia="zh-CN"/>
              </w:rPr>
            </w:pPr>
            <w:r w:rsidRPr="00170508">
              <w:rPr>
                <w:rFonts w:eastAsia="DengXian"/>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6D2DE481" w14:textId="77777777" w:rsidR="000C3526" w:rsidRPr="00170508" w:rsidRDefault="000C3526" w:rsidP="00C63DF9">
            <w:pPr>
              <w:pStyle w:val="TAC"/>
              <w:rPr>
                <w:rFonts w:eastAsia="DengXian"/>
              </w:rPr>
            </w:pPr>
            <w:r w:rsidRPr="00170508">
              <w:rPr>
                <w:rFonts w:eastAsia="DengXian"/>
              </w:rPr>
              <w:t>CA_n5A-n66A</w:t>
            </w:r>
          </w:p>
          <w:p w14:paraId="14A4118B" w14:textId="77777777" w:rsidR="000C3526" w:rsidRPr="00170508" w:rsidRDefault="000C3526" w:rsidP="00C63DF9">
            <w:pPr>
              <w:pStyle w:val="TAC"/>
              <w:rPr>
                <w:rFonts w:eastAsia="DengXian"/>
              </w:rPr>
            </w:pPr>
            <w:r w:rsidRPr="00170508">
              <w:rPr>
                <w:rFonts w:eastAsia="DengXian"/>
              </w:rPr>
              <w:t>CA_n5A-n77A</w:t>
            </w:r>
          </w:p>
          <w:p w14:paraId="7541AB87" w14:textId="77777777" w:rsidR="000C3526" w:rsidRDefault="000C3526" w:rsidP="00C63DF9">
            <w:pPr>
              <w:pStyle w:val="TAC"/>
              <w:rPr>
                <w:rFonts w:eastAsia="DengXian"/>
              </w:rPr>
            </w:pPr>
            <w:r w:rsidRPr="00170508">
              <w:rPr>
                <w:rFonts w:eastAsia="DengXian"/>
              </w:rPr>
              <w:t>CA_n66A-n77A</w:t>
            </w:r>
          </w:p>
          <w:p w14:paraId="735E566C" w14:textId="77777777" w:rsidR="000C3526" w:rsidRPr="00170508" w:rsidRDefault="000C3526" w:rsidP="00C63DF9">
            <w:pPr>
              <w:pStyle w:val="TAC"/>
              <w:rPr>
                <w:rFonts w:eastAsia="DengXian"/>
                <w:color w:val="000000"/>
                <w:lang w:eastAsia="zh-CN"/>
              </w:rPr>
            </w:pPr>
            <w:r w:rsidRPr="00170508">
              <w:rPr>
                <w:rFonts w:eastAsia="DengXian"/>
                <w:lang w:val="en-US"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5265B28"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83D2FE"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B421C5B"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DF08911" w14:textId="77777777" w:rsidTr="00E44D70">
        <w:trPr>
          <w:jc w:val="center"/>
        </w:trPr>
        <w:tc>
          <w:tcPr>
            <w:tcW w:w="3051" w:type="dxa"/>
            <w:tcBorders>
              <w:top w:val="nil"/>
              <w:left w:val="single" w:sz="4" w:space="0" w:color="auto"/>
              <w:bottom w:val="nil"/>
              <w:right w:val="single" w:sz="4" w:space="0" w:color="auto"/>
            </w:tcBorders>
            <w:vAlign w:val="center"/>
          </w:tcPr>
          <w:p w14:paraId="62BAC1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977C3"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43F4A"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4CF6B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CA1957C" w14:textId="77777777" w:rsidR="000C3526" w:rsidRPr="00170508" w:rsidRDefault="000C3526" w:rsidP="00C63DF9">
            <w:pPr>
              <w:pStyle w:val="TAC"/>
              <w:rPr>
                <w:rFonts w:eastAsia="DengXian"/>
                <w:lang w:eastAsia="zh-CN"/>
              </w:rPr>
            </w:pPr>
          </w:p>
        </w:tc>
      </w:tr>
      <w:tr w:rsidR="000C3526" w:rsidRPr="00170508" w14:paraId="486BEE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FC734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457921"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4C073"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97F755"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F865F4" w14:textId="77777777" w:rsidR="000C3526" w:rsidRPr="00170508" w:rsidRDefault="000C3526" w:rsidP="00C63DF9">
            <w:pPr>
              <w:pStyle w:val="TAC"/>
              <w:rPr>
                <w:rFonts w:eastAsia="DengXian"/>
                <w:lang w:eastAsia="zh-CN"/>
              </w:rPr>
            </w:pPr>
          </w:p>
        </w:tc>
      </w:tr>
      <w:tr w:rsidR="000C3526" w:rsidRPr="00170508" w14:paraId="56882C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B01CB1" w14:textId="77777777" w:rsidR="000C3526" w:rsidRPr="00170508" w:rsidRDefault="000C3526" w:rsidP="00C63DF9">
            <w:pPr>
              <w:pStyle w:val="TAC"/>
              <w:rPr>
                <w:rFonts w:eastAsia="DengXian"/>
                <w:lang w:eastAsia="zh-CN"/>
              </w:rPr>
            </w:pPr>
            <w:r w:rsidRPr="00170508">
              <w:rPr>
                <w:rFonts w:eastAsia="DengXian"/>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524994D5" w14:textId="77777777" w:rsidR="000C3526" w:rsidRPr="00170508" w:rsidRDefault="000C3526" w:rsidP="00C63DF9">
            <w:pPr>
              <w:pStyle w:val="TAC"/>
              <w:rPr>
                <w:rFonts w:eastAsia="DengXian"/>
              </w:rPr>
            </w:pPr>
            <w:r w:rsidRPr="00170508">
              <w:rPr>
                <w:rFonts w:eastAsia="DengXian"/>
              </w:rPr>
              <w:t>CA_n5A-n66A</w:t>
            </w:r>
          </w:p>
          <w:p w14:paraId="6BDF83D2" w14:textId="77777777" w:rsidR="000C3526" w:rsidRDefault="000C3526" w:rsidP="00C63DF9">
            <w:pPr>
              <w:pStyle w:val="TAC"/>
              <w:rPr>
                <w:rFonts w:eastAsia="DengXian"/>
              </w:rPr>
            </w:pPr>
            <w:r w:rsidRPr="00170508">
              <w:rPr>
                <w:rFonts w:eastAsia="DengXian"/>
              </w:rPr>
              <w:t>CA_n5A-n77A</w:t>
            </w:r>
          </w:p>
          <w:p w14:paraId="78D10453" w14:textId="77777777" w:rsidR="000C3526" w:rsidRDefault="000C3526" w:rsidP="00C63DF9">
            <w:pPr>
              <w:pStyle w:val="TAC"/>
              <w:rPr>
                <w:rFonts w:eastAsia="DengXian"/>
              </w:rPr>
            </w:pPr>
            <w:r w:rsidRPr="00170508">
              <w:rPr>
                <w:rFonts w:eastAsia="DengXian"/>
              </w:rPr>
              <w:t>CA_n5A-n77</w:t>
            </w:r>
            <w:r>
              <w:rPr>
                <w:rFonts w:eastAsia="DengXian"/>
              </w:rPr>
              <w:t>C</w:t>
            </w:r>
          </w:p>
          <w:p w14:paraId="059FD9DE" w14:textId="77777777" w:rsidR="000C3526" w:rsidRPr="00170508" w:rsidRDefault="000C3526" w:rsidP="00C63DF9">
            <w:pPr>
              <w:pStyle w:val="TAC"/>
              <w:rPr>
                <w:rFonts w:eastAsia="DengXian"/>
              </w:rPr>
            </w:pPr>
            <w:r w:rsidRPr="00170508">
              <w:rPr>
                <w:rFonts w:eastAsia="DengXian"/>
              </w:rPr>
              <w:t>CA_n5</w:t>
            </w:r>
            <w:r>
              <w:rPr>
                <w:rFonts w:eastAsia="DengXian"/>
              </w:rPr>
              <w:t>B</w:t>
            </w:r>
          </w:p>
          <w:p w14:paraId="6075DAE9" w14:textId="77777777" w:rsidR="000C3526" w:rsidRDefault="000C3526" w:rsidP="00C63DF9">
            <w:pPr>
              <w:pStyle w:val="TAC"/>
              <w:rPr>
                <w:rFonts w:eastAsia="DengXian"/>
              </w:rPr>
            </w:pPr>
            <w:r w:rsidRPr="00170508">
              <w:rPr>
                <w:rFonts w:eastAsia="DengXian"/>
              </w:rPr>
              <w:t>CA_n66A-n77A</w:t>
            </w:r>
          </w:p>
          <w:p w14:paraId="245BFE81" w14:textId="77777777" w:rsidR="000C3526" w:rsidRPr="00170508" w:rsidRDefault="000C3526" w:rsidP="00C63DF9">
            <w:pPr>
              <w:pStyle w:val="TAC"/>
              <w:rPr>
                <w:rFonts w:eastAsia="DengXian"/>
              </w:rPr>
            </w:pPr>
            <w:r w:rsidRPr="00170508">
              <w:rPr>
                <w:rFonts w:eastAsia="DengXian"/>
              </w:rPr>
              <w:t>CA_n66A-n77</w:t>
            </w:r>
            <w:r>
              <w:rPr>
                <w:rFonts w:eastAsia="DengXian"/>
              </w:rPr>
              <w:t>C</w:t>
            </w:r>
          </w:p>
          <w:p w14:paraId="783F56E1" w14:textId="77777777" w:rsidR="000C3526" w:rsidRPr="00170508" w:rsidRDefault="000C3526" w:rsidP="00C63DF9">
            <w:pPr>
              <w:pStyle w:val="TAC"/>
              <w:rPr>
                <w:rFonts w:eastAsia="DengXian"/>
                <w:color w:val="000000"/>
                <w:lang w:eastAsia="zh-CN"/>
              </w:rPr>
            </w:pPr>
            <w:r w:rsidRPr="00170508">
              <w:rPr>
                <w:rFonts w:eastAsia="DengXian"/>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F4E289" w14:textId="77777777" w:rsidR="000C3526" w:rsidRPr="00170508" w:rsidRDefault="000C3526" w:rsidP="00C63DF9">
            <w:pPr>
              <w:pStyle w:val="TAC"/>
              <w:rPr>
                <w:rFonts w:eastAsia="DengXian"/>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A371B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24E726A" w14:textId="77777777" w:rsidR="000C3526" w:rsidRPr="00170508" w:rsidRDefault="000C3526" w:rsidP="00C63DF9">
            <w:pPr>
              <w:pStyle w:val="TAC"/>
              <w:rPr>
                <w:rFonts w:eastAsia="DengXian"/>
                <w:lang w:eastAsia="zh-CN"/>
              </w:rPr>
            </w:pPr>
            <w:r w:rsidRPr="00170508">
              <w:rPr>
                <w:rFonts w:eastAsia="DengXian"/>
                <w:lang w:val="en-US" w:eastAsia="zh-CN"/>
              </w:rPr>
              <w:t>4 and 5</w:t>
            </w:r>
          </w:p>
        </w:tc>
      </w:tr>
      <w:tr w:rsidR="000C3526" w:rsidRPr="00170508" w14:paraId="6F7CA438" w14:textId="77777777" w:rsidTr="00E44D70">
        <w:trPr>
          <w:jc w:val="center"/>
        </w:trPr>
        <w:tc>
          <w:tcPr>
            <w:tcW w:w="3051" w:type="dxa"/>
            <w:tcBorders>
              <w:top w:val="nil"/>
              <w:left w:val="single" w:sz="4" w:space="0" w:color="auto"/>
              <w:bottom w:val="nil"/>
              <w:right w:val="single" w:sz="4" w:space="0" w:color="auto"/>
            </w:tcBorders>
            <w:vAlign w:val="center"/>
          </w:tcPr>
          <w:p w14:paraId="412B2AE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8F05A"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974C7"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1C61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1694B5A" w14:textId="77777777" w:rsidR="000C3526" w:rsidRPr="00170508" w:rsidRDefault="000C3526" w:rsidP="00C63DF9">
            <w:pPr>
              <w:pStyle w:val="TAC"/>
              <w:rPr>
                <w:rFonts w:eastAsia="DengXian"/>
                <w:lang w:eastAsia="zh-CN"/>
              </w:rPr>
            </w:pPr>
          </w:p>
        </w:tc>
      </w:tr>
      <w:tr w:rsidR="000C3526" w:rsidRPr="00170508" w14:paraId="2F970B0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B4E12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2F0CF6" w14:textId="77777777" w:rsidR="000C3526" w:rsidRPr="00170508" w:rsidRDefault="000C3526" w:rsidP="00C63DF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0E0C7"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8C20F7"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5D96225" w14:textId="77777777" w:rsidR="000C3526" w:rsidRPr="00170508" w:rsidRDefault="000C3526" w:rsidP="00C63DF9">
            <w:pPr>
              <w:pStyle w:val="TAC"/>
              <w:rPr>
                <w:rFonts w:eastAsia="DengXian"/>
                <w:lang w:eastAsia="zh-CN"/>
              </w:rPr>
            </w:pPr>
          </w:p>
        </w:tc>
      </w:tr>
      <w:tr w:rsidR="000C3526" w:rsidRPr="00170508" w14:paraId="0FC30A63" w14:textId="77777777" w:rsidTr="00E44D70">
        <w:trPr>
          <w:jc w:val="center"/>
        </w:trPr>
        <w:tc>
          <w:tcPr>
            <w:tcW w:w="3051" w:type="dxa"/>
            <w:tcBorders>
              <w:top w:val="single" w:sz="4" w:space="0" w:color="auto"/>
              <w:left w:val="single" w:sz="4" w:space="0" w:color="auto"/>
              <w:bottom w:val="nil"/>
              <w:right w:val="single" w:sz="4" w:space="0" w:color="auto"/>
            </w:tcBorders>
          </w:tcPr>
          <w:p w14:paraId="508F8A86" w14:textId="77777777" w:rsidR="000C3526" w:rsidRPr="00170508" w:rsidRDefault="000C3526" w:rsidP="00C63DF9">
            <w:pPr>
              <w:pStyle w:val="TAC"/>
              <w:rPr>
                <w:rFonts w:eastAsia="DengXian"/>
                <w:lang w:eastAsia="zh-CN"/>
              </w:rPr>
            </w:pPr>
            <w:r w:rsidRPr="00170508">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2DC2153E"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9B5A7D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CA_n5A-n66A</w:t>
            </w:r>
          </w:p>
          <w:p w14:paraId="18F4C56A" w14:textId="77777777" w:rsidR="000C3526" w:rsidRPr="00170508" w:rsidRDefault="000C3526" w:rsidP="00C63DF9">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014632FA"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D1E4E86"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B7633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670A94"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0DAD6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F055F33" w14:textId="77777777" w:rsidTr="00E44D70">
        <w:trPr>
          <w:jc w:val="center"/>
        </w:trPr>
        <w:tc>
          <w:tcPr>
            <w:tcW w:w="3051" w:type="dxa"/>
            <w:tcBorders>
              <w:top w:val="nil"/>
              <w:left w:val="single" w:sz="4" w:space="0" w:color="auto"/>
              <w:bottom w:val="nil"/>
              <w:right w:val="single" w:sz="4" w:space="0" w:color="auto"/>
            </w:tcBorders>
          </w:tcPr>
          <w:p w14:paraId="48723EF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1E79DF8"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A40B1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4921BA"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59FD043" w14:textId="77777777" w:rsidR="000C3526" w:rsidRPr="00170508" w:rsidRDefault="000C3526" w:rsidP="00C63DF9">
            <w:pPr>
              <w:pStyle w:val="TAC"/>
              <w:rPr>
                <w:rFonts w:eastAsia="DengXian"/>
                <w:lang w:eastAsia="zh-CN"/>
              </w:rPr>
            </w:pPr>
          </w:p>
        </w:tc>
      </w:tr>
      <w:tr w:rsidR="000C3526" w:rsidRPr="00170508" w14:paraId="36F7755D" w14:textId="77777777" w:rsidTr="00E44D70">
        <w:trPr>
          <w:jc w:val="center"/>
        </w:trPr>
        <w:tc>
          <w:tcPr>
            <w:tcW w:w="3051" w:type="dxa"/>
            <w:tcBorders>
              <w:top w:val="nil"/>
              <w:left w:val="single" w:sz="4" w:space="0" w:color="auto"/>
              <w:bottom w:val="nil"/>
              <w:right w:val="single" w:sz="4" w:space="0" w:color="auto"/>
            </w:tcBorders>
          </w:tcPr>
          <w:p w14:paraId="1C21FE9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F30E99B"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7EB7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5B1AF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C251DDC" w14:textId="77777777" w:rsidR="000C3526" w:rsidRPr="00170508" w:rsidRDefault="000C3526" w:rsidP="00C63DF9">
            <w:pPr>
              <w:pStyle w:val="TAC"/>
              <w:rPr>
                <w:rFonts w:eastAsia="DengXian"/>
                <w:lang w:eastAsia="zh-CN"/>
              </w:rPr>
            </w:pPr>
          </w:p>
        </w:tc>
      </w:tr>
      <w:tr w:rsidR="000C3526" w:rsidRPr="00170508" w14:paraId="57D74B4E" w14:textId="77777777" w:rsidTr="00E44D70">
        <w:trPr>
          <w:jc w:val="center"/>
        </w:trPr>
        <w:tc>
          <w:tcPr>
            <w:tcW w:w="3051" w:type="dxa"/>
            <w:tcBorders>
              <w:top w:val="nil"/>
              <w:left w:val="single" w:sz="4" w:space="0" w:color="auto"/>
              <w:bottom w:val="nil"/>
              <w:right w:val="single" w:sz="4" w:space="0" w:color="auto"/>
            </w:tcBorders>
          </w:tcPr>
          <w:p w14:paraId="4E5E45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1A3F656"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DF7B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85035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9DE14F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4 and 5</w:t>
            </w:r>
          </w:p>
        </w:tc>
      </w:tr>
      <w:tr w:rsidR="000C3526" w:rsidRPr="00170508" w14:paraId="14FB0FFC" w14:textId="77777777" w:rsidTr="00E44D70">
        <w:trPr>
          <w:jc w:val="center"/>
        </w:trPr>
        <w:tc>
          <w:tcPr>
            <w:tcW w:w="3051" w:type="dxa"/>
            <w:tcBorders>
              <w:top w:val="nil"/>
              <w:left w:val="single" w:sz="4" w:space="0" w:color="auto"/>
              <w:bottom w:val="nil"/>
              <w:right w:val="single" w:sz="4" w:space="0" w:color="auto"/>
            </w:tcBorders>
          </w:tcPr>
          <w:p w14:paraId="7970C7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6A9179A"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B748B"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2CD3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27887B5" w14:textId="77777777" w:rsidR="000C3526" w:rsidRPr="00170508" w:rsidRDefault="000C3526" w:rsidP="00C63DF9">
            <w:pPr>
              <w:pStyle w:val="TAC"/>
              <w:rPr>
                <w:rFonts w:eastAsia="DengXian"/>
                <w:lang w:eastAsia="zh-CN"/>
              </w:rPr>
            </w:pPr>
          </w:p>
        </w:tc>
      </w:tr>
      <w:tr w:rsidR="000C3526" w:rsidRPr="00170508" w14:paraId="14143211" w14:textId="77777777" w:rsidTr="00E44D70">
        <w:trPr>
          <w:jc w:val="center"/>
        </w:trPr>
        <w:tc>
          <w:tcPr>
            <w:tcW w:w="3051" w:type="dxa"/>
            <w:tcBorders>
              <w:top w:val="nil"/>
              <w:left w:val="single" w:sz="4" w:space="0" w:color="auto"/>
              <w:bottom w:val="single" w:sz="4" w:space="0" w:color="auto"/>
              <w:right w:val="single" w:sz="4" w:space="0" w:color="auto"/>
            </w:tcBorders>
          </w:tcPr>
          <w:p w14:paraId="7EA0F9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0891F7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91B6F"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EE26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8544628" w14:textId="77777777" w:rsidR="000C3526" w:rsidRPr="00170508" w:rsidRDefault="000C3526" w:rsidP="00C63DF9">
            <w:pPr>
              <w:pStyle w:val="TAC"/>
              <w:rPr>
                <w:rFonts w:eastAsia="DengXian"/>
                <w:lang w:eastAsia="zh-CN"/>
              </w:rPr>
            </w:pPr>
          </w:p>
        </w:tc>
      </w:tr>
      <w:tr w:rsidR="000C3526" w:rsidRPr="00170508" w14:paraId="0474A43B" w14:textId="77777777" w:rsidTr="00E44D70">
        <w:trPr>
          <w:jc w:val="center"/>
        </w:trPr>
        <w:tc>
          <w:tcPr>
            <w:tcW w:w="3051" w:type="dxa"/>
            <w:tcBorders>
              <w:top w:val="single" w:sz="4" w:space="0" w:color="auto"/>
              <w:left w:val="single" w:sz="4" w:space="0" w:color="auto"/>
              <w:bottom w:val="nil"/>
              <w:right w:val="single" w:sz="4" w:space="0" w:color="auto"/>
            </w:tcBorders>
          </w:tcPr>
          <w:p w14:paraId="65D17F3B" w14:textId="77777777" w:rsidR="000C3526" w:rsidRPr="00170508" w:rsidRDefault="000C3526" w:rsidP="00C63DF9">
            <w:pPr>
              <w:pStyle w:val="TAC"/>
              <w:rPr>
                <w:rFonts w:eastAsia="DengXian"/>
                <w:lang w:eastAsia="zh-CN"/>
              </w:rPr>
            </w:pPr>
            <w:r w:rsidRPr="00170508">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310AD818"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810EC82" w14:textId="77777777" w:rsidR="000C3526" w:rsidRPr="00170508" w:rsidRDefault="000C3526" w:rsidP="00C63DF9">
            <w:pPr>
              <w:pStyle w:val="TAC"/>
              <w:rPr>
                <w:rFonts w:eastAsia="DengXian"/>
              </w:rPr>
            </w:pPr>
            <w:r w:rsidRPr="00170508">
              <w:rPr>
                <w:rFonts w:eastAsia="DengXian" w:cs="Arial"/>
                <w:color w:val="000000"/>
                <w:szCs w:val="18"/>
              </w:rPr>
              <w:t>CA_n5A-n66A</w:t>
            </w:r>
          </w:p>
          <w:p w14:paraId="0C4DFE43"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27200B4F"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35EADA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39360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DAEAF5"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478B032C" w14:textId="77777777" w:rsidTr="00E44D70">
        <w:trPr>
          <w:jc w:val="center"/>
        </w:trPr>
        <w:tc>
          <w:tcPr>
            <w:tcW w:w="3051" w:type="dxa"/>
            <w:tcBorders>
              <w:top w:val="nil"/>
              <w:left w:val="single" w:sz="4" w:space="0" w:color="auto"/>
              <w:bottom w:val="nil"/>
              <w:right w:val="single" w:sz="4" w:space="0" w:color="auto"/>
            </w:tcBorders>
          </w:tcPr>
          <w:p w14:paraId="09CD1C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CBD471B"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5D88D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5846A6"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5C9B2944" w14:textId="77777777" w:rsidR="000C3526" w:rsidRPr="00170508" w:rsidRDefault="000C3526" w:rsidP="00C63DF9">
            <w:pPr>
              <w:pStyle w:val="TAC"/>
              <w:rPr>
                <w:rFonts w:eastAsia="DengXian"/>
                <w:lang w:eastAsia="zh-CN"/>
              </w:rPr>
            </w:pPr>
          </w:p>
        </w:tc>
      </w:tr>
      <w:tr w:rsidR="000C3526" w:rsidRPr="00170508" w14:paraId="3979054A" w14:textId="77777777" w:rsidTr="00E44D70">
        <w:trPr>
          <w:jc w:val="center"/>
        </w:trPr>
        <w:tc>
          <w:tcPr>
            <w:tcW w:w="3051" w:type="dxa"/>
            <w:tcBorders>
              <w:top w:val="nil"/>
              <w:left w:val="single" w:sz="4" w:space="0" w:color="auto"/>
              <w:bottom w:val="single" w:sz="4" w:space="0" w:color="auto"/>
              <w:right w:val="single" w:sz="4" w:space="0" w:color="auto"/>
            </w:tcBorders>
          </w:tcPr>
          <w:p w14:paraId="3B05974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0899F5D"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B3967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9F36DA"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8462D" w14:textId="77777777" w:rsidR="000C3526" w:rsidRPr="00170508" w:rsidRDefault="000C3526" w:rsidP="00C63DF9">
            <w:pPr>
              <w:pStyle w:val="TAC"/>
              <w:rPr>
                <w:rFonts w:eastAsia="DengXian"/>
                <w:lang w:eastAsia="zh-CN"/>
              </w:rPr>
            </w:pPr>
          </w:p>
        </w:tc>
      </w:tr>
      <w:tr w:rsidR="000C3526" w:rsidRPr="00170508" w14:paraId="7EBA048F" w14:textId="77777777" w:rsidTr="00E44D70">
        <w:trPr>
          <w:jc w:val="center"/>
        </w:trPr>
        <w:tc>
          <w:tcPr>
            <w:tcW w:w="3051" w:type="dxa"/>
            <w:tcBorders>
              <w:top w:val="single" w:sz="4" w:space="0" w:color="auto"/>
              <w:left w:val="single" w:sz="4" w:space="0" w:color="auto"/>
              <w:bottom w:val="nil"/>
              <w:right w:val="single" w:sz="4" w:space="0" w:color="auto"/>
            </w:tcBorders>
          </w:tcPr>
          <w:p w14:paraId="72CCB2A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2545" w:type="dxa"/>
            <w:tcBorders>
              <w:top w:val="single" w:sz="4" w:space="0" w:color="auto"/>
              <w:left w:val="single" w:sz="4" w:space="0" w:color="auto"/>
              <w:bottom w:val="nil"/>
              <w:right w:val="single" w:sz="4" w:space="0" w:color="auto"/>
            </w:tcBorders>
          </w:tcPr>
          <w:p w14:paraId="31EEE1E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45C182E" w14:textId="77777777" w:rsidR="000C3526" w:rsidRPr="00170508" w:rsidRDefault="000C3526" w:rsidP="00C63DF9">
            <w:pPr>
              <w:pStyle w:val="TAC"/>
              <w:rPr>
                <w:rFonts w:eastAsia="DengXian"/>
              </w:rPr>
            </w:pPr>
            <w:r w:rsidRPr="00170508">
              <w:rPr>
                <w:rFonts w:eastAsia="DengXian" w:cs="Arial"/>
                <w:color w:val="000000"/>
                <w:szCs w:val="18"/>
              </w:rPr>
              <w:t>CA_n5A-n66A</w:t>
            </w:r>
          </w:p>
          <w:p w14:paraId="4C187354" w14:textId="77777777" w:rsidR="000C3526" w:rsidRPr="00170508" w:rsidRDefault="000C3526" w:rsidP="00C63DF9">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610D3674"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2EEF148" w14:textId="77777777" w:rsidR="000C3526" w:rsidRPr="00170508" w:rsidRDefault="000C3526" w:rsidP="00C63DF9">
            <w:pPr>
              <w:pStyle w:val="TAC"/>
              <w:rPr>
                <w:rFonts w:eastAsia="DengXian" w:cs="Arial"/>
                <w:szCs w:val="18"/>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AB3BA3"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BA5F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87BE2D3" w14:textId="77777777" w:rsidTr="00E44D70">
        <w:trPr>
          <w:jc w:val="center"/>
        </w:trPr>
        <w:tc>
          <w:tcPr>
            <w:tcW w:w="3051" w:type="dxa"/>
            <w:tcBorders>
              <w:top w:val="nil"/>
              <w:left w:val="single" w:sz="4" w:space="0" w:color="auto"/>
              <w:bottom w:val="nil"/>
              <w:right w:val="single" w:sz="4" w:space="0" w:color="auto"/>
            </w:tcBorders>
          </w:tcPr>
          <w:p w14:paraId="414DE560"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tcPr>
          <w:p w14:paraId="64655E6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E47189"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E46ADD" w14:textId="77777777" w:rsidR="000C3526" w:rsidRPr="00170508" w:rsidRDefault="000C3526" w:rsidP="00C63DF9">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AE46ECF" w14:textId="77777777" w:rsidR="000C3526" w:rsidRPr="00170508" w:rsidRDefault="000C3526" w:rsidP="00C63DF9">
            <w:pPr>
              <w:pStyle w:val="TAC"/>
              <w:rPr>
                <w:rFonts w:eastAsia="DengXian"/>
                <w:lang w:eastAsia="zh-CN"/>
              </w:rPr>
            </w:pPr>
          </w:p>
        </w:tc>
      </w:tr>
      <w:tr w:rsidR="000C3526" w:rsidRPr="00170508" w14:paraId="5285558C" w14:textId="77777777" w:rsidTr="00E44D70">
        <w:trPr>
          <w:jc w:val="center"/>
        </w:trPr>
        <w:tc>
          <w:tcPr>
            <w:tcW w:w="3051" w:type="dxa"/>
            <w:tcBorders>
              <w:top w:val="nil"/>
              <w:left w:val="single" w:sz="4" w:space="0" w:color="auto"/>
              <w:bottom w:val="single" w:sz="4" w:space="0" w:color="auto"/>
              <w:right w:val="single" w:sz="4" w:space="0" w:color="auto"/>
            </w:tcBorders>
          </w:tcPr>
          <w:p w14:paraId="23B99A96"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tcPr>
          <w:p w14:paraId="226C2F7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6643FF" w14:textId="77777777" w:rsidR="000C3526" w:rsidRPr="00170508" w:rsidRDefault="000C3526" w:rsidP="00C63DF9">
            <w:pPr>
              <w:pStyle w:val="TAC"/>
              <w:rPr>
                <w:rFonts w:eastAsia="DengXian" w:cs="Arial"/>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4B5DF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60756B" w14:textId="77777777" w:rsidR="000C3526" w:rsidRPr="00170508" w:rsidRDefault="000C3526" w:rsidP="00C63DF9">
            <w:pPr>
              <w:pStyle w:val="TAC"/>
              <w:rPr>
                <w:rFonts w:eastAsia="DengXian"/>
                <w:lang w:eastAsia="zh-CN"/>
              </w:rPr>
            </w:pPr>
          </w:p>
        </w:tc>
      </w:tr>
      <w:tr w:rsidR="000C3526" w:rsidRPr="00170508" w14:paraId="40F2C22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2FC73B" w14:textId="77777777" w:rsidR="000C3526" w:rsidRPr="00170508" w:rsidRDefault="000C3526" w:rsidP="00C63DF9">
            <w:pPr>
              <w:pStyle w:val="TAC"/>
              <w:rPr>
                <w:rFonts w:eastAsia="DengXian"/>
                <w:lang w:eastAsia="zh-CN"/>
              </w:rPr>
            </w:pPr>
            <w:r w:rsidRPr="00170508">
              <w:rPr>
                <w:rFonts w:eastAsia="DengXian"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23FB0770" w14:textId="77777777" w:rsidR="000C3526" w:rsidRPr="00170508" w:rsidRDefault="000C3526" w:rsidP="00C63DF9">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705927D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2759EF8C"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0478754" w14:textId="77777777" w:rsidR="000C3526" w:rsidRPr="00170508" w:rsidRDefault="000C3526" w:rsidP="00C63DF9">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131F8792" w14:textId="77777777" w:rsidR="000C3526" w:rsidRPr="00170508" w:rsidRDefault="000C3526" w:rsidP="00C63DF9">
            <w:pPr>
              <w:pStyle w:val="TAC"/>
              <w:rPr>
                <w:rFonts w:eastAsia="DengXian" w:cs="Arial"/>
                <w:color w:val="000000"/>
                <w:szCs w:val="18"/>
                <w:lang w:eastAsia="zh-CN"/>
              </w:rPr>
            </w:pPr>
            <w:r w:rsidRPr="00170508">
              <w:rPr>
                <w:rFonts w:eastAsia="DengXian"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BA0AEA7"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590281"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7C1CD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75DF03C" w14:textId="77777777" w:rsidTr="00E44D70">
        <w:trPr>
          <w:jc w:val="center"/>
        </w:trPr>
        <w:tc>
          <w:tcPr>
            <w:tcW w:w="3051" w:type="dxa"/>
            <w:tcBorders>
              <w:top w:val="nil"/>
              <w:left w:val="single" w:sz="4" w:space="0" w:color="auto"/>
              <w:bottom w:val="nil"/>
              <w:right w:val="single" w:sz="4" w:space="0" w:color="auto"/>
            </w:tcBorders>
            <w:vAlign w:val="center"/>
          </w:tcPr>
          <w:p w14:paraId="3C0E960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9D5D50"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17B57"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B571B3"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D7C99B" w14:textId="77777777" w:rsidR="000C3526" w:rsidRPr="00170508" w:rsidRDefault="000C3526" w:rsidP="00C63DF9">
            <w:pPr>
              <w:pStyle w:val="TAC"/>
              <w:rPr>
                <w:rFonts w:eastAsia="DengXian"/>
                <w:lang w:eastAsia="zh-CN"/>
              </w:rPr>
            </w:pPr>
          </w:p>
        </w:tc>
      </w:tr>
      <w:tr w:rsidR="000C3526" w:rsidRPr="00170508" w14:paraId="7EEE889F" w14:textId="77777777" w:rsidTr="00E44D70">
        <w:trPr>
          <w:jc w:val="center"/>
        </w:trPr>
        <w:tc>
          <w:tcPr>
            <w:tcW w:w="3051" w:type="dxa"/>
            <w:tcBorders>
              <w:top w:val="nil"/>
              <w:left w:val="single" w:sz="4" w:space="0" w:color="auto"/>
              <w:bottom w:val="nil"/>
              <w:right w:val="single" w:sz="4" w:space="0" w:color="auto"/>
            </w:tcBorders>
            <w:vAlign w:val="center"/>
          </w:tcPr>
          <w:p w14:paraId="49D61F1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73816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85AA3"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F9C93F"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DAA7245" w14:textId="77777777" w:rsidR="000C3526" w:rsidRPr="00170508" w:rsidRDefault="000C3526" w:rsidP="00C63DF9">
            <w:pPr>
              <w:pStyle w:val="TAC"/>
              <w:rPr>
                <w:rFonts w:eastAsia="DengXian"/>
                <w:lang w:eastAsia="zh-CN"/>
              </w:rPr>
            </w:pPr>
          </w:p>
        </w:tc>
      </w:tr>
      <w:tr w:rsidR="000C3526" w:rsidRPr="00170508" w14:paraId="06FF31F5" w14:textId="77777777" w:rsidTr="00E44D70">
        <w:trPr>
          <w:jc w:val="center"/>
        </w:trPr>
        <w:tc>
          <w:tcPr>
            <w:tcW w:w="3051" w:type="dxa"/>
            <w:tcBorders>
              <w:top w:val="nil"/>
              <w:left w:val="single" w:sz="4" w:space="0" w:color="auto"/>
              <w:bottom w:val="nil"/>
              <w:right w:val="single" w:sz="4" w:space="0" w:color="auto"/>
            </w:tcBorders>
            <w:vAlign w:val="center"/>
          </w:tcPr>
          <w:p w14:paraId="1FFC27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8487DC"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5CD066" w14:textId="77777777" w:rsidR="000C3526" w:rsidRPr="00170508" w:rsidRDefault="000C3526" w:rsidP="00C63DF9">
            <w:pPr>
              <w:pStyle w:val="TAC"/>
              <w:rPr>
                <w:rFonts w:eastAsia="DengXian"/>
                <w:lang w:eastAsia="zh-CN"/>
              </w:rPr>
            </w:pPr>
            <w:r w:rsidRPr="00170508">
              <w:rPr>
                <w:rFonts w:eastAsia="DengXian"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3ABD9"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0D4990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5801D72" w14:textId="77777777" w:rsidTr="00E44D70">
        <w:trPr>
          <w:jc w:val="center"/>
        </w:trPr>
        <w:tc>
          <w:tcPr>
            <w:tcW w:w="3051" w:type="dxa"/>
            <w:tcBorders>
              <w:top w:val="nil"/>
              <w:left w:val="single" w:sz="4" w:space="0" w:color="auto"/>
              <w:bottom w:val="nil"/>
              <w:right w:val="single" w:sz="4" w:space="0" w:color="auto"/>
            </w:tcBorders>
            <w:vAlign w:val="center"/>
          </w:tcPr>
          <w:p w14:paraId="072C2F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1469F8"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22DCE"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140218"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DA1066C" w14:textId="77777777" w:rsidR="000C3526" w:rsidRPr="00170508" w:rsidRDefault="000C3526" w:rsidP="00C63DF9">
            <w:pPr>
              <w:pStyle w:val="TAC"/>
              <w:rPr>
                <w:rFonts w:eastAsia="DengXian"/>
                <w:lang w:eastAsia="zh-CN"/>
              </w:rPr>
            </w:pPr>
          </w:p>
        </w:tc>
      </w:tr>
      <w:tr w:rsidR="000C3526" w:rsidRPr="00170508" w14:paraId="253E2447" w14:textId="77777777" w:rsidTr="00E44D70">
        <w:trPr>
          <w:jc w:val="center"/>
        </w:trPr>
        <w:tc>
          <w:tcPr>
            <w:tcW w:w="3051" w:type="dxa"/>
            <w:tcBorders>
              <w:top w:val="nil"/>
              <w:left w:val="single" w:sz="4" w:space="0" w:color="auto"/>
              <w:bottom w:val="nil"/>
              <w:right w:val="single" w:sz="4" w:space="0" w:color="auto"/>
            </w:tcBorders>
            <w:vAlign w:val="center"/>
          </w:tcPr>
          <w:p w14:paraId="4EF691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445B2F"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B01A0"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2A3202"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6CD8397" w14:textId="77777777" w:rsidR="000C3526" w:rsidRPr="00170508" w:rsidRDefault="000C3526" w:rsidP="00C63DF9">
            <w:pPr>
              <w:pStyle w:val="TAC"/>
              <w:rPr>
                <w:rFonts w:eastAsia="DengXian"/>
                <w:lang w:eastAsia="zh-CN"/>
              </w:rPr>
            </w:pPr>
          </w:p>
        </w:tc>
      </w:tr>
      <w:tr w:rsidR="000C3526" w:rsidRPr="00170508" w14:paraId="0A823B32" w14:textId="77777777" w:rsidTr="00E44D70">
        <w:trPr>
          <w:jc w:val="center"/>
        </w:trPr>
        <w:tc>
          <w:tcPr>
            <w:tcW w:w="3051" w:type="dxa"/>
            <w:tcBorders>
              <w:top w:val="nil"/>
              <w:left w:val="single" w:sz="4" w:space="0" w:color="auto"/>
              <w:bottom w:val="nil"/>
              <w:right w:val="single" w:sz="4" w:space="0" w:color="auto"/>
            </w:tcBorders>
            <w:vAlign w:val="center"/>
          </w:tcPr>
          <w:p w14:paraId="5C028B4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8A57084"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2DDA565D"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2C300288" w14:textId="77777777" w:rsidR="000C3526" w:rsidRPr="00170508" w:rsidRDefault="000C3526" w:rsidP="00C63DF9">
            <w:pPr>
              <w:pStyle w:val="TAC"/>
              <w:rPr>
                <w:rFonts w:eastAsia="DengXian" w:cs="Arial"/>
                <w:color w:val="000000"/>
                <w:szCs w:val="18"/>
                <w:lang w:val="en-US" w:eastAsia="zh-CN"/>
              </w:rPr>
            </w:pPr>
            <w:r>
              <w:rPr>
                <w:rFonts w:eastAsia="DengXian" w:cs="Arial"/>
                <w:color w:val="000000"/>
                <w:szCs w:val="18"/>
                <w:lang w:val="en-US" w:eastAsia="zh-CN"/>
              </w:rPr>
              <w:t>CA_n5A-n77C</w:t>
            </w:r>
          </w:p>
          <w:p w14:paraId="48DDDF97"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02D788F0" w14:textId="77777777" w:rsidR="000C3526" w:rsidRPr="00170508"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21AD13F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E2B33D"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2D57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534A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6217CDC0" w14:textId="77777777" w:rsidTr="00E44D70">
        <w:trPr>
          <w:jc w:val="center"/>
        </w:trPr>
        <w:tc>
          <w:tcPr>
            <w:tcW w:w="3051" w:type="dxa"/>
            <w:tcBorders>
              <w:top w:val="nil"/>
              <w:left w:val="single" w:sz="4" w:space="0" w:color="auto"/>
              <w:bottom w:val="nil"/>
              <w:right w:val="single" w:sz="4" w:space="0" w:color="auto"/>
            </w:tcBorders>
            <w:vAlign w:val="center"/>
          </w:tcPr>
          <w:p w14:paraId="4125B40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7903C1"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1E352"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CAA351"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EE85528" w14:textId="77777777" w:rsidR="000C3526" w:rsidRPr="00170508" w:rsidRDefault="000C3526" w:rsidP="00C63DF9">
            <w:pPr>
              <w:pStyle w:val="TAC"/>
              <w:rPr>
                <w:rFonts w:eastAsia="DengXian"/>
                <w:lang w:eastAsia="zh-CN"/>
              </w:rPr>
            </w:pPr>
          </w:p>
        </w:tc>
      </w:tr>
      <w:tr w:rsidR="000C3526" w:rsidRPr="00170508" w14:paraId="178EBF7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63D201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2049D99"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EB37F"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D902D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4E43E0" w14:textId="77777777" w:rsidR="000C3526" w:rsidRPr="00170508" w:rsidRDefault="000C3526" w:rsidP="00C63DF9">
            <w:pPr>
              <w:pStyle w:val="TAC"/>
              <w:rPr>
                <w:rFonts w:eastAsia="DengXian"/>
                <w:lang w:eastAsia="zh-CN"/>
              </w:rPr>
            </w:pPr>
          </w:p>
        </w:tc>
      </w:tr>
      <w:tr w:rsidR="000C3526" w:rsidRPr="00170508" w14:paraId="4862DB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A532E70" w14:textId="77777777" w:rsidR="000C3526" w:rsidRPr="00170508" w:rsidRDefault="000C3526" w:rsidP="00C63DF9">
            <w:pPr>
              <w:pStyle w:val="TAC"/>
              <w:rPr>
                <w:rFonts w:eastAsia="DengXian"/>
                <w:lang w:eastAsia="zh-CN"/>
              </w:rPr>
            </w:pPr>
            <w:r w:rsidRPr="00170508">
              <w:rPr>
                <w:rFonts w:eastAsia="DengXian" w:cs="Arial"/>
                <w:szCs w:val="18"/>
                <w:lang w:val="en-US" w:eastAsia="zh-CN"/>
              </w:rPr>
              <w:lastRenderedPageBreak/>
              <w:t>CA_n5B-n66A-n77C</w:t>
            </w:r>
          </w:p>
        </w:tc>
        <w:tc>
          <w:tcPr>
            <w:tcW w:w="2545" w:type="dxa"/>
            <w:tcBorders>
              <w:top w:val="single" w:sz="4" w:space="0" w:color="auto"/>
              <w:left w:val="single" w:sz="4" w:space="0" w:color="auto"/>
              <w:bottom w:val="nil"/>
              <w:right w:val="single" w:sz="4" w:space="0" w:color="auto"/>
            </w:tcBorders>
            <w:vAlign w:val="center"/>
          </w:tcPr>
          <w:p w14:paraId="4429571A"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CA_n5A-n66A</w:t>
            </w:r>
          </w:p>
          <w:p w14:paraId="00FF672D"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6125DDF2" w14:textId="77777777" w:rsidR="000C3526" w:rsidRDefault="000C3526" w:rsidP="00C63DF9">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04C07A64" w14:textId="77777777" w:rsidR="000C3526" w:rsidRPr="00170508" w:rsidRDefault="000C3526" w:rsidP="00C63DF9">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6723F55D" w14:textId="77777777" w:rsidR="000C3526" w:rsidRDefault="000C3526" w:rsidP="00C63DF9">
            <w:pPr>
              <w:pStyle w:val="TAC"/>
              <w:rPr>
                <w:rFonts w:eastAsia="DengXian" w:cs="Arial"/>
                <w:szCs w:val="18"/>
                <w:lang w:val="en-US" w:eastAsia="zh-CN"/>
              </w:rPr>
            </w:pPr>
            <w:r w:rsidRPr="00170508">
              <w:rPr>
                <w:rFonts w:eastAsia="DengXian" w:cs="Arial"/>
                <w:szCs w:val="18"/>
                <w:lang w:val="en-US" w:eastAsia="zh-CN"/>
              </w:rPr>
              <w:t>CA_n66A-n77A</w:t>
            </w:r>
          </w:p>
          <w:p w14:paraId="6988E2F9" w14:textId="77777777" w:rsidR="000C3526" w:rsidRPr="00170508" w:rsidRDefault="000C3526" w:rsidP="00C63DF9">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437863C4" w14:textId="77777777" w:rsidR="000C3526" w:rsidRPr="00170508" w:rsidRDefault="000C3526" w:rsidP="00C63DF9">
            <w:pPr>
              <w:pStyle w:val="TAC"/>
              <w:rPr>
                <w:rFonts w:eastAsia="DengXian" w:cs="Arial"/>
                <w:color w:val="000000"/>
                <w:szCs w:val="18"/>
                <w:lang w:eastAsia="zh-CN"/>
              </w:rPr>
            </w:pPr>
            <w:r w:rsidRPr="00170508">
              <w:rPr>
                <w:rFonts w:eastAsia="DengXian"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C9832F6"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E8029F"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0B9865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94DF12B" w14:textId="77777777" w:rsidTr="00E44D70">
        <w:trPr>
          <w:jc w:val="center"/>
        </w:trPr>
        <w:tc>
          <w:tcPr>
            <w:tcW w:w="3051" w:type="dxa"/>
            <w:tcBorders>
              <w:top w:val="nil"/>
              <w:left w:val="single" w:sz="4" w:space="0" w:color="auto"/>
              <w:bottom w:val="nil"/>
              <w:right w:val="single" w:sz="4" w:space="0" w:color="auto"/>
            </w:tcBorders>
            <w:vAlign w:val="center"/>
          </w:tcPr>
          <w:p w14:paraId="13920D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296EA2"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616EB"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29F596"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4BF4885" w14:textId="77777777" w:rsidR="000C3526" w:rsidRPr="00170508" w:rsidRDefault="000C3526" w:rsidP="00C63DF9">
            <w:pPr>
              <w:pStyle w:val="TAC"/>
              <w:rPr>
                <w:rFonts w:eastAsia="DengXian"/>
                <w:lang w:eastAsia="zh-CN"/>
              </w:rPr>
            </w:pPr>
          </w:p>
        </w:tc>
      </w:tr>
      <w:tr w:rsidR="000C3526" w:rsidRPr="00170508" w14:paraId="29F18E2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E29CE7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E239CF" w14:textId="77777777" w:rsidR="000C3526" w:rsidRPr="00170508" w:rsidRDefault="000C3526" w:rsidP="00C63DF9">
            <w:pPr>
              <w:pStyle w:val="TAC"/>
              <w:rPr>
                <w:rFonts w:eastAsia="DengXian"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0671E" w14:textId="77777777" w:rsidR="000C3526" w:rsidRPr="00170508" w:rsidRDefault="000C3526" w:rsidP="00C63DF9">
            <w:pPr>
              <w:pStyle w:val="TAC"/>
              <w:rPr>
                <w:rFonts w:eastAsia="DengXian" w:cs="Arial"/>
                <w:szCs w:val="18"/>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0D2D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B753150" w14:textId="77777777" w:rsidR="000C3526" w:rsidRPr="00170508" w:rsidRDefault="000C3526" w:rsidP="00C63DF9">
            <w:pPr>
              <w:pStyle w:val="TAC"/>
              <w:rPr>
                <w:rFonts w:eastAsia="DengXian"/>
                <w:lang w:eastAsia="zh-CN"/>
              </w:rPr>
            </w:pPr>
          </w:p>
        </w:tc>
      </w:tr>
      <w:tr w:rsidR="000C3526" w:rsidRPr="00170508" w14:paraId="7950F5C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E80C18" w14:textId="77777777" w:rsidR="000C3526" w:rsidRPr="00170508" w:rsidRDefault="000C3526" w:rsidP="00C63DF9">
            <w:pPr>
              <w:pStyle w:val="TAC"/>
              <w:rPr>
                <w:rFonts w:eastAsia="DengXian"/>
                <w:lang w:eastAsia="zh-CN"/>
              </w:rPr>
            </w:pPr>
            <w:r w:rsidRPr="00170508">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0B24D3F5"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1EE40C50"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CA_n5A-n66A</w:t>
            </w:r>
          </w:p>
          <w:p w14:paraId="2DB91648"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30988AFE" w14:textId="77777777" w:rsidR="000C3526" w:rsidRPr="00170508" w:rsidRDefault="000C3526" w:rsidP="00C63DF9">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67190D02" w14:textId="77777777" w:rsidR="000C3526" w:rsidRPr="00170508" w:rsidRDefault="000C3526" w:rsidP="00C63DF9">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1504A8"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606F5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BE29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C4AA48B" w14:textId="77777777" w:rsidTr="00E44D70">
        <w:trPr>
          <w:jc w:val="center"/>
        </w:trPr>
        <w:tc>
          <w:tcPr>
            <w:tcW w:w="3051" w:type="dxa"/>
            <w:tcBorders>
              <w:top w:val="nil"/>
              <w:left w:val="single" w:sz="4" w:space="0" w:color="auto"/>
              <w:bottom w:val="nil"/>
              <w:right w:val="single" w:sz="4" w:space="0" w:color="auto"/>
            </w:tcBorders>
            <w:vAlign w:val="center"/>
          </w:tcPr>
          <w:p w14:paraId="31F29AB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26C91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CF99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007405"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96FACF3" w14:textId="77777777" w:rsidR="000C3526" w:rsidRPr="00170508" w:rsidRDefault="000C3526" w:rsidP="00C63DF9">
            <w:pPr>
              <w:pStyle w:val="TAC"/>
              <w:rPr>
                <w:rFonts w:eastAsia="DengXian"/>
                <w:lang w:eastAsia="zh-CN"/>
              </w:rPr>
            </w:pPr>
          </w:p>
        </w:tc>
      </w:tr>
      <w:tr w:rsidR="000C3526" w:rsidRPr="00170508" w14:paraId="14FCD235" w14:textId="77777777" w:rsidTr="00E44D70">
        <w:trPr>
          <w:jc w:val="center"/>
        </w:trPr>
        <w:tc>
          <w:tcPr>
            <w:tcW w:w="3051" w:type="dxa"/>
            <w:tcBorders>
              <w:top w:val="nil"/>
              <w:left w:val="single" w:sz="4" w:space="0" w:color="auto"/>
              <w:bottom w:val="nil"/>
              <w:right w:val="single" w:sz="4" w:space="0" w:color="auto"/>
            </w:tcBorders>
            <w:vAlign w:val="center"/>
          </w:tcPr>
          <w:p w14:paraId="169740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8552A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1219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1A16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309AB49" w14:textId="77777777" w:rsidR="000C3526" w:rsidRPr="00170508" w:rsidRDefault="000C3526" w:rsidP="00C63DF9">
            <w:pPr>
              <w:pStyle w:val="TAC"/>
              <w:rPr>
                <w:rFonts w:eastAsia="DengXian"/>
                <w:lang w:eastAsia="zh-CN"/>
              </w:rPr>
            </w:pPr>
          </w:p>
        </w:tc>
      </w:tr>
      <w:tr w:rsidR="000C3526" w:rsidRPr="00170508" w14:paraId="32E0AE1E" w14:textId="77777777" w:rsidTr="00E44D70">
        <w:trPr>
          <w:jc w:val="center"/>
        </w:trPr>
        <w:tc>
          <w:tcPr>
            <w:tcW w:w="3051" w:type="dxa"/>
            <w:tcBorders>
              <w:top w:val="nil"/>
              <w:left w:val="single" w:sz="4" w:space="0" w:color="auto"/>
              <w:bottom w:val="nil"/>
              <w:right w:val="single" w:sz="4" w:space="0" w:color="auto"/>
            </w:tcBorders>
            <w:vAlign w:val="center"/>
          </w:tcPr>
          <w:p w14:paraId="4219080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56E1E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4DBBF"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0EE1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8CD17" w14:textId="77777777" w:rsidR="000C3526" w:rsidRPr="00170508" w:rsidRDefault="000C3526" w:rsidP="00C63DF9">
            <w:pPr>
              <w:pStyle w:val="TAC"/>
              <w:rPr>
                <w:rFonts w:eastAsia="DengXian"/>
                <w:lang w:eastAsia="zh-CN"/>
              </w:rPr>
            </w:pPr>
            <w:r w:rsidRPr="00170508">
              <w:rPr>
                <w:rFonts w:eastAsia="DengXian" w:hint="eastAsia"/>
                <w:lang w:eastAsia="zh-CN"/>
              </w:rPr>
              <w:t>1</w:t>
            </w:r>
          </w:p>
        </w:tc>
      </w:tr>
      <w:tr w:rsidR="000C3526" w:rsidRPr="00170508" w14:paraId="7D4E0AC1" w14:textId="77777777" w:rsidTr="00E44D70">
        <w:trPr>
          <w:jc w:val="center"/>
        </w:trPr>
        <w:tc>
          <w:tcPr>
            <w:tcW w:w="3051" w:type="dxa"/>
            <w:tcBorders>
              <w:top w:val="nil"/>
              <w:left w:val="single" w:sz="4" w:space="0" w:color="auto"/>
              <w:bottom w:val="nil"/>
              <w:right w:val="single" w:sz="4" w:space="0" w:color="auto"/>
            </w:tcBorders>
            <w:vAlign w:val="center"/>
          </w:tcPr>
          <w:p w14:paraId="708488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7BE4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5A73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EC2CB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157D2701" w14:textId="77777777" w:rsidR="000C3526" w:rsidRPr="00170508" w:rsidRDefault="000C3526" w:rsidP="00C63DF9">
            <w:pPr>
              <w:pStyle w:val="TAC"/>
              <w:rPr>
                <w:rFonts w:eastAsia="DengXian"/>
                <w:lang w:eastAsia="zh-CN"/>
              </w:rPr>
            </w:pPr>
          </w:p>
        </w:tc>
      </w:tr>
      <w:tr w:rsidR="000C3526" w:rsidRPr="00170508" w14:paraId="261B54F7" w14:textId="77777777" w:rsidTr="00E44D70">
        <w:trPr>
          <w:jc w:val="center"/>
        </w:trPr>
        <w:tc>
          <w:tcPr>
            <w:tcW w:w="3051" w:type="dxa"/>
            <w:tcBorders>
              <w:top w:val="nil"/>
              <w:left w:val="single" w:sz="4" w:space="0" w:color="auto"/>
              <w:bottom w:val="nil"/>
              <w:right w:val="single" w:sz="4" w:space="0" w:color="auto"/>
            </w:tcBorders>
            <w:vAlign w:val="center"/>
          </w:tcPr>
          <w:p w14:paraId="35FF93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CCC21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FEBB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41A34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62149DB" w14:textId="77777777" w:rsidR="000C3526" w:rsidRPr="00170508" w:rsidRDefault="000C3526" w:rsidP="00C63DF9">
            <w:pPr>
              <w:pStyle w:val="TAC"/>
              <w:rPr>
                <w:rFonts w:eastAsia="DengXian"/>
                <w:lang w:eastAsia="zh-CN"/>
              </w:rPr>
            </w:pPr>
          </w:p>
        </w:tc>
      </w:tr>
      <w:tr w:rsidR="000C3526" w:rsidRPr="00170508" w14:paraId="2793DBBC" w14:textId="77777777" w:rsidTr="00E44D70">
        <w:trPr>
          <w:jc w:val="center"/>
        </w:trPr>
        <w:tc>
          <w:tcPr>
            <w:tcW w:w="3051" w:type="dxa"/>
            <w:tcBorders>
              <w:top w:val="nil"/>
              <w:left w:val="single" w:sz="4" w:space="0" w:color="auto"/>
              <w:bottom w:val="nil"/>
              <w:right w:val="single" w:sz="4" w:space="0" w:color="auto"/>
            </w:tcBorders>
            <w:vAlign w:val="center"/>
          </w:tcPr>
          <w:p w14:paraId="01974B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CB59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FC08B"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5A738C"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C0F71F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040F34D5" w14:textId="77777777" w:rsidTr="00E44D70">
        <w:trPr>
          <w:jc w:val="center"/>
        </w:trPr>
        <w:tc>
          <w:tcPr>
            <w:tcW w:w="3051" w:type="dxa"/>
            <w:tcBorders>
              <w:top w:val="nil"/>
              <w:left w:val="single" w:sz="4" w:space="0" w:color="auto"/>
              <w:bottom w:val="nil"/>
              <w:right w:val="single" w:sz="4" w:space="0" w:color="auto"/>
            </w:tcBorders>
            <w:vAlign w:val="center"/>
          </w:tcPr>
          <w:p w14:paraId="6E618E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A07D0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9423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9D4B0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A546E10" w14:textId="77777777" w:rsidR="000C3526" w:rsidRPr="00170508" w:rsidRDefault="000C3526" w:rsidP="00C63DF9">
            <w:pPr>
              <w:pStyle w:val="TAC"/>
              <w:rPr>
                <w:rFonts w:eastAsia="DengXian"/>
                <w:lang w:eastAsia="zh-CN"/>
              </w:rPr>
            </w:pPr>
          </w:p>
        </w:tc>
      </w:tr>
      <w:tr w:rsidR="000C3526" w:rsidRPr="00170508" w14:paraId="16C5B3E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6A7A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F46B3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14DA2"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CC0BF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CF464A5" w14:textId="77777777" w:rsidR="000C3526" w:rsidRPr="00170508" w:rsidRDefault="000C3526" w:rsidP="00C63DF9">
            <w:pPr>
              <w:pStyle w:val="TAC"/>
              <w:rPr>
                <w:rFonts w:eastAsia="DengXian"/>
                <w:lang w:eastAsia="zh-CN"/>
              </w:rPr>
            </w:pPr>
          </w:p>
        </w:tc>
      </w:tr>
      <w:tr w:rsidR="000C3526" w:rsidRPr="00170508" w14:paraId="33D2885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9948ED3" w14:textId="77777777" w:rsidR="000C3526" w:rsidRPr="00170508" w:rsidRDefault="000C3526" w:rsidP="00C63DF9">
            <w:pPr>
              <w:pStyle w:val="TAC"/>
              <w:rPr>
                <w:rFonts w:eastAsia="DengXian"/>
                <w:lang w:eastAsia="zh-CN"/>
              </w:rPr>
            </w:pPr>
            <w:r w:rsidRPr="00170508">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1337F49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CA_n77(2A)</w:t>
            </w:r>
          </w:p>
          <w:p w14:paraId="64AE363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CA_n5A-n66A</w:t>
            </w:r>
          </w:p>
          <w:p w14:paraId="0A61D5A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664D8DE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49BFE4"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537A0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7D1D1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989553" w14:textId="77777777" w:rsidTr="00E44D70">
        <w:trPr>
          <w:jc w:val="center"/>
        </w:trPr>
        <w:tc>
          <w:tcPr>
            <w:tcW w:w="3051" w:type="dxa"/>
            <w:tcBorders>
              <w:top w:val="nil"/>
              <w:left w:val="single" w:sz="4" w:space="0" w:color="auto"/>
              <w:bottom w:val="nil"/>
              <w:right w:val="single" w:sz="4" w:space="0" w:color="auto"/>
            </w:tcBorders>
            <w:vAlign w:val="center"/>
          </w:tcPr>
          <w:p w14:paraId="2EC59B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EFDBB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C8A6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E5FDD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48D177" w14:textId="77777777" w:rsidR="000C3526" w:rsidRPr="00170508" w:rsidRDefault="000C3526" w:rsidP="00C63DF9">
            <w:pPr>
              <w:pStyle w:val="TAC"/>
              <w:rPr>
                <w:rFonts w:eastAsia="DengXian"/>
                <w:lang w:eastAsia="zh-CN"/>
              </w:rPr>
            </w:pPr>
          </w:p>
        </w:tc>
      </w:tr>
      <w:tr w:rsidR="000C3526" w:rsidRPr="00170508" w14:paraId="319A37F9" w14:textId="77777777" w:rsidTr="00E44D70">
        <w:trPr>
          <w:jc w:val="center"/>
        </w:trPr>
        <w:tc>
          <w:tcPr>
            <w:tcW w:w="3051" w:type="dxa"/>
            <w:tcBorders>
              <w:top w:val="nil"/>
              <w:left w:val="single" w:sz="4" w:space="0" w:color="auto"/>
              <w:bottom w:val="nil"/>
              <w:right w:val="single" w:sz="4" w:space="0" w:color="auto"/>
            </w:tcBorders>
            <w:vAlign w:val="center"/>
          </w:tcPr>
          <w:p w14:paraId="08A57B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D26D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825B3"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6B402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F8A242A" w14:textId="77777777" w:rsidR="000C3526" w:rsidRPr="00170508" w:rsidRDefault="000C3526" w:rsidP="00C63DF9">
            <w:pPr>
              <w:pStyle w:val="TAC"/>
              <w:rPr>
                <w:rFonts w:eastAsia="DengXian"/>
                <w:lang w:eastAsia="zh-CN"/>
              </w:rPr>
            </w:pPr>
          </w:p>
        </w:tc>
      </w:tr>
      <w:tr w:rsidR="000C3526" w:rsidRPr="00170508" w14:paraId="320CA95F" w14:textId="77777777" w:rsidTr="00E44D70">
        <w:trPr>
          <w:jc w:val="center"/>
        </w:trPr>
        <w:tc>
          <w:tcPr>
            <w:tcW w:w="3051" w:type="dxa"/>
            <w:tcBorders>
              <w:top w:val="nil"/>
              <w:left w:val="single" w:sz="4" w:space="0" w:color="auto"/>
              <w:bottom w:val="nil"/>
              <w:right w:val="single" w:sz="4" w:space="0" w:color="auto"/>
            </w:tcBorders>
            <w:vAlign w:val="center"/>
          </w:tcPr>
          <w:p w14:paraId="046227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99A22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E2E0C"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695C9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511418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B70CB4D" w14:textId="77777777" w:rsidTr="00E44D70">
        <w:trPr>
          <w:jc w:val="center"/>
        </w:trPr>
        <w:tc>
          <w:tcPr>
            <w:tcW w:w="3051" w:type="dxa"/>
            <w:tcBorders>
              <w:top w:val="nil"/>
              <w:left w:val="single" w:sz="4" w:space="0" w:color="auto"/>
              <w:bottom w:val="nil"/>
              <w:right w:val="single" w:sz="4" w:space="0" w:color="auto"/>
            </w:tcBorders>
            <w:vAlign w:val="center"/>
          </w:tcPr>
          <w:p w14:paraId="2ACA71C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B0D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D1E68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85DA68"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F1889F1" w14:textId="77777777" w:rsidR="000C3526" w:rsidRPr="00170508" w:rsidRDefault="000C3526" w:rsidP="00C63DF9">
            <w:pPr>
              <w:pStyle w:val="TAC"/>
              <w:rPr>
                <w:rFonts w:eastAsia="DengXian"/>
                <w:lang w:eastAsia="zh-CN"/>
              </w:rPr>
            </w:pPr>
          </w:p>
        </w:tc>
      </w:tr>
      <w:tr w:rsidR="000C3526" w:rsidRPr="00170508" w14:paraId="3FFC0CC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134204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C69BA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D61E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B1C2C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689CFF8" w14:textId="77777777" w:rsidR="000C3526" w:rsidRPr="00170508" w:rsidRDefault="000C3526" w:rsidP="00C63DF9">
            <w:pPr>
              <w:pStyle w:val="TAC"/>
              <w:rPr>
                <w:rFonts w:eastAsia="DengXian"/>
                <w:lang w:eastAsia="zh-CN"/>
              </w:rPr>
            </w:pPr>
          </w:p>
        </w:tc>
      </w:tr>
      <w:tr w:rsidR="000C3526" w:rsidRPr="00170508" w14:paraId="7185D4B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81E94E" w14:textId="77777777" w:rsidR="000C3526" w:rsidRPr="00170508" w:rsidRDefault="000C3526" w:rsidP="00C63DF9">
            <w:pPr>
              <w:pStyle w:val="TAC"/>
              <w:rPr>
                <w:rFonts w:eastAsia="DengXian"/>
                <w:lang w:eastAsia="zh-CN"/>
              </w:rPr>
            </w:pPr>
            <w:r w:rsidRPr="00170508">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69E0411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5B2DA41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00FDAC14"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EBF2FF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EFEA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9B2FC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A0405BC" w14:textId="77777777" w:rsidTr="00E44D70">
        <w:trPr>
          <w:jc w:val="center"/>
        </w:trPr>
        <w:tc>
          <w:tcPr>
            <w:tcW w:w="3051" w:type="dxa"/>
            <w:tcBorders>
              <w:top w:val="nil"/>
              <w:left w:val="single" w:sz="4" w:space="0" w:color="auto"/>
              <w:bottom w:val="nil"/>
              <w:right w:val="single" w:sz="4" w:space="0" w:color="auto"/>
            </w:tcBorders>
            <w:vAlign w:val="center"/>
          </w:tcPr>
          <w:p w14:paraId="363DDDF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7808A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06E3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C130E2"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7D466F" w14:textId="77777777" w:rsidR="000C3526" w:rsidRPr="00170508" w:rsidRDefault="000C3526" w:rsidP="00C63DF9">
            <w:pPr>
              <w:pStyle w:val="TAC"/>
              <w:rPr>
                <w:rFonts w:eastAsia="DengXian"/>
                <w:lang w:eastAsia="zh-CN"/>
              </w:rPr>
            </w:pPr>
          </w:p>
        </w:tc>
      </w:tr>
      <w:tr w:rsidR="000C3526" w:rsidRPr="00170508" w14:paraId="21273956" w14:textId="77777777" w:rsidTr="00E44D70">
        <w:trPr>
          <w:jc w:val="center"/>
        </w:trPr>
        <w:tc>
          <w:tcPr>
            <w:tcW w:w="3051" w:type="dxa"/>
            <w:tcBorders>
              <w:top w:val="nil"/>
              <w:left w:val="single" w:sz="4" w:space="0" w:color="auto"/>
              <w:bottom w:val="nil"/>
              <w:right w:val="single" w:sz="4" w:space="0" w:color="auto"/>
            </w:tcBorders>
            <w:vAlign w:val="center"/>
          </w:tcPr>
          <w:p w14:paraId="075CEF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9819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C32C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5B2E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26BEB1B" w14:textId="77777777" w:rsidR="000C3526" w:rsidRPr="00170508" w:rsidRDefault="000C3526" w:rsidP="00C63DF9">
            <w:pPr>
              <w:pStyle w:val="TAC"/>
              <w:rPr>
                <w:rFonts w:eastAsia="DengXian"/>
                <w:lang w:eastAsia="zh-CN"/>
              </w:rPr>
            </w:pPr>
          </w:p>
        </w:tc>
      </w:tr>
      <w:tr w:rsidR="000C3526" w:rsidRPr="00170508" w14:paraId="3008E58A" w14:textId="77777777" w:rsidTr="00E44D70">
        <w:trPr>
          <w:jc w:val="center"/>
        </w:trPr>
        <w:tc>
          <w:tcPr>
            <w:tcW w:w="3051" w:type="dxa"/>
            <w:tcBorders>
              <w:top w:val="nil"/>
              <w:left w:val="single" w:sz="4" w:space="0" w:color="auto"/>
              <w:bottom w:val="nil"/>
              <w:right w:val="single" w:sz="4" w:space="0" w:color="auto"/>
            </w:tcBorders>
            <w:vAlign w:val="center"/>
          </w:tcPr>
          <w:p w14:paraId="78CF598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A98BB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1F4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E8DB3F"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2FC79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603BF845" w14:textId="77777777" w:rsidTr="00E44D70">
        <w:trPr>
          <w:jc w:val="center"/>
        </w:trPr>
        <w:tc>
          <w:tcPr>
            <w:tcW w:w="3051" w:type="dxa"/>
            <w:tcBorders>
              <w:top w:val="nil"/>
              <w:left w:val="single" w:sz="4" w:space="0" w:color="auto"/>
              <w:bottom w:val="nil"/>
              <w:right w:val="single" w:sz="4" w:space="0" w:color="auto"/>
            </w:tcBorders>
            <w:vAlign w:val="center"/>
          </w:tcPr>
          <w:p w14:paraId="605AB8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5FFB2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34E4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4DDED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6AC609" w14:textId="77777777" w:rsidR="000C3526" w:rsidRPr="00170508" w:rsidRDefault="000C3526" w:rsidP="00C63DF9">
            <w:pPr>
              <w:pStyle w:val="TAC"/>
              <w:rPr>
                <w:rFonts w:eastAsia="DengXian"/>
                <w:lang w:eastAsia="zh-CN"/>
              </w:rPr>
            </w:pPr>
          </w:p>
        </w:tc>
      </w:tr>
      <w:tr w:rsidR="000C3526" w:rsidRPr="00170508" w14:paraId="68F7EFC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7B067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578C97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02A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D31A7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AABBEB" w14:textId="77777777" w:rsidR="000C3526" w:rsidRPr="00170508" w:rsidRDefault="000C3526" w:rsidP="00C63DF9">
            <w:pPr>
              <w:pStyle w:val="TAC"/>
              <w:rPr>
                <w:rFonts w:eastAsia="DengXian"/>
                <w:lang w:eastAsia="zh-CN"/>
              </w:rPr>
            </w:pPr>
          </w:p>
        </w:tc>
      </w:tr>
      <w:tr w:rsidR="000C3526" w:rsidRPr="00170508" w14:paraId="45848BB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AB7659D" w14:textId="77777777" w:rsidR="000C3526" w:rsidRPr="00170508" w:rsidRDefault="000C3526" w:rsidP="00C63DF9">
            <w:pPr>
              <w:pStyle w:val="TAC"/>
              <w:rPr>
                <w:rFonts w:eastAsia="DengXian"/>
                <w:lang w:eastAsia="zh-CN"/>
              </w:rPr>
            </w:pPr>
            <w:r w:rsidRPr="00170508">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38C1FF38"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568D04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09F6F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54927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5891712" w14:textId="77777777" w:rsidTr="00E44D70">
        <w:trPr>
          <w:jc w:val="center"/>
        </w:trPr>
        <w:tc>
          <w:tcPr>
            <w:tcW w:w="3051" w:type="dxa"/>
            <w:tcBorders>
              <w:top w:val="nil"/>
              <w:left w:val="single" w:sz="4" w:space="0" w:color="auto"/>
              <w:bottom w:val="nil"/>
              <w:right w:val="single" w:sz="4" w:space="0" w:color="auto"/>
            </w:tcBorders>
            <w:vAlign w:val="center"/>
          </w:tcPr>
          <w:p w14:paraId="08EFED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7DE0A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092E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B17EB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B570C8B" w14:textId="77777777" w:rsidR="000C3526" w:rsidRPr="00170508" w:rsidRDefault="000C3526" w:rsidP="00C63DF9">
            <w:pPr>
              <w:pStyle w:val="TAC"/>
              <w:rPr>
                <w:rFonts w:eastAsia="DengXian"/>
                <w:lang w:eastAsia="zh-CN"/>
              </w:rPr>
            </w:pPr>
          </w:p>
        </w:tc>
      </w:tr>
      <w:tr w:rsidR="000C3526" w:rsidRPr="00170508" w14:paraId="111084E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4700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FB79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CE1C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ED5DA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2E1CB7" w14:textId="77777777" w:rsidR="000C3526" w:rsidRPr="00170508" w:rsidRDefault="000C3526" w:rsidP="00C63DF9">
            <w:pPr>
              <w:pStyle w:val="TAC"/>
              <w:rPr>
                <w:rFonts w:eastAsia="DengXian"/>
                <w:lang w:eastAsia="zh-CN"/>
              </w:rPr>
            </w:pPr>
          </w:p>
        </w:tc>
      </w:tr>
      <w:tr w:rsidR="000C3526" w:rsidRPr="00170508" w14:paraId="746B3B7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1C76577" w14:textId="77777777" w:rsidR="000C3526" w:rsidRPr="00170508" w:rsidRDefault="000C3526" w:rsidP="00C63DF9">
            <w:pPr>
              <w:pStyle w:val="TAC"/>
              <w:rPr>
                <w:rFonts w:eastAsia="DengXian"/>
                <w:lang w:eastAsia="zh-CN"/>
              </w:rPr>
            </w:pPr>
            <w:r w:rsidRPr="00170508">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198C4E04"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699A361"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1D955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F7AB1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F2E5AEC" w14:textId="77777777" w:rsidTr="00E44D70">
        <w:trPr>
          <w:jc w:val="center"/>
        </w:trPr>
        <w:tc>
          <w:tcPr>
            <w:tcW w:w="3051" w:type="dxa"/>
            <w:tcBorders>
              <w:top w:val="nil"/>
              <w:left w:val="single" w:sz="4" w:space="0" w:color="auto"/>
              <w:bottom w:val="nil"/>
              <w:right w:val="single" w:sz="4" w:space="0" w:color="auto"/>
            </w:tcBorders>
            <w:vAlign w:val="center"/>
          </w:tcPr>
          <w:p w14:paraId="50D5215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DE49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7861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0F14C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9C6DD4" w14:textId="77777777" w:rsidR="000C3526" w:rsidRPr="00170508" w:rsidRDefault="000C3526" w:rsidP="00C63DF9">
            <w:pPr>
              <w:pStyle w:val="TAC"/>
              <w:rPr>
                <w:rFonts w:eastAsia="DengXian"/>
                <w:lang w:eastAsia="zh-CN"/>
              </w:rPr>
            </w:pPr>
          </w:p>
        </w:tc>
      </w:tr>
      <w:tr w:rsidR="000C3526" w:rsidRPr="00170508" w14:paraId="27D4F7D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62E1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7C8B8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173A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F0E62"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97A655" w14:textId="77777777" w:rsidR="000C3526" w:rsidRPr="00170508" w:rsidRDefault="000C3526" w:rsidP="00C63DF9">
            <w:pPr>
              <w:pStyle w:val="TAC"/>
              <w:rPr>
                <w:rFonts w:eastAsia="DengXian"/>
                <w:lang w:eastAsia="zh-CN"/>
              </w:rPr>
            </w:pPr>
          </w:p>
        </w:tc>
      </w:tr>
      <w:tr w:rsidR="000C3526" w:rsidRPr="00170508" w14:paraId="2782CB6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3437B0" w14:textId="77777777" w:rsidR="000C3526" w:rsidRPr="00170508" w:rsidRDefault="000C3526" w:rsidP="00C63DF9">
            <w:pPr>
              <w:pStyle w:val="TAC"/>
              <w:rPr>
                <w:rFonts w:eastAsia="DengXian"/>
                <w:lang w:eastAsia="zh-CN"/>
              </w:rPr>
            </w:pPr>
            <w:r w:rsidRPr="00170508">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5E493334" w14:textId="77777777" w:rsidR="000C3526" w:rsidRPr="00170508" w:rsidRDefault="000C3526" w:rsidP="00C63DF9">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93E2AAE" w14:textId="77777777" w:rsidR="000C3526" w:rsidRPr="00170508" w:rsidRDefault="000C3526" w:rsidP="00C63DF9">
            <w:pPr>
              <w:pStyle w:val="TAC"/>
              <w:rPr>
                <w:rFonts w:eastAsia="DengXian"/>
                <w:lang w:eastAsia="zh-CN"/>
              </w:rPr>
            </w:pPr>
            <w:r w:rsidRPr="00170508">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F8386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99273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6810E37" w14:textId="77777777" w:rsidTr="00E44D70">
        <w:trPr>
          <w:jc w:val="center"/>
        </w:trPr>
        <w:tc>
          <w:tcPr>
            <w:tcW w:w="3051" w:type="dxa"/>
            <w:tcBorders>
              <w:top w:val="nil"/>
              <w:left w:val="single" w:sz="4" w:space="0" w:color="auto"/>
              <w:bottom w:val="nil"/>
              <w:right w:val="single" w:sz="4" w:space="0" w:color="auto"/>
            </w:tcBorders>
            <w:vAlign w:val="center"/>
          </w:tcPr>
          <w:p w14:paraId="5FC278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8FDC2D"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E8F2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C5A43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743A2A98" w14:textId="77777777" w:rsidR="000C3526" w:rsidRPr="00170508" w:rsidRDefault="000C3526" w:rsidP="00C63DF9">
            <w:pPr>
              <w:pStyle w:val="TAC"/>
              <w:rPr>
                <w:rFonts w:eastAsia="DengXian"/>
                <w:lang w:eastAsia="zh-CN"/>
              </w:rPr>
            </w:pPr>
          </w:p>
        </w:tc>
      </w:tr>
      <w:tr w:rsidR="000C3526" w:rsidRPr="00170508" w14:paraId="1F67D7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0B3D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4B079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70217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C0059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CA2DF93" w14:textId="77777777" w:rsidR="000C3526" w:rsidRPr="00170508" w:rsidRDefault="000C3526" w:rsidP="00C63DF9">
            <w:pPr>
              <w:pStyle w:val="TAC"/>
              <w:rPr>
                <w:rFonts w:eastAsia="DengXian"/>
                <w:lang w:eastAsia="zh-CN"/>
              </w:rPr>
            </w:pPr>
          </w:p>
        </w:tc>
      </w:tr>
      <w:tr w:rsidR="000C3526" w:rsidRPr="00170508" w14:paraId="5F66AB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DD48567" w14:textId="77777777" w:rsidR="000C3526" w:rsidRPr="00170508" w:rsidRDefault="000C3526" w:rsidP="00C63DF9">
            <w:pPr>
              <w:pStyle w:val="TAC"/>
              <w:rPr>
                <w:rFonts w:eastAsia="DengXian"/>
                <w:lang w:eastAsia="zh-CN"/>
              </w:rPr>
            </w:pPr>
            <w:r w:rsidRPr="00170508">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0D0EB17D" w14:textId="77777777" w:rsidR="000C3526" w:rsidRPr="00170508" w:rsidRDefault="000C3526" w:rsidP="00C63DF9">
            <w:pPr>
              <w:pStyle w:val="TAC"/>
              <w:rPr>
                <w:rFonts w:eastAsia="DengXian"/>
                <w:lang w:eastAsia="zh-CN"/>
              </w:rPr>
            </w:pPr>
            <w:r w:rsidRPr="00170508">
              <w:rPr>
                <w:rFonts w:eastAsia="DengXian"/>
                <w:lang w:eastAsia="zh-CN"/>
              </w:rPr>
              <w:t>CA_n5A-n78A</w:t>
            </w:r>
          </w:p>
          <w:p w14:paraId="07BBBFA3" w14:textId="77777777" w:rsidR="000C3526" w:rsidRPr="00170508" w:rsidRDefault="000C3526" w:rsidP="00C63DF9">
            <w:pPr>
              <w:pStyle w:val="TAC"/>
              <w:rPr>
                <w:rFonts w:eastAsia="DengXian"/>
                <w:lang w:eastAsia="zh-CN"/>
              </w:rPr>
            </w:pPr>
            <w:r w:rsidRPr="00170508">
              <w:rPr>
                <w:rFonts w:eastAsia="DengXian"/>
                <w:lang w:eastAsia="zh-CN"/>
              </w:rPr>
              <w:t>CA_n5A-n79A</w:t>
            </w:r>
          </w:p>
          <w:p w14:paraId="48B37EAC" w14:textId="77777777" w:rsidR="000C3526" w:rsidRPr="00170508" w:rsidRDefault="000C3526" w:rsidP="00C63DF9">
            <w:pPr>
              <w:pStyle w:val="TAC"/>
              <w:rPr>
                <w:rFonts w:eastAsia="DengXian" w:cs="Arial"/>
                <w:szCs w:val="18"/>
                <w:lang w:eastAsia="zh-CN"/>
              </w:rPr>
            </w:pPr>
            <w:r w:rsidRPr="00170508">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90F57A4" w14:textId="77777777" w:rsidR="000C3526" w:rsidRPr="00170508" w:rsidRDefault="000C3526" w:rsidP="00C63DF9">
            <w:pPr>
              <w:pStyle w:val="TAC"/>
              <w:rPr>
                <w:rFonts w:eastAsia="DengXian"/>
                <w:lang w:eastAsia="zh-CN"/>
              </w:rPr>
            </w:pPr>
            <w:r w:rsidRPr="00170508">
              <w:rPr>
                <w:rFonts w:eastAsia="DengXian"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A1E92C"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A7B187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72024F4B" w14:textId="77777777" w:rsidTr="00E44D70">
        <w:trPr>
          <w:jc w:val="center"/>
        </w:trPr>
        <w:tc>
          <w:tcPr>
            <w:tcW w:w="3051" w:type="dxa"/>
            <w:tcBorders>
              <w:top w:val="nil"/>
              <w:left w:val="single" w:sz="4" w:space="0" w:color="auto"/>
              <w:bottom w:val="nil"/>
              <w:right w:val="single" w:sz="4" w:space="0" w:color="auto"/>
            </w:tcBorders>
            <w:vAlign w:val="center"/>
          </w:tcPr>
          <w:p w14:paraId="00CD59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E16A2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5814"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46D5BF"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39830277" w14:textId="77777777" w:rsidR="000C3526" w:rsidRPr="00170508" w:rsidRDefault="000C3526" w:rsidP="00C63DF9">
            <w:pPr>
              <w:pStyle w:val="TAC"/>
              <w:rPr>
                <w:rFonts w:eastAsia="DengXian"/>
                <w:lang w:eastAsia="zh-CN"/>
              </w:rPr>
            </w:pPr>
          </w:p>
        </w:tc>
      </w:tr>
      <w:tr w:rsidR="000C3526" w:rsidRPr="00170508" w14:paraId="5B2A448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DA8D5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1B0BC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9F52F0"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3DC13D" w14:textId="77777777" w:rsidR="000C3526" w:rsidRPr="00170508" w:rsidRDefault="000C3526" w:rsidP="00C63DF9">
            <w:pPr>
              <w:pStyle w:val="TAC"/>
              <w:rPr>
                <w:rFonts w:eastAsia="DengXian" w:cs="Arial"/>
                <w:szCs w:val="18"/>
                <w:lang w:eastAsia="zh-CN" w:bidi="ar"/>
              </w:rPr>
            </w:pPr>
            <w:r w:rsidRPr="00170508">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82B2B55" w14:textId="77777777" w:rsidR="000C3526" w:rsidRPr="00170508" w:rsidRDefault="000C3526" w:rsidP="00C63DF9">
            <w:pPr>
              <w:pStyle w:val="TAC"/>
              <w:rPr>
                <w:rFonts w:eastAsia="DengXian"/>
                <w:lang w:eastAsia="zh-CN"/>
              </w:rPr>
            </w:pPr>
          </w:p>
        </w:tc>
      </w:tr>
      <w:tr w:rsidR="000C3526" w:rsidRPr="00170508" w14:paraId="1C88B61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94CBE8" w14:textId="77777777" w:rsidR="000C3526" w:rsidRPr="00170508" w:rsidRDefault="000C3526" w:rsidP="00C63DF9">
            <w:pPr>
              <w:pStyle w:val="TAC"/>
              <w:rPr>
                <w:rFonts w:eastAsia="DengXian"/>
                <w:lang w:eastAsia="zh-CN"/>
              </w:rPr>
            </w:pPr>
            <w:r w:rsidRPr="00170508">
              <w:rPr>
                <w:rFonts w:eastAsia="DengXian"/>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0A5F78B3"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BA6106C" w14:textId="77777777" w:rsidR="000C3526" w:rsidRPr="00170508" w:rsidRDefault="000C3526" w:rsidP="00C63DF9">
            <w:pPr>
              <w:pStyle w:val="TAC"/>
              <w:rPr>
                <w:rFonts w:eastAsia="DengXian"/>
                <w:lang w:eastAsia="zh-CN"/>
              </w:rPr>
            </w:pPr>
            <w:r w:rsidRPr="00170508">
              <w:rPr>
                <w:rFonts w:eastAsia="DengXian"/>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D0A4D8"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B50F9B6"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7B96B17" w14:textId="77777777" w:rsidTr="00E44D70">
        <w:trPr>
          <w:jc w:val="center"/>
        </w:trPr>
        <w:tc>
          <w:tcPr>
            <w:tcW w:w="3051" w:type="dxa"/>
            <w:tcBorders>
              <w:top w:val="nil"/>
              <w:left w:val="single" w:sz="4" w:space="0" w:color="auto"/>
              <w:bottom w:val="nil"/>
              <w:right w:val="single" w:sz="4" w:space="0" w:color="auto"/>
            </w:tcBorders>
            <w:vAlign w:val="center"/>
          </w:tcPr>
          <w:p w14:paraId="43BDD3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6B15C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F6FE5"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E4A704" w14:textId="77777777" w:rsidR="000C3526" w:rsidRPr="00170508" w:rsidRDefault="000C3526" w:rsidP="00C63DF9">
            <w:pPr>
              <w:pStyle w:val="TAC"/>
              <w:rPr>
                <w:rFonts w:eastAsia="DengXian"/>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FE823FD" w14:textId="77777777" w:rsidR="000C3526" w:rsidRPr="00170508" w:rsidRDefault="000C3526" w:rsidP="00C63DF9">
            <w:pPr>
              <w:pStyle w:val="TAC"/>
              <w:rPr>
                <w:rFonts w:eastAsia="DengXian"/>
                <w:lang w:eastAsia="zh-CN"/>
              </w:rPr>
            </w:pPr>
          </w:p>
        </w:tc>
      </w:tr>
      <w:tr w:rsidR="000C3526" w:rsidRPr="00170508" w14:paraId="28C46E7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F4E24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D93A7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526F8" w14:textId="77777777" w:rsidR="000C3526" w:rsidRPr="00170508" w:rsidRDefault="000C3526" w:rsidP="00C63DF9">
            <w:pPr>
              <w:pStyle w:val="TAC"/>
              <w:rPr>
                <w:rFonts w:eastAsia="DengXian"/>
                <w:lang w:eastAsia="zh-CN"/>
              </w:rPr>
            </w:pPr>
            <w:r w:rsidRPr="00170508">
              <w:rPr>
                <w:rFonts w:eastAsia="DengXian"/>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DD4F167" w14:textId="77777777" w:rsidR="000C3526" w:rsidRPr="00170508" w:rsidRDefault="000C3526" w:rsidP="00C63DF9">
            <w:pPr>
              <w:pStyle w:val="TAC"/>
              <w:rPr>
                <w:rFonts w:eastAsia="DengXian"/>
                <w:lang w:eastAsia="zh-CN" w:bidi="ar"/>
              </w:rPr>
            </w:pPr>
            <w:r w:rsidRPr="00170508">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D3DD941" w14:textId="77777777" w:rsidR="000C3526" w:rsidRPr="00170508" w:rsidRDefault="000C3526" w:rsidP="00C63DF9">
            <w:pPr>
              <w:pStyle w:val="TAC"/>
              <w:rPr>
                <w:rFonts w:eastAsia="DengXian"/>
                <w:lang w:eastAsia="zh-CN"/>
              </w:rPr>
            </w:pPr>
          </w:p>
        </w:tc>
      </w:tr>
      <w:tr w:rsidR="000C3526" w:rsidRPr="00170508" w14:paraId="029423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CF0C53" w14:textId="77777777" w:rsidR="000C3526" w:rsidRPr="00170508" w:rsidRDefault="000C3526" w:rsidP="00C63DF9">
            <w:pPr>
              <w:pStyle w:val="TAC"/>
              <w:rPr>
                <w:rFonts w:eastAsia="DengXian"/>
                <w:lang w:eastAsia="zh-CN"/>
              </w:rPr>
            </w:pPr>
            <w:r w:rsidRPr="00170508">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2C188300"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666F5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CA3C5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7A9AD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8561DAD" w14:textId="77777777" w:rsidTr="00E44D70">
        <w:trPr>
          <w:jc w:val="center"/>
        </w:trPr>
        <w:tc>
          <w:tcPr>
            <w:tcW w:w="3051" w:type="dxa"/>
            <w:tcBorders>
              <w:top w:val="nil"/>
              <w:left w:val="single" w:sz="4" w:space="0" w:color="auto"/>
              <w:bottom w:val="nil"/>
              <w:right w:val="single" w:sz="4" w:space="0" w:color="auto"/>
            </w:tcBorders>
            <w:vAlign w:val="center"/>
          </w:tcPr>
          <w:p w14:paraId="082C1B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3515E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6D125"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EE261E6"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D2BAD3" w14:textId="77777777" w:rsidR="000C3526" w:rsidRPr="00170508" w:rsidRDefault="000C3526" w:rsidP="00C63DF9">
            <w:pPr>
              <w:pStyle w:val="TAC"/>
              <w:rPr>
                <w:rFonts w:eastAsia="DengXian"/>
                <w:lang w:eastAsia="zh-CN"/>
              </w:rPr>
            </w:pPr>
          </w:p>
        </w:tc>
      </w:tr>
      <w:tr w:rsidR="000C3526" w:rsidRPr="00170508" w14:paraId="74F696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ABD345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8DB3D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813F8"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62F008"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A9F1BB3" w14:textId="77777777" w:rsidR="000C3526" w:rsidRPr="00170508" w:rsidRDefault="000C3526" w:rsidP="00C63DF9">
            <w:pPr>
              <w:pStyle w:val="TAC"/>
              <w:rPr>
                <w:rFonts w:eastAsia="DengXian"/>
                <w:lang w:eastAsia="zh-CN"/>
              </w:rPr>
            </w:pPr>
          </w:p>
        </w:tc>
      </w:tr>
      <w:tr w:rsidR="000C3526" w:rsidRPr="00170508" w14:paraId="36C2284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2E8D80F" w14:textId="77777777" w:rsidR="000C3526" w:rsidRPr="00170508" w:rsidRDefault="000C3526" w:rsidP="00C63DF9">
            <w:pPr>
              <w:pStyle w:val="TAC"/>
              <w:rPr>
                <w:rFonts w:eastAsia="DengXian"/>
                <w:lang w:eastAsia="zh-CN"/>
              </w:rPr>
            </w:pPr>
            <w:r w:rsidRPr="00170508">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29B579EA" w14:textId="77777777" w:rsidR="000C3526" w:rsidRPr="00170508" w:rsidRDefault="000C3526" w:rsidP="00C63DF9">
            <w:pPr>
              <w:pStyle w:val="TAC"/>
              <w:rPr>
                <w:rFonts w:eastAsia="DengXian"/>
                <w:lang w:eastAsia="zh-CN"/>
              </w:rPr>
            </w:pPr>
            <w:r w:rsidRPr="00170508">
              <w:rPr>
                <w:rFonts w:eastAsia="DengXian"/>
                <w:lang w:eastAsia="zh-CN"/>
              </w:rPr>
              <w:t>CA_n7A-n8A</w:t>
            </w:r>
          </w:p>
          <w:p w14:paraId="3212BDE8" w14:textId="77777777" w:rsidR="000C3526" w:rsidRPr="00170508" w:rsidRDefault="000C3526" w:rsidP="00C63DF9">
            <w:pPr>
              <w:pStyle w:val="TAC"/>
              <w:rPr>
                <w:rFonts w:eastAsia="DengXian"/>
                <w:lang w:eastAsia="zh-CN"/>
              </w:rPr>
            </w:pPr>
            <w:r w:rsidRPr="00170508">
              <w:rPr>
                <w:rFonts w:eastAsia="DengXian"/>
                <w:lang w:eastAsia="zh-CN"/>
              </w:rPr>
              <w:t>CA_n7A-n40A</w:t>
            </w:r>
          </w:p>
          <w:p w14:paraId="140C3417" w14:textId="77777777" w:rsidR="000C3526" w:rsidRPr="00170508" w:rsidRDefault="000C3526" w:rsidP="00C63DF9">
            <w:pPr>
              <w:pStyle w:val="TAC"/>
              <w:rPr>
                <w:rFonts w:eastAsia="DengXian" w:cs="Arial"/>
                <w:szCs w:val="18"/>
                <w:lang w:eastAsia="zh-CN"/>
              </w:rPr>
            </w:pPr>
            <w:r w:rsidRPr="00170508">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33722C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E36FC"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ED043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BA493FE" w14:textId="77777777" w:rsidTr="00E44D70">
        <w:trPr>
          <w:jc w:val="center"/>
        </w:trPr>
        <w:tc>
          <w:tcPr>
            <w:tcW w:w="3051" w:type="dxa"/>
            <w:tcBorders>
              <w:top w:val="nil"/>
              <w:left w:val="single" w:sz="4" w:space="0" w:color="auto"/>
              <w:bottom w:val="nil"/>
              <w:right w:val="single" w:sz="4" w:space="0" w:color="auto"/>
            </w:tcBorders>
            <w:vAlign w:val="center"/>
          </w:tcPr>
          <w:p w14:paraId="51902E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53830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7017B"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460A64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D7960E" w14:textId="77777777" w:rsidR="000C3526" w:rsidRPr="00170508" w:rsidRDefault="000C3526" w:rsidP="00C63DF9">
            <w:pPr>
              <w:pStyle w:val="TAC"/>
              <w:rPr>
                <w:rFonts w:eastAsia="DengXian"/>
                <w:lang w:eastAsia="zh-CN"/>
              </w:rPr>
            </w:pPr>
          </w:p>
        </w:tc>
      </w:tr>
      <w:tr w:rsidR="000C3526" w:rsidRPr="00170508" w14:paraId="6C192A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CE495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FA4A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CA104"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879E41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272FB400" w14:textId="77777777" w:rsidR="000C3526" w:rsidRPr="00170508" w:rsidRDefault="000C3526" w:rsidP="00C63DF9">
            <w:pPr>
              <w:pStyle w:val="TAC"/>
              <w:rPr>
                <w:rFonts w:eastAsia="DengXian"/>
                <w:lang w:eastAsia="zh-CN"/>
              </w:rPr>
            </w:pPr>
          </w:p>
        </w:tc>
      </w:tr>
      <w:tr w:rsidR="000C3526" w:rsidRPr="00170508" w14:paraId="44ABFE9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837404" w14:textId="77777777" w:rsidR="000C3526" w:rsidRPr="00170508" w:rsidRDefault="000C3526" w:rsidP="00C63DF9">
            <w:pPr>
              <w:pStyle w:val="TAC"/>
              <w:rPr>
                <w:rFonts w:eastAsia="DengXian"/>
                <w:lang w:eastAsia="zh-CN"/>
              </w:rPr>
            </w:pPr>
            <w:r w:rsidRPr="00170508">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7A0687DB" w14:textId="77777777" w:rsidR="000C3526" w:rsidRPr="00170508" w:rsidRDefault="000C3526" w:rsidP="00C63DF9">
            <w:pPr>
              <w:pStyle w:val="TAC"/>
              <w:rPr>
                <w:rFonts w:eastAsia="DengXian"/>
                <w:lang w:eastAsia="zh-CN"/>
              </w:rPr>
            </w:pPr>
            <w:r w:rsidRPr="00170508">
              <w:rPr>
                <w:rFonts w:eastAsia="DengXian"/>
                <w:lang w:eastAsia="zh-CN"/>
              </w:rPr>
              <w:t>CA_n7A-n8A</w:t>
            </w:r>
          </w:p>
          <w:p w14:paraId="6796C48F" w14:textId="77777777" w:rsidR="000C3526" w:rsidRPr="00170508" w:rsidRDefault="000C3526" w:rsidP="00C63DF9">
            <w:pPr>
              <w:pStyle w:val="TAC"/>
              <w:rPr>
                <w:rFonts w:eastAsia="DengXian"/>
                <w:lang w:eastAsia="zh-CN"/>
              </w:rPr>
            </w:pPr>
            <w:r w:rsidRPr="00170508">
              <w:rPr>
                <w:rFonts w:eastAsia="DengXian"/>
                <w:lang w:eastAsia="zh-CN"/>
              </w:rPr>
              <w:t>CA_n7A-n78A</w:t>
            </w:r>
          </w:p>
          <w:p w14:paraId="1DFF8049" w14:textId="77777777" w:rsidR="000C3526" w:rsidRPr="00170508" w:rsidRDefault="000C3526" w:rsidP="00C63DF9">
            <w:pPr>
              <w:pStyle w:val="TAC"/>
              <w:rPr>
                <w:rFonts w:eastAsia="DengXian" w:cs="Arial"/>
                <w:szCs w:val="18"/>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DE93E4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07B1EB"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4142C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DF657FC" w14:textId="77777777" w:rsidTr="00E44D70">
        <w:trPr>
          <w:jc w:val="center"/>
        </w:trPr>
        <w:tc>
          <w:tcPr>
            <w:tcW w:w="3051" w:type="dxa"/>
            <w:tcBorders>
              <w:top w:val="nil"/>
              <w:left w:val="single" w:sz="4" w:space="0" w:color="auto"/>
              <w:bottom w:val="nil"/>
              <w:right w:val="single" w:sz="4" w:space="0" w:color="auto"/>
            </w:tcBorders>
            <w:vAlign w:val="center"/>
          </w:tcPr>
          <w:p w14:paraId="1553FF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75987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609BC"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902D3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2462FE" w14:textId="77777777" w:rsidR="000C3526" w:rsidRPr="00170508" w:rsidRDefault="000C3526" w:rsidP="00C63DF9">
            <w:pPr>
              <w:pStyle w:val="TAC"/>
              <w:rPr>
                <w:rFonts w:eastAsia="DengXian"/>
                <w:lang w:eastAsia="zh-CN"/>
              </w:rPr>
            </w:pPr>
          </w:p>
        </w:tc>
      </w:tr>
      <w:tr w:rsidR="000C3526" w:rsidRPr="00170508" w14:paraId="6490641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9A0A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8D0F0B"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6F0B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E5109"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69079FF5" w14:textId="77777777" w:rsidR="000C3526" w:rsidRPr="00170508" w:rsidRDefault="000C3526" w:rsidP="00C63DF9">
            <w:pPr>
              <w:pStyle w:val="TAC"/>
              <w:rPr>
                <w:rFonts w:eastAsia="DengXian"/>
                <w:lang w:eastAsia="zh-CN"/>
              </w:rPr>
            </w:pPr>
          </w:p>
        </w:tc>
      </w:tr>
      <w:tr w:rsidR="000C3526" w:rsidRPr="00170508" w14:paraId="6864896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25D1B14" w14:textId="77777777" w:rsidR="000C3526" w:rsidRPr="00170508" w:rsidRDefault="000C3526" w:rsidP="00C63DF9">
            <w:pPr>
              <w:pStyle w:val="TAC"/>
              <w:rPr>
                <w:rFonts w:eastAsia="DengXian"/>
                <w:lang w:eastAsia="zh-CN"/>
              </w:rPr>
            </w:pPr>
            <w:r w:rsidRPr="00170508">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18E49BBF" w14:textId="77777777" w:rsidR="000C3526" w:rsidRPr="00170508" w:rsidRDefault="000C3526" w:rsidP="00C63DF9">
            <w:pPr>
              <w:pStyle w:val="TAC"/>
              <w:rPr>
                <w:rFonts w:eastAsia="DengXian"/>
                <w:lang w:eastAsia="zh-CN"/>
              </w:rPr>
            </w:pPr>
            <w:r w:rsidRPr="00170508">
              <w:rPr>
                <w:rFonts w:eastAsia="DengXian"/>
                <w:lang w:eastAsia="zh-CN"/>
              </w:rPr>
              <w:t>CA_n7A-n8A</w:t>
            </w:r>
          </w:p>
          <w:p w14:paraId="15379AD2" w14:textId="77777777" w:rsidR="000C3526" w:rsidRPr="00170508" w:rsidRDefault="000C3526" w:rsidP="00C63DF9">
            <w:pPr>
              <w:pStyle w:val="TAC"/>
              <w:rPr>
                <w:rFonts w:eastAsia="DengXian"/>
                <w:lang w:eastAsia="zh-CN"/>
              </w:rPr>
            </w:pPr>
            <w:r w:rsidRPr="00170508">
              <w:rPr>
                <w:rFonts w:eastAsia="DengXian"/>
                <w:lang w:eastAsia="zh-CN"/>
              </w:rPr>
              <w:t>CA_n7A-n78A</w:t>
            </w:r>
          </w:p>
          <w:p w14:paraId="113B391E" w14:textId="77777777" w:rsidR="000C3526" w:rsidRPr="00170508" w:rsidRDefault="000C3526" w:rsidP="00C63DF9">
            <w:pPr>
              <w:pStyle w:val="TAC"/>
              <w:rPr>
                <w:rFonts w:eastAsia="DengXian" w:cs="Arial"/>
                <w:szCs w:val="18"/>
                <w:lang w:eastAsia="zh-CN"/>
              </w:rPr>
            </w:pPr>
            <w:r w:rsidRPr="00170508">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280AEAAC" w14:textId="77777777" w:rsidR="000C3526" w:rsidRPr="00170508" w:rsidRDefault="000C3526" w:rsidP="00C63DF9">
            <w:pPr>
              <w:pStyle w:val="TAC"/>
              <w:rPr>
                <w:rFonts w:eastAsia="DengXian"/>
                <w:lang w:eastAsia="zh-CN"/>
              </w:rPr>
            </w:pPr>
            <w:r w:rsidRPr="00170508">
              <w:rPr>
                <w:rFonts w:eastAsia="DengXian"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D999DB"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47F04A70" w14:textId="77777777" w:rsidR="000C3526" w:rsidRPr="00170508" w:rsidRDefault="000C3526" w:rsidP="00C63DF9">
            <w:pPr>
              <w:pStyle w:val="TAC"/>
              <w:rPr>
                <w:rFonts w:eastAsia="DengXian"/>
                <w:lang w:eastAsia="zh-CN"/>
              </w:rPr>
            </w:pPr>
            <w:r w:rsidRPr="00170508">
              <w:rPr>
                <w:rFonts w:eastAsia="DengXian" w:hint="eastAsia"/>
                <w:lang w:eastAsia="zh-TW"/>
              </w:rPr>
              <w:t>0</w:t>
            </w:r>
          </w:p>
        </w:tc>
      </w:tr>
      <w:tr w:rsidR="000C3526" w:rsidRPr="00170508" w14:paraId="3E5213F3" w14:textId="77777777" w:rsidTr="00E44D70">
        <w:trPr>
          <w:jc w:val="center"/>
        </w:trPr>
        <w:tc>
          <w:tcPr>
            <w:tcW w:w="3051" w:type="dxa"/>
            <w:tcBorders>
              <w:top w:val="nil"/>
              <w:left w:val="single" w:sz="4" w:space="0" w:color="auto"/>
              <w:bottom w:val="nil"/>
              <w:right w:val="single" w:sz="4" w:space="0" w:color="auto"/>
            </w:tcBorders>
            <w:vAlign w:val="center"/>
          </w:tcPr>
          <w:p w14:paraId="73F7D8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3228C4"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2A791" w14:textId="77777777" w:rsidR="000C3526" w:rsidRPr="00170508" w:rsidRDefault="000C3526" w:rsidP="00C63DF9">
            <w:pPr>
              <w:pStyle w:val="TAC"/>
              <w:rPr>
                <w:rFonts w:eastAsia="DengXian"/>
                <w:lang w:eastAsia="zh-CN"/>
              </w:rPr>
            </w:pPr>
            <w:r w:rsidRPr="00170508">
              <w:rPr>
                <w:rFonts w:eastAsia="DengXian"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F340A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5, 10, 15, 20</w:t>
            </w:r>
          </w:p>
        </w:tc>
        <w:tc>
          <w:tcPr>
            <w:tcW w:w="2218" w:type="dxa"/>
            <w:tcBorders>
              <w:top w:val="nil"/>
              <w:left w:val="single" w:sz="4" w:space="0" w:color="auto"/>
              <w:bottom w:val="nil"/>
              <w:right w:val="single" w:sz="4" w:space="0" w:color="auto"/>
            </w:tcBorders>
            <w:vAlign w:val="center"/>
          </w:tcPr>
          <w:p w14:paraId="6D039AAF" w14:textId="77777777" w:rsidR="000C3526" w:rsidRPr="00170508" w:rsidRDefault="000C3526" w:rsidP="00C63DF9">
            <w:pPr>
              <w:pStyle w:val="TAC"/>
              <w:rPr>
                <w:rFonts w:eastAsia="DengXian"/>
                <w:lang w:eastAsia="zh-CN"/>
              </w:rPr>
            </w:pPr>
          </w:p>
        </w:tc>
      </w:tr>
      <w:tr w:rsidR="000C3526" w:rsidRPr="00170508" w14:paraId="2AB6DA3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DD42C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AF2DC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B57E5" w14:textId="77777777" w:rsidR="000C3526" w:rsidRPr="00170508" w:rsidRDefault="000C3526" w:rsidP="00C63DF9">
            <w:pPr>
              <w:pStyle w:val="TAC"/>
              <w:rPr>
                <w:rFonts w:eastAsia="DengXian"/>
                <w:lang w:eastAsia="zh-CN"/>
              </w:rPr>
            </w:pPr>
            <w:r w:rsidRPr="00170508">
              <w:rPr>
                <w:rFonts w:eastAsia="DengXian"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E7E61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733B4D" w14:textId="77777777" w:rsidR="000C3526" w:rsidRPr="00170508" w:rsidRDefault="000C3526" w:rsidP="00C63DF9">
            <w:pPr>
              <w:pStyle w:val="TAC"/>
              <w:rPr>
                <w:rFonts w:eastAsia="DengXian"/>
                <w:lang w:eastAsia="zh-CN"/>
              </w:rPr>
            </w:pPr>
          </w:p>
        </w:tc>
      </w:tr>
      <w:tr w:rsidR="000C3526" w:rsidRPr="00170508" w14:paraId="420CEDD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3DEDA6E" w14:textId="77777777" w:rsidR="000C3526" w:rsidRPr="00170508" w:rsidRDefault="000C3526" w:rsidP="00C63DF9">
            <w:pPr>
              <w:pStyle w:val="TAC"/>
              <w:rPr>
                <w:rFonts w:eastAsia="DengXian"/>
                <w:lang w:eastAsia="zh-CN"/>
              </w:rPr>
            </w:pPr>
            <w:r w:rsidRPr="00170508">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576E955C"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864DDB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09B64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459BF4E"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62FCCDD" w14:textId="77777777" w:rsidTr="00E44D70">
        <w:trPr>
          <w:jc w:val="center"/>
        </w:trPr>
        <w:tc>
          <w:tcPr>
            <w:tcW w:w="3051" w:type="dxa"/>
            <w:tcBorders>
              <w:top w:val="nil"/>
              <w:left w:val="single" w:sz="4" w:space="0" w:color="auto"/>
              <w:bottom w:val="nil"/>
              <w:right w:val="single" w:sz="4" w:space="0" w:color="auto"/>
            </w:tcBorders>
            <w:vAlign w:val="center"/>
          </w:tcPr>
          <w:p w14:paraId="050D87D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21B73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ED74D"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0169DD4"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2EB1CDC5" w14:textId="77777777" w:rsidR="000C3526" w:rsidRPr="00170508" w:rsidRDefault="000C3526" w:rsidP="00C63DF9">
            <w:pPr>
              <w:pStyle w:val="TAC"/>
              <w:rPr>
                <w:rFonts w:eastAsia="DengXian"/>
                <w:lang w:eastAsia="zh-CN"/>
              </w:rPr>
            </w:pPr>
          </w:p>
        </w:tc>
      </w:tr>
      <w:tr w:rsidR="000C3526" w:rsidRPr="00170508" w14:paraId="59E0129D" w14:textId="77777777" w:rsidTr="00E44D70">
        <w:trPr>
          <w:jc w:val="center"/>
        </w:trPr>
        <w:tc>
          <w:tcPr>
            <w:tcW w:w="3051" w:type="dxa"/>
            <w:tcBorders>
              <w:top w:val="nil"/>
              <w:left w:val="single" w:sz="4" w:space="0" w:color="auto"/>
              <w:bottom w:val="nil"/>
              <w:right w:val="single" w:sz="4" w:space="0" w:color="auto"/>
            </w:tcBorders>
            <w:vAlign w:val="center"/>
          </w:tcPr>
          <w:p w14:paraId="22D333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668B5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D766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B444C7"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BF6DB1" w14:textId="77777777" w:rsidR="000C3526" w:rsidRPr="00170508" w:rsidRDefault="000C3526" w:rsidP="00C63DF9">
            <w:pPr>
              <w:pStyle w:val="TAC"/>
              <w:rPr>
                <w:rFonts w:eastAsia="DengXian"/>
                <w:lang w:eastAsia="zh-CN"/>
              </w:rPr>
            </w:pPr>
          </w:p>
        </w:tc>
      </w:tr>
      <w:tr w:rsidR="000C3526" w:rsidRPr="00170508" w14:paraId="0465B127" w14:textId="77777777" w:rsidTr="00E44D70">
        <w:trPr>
          <w:jc w:val="center"/>
        </w:trPr>
        <w:tc>
          <w:tcPr>
            <w:tcW w:w="3051" w:type="dxa"/>
            <w:tcBorders>
              <w:top w:val="nil"/>
              <w:left w:val="single" w:sz="4" w:space="0" w:color="auto"/>
              <w:bottom w:val="nil"/>
              <w:right w:val="single" w:sz="4" w:space="0" w:color="auto"/>
            </w:tcBorders>
            <w:vAlign w:val="center"/>
          </w:tcPr>
          <w:p w14:paraId="0436FF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FF60F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7BE3E" w14:textId="77777777" w:rsidR="000C3526" w:rsidRPr="00170508" w:rsidRDefault="000C3526" w:rsidP="00C63DF9">
            <w:pPr>
              <w:pStyle w:val="TAC"/>
              <w:rPr>
                <w:rFonts w:eastAsia="DengXian"/>
                <w:lang w:eastAsia="zh-CN"/>
              </w:rPr>
            </w:pPr>
            <w:r w:rsidRPr="00C9528C">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8A3A8D" w14:textId="77777777" w:rsidR="000C3526" w:rsidRPr="00170508"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EF4E799" w14:textId="77777777" w:rsidR="000C3526" w:rsidRPr="00170508" w:rsidRDefault="000C3526" w:rsidP="00C63DF9">
            <w:pPr>
              <w:pStyle w:val="TAC"/>
              <w:rPr>
                <w:rFonts w:eastAsia="DengXian"/>
                <w:lang w:eastAsia="zh-CN"/>
              </w:rPr>
            </w:pPr>
            <w:r w:rsidRPr="00C9528C">
              <w:rPr>
                <w:rFonts w:eastAsia="DengXian"/>
                <w:lang w:eastAsia="zh-CN"/>
              </w:rPr>
              <w:t>4 and 5</w:t>
            </w:r>
          </w:p>
        </w:tc>
      </w:tr>
      <w:tr w:rsidR="000C3526" w:rsidRPr="00170508" w14:paraId="781F6833" w14:textId="77777777" w:rsidTr="00E44D70">
        <w:trPr>
          <w:jc w:val="center"/>
        </w:trPr>
        <w:tc>
          <w:tcPr>
            <w:tcW w:w="3051" w:type="dxa"/>
            <w:tcBorders>
              <w:top w:val="nil"/>
              <w:left w:val="single" w:sz="4" w:space="0" w:color="auto"/>
              <w:bottom w:val="nil"/>
              <w:right w:val="single" w:sz="4" w:space="0" w:color="auto"/>
            </w:tcBorders>
            <w:vAlign w:val="center"/>
          </w:tcPr>
          <w:p w14:paraId="4C49D89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0793A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94271" w14:textId="77777777" w:rsidR="000C3526" w:rsidRPr="00170508" w:rsidRDefault="000C3526" w:rsidP="00C63DF9">
            <w:pPr>
              <w:pStyle w:val="TAC"/>
              <w:rPr>
                <w:rFonts w:eastAsia="DengXian"/>
                <w:lang w:eastAsia="zh-CN"/>
              </w:rPr>
            </w:pPr>
            <w:r w:rsidRPr="00C9528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36C6CA" w14:textId="77777777" w:rsidR="000C3526" w:rsidRPr="00170508" w:rsidRDefault="000C3526" w:rsidP="00C63DF9">
            <w:pPr>
              <w:pStyle w:val="TAC"/>
              <w:rPr>
                <w:rFonts w:eastAsia="DengXian"/>
                <w:lang w:eastAsia="zh-CN"/>
              </w:rPr>
            </w:pPr>
            <w:r w:rsidRPr="00C9528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374EFC6" w14:textId="77777777" w:rsidR="000C3526" w:rsidRPr="00170508" w:rsidRDefault="000C3526" w:rsidP="00C63DF9">
            <w:pPr>
              <w:pStyle w:val="TAC"/>
              <w:rPr>
                <w:rFonts w:eastAsia="DengXian"/>
                <w:lang w:eastAsia="zh-CN"/>
              </w:rPr>
            </w:pPr>
          </w:p>
        </w:tc>
      </w:tr>
      <w:tr w:rsidR="000C3526" w:rsidRPr="00170508" w14:paraId="040E634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ED74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9EE607"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B6938" w14:textId="77777777" w:rsidR="000C3526" w:rsidRPr="00170508" w:rsidRDefault="000C3526" w:rsidP="00C63DF9">
            <w:pPr>
              <w:pStyle w:val="TAC"/>
              <w:rPr>
                <w:rFonts w:eastAsia="DengXian"/>
                <w:lang w:eastAsia="zh-CN"/>
              </w:rPr>
            </w:pPr>
            <w:r w:rsidRPr="00C9528C">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730588C" w14:textId="77777777" w:rsidR="000C3526" w:rsidRPr="00170508" w:rsidRDefault="000C3526" w:rsidP="00C63DF9">
            <w:pPr>
              <w:pStyle w:val="TAC"/>
              <w:rPr>
                <w:rFonts w:eastAsia="DengXian"/>
                <w:lang w:eastAsia="zh-CN"/>
              </w:rPr>
            </w:pPr>
            <w:r w:rsidRPr="00FB013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34C1A61D" w14:textId="77777777" w:rsidR="000C3526" w:rsidRPr="00170508" w:rsidRDefault="000C3526" w:rsidP="00C63DF9">
            <w:pPr>
              <w:pStyle w:val="TAC"/>
              <w:rPr>
                <w:rFonts w:eastAsia="DengXian"/>
                <w:lang w:eastAsia="zh-CN"/>
              </w:rPr>
            </w:pPr>
          </w:p>
        </w:tc>
      </w:tr>
      <w:tr w:rsidR="000C3526" w:rsidRPr="00170508" w14:paraId="7FF855D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70466BA" w14:textId="77777777" w:rsidR="000C3526" w:rsidRPr="00170508" w:rsidRDefault="000C3526" w:rsidP="00C63DF9">
            <w:pPr>
              <w:pStyle w:val="TAC"/>
              <w:rPr>
                <w:rFonts w:eastAsia="DengXian"/>
                <w:lang w:eastAsia="zh-CN"/>
              </w:rPr>
            </w:pPr>
            <w:r w:rsidRPr="00170508">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3EE5BAAC"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372ECE"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60B51E6"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2B51E62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921241C" w14:textId="77777777" w:rsidTr="00E44D70">
        <w:trPr>
          <w:jc w:val="center"/>
        </w:trPr>
        <w:tc>
          <w:tcPr>
            <w:tcW w:w="3051" w:type="dxa"/>
            <w:tcBorders>
              <w:top w:val="nil"/>
              <w:left w:val="single" w:sz="4" w:space="0" w:color="auto"/>
              <w:bottom w:val="nil"/>
              <w:right w:val="single" w:sz="4" w:space="0" w:color="auto"/>
            </w:tcBorders>
            <w:vAlign w:val="center"/>
          </w:tcPr>
          <w:p w14:paraId="7501FE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9B0B2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87B51"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36F8E38"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09AFD23D" w14:textId="77777777" w:rsidR="000C3526" w:rsidRPr="00170508" w:rsidRDefault="000C3526" w:rsidP="00C63DF9">
            <w:pPr>
              <w:pStyle w:val="TAC"/>
              <w:rPr>
                <w:rFonts w:eastAsia="DengXian"/>
                <w:lang w:eastAsia="zh-CN"/>
              </w:rPr>
            </w:pPr>
          </w:p>
        </w:tc>
      </w:tr>
      <w:tr w:rsidR="000C3526" w:rsidRPr="00170508" w14:paraId="66BF8642" w14:textId="77777777" w:rsidTr="00E44D70">
        <w:trPr>
          <w:jc w:val="center"/>
        </w:trPr>
        <w:tc>
          <w:tcPr>
            <w:tcW w:w="3051" w:type="dxa"/>
            <w:tcBorders>
              <w:top w:val="nil"/>
              <w:left w:val="single" w:sz="4" w:space="0" w:color="auto"/>
              <w:bottom w:val="nil"/>
              <w:right w:val="single" w:sz="4" w:space="0" w:color="auto"/>
            </w:tcBorders>
            <w:vAlign w:val="center"/>
          </w:tcPr>
          <w:p w14:paraId="477317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5DF34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9927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851CF3"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2AB46CD2" w14:textId="77777777" w:rsidR="000C3526" w:rsidRPr="00170508" w:rsidRDefault="000C3526" w:rsidP="00C63DF9">
            <w:pPr>
              <w:pStyle w:val="TAC"/>
              <w:rPr>
                <w:rFonts w:eastAsia="DengXian"/>
                <w:lang w:eastAsia="zh-CN"/>
              </w:rPr>
            </w:pPr>
          </w:p>
        </w:tc>
      </w:tr>
      <w:tr w:rsidR="000C3526" w:rsidRPr="00170508" w14:paraId="7FA4E93F" w14:textId="77777777" w:rsidTr="00E44D70">
        <w:trPr>
          <w:jc w:val="center"/>
        </w:trPr>
        <w:tc>
          <w:tcPr>
            <w:tcW w:w="3051" w:type="dxa"/>
            <w:tcBorders>
              <w:top w:val="nil"/>
              <w:left w:val="single" w:sz="4" w:space="0" w:color="auto"/>
              <w:bottom w:val="nil"/>
              <w:right w:val="single" w:sz="4" w:space="0" w:color="auto"/>
            </w:tcBorders>
            <w:vAlign w:val="center"/>
          </w:tcPr>
          <w:p w14:paraId="5C8E873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E7134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AE4F4" w14:textId="77777777" w:rsidR="000C3526" w:rsidRPr="00170508" w:rsidRDefault="000C3526" w:rsidP="00C63DF9">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98E48E5" w14:textId="77777777" w:rsidR="000C3526" w:rsidRPr="00170508" w:rsidRDefault="000C3526" w:rsidP="00C63DF9">
            <w:pPr>
              <w:pStyle w:val="TAC"/>
              <w:rPr>
                <w:rFonts w:eastAsia="DengXian"/>
              </w:rPr>
            </w:pPr>
            <w:r w:rsidRPr="00D068FC">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28F5460" w14:textId="77777777" w:rsidR="000C3526" w:rsidRPr="00170508" w:rsidRDefault="000C3526" w:rsidP="00C63DF9">
            <w:pPr>
              <w:pStyle w:val="TAC"/>
              <w:rPr>
                <w:rFonts w:eastAsia="DengXian"/>
                <w:lang w:eastAsia="zh-CN"/>
              </w:rPr>
            </w:pPr>
            <w:r w:rsidRPr="00D068FC">
              <w:rPr>
                <w:rFonts w:eastAsia="DengXian"/>
                <w:lang w:eastAsia="zh-CN"/>
              </w:rPr>
              <w:t>4 and 5</w:t>
            </w:r>
          </w:p>
        </w:tc>
      </w:tr>
      <w:tr w:rsidR="000C3526" w:rsidRPr="00170508" w14:paraId="175E84FE" w14:textId="77777777" w:rsidTr="00E44D70">
        <w:trPr>
          <w:jc w:val="center"/>
        </w:trPr>
        <w:tc>
          <w:tcPr>
            <w:tcW w:w="3051" w:type="dxa"/>
            <w:tcBorders>
              <w:top w:val="nil"/>
              <w:left w:val="single" w:sz="4" w:space="0" w:color="auto"/>
              <w:bottom w:val="nil"/>
              <w:right w:val="single" w:sz="4" w:space="0" w:color="auto"/>
            </w:tcBorders>
            <w:vAlign w:val="center"/>
          </w:tcPr>
          <w:p w14:paraId="7495182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CDBE7C"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154D0" w14:textId="77777777" w:rsidR="000C3526" w:rsidRPr="00170508" w:rsidRDefault="000C3526" w:rsidP="00C63DF9">
            <w:pPr>
              <w:pStyle w:val="TAC"/>
              <w:rPr>
                <w:rFonts w:eastAsia="DengXian"/>
                <w:lang w:eastAsia="zh-CN"/>
              </w:rPr>
            </w:pPr>
            <w:r w:rsidRPr="00D068F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9EFB17D" w14:textId="77777777" w:rsidR="000C3526" w:rsidRPr="00170508" w:rsidRDefault="000C3526" w:rsidP="00C63DF9">
            <w:pPr>
              <w:pStyle w:val="TAC"/>
              <w:rPr>
                <w:rFonts w:eastAsia="DengXian"/>
              </w:rPr>
            </w:pPr>
            <w:r w:rsidRPr="00D068F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6B78E10C" w14:textId="77777777" w:rsidR="000C3526" w:rsidRPr="00170508" w:rsidRDefault="000C3526" w:rsidP="00C63DF9">
            <w:pPr>
              <w:pStyle w:val="TAC"/>
              <w:rPr>
                <w:rFonts w:eastAsia="DengXian"/>
                <w:lang w:eastAsia="zh-CN"/>
              </w:rPr>
            </w:pPr>
          </w:p>
        </w:tc>
      </w:tr>
      <w:tr w:rsidR="000C3526" w:rsidRPr="00170508" w14:paraId="387E33B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0D3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4C635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C22D3" w14:textId="77777777" w:rsidR="000C3526" w:rsidRPr="00170508" w:rsidRDefault="000C3526" w:rsidP="00C63DF9">
            <w:pPr>
              <w:pStyle w:val="TAC"/>
              <w:rPr>
                <w:rFonts w:eastAsia="DengXian"/>
                <w:lang w:eastAsia="zh-CN"/>
              </w:rPr>
            </w:pPr>
            <w:r>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20DC29" w14:textId="77777777" w:rsidR="000C3526" w:rsidRPr="00170508" w:rsidRDefault="000C3526" w:rsidP="00C63DF9">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9AACCC3" w14:textId="77777777" w:rsidR="000C3526" w:rsidRPr="00170508" w:rsidRDefault="000C3526" w:rsidP="00C63DF9">
            <w:pPr>
              <w:pStyle w:val="TAC"/>
              <w:rPr>
                <w:rFonts w:eastAsia="DengXian"/>
                <w:lang w:eastAsia="zh-CN"/>
              </w:rPr>
            </w:pPr>
          </w:p>
        </w:tc>
      </w:tr>
      <w:tr w:rsidR="000C3526" w:rsidRPr="00170508" w14:paraId="4A1845B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923237" w14:textId="77777777" w:rsidR="000C3526" w:rsidRPr="00170508" w:rsidRDefault="000C3526" w:rsidP="00C63DF9">
            <w:pPr>
              <w:pStyle w:val="TAC"/>
              <w:rPr>
                <w:rFonts w:eastAsia="DengXian"/>
                <w:lang w:eastAsia="zh-CN"/>
              </w:rPr>
            </w:pPr>
            <w:r w:rsidRPr="00170508">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6F9D602A" w14:textId="77777777" w:rsidR="000C3526" w:rsidRPr="00170508" w:rsidRDefault="000C3526" w:rsidP="00C63DF9">
            <w:pPr>
              <w:pStyle w:val="TAC"/>
              <w:rPr>
                <w:rFonts w:eastAsia="DengXian"/>
                <w:lang w:eastAsia="zh-CN"/>
              </w:rPr>
            </w:pPr>
            <w:r w:rsidRPr="00170508">
              <w:rPr>
                <w:rFonts w:eastAsia="DengXian"/>
                <w:lang w:eastAsia="zh-CN"/>
              </w:rPr>
              <w:t>CA_n7A-n12A</w:t>
            </w:r>
          </w:p>
          <w:p w14:paraId="037F1297" w14:textId="77777777" w:rsidR="000C3526" w:rsidRPr="00170508" w:rsidRDefault="000C3526" w:rsidP="00C63DF9">
            <w:pPr>
              <w:pStyle w:val="TAC"/>
              <w:rPr>
                <w:rFonts w:eastAsia="DengXian" w:cs="Arial"/>
                <w:szCs w:val="18"/>
                <w:lang w:eastAsia="zh-CN"/>
              </w:rPr>
            </w:pPr>
            <w:r w:rsidRPr="00170508">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3CF8CA8D"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F7F56B2" w14:textId="77777777" w:rsidR="000C3526" w:rsidRPr="00170508" w:rsidRDefault="000C3526" w:rsidP="00C63DF9">
            <w:pPr>
              <w:pStyle w:val="TAC"/>
              <w:rPr>
                <w:rFonts w:eastAsia="DengXian"/>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32DAB7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617EAB" w14:textId="77777777" w:rsidTr="00E44D70">
        <w:trPr>
          <w:jc w:val="center"/>
        </w:trPr>
        <w:tc>
          <w:tcPr>
            <w:tcW w:w="3051" w:type="dxa"/>
            <w:tcBorders>
              <w:top w:val="nil"/>
              <w:left w:val="single" w:sz="4" w:space="0" w:color="auto"/>
              <w:bottom w:val="nil"/>
              <w:right w:val="single" w:sz="4" w:space="0" w:color="auto"/>
            </w:tcBorders>
            <w:vAlign w:val="center"/>
          </w:tcPr>
          <w:p w14:paraId="2037EB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593666"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8A5C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064C51AF" w14:textId="77777777" w:rsidR="000C3526" w:rsidRPr="00170508" w:rsidRDefault="000C3526" w:rsidP="00C63DF9">
            <w:pPr>
              <w:pStyle w:val="TAC"/>
              <w:rPr>
                <w:rFonts w:eastAsia="DengXian"/>
              </w:rPr>
            </w:pPr>
            <w:r w:rsidRPr="00170508">
              <w:rPr>
                <w:rFonts w:eastAsia="DengXian" w:cs="Arial"/>
                <w:szCs w:val="18"/>
              </w:rPr>
              <w:t>5, 10, 15</w:t>
            </w:r>
          </w:p>
        </w:tc>
        <w:tc>
          <w:tcPr>
            <w:tcW w:w="2218" w:type="dxa"/>
            <w:tcBorders>
              <w:top w:val="nil"/>
              <w:left w:val="single" w:sz="4" w:space="0" w:color="auto"/>
              <w:bottom w:val="nil"/>
              <w:right w:val="single" w:sz="4" w:space="0" w:color="auto"/>
            </w:tcBorders>
            <w:vAlign w:val="center"/>
          </w:tcPr>
          <w:p w14:paraId="38E65541" w14:textId="77777777" w:rsidR="000C3526" w:rsidRPr="00170508" w:rsidRDefault="000C3526" w:rsidP="00C63DF9">
            <w:pPr>
              <w:pStyle w:val="TAC"/>
              <w:rPr>
                <w:rFonts w:eastAsia="DengXian"/>
                <w:lang w:eastAsia="zh-CN"/>
              </w:rPr>
            </w:pPr>
          </w:p>
        </w:tc>
      </w:tr>
      <w:tr w:rsidR="000C3526" w:rsidRPr="00170508" w14:paraId="7C217FF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245611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AA18F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C16A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0B4D6ECB" w14:textId="77777777" w:rsidR="000C3526" w:rsidRPr="00170508" w:rsidRDefault="000C3526" w:rsidP="00C63DF9">
            <w:pPr>
              <w:pStyle w:val="TAC"/>
              <w:rPr>
                <w:rFonts w:eastAsia="DengXian"/>
              </w:rPr>
            </w:pPr>
            <w:r w:rsidRPr="00170508">
              <w:rPr>
                <w:rFonts w:eastAsia="DengXian"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4A013B9" w14:textId="77777777" w:rsidR="000C3526" w:rsidRPr="00170508" w:rsidRDefault="000C3526" w:rsidP="00C63DF9">
            <w:pPr>
              <w:pStyle w:val="TAC"/>
              <w:rPr>
                <w:rFonts w:eastAsia="DengXian"/>
                <w:lang w:eastAsia="zh-CN"/>
              </w:rPr>
            </w:pPr>
          </w:p>
        </w:tc>
      </w:tr>
      <w:tr w:rsidR="000C3526" w:rsidRPr="00170508" w14:paraId="7885D6F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3705D1" w14:textId="77777777" w:rsidR="000C3526" w:rsidRPr="00170508" w:rsidRDefault="000C3526" w:rsidP="00C63DF9">
            <w:pPr>
              <w:pStyle w:val="TAC"/>
              <w:rPr>
                <w:rFonts w:eastAsia="DengXian"/>
                <w:lang w:eastAsia="zh-CN"/>
              </w:rPr>
            </w:pPr>
            <w:r w:rsidRPr="00170508">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5E6E9BB" w14:textId="77777777" w:rsidR="000C3526" w:rsidRPr="00170508" w:rsidRDefault="000C3526" w:rsidP="00C63DF9">
            <w:pPr>
              <w:pStyle w:val="TAC"/>
              <w:rPr>
                <w:rFonts w:eastAsia="DengXian" w:cs="Arial"/>
                <w:szCs w:val="18"/>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A19DB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12CA689"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38FDB7E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5BF938A" w14:textId="77777777" w:rsidTr="00E44D70">
        <w:trPr>
          <w:jc w:val="center"/>
        </w:trPr>
        <w:tc>
          <w:tcPr>
            <w:tcW w:w="3051" w:type="dxa"/>
            <w:tcBorders>
              <w:top w:val="nil"/>
              <w:left w:val="single" w:sz="4" w:space="0" w:color="auto"/>
              <w:bottom w:val="nil"/>
              <w:right w:val="single" w:sz="4" w:space="0" w:color="auto"/>
            </w:tcBorders>
            <w:vAlign w:val="center"/>
          </w:tcPr>
          <w:p w14:paraId="4195843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FE5028"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5D303"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8D1B0B" w14:textId="77777777" w:rsidR="000C3526" w:rsidRPr="00170508" w:rsidRDefault="000C3526" w:rsidP="00C63DF9">
            <w:pPr>
              <w:pStyle w:val="TAC"/>
              <w:rPr>
                <w:rFonts w:eastAsia="DengXian" w:cs="Arial"/>
                <w:color w:val="000000"/>
                <w:szCs w:val="18"/>
                <w:lang w:eastAsia="zh-CN" w:bidi="ar"/>
              </w:rPr>
            </w:pPr>
            <w:r w:rsidRPr="00170508">
              <w:rPr>
                <w:rFonts w:eastAsia="DengXian"/>
              </w:rPr>
              <w:t>5, 10, 15</w:t>
            </w:r>
          </w:p>
        </w:tc>
        <w:tc>
          <w:tcPr>
            <w:tcW w:w="2218" w:type="dxa"/>
            <w:tcBorders>
              <w:top w:val="nil"/>
              <w:left w:val="single" w:sz="4" w:space="0" w:color="auto"/>
              <w:bottom w:val="nil"/>
              <w:right w:val="single" w:sz="4" w:space="0" w:color="auto"/>
            </w:tcBorders>
            <w:vAlign w:val="center"/>
          </w:tcPr>
          <w:p w14:paraId="45533FB3" w14:textId="77777777" w:rsidR="000C3526" w:rsidRPr="00170508" w:rsidRDefault="000C3526" w:rsidP="00C63DF9">
            <w:pPr>
              <w:pStyle w:val="TAC"/>
              <w:rPr>
                <w:rFonts w:eastAsia="DengXian"/>
                <w:lang w:eastAsia="zh-CN"/>
              </w:rPr>
            </w:pPr>
          </w:p>
        </w:tc>
      </w:tr>
      <w:tr w:rsidR="000C3526" w:rsidRPr="00170508" w14:paraId="35BB3C7F" w14:textId="77777777" w:rsidTr="00E44D70">
        <w:trPr>
          <w:jc w:val="center"/>
        </w:trPr>
        <w:tc>
          <w:tcPr>
            <w:tcW w:w="3051" w:type="dxa"/>
            <w:tcBorders>
              <w:top w:val="nil"/>
              <w:left w:val="single" w:sz="4" w:space="0" w:color="auto"/>
              <w:bottom w:val="nil"/>
              <w:right w:val="single" w:sz="4" w:space="0" w:color="auto"/>
            </w:tcBorders>
            <w:vAlign w:val="center"/>
          </w:tcPr>
          <w:p w14:paraId="418BE2F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8FACD3"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5D4D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244E06" w14:textId="77777777" w:rsidR="000C3526" w:rsidRPr="00170508" w:rsidRDefault="000C3526" w:rsidP="00C63DF9">
            <w:pPr>
              <w:pStyle w:val="TAC"/>
              <w:rPr>
                <w:rFonts w:eastAsia="DengXian" w:cs="Arial"/>
                <w:color w:val="000000"/>
                <w:szCs w:val="18"/>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D1FBF1" w14:textId="77777777" w:rsidR="000C3526" w:rsidRPr="00170508" w:rsidRDefault="000C3526" w:rsidP="00C63DF9">
            <w:pPr>
              <w:pStyle w:val="TAC"/>
              <w:rPr>
                <w:rFonts w:eastAsia="DengXian"/>
                <w:lang w:eastAsia="zh-CN"/>
              </w:rPr>
            </w:pPr>
          </w:p>
        </w:tc>
      </w:tr>
      <w:tr w:rsidR="000C3526" w:rsidRPr="00170508" w14:paraId="088D9BCC" w14:textId="77777777" w:rsidTr="00E44D70">
        <w:trPr>
          <w:jc w:val="center"/>
        </w:trPr>
        <w:tc>
          <w:tcPr>
            <w:tcW w:w="3051" w:type="dxa"/>
            <w:tcBorders>
              <w:top w:val="nil"/>
              <w:left w:val="single" w:sz="4" w:space="0" w:color="auto"/>
              <w:bottom w:val="nil"/>
              <w:right w:val="single" w:sz="4" w:space="0" w:color="auto"/>
            </w:tcBorders>
            <w:vAlign w:val="center"/>
          </w:tcPr>
          <w:p w14:paraId="6B0C95F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E34AE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C5B4E" w14:textId="77777777" w:rsidR="000C3526" w:rsidRPr="00170508" w:rsidRDefault="000C3526" w:rsidP="00C63DF9">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3077057" w14:textId="77777777" w:rsidR="000C3526" w:rsidRPr="00170508" w:rsidRDefault="000C3526" w:rsidP="00C63DF9">
            <w:pPr>
              <w:pStyle w:val="TAC"/>
              <w:rPr>
                <w:rFonts w:eastAsia="DengXian"/>
              </w:rPr>
            </w:pPr>
            <w:r w:rsidRPr="00D068FC">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F6D8B80" w14:textId="77777777" w:rsidR="000C3526" w:rsidRPr="00170508" w:rsidRDefault="000C3526" w:rsidP="00C63DF9">
            <w:pPr>
              <w:pStyle w:val="TAC"/>
              <w:rPr>
                <w:rFonts w:eastAsia="DengXian"/>
                <w:lang w:eastAsia="zh-CN"/>
              </w:rPr>
            </w:pPr>
            <w:r w:rsidRPr="00D068FC">
              <w:rPr>
                <w:rFonts w:eastAsia="DengXian"/>
                <w:lang w:eastAsia="zh-CN"/>
              </w:rPr>
              <w:t>4 and 5</w:t>
            </w:r>
          </w:p>
        </w:tc>
      </w:tr>
      <w:tr w:rsidR="000C3526" w:rsidRPr="00170508" w14:paraId="64EFD9E8" w14:textId="77777777" w:rsidTr="00E44D70">
        <w:trPr>
          <w:jc w:val="center"/>
        </w:trPr>
        <w:tc>
          <w:tcPr>
            <w:tcW w:w="3051" w:type="dxa"/>
            <w:tcBorders>
              <w:top w:val="nil"/>
              <w:left w:val="single" w:sz="4" w:space="0" w:color="auto"/>
              <w:bottom w:val="nil"/>
              <w:right w:val="single" w:sz="4" w:space="0" w:color="auto"/>
            </w:tcBorders>
            <w:vAlign w:val="center"/>
          </w:tcPr>
          <w:p w14:paraId="3B9EA2F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DEF75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C35FA8" w14:textId="77777777" w:rsidR="000C3526" w:rsidRPr="00170508" w:rsidRDefault="000C3526" w:rsidP="00C63DF9">
            <w:pPr>
              <w:pStyle w:val="TAC"/>
              <w:rPr>
                <w:rFonts w:eastAsia="DengXian"/>
                <w:lang w:eastAsia="zh-CN"/>
              </w:rPr>
            </w:pPr>
            <w:r w:rsidRPr="00D068FC">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D397976" w14:textId="77777777" w:rsidR="000C3526" w:rsidRPr="00170508" w:rsidRDefault="000C3526" w:rsidP="00C63DF9">
            <w:pPr>
              <w:pStyle w:val="TAC"/>
              <w:rPr>
                <w:rFonts w:eastAsia="DengXian"/>
              </w:rPr>
            </w:pPr>
            <w:r w:rsidRPr="00D068FC">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00F57E03" w14:textId="77777777" w:rsidR="000C3526" w:rsidRPr="00170508" w:rsidRDefault="000C3526" w:rsidP="00C63DF9">
            <w:pPr>
              <w:pStyle w:val="TAC"/>
              <w:rPr>
                <w:rFonts w:eastAsia="DengXian"/>
                <w:lang w:eastAsia="zh-CN"/>
              </w:rPr>
            </w:pPr>
          </w:p>
        </w:tc>
      </w:tr>
      <w:tr w:rsidR="000C3526" w:rsidRPr="00170508" w14:paraId="29BDC38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8788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8E6469"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EEC28" w14:textId="77777777" w:rsidR="000C3526" w:rsidRPr="00170508" w:rsidRDefault="000C3526" w:rsidP="00C63DF9">
            <w:pPr>
              <w:pStyle w:val="TAC"/>
              <w:rPr>
                <w:rFonts w:eastAsia="DengXian"/>
                <w:lang w:eastAsia="zh-CN"/>
              </w:rPr>
            </w:pPr>
            <w:r>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A69677" w14:textId="77777777" w:rsidR="000C3526" w:rsidRPr="00170508" w:rsidRDefault="000C3526" w:rsidP="00C63DF9">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9E74E90" w14:textId="77777777" w:rsidR="000C3526" w:rsidRPr="00170508" w:rsidRDefault="000C3526" w:rsidP="00C63DF9">
            <w:pPr>
              <w:pStyle w:val="TAC"/>
              <w:rPr>
                <w:rFonts w:eastAsia="DengXian"/>
                <w:lang w:eastAsia="zh-CN"/>
              </w:rPr>
            </w:pPr>
          </w:p>
        </w:tc>
      </w:tr>
      <w:tr w:rsidR="000C3526" w:rsidRPr="00170508" w14:paraId="15A42F0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03DEDF" w14:textId="77777777" w:rsidR="000C3526" w:rsidRPr="00170508" w:rsidRDefault="000C3526" w:rsidP="00C63DF9">
            <w:pPr>
              <w:pStyle w:val="TAC"/>
              <w:rPr>
                <w:rFonts w:eastAsia="DengXian"/>
                <w:lang w:eastAsia="zh-CN"/>
              </w:rPr>
            </w:pPr>
            <w:r w:rsidRPr="00170508">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5F8A0B5E" w14:textId="77777777" w:rsidR="000C3526" w:rsidRPr="00170508" w:rsidRDefault="000C3526" w:rsidP="00C63DF9">
            <w:pPr>
              <w:pStyle w:val="TAC"/>
              <w:rPr>
                <w:rFonts w:eastAsia="DengXian" w:cs="Arial"/>
                <w:szCs w:val="18"/>
                <w:lang w:eastAsia="zh-CN"/>
              </w:rPr>
            </w:pPr>
            <w:r w:rsidRPr="00170508">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4DE306D0"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9894876"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2AD83C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567A3D64" w14:textId="77777777" w:rsidTr="00E44D70">
        <w:trPr>
          <w:jc w:val="center"/>
        </w:trPr>
        <w:tc>
          <w:tcPr>
            <w:tcW w:w="3051" w:type="dxa"/>
            <w:tcBorders>
              <w:top w:val="nil"/>
              <w:left w:val="single" w:sz="4" w:space="0" w:color="auto"/>
              <w:bottom w:val="nil"/>
              <w:right w:val="single" w:sz="4" w:space="0" w:color="auto"/>
            </w:tcBorders>
            <w:vAlign w:val="center"/>
          </w:tcPr>
          <w:p w14:paraId="56ACBD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F21D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1A012"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646A8B6"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FC2FD3F" w14:textId="77777777" w:rsidR="000C3526" w:rsidRPr="00170508" w:rsidRDefault="000C3526" w:rsidP="00C63DF9">
            <w:pPr>
              <w:pStyle w:val="TAC"/>
              <w:rPr>
                <w:rFonts w:eastAsia="DengXian"/>
                <w:lang w:eastAsia="zh-CN"/>
              </w:rPr>
            </w:pPr>
          </w:p>
        </w:tc>
      </w:tr>
      <w:tr w:rsidR="000C3526" w:rsidRPr="00170508" w14:paraId="04E0205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A92079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38D7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BF865"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034E627" w14:textId="77777777" w:rsidR="000C3526" w:rsidRPr="00170508" w:rsidRDefault="000C3526" w:rsidP="00C63DF9">
            <w:pPr>
              <w:pStyle w:val="TAC"/>
              <w:rPr>
                <w:rFonts w:eastAsia="DengXian"/>
              </w:rPr>
            </w:pPr>
            <w:r w:rsidRPr="00170508">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086E2723" w14:textId="77777777" w:rsidR="000C3526" w:rsidRPr="00170508" w:rsidRDefault="000C3526" w:rsidP="00C63DF9">
            <w:pPr>
              <w:pStyle w:val="TAC"/>
              <w:rPr>
                <w:rFonts w:eastAsia="DengXian"/>
                <w:lang w:eastAsia="zh-CN"/>
              </w:rPr>
            </w:pPr>
          </w:p>
        </w:tc>
      </w:tr>
      <w:tr w:rsidR="000C3526" w:rsidRPr="00170508" w14:paraId="2F48A3B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545366E" w14:textId="77777777" w:rsidR="000C3526" w:rsidRPr="00170508" w:rsidRDefault="000C3526" w:rsidP="00C63DF9">
            <w:pPr>
              <w:pStyle w:val="TAC"/>
              <w:rPr>
                <w:rFonts w:eastAsia="DengXian"/>
                <w:lang w:eastAsia="zh-CN"/>
              </w:rPr>
            </w:pPr>
            <w:r w:rsidRPr="00170508">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6B45DF04" w14:textId="77777777" w:rsidR="000C3526" w:rsidRPr="00170508" w:rsidRDefault="000C3526" w:rsidP="00C63DF9">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72898101"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26FA94"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267B2F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D834FE0" w14:textId="77777777" w:rsidTr="00E44D70">
        <w:trPr>
          <w:jc w:val="center"/>
        </w:trPr>
        <w:tc>
          <w:tcPr>
            <w:tcW w:w="3051" w:type="dxa"/>
            <w:tcBorders>
              <w:top w:val="nil"/>
              <w:left w:val="single" w:sz="4" w:space="0" w:color="auto"/>
              <w:bottom w:val="nil"/>
              <w:right w:val="single" w:sz="4" w:space="0" w:color="auto"/>
            </w:tcBorders>
            <w:vAlign w:val="center"/>
          </w:tcPr>
          <w:p w14:paraId="10BD66F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24EB0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838D7"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F8961C6"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478E8AE" w14:textId="77777777" w:rsidR="000C3526" w:rsidRPr="00170508" w:rsidRDefault="000C3526" w:rsidP="00C63DF9">
            <w:pPr>
              <w:pStyle w:val="TAC"/>
              <w:rPr>
                <w:rFonts w:eastAsia="DengXian"/>
                <w:lang w:eastAsia="zh-CN"/>
              </w:rPr>
            </w:pPr>
          </w:p>
        </w:tc>
      </w:tr>
      <w:tr w:rsidR="000C3526" w:rsidRPr="00170508" w14:paraId="56D58DC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9C17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2EE1F1"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E958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DAE748" w14:textId="77777777" w:rsidR="000C3526" w:rsidRPr="00170508" w:rsidRDefault="000C3526" w:rsidP="00C63DF9">
            <w:pPr>
              <w:pStyle w:val="TAC"/>
              <w:rPr>
                <w:rFonts w:eastAsia="DengXian"/>
              </w:rPr>
            </w:pPr>
            <w:r w:rsidRPr="00170508">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E79896" w14:textId="77777777" w:rsidR="000C3526" w:rsidRPr="00170508" w:rsidRDefault="000C3526" w:rsidP="00C63DF9">
            <w:pPr>
              <w:pStyle w:val="TAC"/>
              <w:rPr>
                <w:rFonts w:eastAsia="DengXian"/>
                <w:lang w:eastAsia="zh-CN"/>
              </w:rPr>
            </w:pPr>
          </w:p>
        </w:tc>
      </w:tr>
      <w:tr w:rsidR="000C3526" w:rsidRPr="00170508" w14:paraId="396CC0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AC0818" w14:textId="77777777" w:rsidR="000C3526" w:rsidRPr="00170508" w:rsidRDefault="000C3526" w:rsidP="00C63DF9">
            <w:pPr>
              <w:pStyle w:val="TAC"/>
              <w:rPr>
                <w:rFonts w:eastAsia="DengXian"/>
                <w:lang w:eastAsia="zh-CN"/>
              </w:rPr>
            </w:pPr>
            <w:r w:rsidRPr="00170508">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7BF5889" w14:textId="77777777" w:rsidR="000C3526" w:rsidRPr="00170508" w:rsidRDefault="000C3526" w:rsidP="00C63DF9">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42B4551D" w14:textId="77777777" w:rsidR="000C3526" w:rsidRPr="00170508" w:rsidRDefault="000C3526" w:rsidP="00C63DF9">
            <w:pPr>
              <w:pStyle w:val="TAC"/>
              <w:rPr>
                <w:rFonts w:eastAsia="DengXian" w:cs="Arial"/>
                <w:szCs w:val="18"/>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B320F1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7A42EB" w14:textId="77777777" w:rsidR="000C3526" w:rsidRPr="00170508" w:rsidRDefault="000C3526" w:rsidP="00C63DF9">
            <w:pPr>
              <w:pStyle w:val="TAC"/>
              <w:rPr>
                <w:rFonts w:eastAsia="DengXian"/>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F660F7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AA8865C" w14:textId="77777777" w:rsidTr="00E44D70">
        <w:trPr>
          <w:jc w:val="center"/>
        </w:trPr>
        <w:tc>
          <w:tcPr>
            <w:tcW w:w="3051" w:type="dxa"/>
            <w:tcBorders>
              <w:top w:val="nil"/>
              <w:left w:val="single" w:sz="4" w:space="0" w:color="auto"/>
              <w:bottom w:val="nil"/>
              <w:right w:val="single" w:sz="4" w:space="0" w:color="auto"/>
            </w:tcBorders>
            <w:vAlign w:val="center"/>
          </w:tcPr>
          <w:p w14:paraId="1C31CC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705F15"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C8DB6"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D533DD" w14:textId="77777777" w:rsidR="000C3526" w:rsidRPr="00170508" w:rsidRDefault="000C3526" w:rsidP="00C63DF9">
            <w:pPr>
              <w:pStyle w:val="TAC"/>
              <w:rPr>
                <w:rFonts w:eastAsia="DengXian"/>
              </w:rPr>
            </w:pPr>
            <w:r w:rsidRPr="00170508">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F33A0B1" w14:textId="77777777" w:rsidR="000C3526" w:rsidRPr="00170508" w:rsidRDefault="000C3526" w:rsidP="00C63DF9">
            <w:pPr>
              <w:pStyle w:val="TAC"/>
              <w:rPr>
                <w:rFonts w:eastAsia="DengXian"/>
                <w:lang w:eastAsia="zh-CN"/>
              </w:rPr>
            </w:pPr>
          </w:p>
        </w:tc>
      </w:tr>
      <w:tr w:rsidR="000C3526" w:rsidRPr="00170508" w14:paraId="78D8D86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E374C0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6C1210"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DDD2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193BB6" w14:textId="77777777" w:rsidR="000C3526" w:rsidRPr="00170508" w:rsidRDefault="000C3526" w:rsidP="00C63DF9">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F14B7B8" w14:textId="77777777" w:rsidR="000C3526" w:rsidRPr="00170508" w:rsidRDefault="000C3526" w:rsidP="00C63DF9">
            <w:pPr>
              <w:pStyle w:val="TAC"/>
              <w:rPr>
                <w:rFonts w:eastAsia="DengXian"/>
                <w:lang w:eastAsia="zh-CN"/>
              </w:rPr>
            </w:pPr>
          </w:p>
        </w:tc>
      </w:tr>
      <w:tr w:rsidR="000C3526" w:rsidRPr="00170508" w14:paraId="7FE3679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F290A1" w14:textId="77777777" w:rsidR="000C3526" w:rsidRPr="00170508" w:rsidRDefault="000C3526" w:rsidP="00C63DF9">
            <w:pPr>
              <w:pStyle w:val="TAC"/>
              <w:rPr>
                <w:rFonts w:eastAsia="DengXian"/>
                <w:lang w:eastAsia="zh-CN"/>
              </w:rPr>
            </w:pPr>
            <w:r w:rsidRPr="00170508">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41A346BB"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FDD5065"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21213" w14:textId="77777777" w:rsidR="000C3526" w:rsidRPr="00170508" w:rsidRDefault="000C3526" w:rsidP="00C63DF9">
            <w:pPr>
              <w:pStyle w:val="TAC"/>
              <w:rPr>
                <w:rFonts w:eastAsia="DengXian" w:cs="Arial"/>
                <w:lang w:eastAsia="zh-CN" w:bidi="ar"/>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55C4582"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29AB81BC" w14:textId="77777777" w:rsidTr="00E44D70">
        <w:trPr>
          <w:jc w:val="center"/>
        </w:trPr>
        <w:tc>
          <w:tcPr>
            <w:tcW w:w="3051" w:type="dxa"/>
            <w:tcBorders>
              <w:top w:val="nil"/>
              <w:left w:val="single" w:sz="4" w:space="0" w:color="auto"/>
              <w:bottom w:val="nil"/>
              <w:right w:val="single" w:sz="4" w:space="0" w:color="auto"/>
            </w:tcBorders>
            <w:vAlign w:val="center"/>
          </w:tcPr>
          <w:p w14:paraId="5208E94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E9832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A85BB"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AC920BD" w14:textId="77777777" w:rsidR="000C3526" w:rsidRPr="00170508" w:rsidRDefault="000C3526" w:rsidP="00C63DF9">
            <w:pPr>
              <w:pStyle w:val="TAC"/>
              <w:rPr>
                <w:rFonts w:eastAsia="DengXian" w:cs="Arial"/>
                <w:lang w:eastAsia="zh-CN" w:bidi="ar"/>
              </w:rPr>
            </w:pPr>
            <w:r w:rsidRPr="00170508">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20F9C948" w14:textId="77777777" w:rsidR="000C3526" w:rsidRPr="00170508" w:rsidRDefault="000C3526" w:rsidP="00C63DF9">
            <w:pPr>
              <w:pStyle w:val="TAC"/>
              <w:rPr>
                <w:rFonts w:eastAsia="DengXian"/>
                <w:lang w:eastAsia="zh-CN"/>
              </w:rPr>
            </w:pPr>
          </w:p>
        </w:tc>
      </w:tr>
      <w:tr w:rsidR="000C3526" w:rsidRPr="00170508" w14:paraId="48E7683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39CD4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80C162"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79655" w14:textId="77777777" w:rsidR="000C3526" w:rsidRPr="00170508" w:rsidRDefault="000C3526" w:rsidP="00C63DF9">
            <w:pPr>
              <w:pStyle w:val="TAC"/>
              <w:rPr>
                <w:rFonts w:eastAsia="DengXian"/>
                <w:lang w:eastAsia="zh-C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C9F0A87" w14:textId="77777777" w:rsidR="000C3526" w:rsidRPr="00170508" w:rsidRDefault="000C3526" w:rsidP="00C63DF9">
            <w:pPr>
              <w:pStyle w:val="TAC"/>
              <w:rPr>
                <w:rFonts w:eastAsia="DengXian" w:cs="Arial"/>
                <w:lang w:eastAsia="zh-CN" w:bidi="ar"/>
              </w:rPr>
            </w:pPr>
            <w:r w:rsidRPr="00170508">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C63BA1A" w14:textId="77777777" w:rsidR="000C3526" w:rsidRPr="00170508" w:rsidRDefault="000C3526" w:rsidP="00C63DF9">
            <w:pPr>
              <w:pStyle w:val="TAC"/>
              <w:rPr>
                <w:rFonts w:eastAsia="DengXian"/>
                <w:lang w:eastAsia="zh-CN"/>
              </w:rPr>
            </w:pPr>
          </w:p>
        </w:tc>
      </w:tr>
      <w:tr w:rsidR="000C3526" w:rsidRPr="00170508" w14:paraId="7795D66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95C7B1" w14:textId="77777777" w:rsidR="000C3526" w:rsidRPr="00170508" w:rsidRDefault="000C3526" w:rsidP="00C63DF9">
            <w:pPr>
              <w:pStyle w:val="TAC"/>
              <w:rPr>
                <w:rFonts w:eastAsia="DengXian"/>
                <w:lang w:eastAsia="zh-CN"/>
              </w:rPr>
            </w:pPr>
            <w:r w:rsidRPr="00170508">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3D1AB69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4DC21F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4C0FC969"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14AEA254"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963A8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050D20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5FED6C3" w14:textId="77777777" w:rsidTr="00E44D70">
        <w:trPr>
          <w:jc w:val="center"/>
        </w:trPr>
        <w:tc>
          <w:tcPr>
            <w:tcW w:w="3051" w:type="dxa"/>
            <w:tcBorders>
              <w:top w:val="nil"/>
              <w:left w:val="single" w:sz="4" w:space="0" w:color="auto"/>
              <w:bottom w:val="nil"/>
              <w:right w:val="single" w:sz="4" w:space="0" w:color="auto"/>
            </w:tcBorders>
            <w:vAlign w:val="center"/>
          </w:tcPr>
          <w:p w14:paraId="4A4EAC9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401D3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D59DE"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5D446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17254C" w14:textId="77777777" w:rsidR="000C3526" w:rsidRPr="00170508" w:rsidRDefault="000C3526" w:rsidP="00C63DF9">
            <w:pPr>
              <w:pStyle w:val="TAC"/>
              <w:rPr>
                <w:rFonts w:eastAsia="DengXian"/>
                <w:lang w:eastAsia="zh-CN"/>
              </w:rPr>
            </w:pPr>
          </w:p>
        </w:tc>
      </w:tr>
      <w:tr w:rsidR="000C3526" w:rsidRPr="00170508" w14:paraId="1730978F" w14:textId="77777777" w:rsidTr="00E44D70">
        <w:trPr>
          <w:jc w:val="center"/>
        </w:trPr>
        <w:tc>
          <w:tcPr>
            <w:tcW w:w="3051" w:type="dxa"/>
            <w:tcBorders>
              <w:top w:val="nil"/>
              <w:left w:val="single" w:sz="4" w:space="0" w:color="auto"/>
              <w:bottom w:val="nil"/>
              <w:right w:val="single" w:sz="4" w:space="0" w:color="auto"/>
            </w:tcBorders>
            <w:vAlign w:val="center"/>
          </w:tcPr>
          <w:p w14:paraId="0C81BDF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60D5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072D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A1EC4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F35C81" w14:textId="77777777" w:rsidR="000C3526" w:rsidRPr="00170508" w:rsidRDefault="000C3526" w:rsidP="00C63DF9">
            <w:pPr>
              <w:pStyle w:val="TAC"/>
              <w:rPr>
                <w:rFonts w:eastAsia="DengXian"/>
                <w:lang w:eastAsia="zh-CN"/>
              </w:rPr>
            </w:pPr>
          </w:p>
        </w:tc>
      </w:tr>
      <w:tr w:rsidR="000C3526" w:rsidRPr="00170508" w14:paraId="0B60DD57" w14:textId="77777777" w:rsidTr="00E44D70">
        <w:trPr>
          <w:jc w:val="center"/>
        </w:trPr>
        <w:tc>
          <w:tcPr>
            <w:tcW w:w="3051" w:type="dxa"/>
            <w:tcBorders>
              <w:top w:val="nil"/>
              <w:left w:val="single" w:sz="4" w:space="0" w:color="auto"/>
              <w:bottom w:val="nil"/>
              <w:right w:val="single" w:sz="4" w:space="0" w:color="auto"/>
            </w:tcBorders>
            <w:vAlign w:val="center"/>
          </w:tcPr>
          <w:p w14:paraId="3E3302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F388C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D3B89A" w14:textId="77777777" w:rsidR="000C3526" w:rsidRPr="00170508" w:rsidRDefault="000C3526" w:rsidP="00C63DF9">
            <w:pPr>
              <w:pStyle w:val="TAC"/>
              <w:rPr>
                <w:rFonts w:eastAsia="DengXian"/>
                <w:lang w:eastAsia="zh-CN"/>
              </w:rPr>
            </w:pPr>
            <w:r w:rsidRPr="00AD699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DB228" w14:textId="77777777" w:rsidR="000C3526" w:rsidRPr="00AD699D"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0886394"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0C3526" w:rsidRPr="00170508" w14:paraId="632623E1" w14:textId="77777777" w:rsidTr="00E44D70">
        <w:trPr>
          <w:jc w:val="center"/>
        </w:trPr>
        <w:tc>
          <w:tcPr>
            <w:tcW w:w="3051" w:type="dxa"/>
            <w:tcBorders>
              <w:top w:val="nil"/>
              <w:left w:val="single" w:sz="4" w:space="0" w:color="auto"/>
              <w:bottom w:val="nil"/>
              <w:right w:val="single" w:sz="4" w:space="0" w:color="auto"/>
            </w:tcBorders>
            <w:vAlign w:val="center"/>
          </w:tcPr>
          <w:p w14:paraId="1E180B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7A479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A6EC0"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177EA0" w14:textId="77777777" w:rsidR="000C3526" w:rsidRPr="00AD699D" w:rsidRDefault="000C3526" w:rsidP="00C63DF9">
            <w:pPr>
              <w:pStyle w:val="TAC"/>
              <w:rPr>
                <w:rFonts w:eastAsia="DengXian"/>
                <w:lang w:eastAsia="zh-CN"/>
              </w:rPr>
            </w:pPr>
            <w:r w:rsidRPr="00AD699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32618B34" w14:textId="77777777" w:rsidR="000C3526" w:rsidRPr="00170508" w:rsidRDefault="000C3526" w:rsidP="00C63DF9">
            <w:pPr>
              <w:pStyle w:val="TAC"/>
              <w:rPr>
                <w:rFonts w:eastAsia="DengXian"/>
                <w:lang w:eastAsia="zh-CN"/>
              </w:rPr>
            </w:pPr>
          </w:p>
        </w:tc>
      </w:tr>
      <w:tr w:rsidR="000C3526" w:rsidRPr="00170508" w14:paraId="65576E1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3B4E5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397D7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8FA6A8"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F9661B" w14:textId="77777777" w:rsidR="000C3526" w:rsidRPr="00AD699D" w:rsidRDefault="000C3526" w:rsidP="00C63DF9">
            <w:pPr>
              <w:pStyle w:val="TAC"/>
              <w:rPr>
                <w:rFonts w:eastAsia="DengXian"/>
                <w:lang w:eastAsia="zh-CN"/>
              </w:rPr>
            </w:pPr>
            <w:r w:rsidRPr="00FB013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ECEF9F0" w14:textId="77777777" w:rsidR="000C3526" w:rsidRPr="00170508" w:rsidRDefault="000C3526" w:rsidP="00C63DF9">
            <w:pPr>
              <w:pStyle w:val="TAC"/>
              <w:rPr>
                <w:rFonts w:eastAsia="DengXian"/>
                <w:lang w:eastAsia="zh-CN"/>
              </w:rPr>
            </w:pPr>
          </w:p>
        </w:tc>
      </w:tr>
      <w:tr w:rsidR="000C3526" w:rsidRPr="00170508" w14:paraId="7EB659F9" w14:textId="77777777" w:rsidTr="00E44D70">
        <w:trPr>
          <w:jc w:val="center"/>
        </w:trPr>
        <w:tc>
          <w:tcPr>
            <w:tcW w:w="3051" w:type="dxa"/>
            <w:tcBorders>
              <w:top w:val="single" w:sz="4" w:space="0" w:color="auto"/>
              <w:left w:val="single" w:sz="4" w:space="0" w:color="auto"/>
              <w:bottom w:val="nil"/>
              <w:right w:val="single" w:sz="4" w:space="0" w:color="auto"/>
            </w:tcBorders>
          </w:tcPr>
          <w:p w14:paraId="6628272C" w14:textId="77777777" w:rsidR="000C3526" w:rsidRPr="00170508" w:rsidRDefault="000C3526" w:rsidP="00C63DF9">
            <w:pPr>
              <w:pStyle w:val="TAC"/>
              <w:rPr>
                <w:rFonts w:eastAsia="DengXian"/>
                <w:lang w:eastAsia="zh-CN"/>
              </w:rPr>
            </w:pPr>
            <w:r w:rsidRPr="00170508">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2D73BE9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C6481F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46DC023B" w14:textId="77777777" w:rsidR="000C3526" w:rsidRPr="00170508" w:rsidRDefault="000C3526" w:rsidP="00C63DF9">
            <w:pPr>
              <w:pStyle w:val="TAC"/>
              <w:rPr>
                <w:rFonts w:eastAsia="DengXian"/>
                <w:lang w:eastAsia="zh-CN"/>
              </w:rPr>
            </w:pPr>
            <w:r w:rsidRPr="00170508">
              <w:rPr>
                <w:rFonts w:eastAsia="DengXian"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014E6F2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0BA761"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F20F72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C3859DD" w14:textId="77777777" w:rsidTr="00E44D70">
        <w:trPr>
          <w:jc w:val="center"/>
        </w:trPr>
        <w:tc>
          <w:tcPr>
            <w:tcW w:w="3051" w:type="dxa"/>
            <w:tcBorders>
              <w:top w:val="nil"/>
              <w:left w:val="single" w:sz="4" w:space="0" w:color="auto"/>
              <w:bottom w:val="nil"/>
              <w:right w:val="single" w:sz="4" w:space="0" w:color="auto"/>
            </w:tcBorders>
          </w:tcPr>
          <w:p w14:paraId="34A698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62B8D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FD5592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C96BC2"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837B56F" w14:textId="77777777" w:rsidR="000C3526" w:rsidRPr="00170508" w:rsidRDefault="000C3526" w:rsidP="00C63DF9">
            <w:pPr>
              <w:pStyle w:val="TAC"/>
              <w:rPr>
                <w:rFonts w:eastAsia="DengXian"/>
                <w:lang w:eastAsia="zh-CN"/>
              </w:rPr>
            </w:pPr>
          </w:p>
        </w:tc>
      </w:tr>
      <w:tr w:rsidR="000C3526" w:rsidRPr="00170508" w14:paraId="21E09C95" w14:textId="77777777" w:rsidTr="00E44D70">
        <w:trPr>
          <w:jc w:val="center"/>
        </w:trPr>
        <w:tc>
          <w:tcPr>
            <w:tcW w:w="3051" w:type="dxa"/>
            <w:tcBorders>
              <w:top w:val="nil"/>
              <w:left w:val="single" w:sz="4" w:space="0" w:color="auto"/>
              <w:bottom w:val="single" w:sz="4" w:space="0" w:color="auto"/>
              <w:right w:val="single" w:sz="4" w:space="0" w:color="auto"/>
            </w:tcBorders>
          </w:tcPr>
          <w:p w14:paraId="58DC34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2D300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D93B1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BC5A4F"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77E1860D" w14:textId="77777777" w:rsidR="000C3526" w:rsidRPr="00170508" w:rsidRDefault="000C3526" w:rsidP="00C63DF9">
            <w:pPr>
              <w:pStyle w:val="TAC"/>
              <w:rPr>
                <w:rFonts w:eastAsia="DengXian"/>
                <w:lang w:eastAsia="zh-CN"/>
              </w:rPr>
            </w:pPr>
          </w:p>
        </w:tc>
      </w:tr>
      <w:tr w:rsidR="000C3526" w:rsidRPr="00170508" w14:paraId="27B41F97" w14:textId="77777777" w:rsidTr="00E44D70">
        <w:trPr>
          <w:jc w:val="center"/>
        </w:trPr>
        <w:tc>
          <w:tcPr>
            <w:tcW w:w="3051" w:type="dxa"/>
            <w:tcBorders>
              <w:top w:val="single" w:sz="4" w:space="0" w:color="auto"/>
              <w:left w:val="single" w:sz="4" w:space="0" w:color="auto"/>
              <w:bottom w:val="nil"/>
              <w:right w:val="single" w:sz="4" w:space="0" w:color="auto"/>
            </w:tcBorders>
          </w:tcPr>
          <w:p w14:paraId="40E3BD58" w14:textId="77777777" w:rsidR="000C3526" w:rsidRPr="00170508" w:rsidRDefault="000C3526" w:rsidP="00C63DF9">
            <w:pPr>
              <w:pStyle w:val="TAC"/>
              <w:rPr>
                <w:rFonts w:eastAsia="DengXian"/>
                <w:lang w:eastAsia="zh-CN"/>
              </w:rPr>
            </w:pPr>
            <w:r w:rsidRPr="00170508">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7BE3C22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6B9CC65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7872900F"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E0D8B2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0532D"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9A3B0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DB6E46" w14:textId="77777777" w:rsidTr="00E44D70">
        <w:trPr>
          <w:jc w:val="center"/>
        </w:trPr>
        <w:tc>
          <w:tcPr>
            <w:tcW w:w="3051" w:type="dxa"/>
            <w:tcBorders>
              <w:top w:val="nil"/>
              <w:left w:val="single" w:sz="4" w:space="0" w:color="auto"/>
              <w:bottom w:val="nil"/>
              <w:right w:val="single" w:sz="4" w:space="0" w:color="auto"/>
            </w:tcBorders>
          </w:tcPr>
          <w:p w14:paraId="442C9D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7E93BF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529F93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49B806"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4525953F" w14:textId="77777777" w:rsidR="000C3526" w:rsidRPr="00170508" w:rsidRDefault="000C3526" w:rsidP="00C63DF9">
            <w:pPr>
              <w:pStyle w:val="TAC"/>
              <w:rPr>
                <w:rFonts w:eastAsia="DengXian"/>
                <w:lang w:eastAsia="zh-CN"/>
              </w:rPr>
            </w:pPr>
          </w:p>
        </w:tc>
      </w:tr>
      <w:tr w:rsidR="000C3526" w:rsidRPr="00170508" w14:paraId="197782DE" w14:textId="77777777" w:rsidTr="00E44D70">
        <w:trPr>
          <w:jc w:val="center"/>
        </w:trPr>
        <w:tc>
          <w:tcPr>
            <w:tcW w:w="3051" w:type="dxa"/>
            <w:tcBorders>
              <w:top w:val="nil"/>
              <w:left w:val="single" w:sz="4" w:space="0" w:color="auto"/>
              <w:bottom w:val="single" w:sz="4" w:space="0" w:color="auto"/>
              <w:right w:val="single" w:sz="4" w:space="0" w:color="auto"/>
            </w:tcBorders>
          </w:tcPr>
          <w:p w14:paraId="76224BD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CC4843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104D3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6E91F8"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2E294EA" w14:textId="77777777" w:rsidR="000C3526" w:rsidRPr="00170508" w:rsidRDefault="000C3526" w:rsidP="00C63DF9">
            <w:pPr>
              <w:pStyle w:val="TAC"/>
              <w:rPr>
                <w:rFonts w:eastAsia="DengXian"/>
                <w:lang w:eastAsia="zh-CN"/>
              </w:rPr>
            </w:pPr>
          </w:p>
        </w:tc>
      </w:tr>
      <w:tr w:rsidR="000C3526" w:rsidRPr="00170508" w14:paraId="0F8B519E" w14:textId="77777777" w:rsidTr="00E44D70">
        <w:trPr>
          <w:jc w:val="center"/>
        </w:trPr>
        <w:tc>
          <w:tcPr>
            <w:tcW w:w="3051" w:type="dxa"/>
            <w:tcBorders>
              <w:top w:val="single" w:sz="4" w:space="0" w:color="auto"/>
              <w:left w:val="single" w:sz="4" w:space="0" w:color="auto"/>
              <w:bottom w:val="nil"/>
              <w:right w:val="single" w:sz="4" w:space="0" w:color="auto"/>
            </w:tcBorders>
          </w:tcPr>
          <w:p w14:paraId="18E4386C" w14:textId="77777777" w:rsidR="000C3526" w:rsidRPr="00170508" w:rsidRDefault="000C3526" w:rsidP="00C63DF9">
            <w:pPr>
              <w:pStyle w:val="TAC"/>
              <w:rPr>
                <w:rFonts w:eastAsia="DengXian"/>
                <w:lang w:eastAsia="zh-CN"/>
              </w:rPr>
            </w:pPr>
            <w:r w:rsidRPr="00170508">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06553C7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0EFC46D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7F358741"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392C5D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BBD0D8" w14:textId="77777777" w:rsidR="000C3526" w:rsidRPr="00170508" w:rsidRDefault="000C3526" w:rsidP="00C63DF9">
            <w:pPr>
              <w:pStyle w:val="TAC"/>
              <w:rPr>
                <w:rFonts w:eastAsia="DengXian"/>
                <w:lang w:eastAsia="zh-CN"/>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047DA3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DF490DE" w14:textId="77777777" w:rsidTr="00E44D70">
        <w:trPr>
          <w:jc w:val="center"/>
        </w:trPr>
        <w:tc>
          <w:tcPr>
            <w:tcW w:w="3051" w:type="dxa"/>
            <w:tcBorders>
              <w:top w:val="nil"/>
              <w:left w:val="single" w:sz="4" w:space="0" w:color="auto"/>
              <w:bottom w:val="nil"/>
              <w:right w:val="single" w:sz="4" w:space="0" w:color="auto"/>
            </w:tcBorders>
          </w:tcPr>
          <w:p w14:paraId="6EC6C19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59FD714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AEEBBD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A89F76"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56FA5DFD" w14:textId="77777777" w:rsidR="000C3526" w:rsidRPr="00170508" w:rsidRDefault="000C3526" w:rsidP="00C63DF9">
            <w:pPr>
              <w:pStyle w:val="TAC"/>
              <w:rPr>
                <w:rFonts w:eastAsia="DengXian"/>
                <w:lang w:eastAsia="zh-CN"/>
              </w:rPr>
            </w:pPr>
          </w:p>
        </w:tc>
      </w:tr>
      <w:tr w:rsidR="000C3526" w:rsidRPr="00170508" w14:paraId="1C4BCF3C" w14:textId="77777777" w:rsidTr="00E44D70">
        <w:trPr>
          <w:jc w:val="center"/>
        </w:trPr>
        <w:tc>
          <w:tcPr>
            <w:tcW w:w="3051" w:type="dxa"/>
            <w:tcBorders>
              <w:top w:val="nil"/>
              <w:left w:val="single" w:sz="4" w:space="0" w:color="auto"/>
              <w:bottom w:val="single" w:sz="4" w:space="0" w:color="auto"/>
              <w:right w:val="single" w:sz="4" w:space="0" w:color="auto"/>
            </w:tcBorders>
          </w:tcPr>
          <w:p w14:paraId="0A668C5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B218F9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18F368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2ABCBF"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897A2C2" w14:textId="77777777" w:rsidR="000C3526" w:rsidRPr="00170508" w:rsidRDefault="000C3526" w:rsidP="00C63DF9">
            <w:pPr>
              <w:pStyle w:val="TAC"/>
              <w:rPr>
                <w:rFonts w:eastAsia="DengXian"/>
                <w:lang w:eastAsia="zh-CN"/>
              </w:rPr>
            </w:pPr>
          </w:p>
        </w:tc>
      </w:tr>
      <w:tr w:rsidR="000C3526" w:rsidRPr="00170508" w14:paraId="3D5EA74F" w14:textId="77777777" w:rsidTr="00E44D70">
        <w:trPr>
          <w:jc w:val="center"/>
        </w:trPr>
        <w:tc>
          <w:tcPr>
            <w:tcW w:w="3051" w:type="dxa"/>
            <w:tcBorders>
              <w:top w:val="single" w:sz="4" w:space="0" w:color="auto"/>
              <w:left w:val="single" w:sz="4" w:space="0" w:color="auto"/>
              <w:bottom w:val="nil"/>
              <w:right w:val="single" w:sz="4" w:space="0" w:color="auto"/>
            </w:tcBorders>
          </w:tcPr>
          <w:p w14:paraId="2359F3B6" w14:textId="77777777" w:rsidR="000C3526" w:rsidRPr="00170508" w:rsidRDefault="000C3526" w:rsidP="00C63DF9">
            <w:pPr>
              <w:pStyle w:val="TAC"/>
              <w:rPr>
                <w:rFonts w:eastAsia="DengXian"/>
                <w:lang w:eastAsia="zh-CN"/>
              </w:rPr>
            </w:pPr>
            <w:r w:rsidRPr="00170508">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4CE7487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5FD3AB4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565FEABC"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8BD23D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158889"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423D2E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1AE9DAC" w14:textId="77777777" w:rsidTr="00E44D70">
        <w:trPr>
          <w:jc w:val="center"/>
        </w:trPr>
        <w:tc>
          <w:tcPr>
            <w:tcW w:w="3051" w:type="dxa"/>
            <w:tcBorders>
              <w:top w:val="nil"/>
              <w:left w:val="single" w:sz="4" w:space="0" w:color="auto"/>
              <w:bottom w:val="nil"/>
              <w:right w:val="single" w:sz="4" w:space="0" w:color="auto"/>
            </w:tcBorders>
          </w:tcPr>
          <w:p w14:paraId="73454E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44ECE4C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F11FCD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01C92D4"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63398BA1" w14:textId="77777777" w:rsidR="000C3526" w:rsidRPr="00170508" w:rsidRDefault="000C3526" w:rsidP="00C63DF9">
            <w:pPr>
              <w:pStyle w:val="TAC"/>
              <w:rPr>
                <w:rFonts w:eastAsia="DengXian"/>
                <w:lang w:eastAsia="zh-CN"/>
              </w:rPr>
            </w:pPr>
          </w:p>
        </w:tc>
      </w:tr>
      <w:tr w:rsidR="000C3526" w:rsidRPr="00170508" w14:paraId="3C177167" w14:textId="77777777" w:rsidTr="00E44D70">
        <w:trPr>
          <w:jc w:val="center"/>
        </w:trPr>
        <w:tc>
          <w:tcPr>
            <w:tcW w:w="3051" w:type="dxa"/>
            <w:tcBorders>
              <w:top w:val="nil"/>
              <w:left w:val="single" w:sz="4" w:space="0" w:color="auto"/>
              <w:bottom w:val="single" w:sz="4" w:space="0" w:color="auto"/>
              <w:right w:val="single" w:sz="4" w:space="0" w:color="auto"/>
            </w:tcBorders>
          </w:tcPr>
          <w:p w14:paraId="12E38CD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E9F57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1FE979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0A552C"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6A72403E" w14:textId="77777777" w:rsidR="000C3526" w:rsidRPr="00170508" w:rsidRDefault="000C3526" w:rsidP="00C63DF9">
            <w:pPr>
              <w:pStyle w:val="TAC"/>
              <w:rPr>
                <w:rFonts w:eastAsia="DengXian"/>
                <w:lang w:eastAsia="zh-CN"/>
              </w:rPr>
            </w:pPr>
          </w:p>
        </w:tc>
      </w:tr>
      <w:tr w:rsidR="000C3526" w:rsidRPr="00170508" w14:paraId="392A3A79" w14:textId="77777777" w:rsidTr="00E44D70">
        <w:trPr>
          <w:jc w:val="center"/>
        </w:trPr>
        <w:tc>
          <w:tcPr>
            <w:tcW w:w="3051" w:type="dxa"/>
            <w:tcBorders>
              <w:top w:val="single" w:sz="4" w:space="0" w:color="auto"/>
              <w:left w:val="single" w:sz="4" w:space="0" w:color="auto"/>
              <w:bottom w:val="nil"/>
              <w:right w:val="single" w:sz="4" w:space="0" w:color="auto"/>
            </w:tcBorders>
          </w:tcPr>
          <w:p w14:paraId="6A663EF4" w14:textId="77777777" w:rsidR="000C3526" w:rsidRPr="00170508" w:rsidRDefault="000C3526" w:rsidP="00C63DF9">
            <w:pPr>
              <w:pStyle w:val="TAC"/>
              <w:rPr>
                <w:rFonts w:eastAsia="DengXian"/>
                <w:lang w:eastAsia="zh-CN"/>
              </w:rPr>
            </w:pPr>
            <w:r w:rsidRPr="00170508">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6F89FBD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1B905CB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0C410BFB"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675649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9FD3FC"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E94451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D41764C" w14:textId="77777777" w:rsidTr="00E44D70">
        <w:trPr>
          <w:jc w:val="center"/>
        </w:trPr>
        <w:tc>
          <w:tcPr>
            <w:tcW w:w="3051" w:type="dxa"/>
            <w:tcBorders>
              <w:top w:val="nil"/>
              <w:left w:val="single" w:sz="4" w:space="0" w:color="auto"/>
              <w:bottom w:val="nil"/>
              <w:right w:val="single" w:sz="4" w:space="0" w:color="auto"/>
            </w:tcBorders>
          </w:tcPr>
          <w:p w14:paraId="24120E9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3C7BB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06B8AD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8BA52D1"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5F07E74E" w14:textId="77777777" w:rsidR="000C3526" w:rsidRPr="00170508" w:rsidRDefault="000C3526" w:rsidP="00C63DF9">
            <w:pPr>
              <w:pStyle w:val="TAC"/>
              <w:rPr>
                <w:rFonts w:eastAsia="DengXian"/>
                <w:lang w:eastAsia="zh-CN"/>
              </w:rPr>
            </w:pPr>
          </w:p>
        </w:tc>
      </w:tr>
      <w:tr w:rsidR="000C3526" w:rsidRPr="00170508" w14:paraId="59044BF5" w14:textId="77777777" w:rsidTr="00E44D70">
        <w:trPr>
          <w:jc w:val="center"/>
        </w:trPr>
        <w:tc>
          <w:tcPr>
            <w:tcW w:w="3051" w:type="dxa"/>
            <w:tcBorders>
              <w:top w:val="nil"/>
              <w:left w:val="single" w:sz="4" w:space="0" w:color="auto"/>
              <w:bottom w:val="single" w:sz="4" w:space="0" w:color="auto"/>
              <w:right w:val="single" w:sz="4" w:space="0" w:color="auto"/>
            </w:tcBorders>
          </w:tcPr>
          <w:p w14:paraId="63642F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56EFA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D8F608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76B1F8"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4966743" w14:textId="77777777" w:rsidR="000C3526" w:rsidRPr="00170508" w:rsidRDefault="000C3526" w:rsidP="00C63DF9">
            <w:pPr>
              <w:pStyle w:val="TAC"/>
              <w:rPr>
                <w:rFonts w:eastAsia="DengXian"/>
                <w:lang w:eastAsia="zh-CN"/>
              </w:rPr>
            </w:pPr>
          </w:p>
        </w:tc>
      </w:tr>
      <w:tr w:rsidR="000C3526" w:rsidRPr="00170508" w14:paraId="0DF2C720" w14:textId="77777777" w:rsidTr="00E44D70">
        <w:trPr>
          <w:jc w:val="center"/>
        </w:trPr>
        <w:tc>
          <w:tcPr>
            <w:tcW w:w="3051" w:type="dxa"/>
            <w:tcBorders>
              <w:top w:val="single" w:sz="4" w:space="0" w:color="auto"/>
              <w:left w:val="single" w:sz="4" w:space="0" w:color="auto"/>
              <w:bottom w:val="nil"/>
              <w:right w:val="single" w:sz="4" w:space="0" w:color="auto"/>
            </w:tcBorders>
          </w:tcPr>
          <w:p w14:paraId="14E2CEF2" w14:textId="77777777" w:rsidR="000C3526" w:rsidRPr="00170508" w:rsidRDefault="000C3526" w:rsidP="00C63DF9">
            <w:pPr>
              <w:pStyle w:val="TAC"/>
              <w:rPr>
                <w:rFonts w:eastAsia="DengXian"/>
                <w:lang w:eastAsia="zh-CN"/>
              </w:rPr>
            </w:pPr>
            <w:r w:rsidRPr="00170508">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C29E4B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4E373EC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38704863"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695CD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FDDD18"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517D27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A1523C4" w14:textId="77777777" w:rsidTr="00E44D70">
        <w:trPr>
          <w:jc w:val="center"/>
        </w:trPr>
        <w:tc>
          <w:tcPr>
            <w:tcW w:w="3051" w:type="dxa"/>
            <w:tcBorders>
              <w:top w:val="nil"/>
              <w:left w:val="single" w:sz="4" w:space="0" w:color="auto"/>
              <w:bottom w:val="nil"/>
              <w:right w:val="single" w:sz="4" w:space="0" w:color="auto"/>
            </w:tcBorders>
          </w:tcPr>
          <w:p w14:paraId="35CDD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3486E55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618B68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D206D21" w14:textId="77777777" w:rsidR="000C3526" w:rsidRPr="00170508" w:rsidRDefault="000C3526" w:rsidP="00C63DF9">
            <w:pPr>
              <w:pStyle w:val="TAC"/>
              <w:rPr>
                <w:rFonts w:eastAsia="DengXian"/>
                <w:lang w:eastAsia="zh-CN"/>
              </w:rPr>
            </w:pPr>
            <w:r w:rsidRPr="00170508">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10077B62" w14:textId="77777777" w:rsidR="000C3526" w:rsidRPr="00170508" w:rsidRDefault="000C3526" w:rsidP="00C63DF9">
            <w:pPr>
              <w:pStyle w:val="TAC"/>
              <w:rPr>
                <w:rFonts w:eastAsia="DengXian"/>
                <w:lang w:eastAsia="zh-CN"/>
              </w:rPr>
            </w:pPr>
          </w:p>
        </w:tc>
      </w:tr>
      <w:tr w:rsidR="000C3526" w:rsidRPr="00170508" w14:paraId="121730A7" w14:textId="77777777" w:rsidTr="00E44D70">
        <w:trPr>
          <w:jc w:val="center"/>
        </w:trPr>
        <w:tc>
          <w:tcPr>
            <w:tcW w:w="3051" w:type="dxa"/>
            <w:tcBorders>
              <w:top w:val="nil"/>
              <w:left w:val="single" w:sz="4" w:space="0" w:color="auto"/>
              <w:bottom w:val="single" w:sz="4" w:space="0" w:color="auto"/>
              <w:right w:val="single" w:sz="4" w:space="0" w:color="auto"/>
            </w:tcBorders>
          </w:tcPr>
          <w:p w14:paraId="6809BC6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588E20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F8C25D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94A81C"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8020F71" w14:textId="77777777" w:rsidR="000C3526" w:rsidRPr="00170508" w:rsidRDefault="000C3526" w:rsidP="00C63DF9">
            <w:pPr>
              <w:pStyle w:val="TAC"/>
              <w:rPr>
                <w:rFonts w:eastAsia="DengXian"/>
                <w:lang w:eastAsia="zh-CN"/>
              </w:rPr>
            </w:pPr>
          </w:p>
        </w:tc>
      </w:tr>
      <w:tr w:rsidR="000C3526" w:rsidRPr="00170508" w14:paraId="14517959" w14:textId="77777777" w:rsidTr="00E44D70">
        <w:trPr>
          <w:jc w:val="center"/>
        </w:trPr>
        <w:tc>
          <w:tcPr>
            <w:tcW w:w="3051" w:type="dxa"/>
            <w:tcBorders>
              <w:top w:val="single" w:sz="4" w:space="0" w:color="auto"/>
              <w:left w:val="single" w:sz="4" w:space="0" w:color="auto"/>
              <w:bottom w:val="nil"/>
              <w:right w:val="single" w:sz="4" w:space="0" w:color="auto"/>
            </w:tcBorders>
          </w:tcPr>
          <w:p w14:paraId="1EB23EE7" w14:textId="77777777" w:rsidR="000C3526" w:rsidRPr="00170508" w:rsidRDefault="000C3526" w:rsidP="00C63DF9">
            <w:pPr>
              <w:pStyle w:val="TAC"/>
              <w:rPr>
                <w:rFonts w:eastAsia="DengXian"/>
                <w:lang w:eastAsia="zh-CN"/>
              </w:rPr>
            </w:pPr>
            <w:r w:rsidRPr="00170508">
              <w:rPr>
                <w:rFonts w:eastAsia="DengXian"/>
                <w:lang w:eastAsia="zh-CN"/>
              </w:rPr>
              <w:t>CA_n7(2A)-n25(2A)-n66(2A)</w:t>
            </w:r>
          </w:p>
        </w:tc>
        <w:tc>
          <w:tcPr>
            <w:tcW w:w="2545" w:type="dxa"/>
            <w:tcBorders>
              <w:top w:val="single" w:sz="4" w:space="0" w:color="auto"/>
              <w:left w:val="single" w:sz="4" w:space="0" w:color="auto"/>
              <w:bottom w:val="nil"/>
              <w:right w:val="single" w:sz="4" w:space="0" w:color="auto"/>
            </w:tcBorders>
          </w:tcPr>
          <w:p w14:paraId="3723DB4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CA_n7A-n25A</w:t>
            </w:r>
          </w:p>
          <w:p w14:paraId="75A088A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2AA6BE7E"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9E6A33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0F6A38" w14:textId="77777777" w:rsidR="000C3526" w:rsidRPr="00170508" w:rsidRDefault="000C3526" w:rsidP="00C63DF9">
            <w:pPr>
              <w:pStyle w:val="TAC"/>
              <w:rPr>
                <w:rFonts w:eastAsia="DengXian"/>
                <w:lang w:eastAsia="zh-CN"/>
              </w:rPr>
            </w:pPr>
            <w:r w:rsidRPr="00170508">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6A6A8A8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D5C5E4B" w14:textId="77777777" w:rsidTr="00E44D70">
        <w:trPr>
          <w:jc w:val="center"/>
        </w:trPr>
        <w:tc>
          <w:tcPr>
            <w:tcW w:w="3051" w:type="dxa"/>
            <w:tcBorders>
              <w:top w:val="nil"/>
              <w:left w:val="single" w:sz="4" w:space="0" w:color="auto"/>
              <w:bottom w:val="nil"/>
              <w:right w:val="single" w:sz="4" w:space="0" w:color="auto"/>
            </w:tcBorders>
          </w:tcPr>
          <w:p w14:paraId="14A908B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33BF8BC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6309F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824869" w14:textId="77777777" w:rsidR="000C3526" w:rsidRPr="00170508" w:rsidRDefault="000C3526" w:rsidP="00C63DF9">
            <w:pPr>
              <w:pStyle w:val="TAC"/>
              <w:rPr>
                <w:rFonts w:eastAsia="DengXian"/>
                <w:lang w:eastAsia="zh-CN"/>
              </w:rPr>
            </w:pPr>
            <w:r w:rsidRPr="00170508">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1120AB68" w14:textId="77777777" w:rsidR="000C3526" w:rsidRPr="00170508" w:rsidRDefault="000C3526" w:rsidP="00C63DF9">
            <w:pPr>
              <w:pStyle w:val="TAC"/>
              <w:rPr>
                <w:rFonts w:eastAsia="DengXian"/>
                <w:lang w:eastAsia="zh-CN"/>
              </w:rPr>
            </w:pPr>
          </w:p>
        </w:tc>
      </w:tr>
      <w:tr w:rsidR="000C3526" w:rsidRPr="00170508" w14:paraId="6D576C09" w14:textId="77777777" w:rsidTr="00E44D70">
        <w:trPr>
          <w:jc w:val="center"/>
        </w:trPr>
        <w:tc>
          <w:tcPr>
            <w:tcW w:w="3051" w:type="dxa"/>
            <w:tcBorders>
              <w:top w:val="nil"/>
              <w:left w:val="single" w:sz="4" w:space="0" w:color="auto"/>
              <w:bottom w:val="single" w:sz="4" w:space="0" w:color="auto"/>
              <w:right w:val="single" w:sz="4" w:space="0" w:color="auto"/>
            </w:tcBorders>
          </w:tcPr>
          <w:p w14:paraId="4B9A2ED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041F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A2F29E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681694" w14:textId="77777777" w:rsidR="000C3526" w:rsidRPr="00170508" w:rsidRDefault="000C3526" w:rsidP="00C63DF9">
            <w:pPr>
              <w:pStyle w:val="TAC"/>
              <w:rPr>
                <w:rFonts w:eastAsia="DengXian"/>
                <w:lang w:eastAsia="zh-CN"/>
              </w:rPr>
            </w:pPr>
            <w:r w:rsidRPr="00170508">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A370F6C" w14:textId="77777777" w:rsidR="000C3526" w:rsidRPr="00170508" w:rsidRDefault="000C3526" w:rsidP="00C63DF9">
            <w:pPr>
              <w:pStyle w:val="TAC"/>
              <w:rPr>
                <w:rFonts w:eastAsia="DengXian"/>
                <w:lang w:eastAsia="zh-CN"/>
              </w:rPr>
            </w:pPr>
          </w:p>
        </w:tc>
      </w:tr>
      <w:tr w:rsidR="000C3526" w:rsidRPr="00170508" w14:paraId="24B3F50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D89240" w14:textId="77777777" w:rsidR="000C3526" w:rsidRPr="00170508" w:rsidRDefault="000C3526" w:rsidP="00C63DF9">
            <w:pPr>
              <w:pStyle w:val="TAC"/>
              <w:rPr>
                <w:rFonts w:eastAsia="DengXian"/>
                <w:lang w:eastAsia="zh-CN"/>
              </w:rPr>
            </w:pPr>
            <w:r w:rsidRPr="00170508">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086F7A32" w14:textId="77777777" w:rsidR="000C3526" w:rsidRPr="00170508" w:rsidRDefault="000C3526" w:rsidP="00C63DF9">
            <w:pPr>
              <w:pStyle w:val="TAC"/>
              <w:rPr>
                <w:rFonts w:eastAsia="DengXian"/>
                <w:lang w:eastAsia="zh-C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AF749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118363E" w14:textId="77777777" w:rsidR="000C3526" w:rsidRPr="00170508" w:rsidRDefault="000C3526" w:rsidP="00C63DF9">
            <w:pPr>
              <w:pStyle w:val="TAC"/>
              <w:rPr>
                <w:rFonts w:eastAsia="DengXian"/>
                <w:lang w:eastAsia="zh-CN"/>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8E5D89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CD9B31B" w14:textId="77777777" w:rsidTr="00E44D70">
        <w:trPr>
          <w:jc w:val="center"/>
        </w:trPr>
        <w:tc>
          <w:tcPr>
            <w:tcW w:w="3051" w:type="dxa"/>
            <w:tcBorders>
              <w:top w:val="nil"/>
              <w:left w:val="single" w:sz="4" w:space="0" w:color="auto"/>
              <w:bottom w:val="nil"/>
              <w:right w:val="single" w:sz="4" w:space="0" w:color="auto"/>
            </w:tcBorders>
            <w:vAlign w:val="center"/>
          </w:tcPr>
          <w:p w14:paraId="26CCAA7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B59B8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BAE1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EF3208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0335893" w14:textId="77777777" w:rsidR="000C3526" w:rsidRPr="00170508" w:rsidRDefault="000C3526" w:rsidP="00C63DF9">
            <w:pPr>
              <w:pStyle w:val="TAC"/>
              <w:rPr>
                <w:rFonts w:eastAsia="DengXian"/>
                <w:lang w:eastAsia="zh-CN"/>
              </w:rPr>
            </w:pPr>
          </w:p>
        </w:tc>
      </w:tr>
      <w:tr w:rsidR="000C3526" w:rsidRPr="00170508" w14:paraId="0A95506D" w14:textId="77777777" w:rsidTr="00E44D70">
        <w:trPr>
          <w:jc w:val="center"/>
        </w:trPr>
        <w:tc>
          <w:tcPr>
            <w:tcW w:w="3051" w:type="dxa"/>
            <w:tcBorders>
              <w:top w:val="nil"/>
              <w:left w:val="single" w:sz="4" w:space="0" w:color="auto"/>
              <w:bottom w:val="nil"/>
              <w:right w:val="single" w:sz="4" w:space="0" w:color="auto"/>
            </w:tcBorders>
            <w:vAlign w:val="center"/>
          </w:tcPr>
          <w:p w14:paraId="66B8D3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45A3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857299"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D8A657F" w14:textId="77777777" w:rsidR="000C3526" w:rsidRPr="00170508" w:rsidRDefault="000C3526" w:rsidP="00C63DF9">
            <w:pPr>
              <w:pStyle w:val="TAC"/>
              <w:rPr>
                <w:rFonts w:eastAsia="DengXian"/>
                <w:lang w:eastAsia="zh-CN"/>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164942E" w14:textId="77777777" w:rsidR="000C3526" w:rsidRPr="00170508" w:rsidRDefault="000C3526" w:rsidP="00C63DF9">
            <w:pPr>
              <w:pStyle w:val="TAC"/>
              <w:rPr>
                <w:rFonts w:eastAsia="DengXian"/>
                <w:lang w:eastAsia="zh-CN"/>
              </w:rPr>
            </w:pPr>
          </w:p>
        </w:tc>
      </w:tr>
      <w:tr w:rsidR="000C3526" w:rsidRPr="00170508" w14:paraId="33B36FD8" w14:textId="77777777" w:rsidTr="00E44D70">
        <w:trPr>
          <w:jc w:val="center"/>
        </w:trPr>
        <w:tc>
          <w:tcPr>
            <w:tcW w:w="3051" w:type="dxa"/>
            <w:tcBorders>
              <w:top w:val="nil"/>
              <w:left w:val="single" w:sz="4" w:space="0" w:color="auto"/>
              <w:bottom w:val="nil"/>
              <w:right w:val="single" w:sz="4" w:space="0" w:color="auto"/>
            </w:tcBorders>
            <w:vAlign w:val="center"/>
          </w:tcPr>
          <w:p w14:paraId="1D3B23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CA793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994D9" w14:textId="77777777" w:rsidR="000C3526" w:rsidRPr="00170508" w:rsidRDefault="000C3526" w:rsidP="00C63DF9">
            <w:pPr>
              <w:pStyle w:val="TAC"/>
              <w:rPr>
                <w:rFonts w:eastAsia="DengXian"/>
                <w:lang w:eastAsia="zh-CN"/>
              </w:rPr>
            </w:pPr>
            <w:r w:rsidRPr="00AD699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F04B2D" w14:textId="77777777" w:rsidR="000C3526" w:rsidRPr="00170508" w:rsidRDefault="000C3526" w:rsidP="00C63DF9">
            <w:pPr>
              <w:pStyle w:val="TAC"/>
              <w:rPr>
                <w:rFonts w:eastAsia="DengXian"/>
                <w:lang w:eastAsia="zh-CN"/>
              </w:rPr>
            </w:pPr>
            <w:r w:rsidRPr="00FB013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580A7D6"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0C3526" w:rsidRPr="00170508" w14:paraId="0936BCF2" w14:textId="77777777" w:rsidTr="00E44D70">
        <w:trPr>
          <w:jc w:val="center"/>
        </w:trPr>
        <w:tc>
          <w:tcPr>
            <w:tcW w:w="3051" w:type="dxa"/>
            <w:tcBorders>
              <w:top w:val="nil"/>
              <w:left w:val="single" w:sz="4" w:space="0" w:color="auto"/>
              <w:bottom w:val="nil"/>
              <w:right w:val="single" w:sz="4" w:space="0" w:color="auto"/>
            </w:tcBorders>
            <w:vAlign w:val="center"/>
          </w:tcPr>
          <w:p w14:paraId="05D686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F8EF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49BAF"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D53F92" w14:textId="77777777" w:rsidR="000C3526" w:rsidRPr="00170508" w:rsidRDefault="000C3526" w:rsidP="00C63DF9">
            <w:pPr>
              <w:pStyle w:val="TAC"/>
              <w:rPr>
                <w:rFonts w:eastAsia="DengXian"/>
                <w:lang w:eastAsia="zh-CN"/>
              </w:rPr>
            </w:pPr>
            <w:r w:rsidRPr="00AD699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4F4AA52" w14:textId="77777777" w:rsidR="000C3526" w:rsidRPr="00170508" w:rsidRDefault="000C3526" w:rsidP="00C63DF9">
            <w:pPr>
              <w:pStyle w:val="TAC"/>
              <w:rPr>
                <w:rFonts w:eastAsia="DengXian"/>
                <w:lang w:eastAsia="zh-CN"/>
              </w:rPr>
            </w:pPr>
          </w:p>
        </w:tc>
      </w:tr>
      <w:tr w:rsidR="000C3526" w:rsidRPr="00170508" w14:paraId="3463B11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FB49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3B1AA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A61A5" w14:textId="77777777" w:rsidR="000C3526" w:rsidRPr="00170508" w:rsidRDefault="000C3526" w:rsidP="00C63DF9">
            <w:pPr>
              <w:pStyle w:val="TAC"/>
              <w:rPr>
                <w:rFonts w:eastAsia="DengXian"/>
                <w:lang w:eastAsia="zh-CN"/>
              </w:rPr>
            </w:pPr>
            <w:r w:rsidRPr="00AD699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A00BCC6" w14:textId="77777777" w:rsidR="000C3526" w:rsidRPr="00170508" w:rsidRDefault="000C3526" w:rsidP="00C63DF9">
            <w:pPr>
              <w:pStyle w:val="TAC"/>
              <w:rPr>
                <w:rFonts w:eastAsia="DengXian"/>
                <w:lang w:eastAsia="zh-CN"/>
              </w:rPr>
            </w:pPr>
            <w:r w:rsidRPr="00FB013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956DCDC" w14:textId="77777777" w:rsidR="000C3526" w:rsidRPr="00170508" w:rsidRDefault="000C3526" w:rsidP="00C63DF9">
            <w:pPr>
              <w:pStyle w:val="TAC"/>
              <w:rPr>
                <w:rFonts w:eastAsia="DengXian"/>
                <w:lang w:eastAsia="zh-CN"/>
              </w:rPr>
            </w:pPr>
          </w:p>
        </w:tc>
      </w:tr>
      <w:tr w:rsidR="000C3526" w:rsidRPr="00170508" w14:paraId="3404C8B2" w14:textId="77777777" w:rsidTr="00E44D70">
        <w:trPr>
          <w:jc w:val="center"/>
        </w:trPr>
        <w:tc>
          <w:tcPr>
            <w:tcW w:w="3051" w:type="dxa"/>
            <w:tcBorders>
              <w:top w:val="nil"/>
              <w:left w:val="single" w:sz="4" w:space="0" w:color="auto"/>
              <w:bottom w:val="nil"/>
              <w:right w:val="single" w:sz="4" w:space="0" w:color="auto"/>
            </w:tcBorders>
            <w:vAlign w:val="center"/>
          </w:tcPr>
          <w:p w14:paraId="6F8DE95D" w14:textId="77777777" w:rsidR="000C3526" w:rsidRPr="00170508" w:rsidRDefault="000C3526" w:rsidP="00C63DF9">
            <w:pPr>
              <w:pStyle w:val="TAC"/>
              <w:rPr>
                <w:rFonts w:eastAsia="DengXian"/>
                <w:lang w:eastAsia="zh-CN"/>
              </w:rPr>
            </w:pPr>
            <w:r w:rsidRPr="00170508">
              <w:rPr>
                <w:rFonts w:eastAsia="DengXian"/>
                <w:lang w:eastAsia="zh-CN"/>
              </w:rPr>
              <w:lastRenderedPageBreak/>
              <w:t>CA_n7A-n25A-n77A</w:t>
            </w:r>
          </w:p>
        </w:tc>
        <w:tc>
          <w:tcPr>
            <w:tcW w:w="2545" w:type="dxa"/>
            <w:tcBorders>
              <w:top w:val="single" w:sz="4" w:space="0" w:color="auto"/>
              <w:left w:val="single" w:sz="4" w:space="0" w:color="auto"/>
              <w:bottom w:val="nil"/>
              <w:right w:val="single" w:sz="4" w:space="0" w:color="auto"/>
            </w:tcBorders>
            <w:vAlign w:val="center"/>
          </w:tcPr>
          <w:p w14:paraId="323E9A75"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6B85625"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08CD828A"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F15AB58"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5B263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D4C36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958F03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61DB592" w14:textId="77777777" w:rsidTr="00E44D70">
        <w:trPr>
          <w:jc w:val="center"/>
        </w:trPr>
        <w:tc>
          <w:tcPr>
            <w:tcW w:w="3051" w:type="dxa"/>
            <w:tcBorders>
              <w:top w:val="nil"/>
              <w:left w:val="single" w:sz="4" w:space="0" w:color="auto"/>
              <w:bottom w:val="nil"/>
              <w:right w:val="single" w:sz="4" w:space="0" w:color="auto"/>
            </w:tcBorders>
            <w:vAlign w:val="center"/>
          </w:tcPr>
          <w:p w14:paraId="369436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FC6EB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52F8F75"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9F71D0"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DE317F" w14:textId="77777777" w:rsidR="000C3526" w:rsidRPr="00170508" w:rsidRDefault="000C3526" w:rsidP="00C63DF9">
            <w:pPr>
              <w:pStyle w:val="TAC"/>
              <w:rPr>
                <w:rFonts w:eastAsia="DengXian"/>
                <w:lang w:eastAsia="zh-CN"/>
              </w:rPr>
            </w:pPr>
          </w:p>
        </w:tc>
      </w:tr>
      <w:tr w:rsidR="000C3526" w:rsidRPr="00170508" w14:paraId="21E84C67" w14:textId="77777777" w:rsidTr="00E44D70">
        <w:trPr>
          <w:jc w:val="center"/>
        </w:trPr>
        <w:tc>
          <w:tcPr>
            <w:tcW w:w="3051" w:type="dxa"/>
            <w:tcBorders>
              <w:top w:val="nil"/>
              <w:left w:val="single" w:sz="4" w:space="0" w:color="auto"/>
              <w:bottom w:val="nil"/>
              <w:right w:val="single" w:sz="4" w:space="0" w:color="auto"/>
            </w:tcBorders>
            <w:vAlign w:val="center"/>
          </w:tcPr>
          <w:p w14:paraId="4CCB731C"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40BE78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BE885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80C745"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698A38" w14:textId="77777777" w:rsidR="000C3526" w:rsidRPr="00170508" w:rsidRDefault="000C3526" w:rsidP="00C63DF9">
            <w:pPr>
              <w:pStyle w:val="TAC"/>
              <w:rPr>
                <w:rFonts w:eastAsia="DengXian"/>
                <w:lang w:eastAsia="zh-CN"/>
              </w:rPr>
            </w:pPr>
          </w:p>
        </w:tc>
      </w:tr>
      <w:tr w:rsidR="000C3526" w:rsidRPr="00170508" w14:paraId="306DC324" w14:textId="77777777" w:rsidTr="00E44D70">
        <w:trPr>
          <w:jc w:val="center"/>
        </w:trPr>
        <w:tc>
          <w:tcPr>
            <w:tcW w:w="3051" w:type="dxa"/>
            <w:tcBorders>
              <w:top w:val="nil"/>
              <w:left w:val="single" w:sz="4" w:space="0" w:color="auto"/>
              <w:bottom w:val="nil"/>
              <w:right w:val="single" w:sz="4" w:space="0" w:color="auto"/>
            </w:tcBorders>
            <w:vAlign w:val="center"/>
          </w:tcPr>
          <w:p w14:paraId="67C7DEE3"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9BE91A3"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CA_n7A-n25A</w:t>
            </w:r>
          </w:p>
          <w:p w14:paraId="1EE61EFD"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CA_n7A-n77A</w:t>
            </w:r>
          </w:p>
          <w:p w14:paraId="7D3FA4A7"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0D9C8538"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F743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E09FE4F"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7E43A1F7" w14:textId="77777777" w:rsidTr="00E44D70">
        <w:trPr>
          <w:jc w:val="center"/>
        </w:trPr>
        <w:tc>
          <w:tcPr>
            <w:tcW w:w="3051" w:type="dxa"/>
            <w:tcBorders>
              <w:top w:val="nil"/>
              <w:left w:val="single" w:sz="4" w:space="0" w:color="auto"/>
              <w:bottom w:val="nil"/>
              <w:right w:val="single" w:sz="4" w:space="0" w:color="auto"/>
            </w:tcBorders>
            <w:vAlign w:val="center"/>
          </w:tcPr>
          <w:p w14:paraId="7DE3F6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D75403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2DF147"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8DDC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C41AAD5" w14:textId="77777777" w:rsidR="000C3526" w:rsidRPr="00170508" w:rsidRDefault="000C3526" w:rsidP="00C63DF9">
            <w:pPr>
              <w:pStyle w:val="TAC"/>
              <w:rPr>
                <w:rFonts w:eastAsia="DengXian"/>
                <w:lang w:eastAsia="zh-CN"/>
              </w:rPr>
            </w:pPr>
          </w:p>
        </w:tc>
      </w:tr>
      <w:tr w:rsidR="000C3526" w:rsidRPr="00170508" w14:paraId="68F18B3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A972D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6A7BAE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BB957F4"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6FFC0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324E1A6" w14:textId="77777777" w:rsidR="000C3526" w:rsidRPr="00170508" w:rsidRDefault="000C3526" w:rsidP="00C63DF9">
            <w:pPr>
              <w:pStyle w:val="TAC"/>
              <w:rPr>
                <w:rFonts w:eastAsia="DengXian"/>
                <w:lang w:eastAsia="zh-CN"/>
              </w:rPr>
            </w:pPr>
          </w:p>
        </w:tc>
      </w:tr>
      <w:tr w:rsidR="000C3526" w:rsidRPr="00170508" w14:paraId="24916EF4" w14:textId="77777777" w:rsidTr="00E44D70">
        <w:trPr>
          <w:jc w:val="center"/>
        </w:trPr>
        <w:tc>
          <w:tcPr>
            <w:tcW w:w="3051" w:type="dxa"/>
            <w:tcBorders>
              <w:top w:val="nil"/>
              <w:left w:val="single" w:sz="4" w:space="0" w:color="auto"/>
              <w:bottom w:val="nil"/>
              <w:right w:val="single" w:sz="4" w:space="0" w:color="auto"/>
            </w:tcBorders>
            <w:vAlign w:val="center"/>
          </w:tcPr>
          <w:p w14:paraId="1576F588" w14:textId="77777777" w:rsidR="000C3526" w:rsidRPr="00170508" w:rsidRDefault="000C3526" w:rsidP="00C63DF9">
            <w:pPr>
              <w:pStyle w:val="TAC"/>
              <w:rPr>
                <w:rFonts w:eastAsia="DengXian"/>
                <w:lang w:eastAsia="zh-CN"/>
              </w:rPr>
            </w:pPr>
            <w:r w:rsidRPr="00170508">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0FB6247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9A2D78E"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57343DFF"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A3B508F"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8E272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8125F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D9B296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8467BDD" w14:textId="77777777" w:rsidTr="00E44D70">
        <w:trPr>
          <w:jc w:val="center"/>
        </w:trPr>
        <w:tc>
          <w:tcPr>
            <w:tcW w:w="3051" w:type="dxa"/>
            <w:tcBorders>
              <w:top w:val="nil"/>
              <w:left w:val="single" w:sz="4" w:space="0" w:color="auto"/>
              <w:bottom w:val="nil"/>
              <w:right w:val="single" w:sz="4" w:space="0" w:color="auto"/>
            </w:tcBorders>
            <w:vAlign w:val="center"/>
          </w:tcPr>
          <w:p w14:paraId="7A5A422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73A7F4B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496C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6FA33D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7A32170" w14:textId="77777777" w:rsidR="000C3526" w:rsidRPr="00170508" w:rsidRDefault="000C3526" w:rsidP="00C63DF9">
            <w:pPr>
              <w:pStyle w:val="TAC"/>
              <w:rPr>
                <w:rFonts w:eastAsia="DengXian"/>
                <w:lang w:eastAsia="zh-CN"/>
              </w:rPr>
            </w:pPr>
          </w:p>
        </w:tc>
      </w:tr>
      <w:tr w:rsidR="000C3526" w:rsidRPr="00170508" w14:paraId="6554FF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30A8D4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6DA94E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8FB0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7B8047"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F4D9D0" w14:textId="77777777" w:rsidR="000C3526" w:rsidRPr="00170508" w:rsidRDefault="000C3526" w:rsidP="00C63DF9">
            <w:pPr>
              <w:pStyle w:val="TAC"/>
              <w:rPr>
                <w:rFonts w:eastAsia="DengXian"/>
                <w:lang w:eastAsia="zh-CN"/>
              </w:rPr>
            </w:pPr>
          </w:p>
        </w:tc>
      </w:tr>
      <w:tr w:rsidR="000C3526" w:rsidRPr="00170508" w14:paraId="023C088C" w14:textId="77777777" w:rsidTr="00E44D70">
        <w:trPr>
          <w:jc w:val="center"/>
        </w:trPr>
        <w:tc>
          <w:tcPr>
            <w:tcW w:w="3051" w:type="dxa"/>
            <w:tcBorders>
              <w:top w:val="nil"/>
              <w:left w:val="single" w:sz="4" w:space="0" w:color="auto"/>
              <w:bottom w:val="nil"/>
              <w:right w:val="single" w:sz="4" w:space="0" w:color="auto"/>
            </w:tcBorders>
            <w:vAlign w:val="center"/>
          </w:tcPr>
          <w:p w14:paraId="08D49356" w14:textId="77777777" w:rsidR="000C3526" w:rsidRPr="00170508" w:rsidRDefault="000C3526" w:rsidP="00C63DF9">
            <w:pPr>
              <w:pStyle w:val="TAC"/>
              <w:rPr>
                <w:rFonts w:eastAsia="DengXian"/>
                <w:lang w:eastAsia="zh-CN"/>
              </w:rPr>
            </w:pPr>
            <w:r w:rsidRPr="00170508">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5E24FED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C516B93" w14:textId="77777777" w:rsidR="000C3526" w:rsidRPr="00170508" w:rsidRDefault="000C3526" w:rsidP="00C63DF9">
            <w:pPr>
              <w:pStyle w:val="TAC"/>
              <w:rPr>
                <w:rFonts w:eastAsia="DengXian"/>
                <w:color w:val="000000"/>
                <w:szCs w:val="18"/>
              </w:rPr>
            </w:pPr>
            <w:r w:rsidRPr="00170508">
              <w:rPr>
                <w:rFonts w:eastAsia="DengXian"/>
              </w:rPr>
              <w:t>CA_n77(2A)</w:t>
            </w:r>
            <w:r w:rsidRPr="00170508">
              <w:rPr>
                <w:rFonts w:eastAsia="DengXian"/>
                <w:vertAlign w:val="superscript"/>
              </w:rPr>
              <w:t>7</w:t>
            </w:r>
          </w:p>
          <w:p w14:paraId="6A98CEB3"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033EA33D"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5091874"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FBE3F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64A88A"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A25F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AAB6EF8" w14:textId="77777777" w:rsidTr="00E44D70">
        <w:trPr>
          <w:jc w:val="center"/>
        </w:trPr>
        <w:tc>
          <w:tcPr>
            <w:tcW w:w="3051" w:type="dxa"/>
            <w:tcBorders>
              <w:top w:val="nil"/>
              <w:left w:val="single" w:sz="4" w:space="0" w:color="auto"/>
              <w:bottom w:val="nil"/>
              <w:right w:val="single" w:sz="4" w:space="0" w:color="auto"/>
            </w:tcBorders>
            <w:vAlign w:val="center"/>
          </w:tcPr>
          <w:p w14:paraId="5420A0E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2C980A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75A7DF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A0002C"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633575D" w14:textId="77777777" w:rsidR="000C3526" w:rsidRPr="00170508" w:rsidRDefault="000C3526" w:rsidP="00C63DF9">
            <w:pPr>
              <w:pStyle w:val="TAC"/>
              <w:rPr>
                <w:rFonts w:eastAsia="DengXian"/>
                <w:lang w:eastAsia="zh-CN"/>
              </w:rPr>
            </w:pPr>
          </w:p>
        </w:tc>
      </w:tr>
      <w:tr w:rsidR="000C3526" w:rsidRPr="00170508" w14:paraId="1BEDC164" w14:textId="77777777" w:rsidTr="00E44D70">
        <w:trPr>
          <w:jc w:val="center"/>
        </w:trPr>
        <w:tc>
          <w:tcPr>
            <w:tcW w:w="3051" w:type="dxa"/>
            <w:tcBorders>
              <w:top w:val="nil"/>
              <w:left w:val="single" w:sz="4" w:space="0" w:color="auto"/>
              <w:bottom w:val="nil"/>
              <w:right w:val="single" w:sz="4" w:space="0" w:color="auto"/>
            </w:tcBorders>
            <w:vAlign w:val="center"/>
          </w:tcPr>
          <w:p w14:paraId="6DCCCDF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505C36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266EC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74CE1D"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614181D" w14:textId="77777777" w:rsidR="000C3526" w:rsidRPr="00170508" w:rsidRDefault="000C3526" w:rsidP="00C63DF9">
            <w:pPr>
              <w:pStyle w:val="TAC"/>
              <w:rPr>
                <w:rFonts w:eastAsia="DengXian"/>
                <w:lang w:eastAsia="zh-CN"/>
              </w:rPr>
            </w:pPr>
          </w:p>
        </w:tc>
      </w:tr>
      <w:tr w:rsidR="000C3526" w:rsidRPr="00170508" w14:paraId="21827778" w14:textId="77777777" w:rsidTr="00E44D70">
        <w:trPr>
          <w:jc w:val="center"/>
        </w:trPr>
        <w:tc>
          <w:tcPr>
            <w:tcW w:w="3051" w:type="dxa"/>
            <w:tcBorders>
              <w:top w:val="nil"/>
              <w:left w:val="single" w:sz="4" w:space="0" w:color="auto"/>
              <w:bottom w:val="nil"/>
              <w:right w:val="single" w:sz="4" w:space="0" w:color="auto"/>
            </w:tcBorders>
            <w:vAlign w:val="center"/>
          </w:tcPr>
          <w:p w14:paraId="0B20DD4B"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6D6300F" w14:textId="77777777" w:rsidR="000C3526" w:rsidRPr="00170508" w:rsidRDefault="000C3526" w:rsidP="00C63DF9">
            <w:pPr>
              <w:pStyle w:val="TAC"/>
              <w:rPr>
                <w:rFonts w:eastAsia="DengXian"/>
                <w:color w:val="000000"/>
                <w:szCs w:val="18"/>
                <w:lang w:val="en-US"/>
              </w:rPr>
            </w:pPr>
            <w:r w:rsidRPr="00170508">
              <w:rPr>
                <w:rFonts w:eastAsia="DengXian"/>
                <w:lang w:val="en-US"/>
              </w:rPr>
              <w:t>CA_n77(2A)</w:t>
            </w:r>
          </w:p>
          <w:p w14:paraId="61FE708F"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7931183B" w14:textId="77777777" w:rsidR="000C3526" w:rsidRPr="00170508" w:rsidRDefault="000C3526" w:rsidP="00C63DF9">
            <w:pPr>
              <w:pStyle w:val="TAC"/>
              <w:rPr>
                <w:rFonts w:eastAsia="DengXian"/>
                <w:color w:val="000000"/>
                <w:szCs w:val="18"/>
                <w:lang w:val="en-US"/>
              </w:rPr>
            </w:pPr>
            <w:r w:rsidRPr="00170508">
              <w:rPr>
                <w:rFonts w:eastAsia="DengXian"/>
                <w:color w:val="000000"/>
                <w:szCs w:val="18"/>
                <w:lang w:val="en-US"/>
              </w:rPr>
              <w:t>CA_n7A-n77A</w:t>
            </w:r>
          </w:p>
          <w:p w14:paraId="6B7B7A0E"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B065734"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C6A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796713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653B9502" w14:textId="77777777" w:rsidTr="00E44D70">
        <w:trPr>
          <w:jc w:val="center"/>
        </w:trPr>
        <w:tc>
          <w:tcPr>
            <w:tcW w:w="3051" w:type="dxa"/>
            <w:tcBorders>
              <w:top w:val="nil"/>
              <w:left w:val="single" w:sz="4" w:space="0" w:color="auto"/>
              <w:bottom w:val="nil"/>
              <w:right w:val="single" w:sz="4" w:space="0" w:color="auto"/>
            </w:tcBorders>
            <w:vAlign w:val="center"/>
          </w:tcPr>
          <w:p w14:paraId="252DEF5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E42BD2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5F935B"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A4CC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F3B6918" w14:textId="77777777" w:rsidR="000C3526" w:rsidRPr="00170508" w:rsidRDefault="000C3526" w:rsidP="00C63DF9">
            <w:pPr>
              <w:pStyle w:val="TAC"/>
              <w:rPr>
                <w:rFonts w:eastAsia="DengXian"/>
                <w:lang w:eastAsia="zh-CN"/>
              </w:rPr>
            </w:pPr>
          </w:p>
        </w:tc>
      </w:tr>
      <w:tr w:rsidR="000C3526" w:rsidRPr="00170508" w14:paraId="52527FF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D05F0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9DA0ED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79428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F8F8E5"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D716593" w14:textId="77777777" w:rsidR="000C3526" w:rsidRPr="00170508" w:rsidRDefault="000C3526" w:rsidP="00C63DF9">
            <w:pPr>
              <w:pStyle w:val="TAC"/>
              <w:rPr>
                <w:rFonts w:eastAsia="DengXian"/>
                <w:lang w:eastAsia="zh-CN"/>
              </w:rPr>
            </w:pPr>
          </w:p>
        </w:tc>
      </w:tr>
      <w:tr w:rsidR="000C3526" w:rsidRPr="00170508" w14:paraId="5872F98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203C5C0" w14:textId="77777777" w:rsidR="000C3526" w:rsidRPr="00170508" w:rsidRDefault="000C3526" w:rsidP="00C63DF9">
            <w:pPr>
              <w:pStyle w:val="TAC"/>
              <w:rPr>
                <w:rFonts w:eastAsia="DengXian"/>
              </w:rPr>
            </w:pPr>
            <w:r w:rsidRPr="00170508">
              <w:rPr>
                <w:rFonts w:eastAsia="DengXian"/>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25C6383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0681556" w14:textId="77777777" w:rsidR="000C3526" w:rsidRPr="00170508" w:rsidRDefault="000C3526" w:rsidP="00C63DF9">
            <w:pPr>
              <w:pStyle w:val="TAC"/>
              <w:rPr>
                <w:rFonts w:eastAsia="DengXian"/>
              </w:rPr>
            </w:pPr>
            <w:r w:rsidRPr="00170508">
              <w:rPr>
                <w:rFonts w:eastAsia="DengXian"/>
              </w:rPr>
              <w:t>CA_n77(2A)</w:t>
            </w:r>
            <w:r w:rsidRPr="00170508">
              <w:rPr>
                <w:rFonts w:eastAsia="DengXian"/>
                <w:vertAlign w:val="superscript"/>
              </w:rPr>
              <w:t>7</w:t>
            </w:r>
          </w:p>
          <w:p w14:paraId="74075F47" w14:textId="77777777" w:rsidR="000C3526" w:rsidRPr="00170508" w:rsidRDefault="000C3526" w:rsidP="00C63DF9">
            <w:pPr>
              <w:pStyle w:val="TAC"/>
              <w:rPr>
                <w:rFonts w:eastAsia="DengXian"/>
              </w:rPr>
            </w:pPr>
            <w:r w:rsidRPr="00170508">
              <w:rPr>
                <w:rFonts w:eastAsia="DengXian"/>
              </w:rPr>
              <w:t>CA_n7A-n25A</w:t>
            </w:r>
          </w:p>
          <w:p w14:paraId="59DF1B3B" w14:textId="77777777" w:rsidR="000C3526" w:rsidRPr="00170508" w:rsidRDefault="000C3526" w:rsidP="00C63DF9">
            <w:pPr>
              <w:pStyle w:val="TAC"/>
              <w:rPr>
                <w:rFonts w:eastAsia="DengXian"/>
              </w:rPr>
            </w:pPr>
            <w:r w:rsidRPr="00170508">
              <w:rPr>
                <w:rFonts w:eastAsia="DengXian"/>
              </w:rPr>
              <w:t>CA_n7A-n77A</w:t>
            </w:r>
            <w:r w:rsidRPr="00170508">
              <w:rPr>
                <w:rFonts w:eastAsia="DengXian"/>
                <w:vertAlign w:val="superscript"/>
                <w:lang w:eastAsia="zh-CN"/>
              </w:rPr>
              <w:t>7</w:t>
            </w:r>
          </w:p>
          <w:p w14:paraId="5F248AC3"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EC3D0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ECDA8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88495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2C03068F" w14:textId="77777777" w:rsidTr="00E44D70">
        <w:trPr>
          <w:jc w:val="center"/>
        </w:trPr>
        <w:tc>
          <w:tcPr>
            <w:tcW w:w="3051" w:type="dxa"/>
            <w:tcBorders>
              <w:top w:val="nil"/>
              <w:left w:val="single" w:sz="4" w:space="0" w:color="auto"/>
              <w:bottom w:val="nil"/>
              <w:right w:val="single" w:sz="4" w:space="0" w:color="auto"/>
            </w:tcBorders>
            <w:vAlign w:val="center"/>
          </w:tcPr>
          <w:p w14:paraId="4DDAB4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5384B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116DE6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5E2C2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8D0596A" w14:textId="77777777" w:rsidR="000C3526" w:rsidRPr="00170508" w:rsidRDefault="000C3526" w:rsidP="00C63DF9">
            <w:pPr>
              <w:pStyle w:val="TAC"/>
              <w:rPr>
                <w:rFonts w:eastAsia="DengXian"/>
                <w:lang w:eastAsia="zh-CN"/>
              </w:rPr>
            </w:pPr>
          </w:p>
        </w:tc>
      </w:tr>
      <w:tr w:rsidR="000C3526" w:rsidRPr="00170508" w14:paraId="29C8F3B2" w14:textId="77777777" w:rsidTr="00E44D70">
        <w:trPr>
          <w:jc w:val="center"/>
        </w:trPr>
        <w:tc>
          <w:tcPr>
            <w:tcW w:w="3051" w:type="dxa"/>
            <w:tcBorders>
              <w:top w:val="nil"/>
              <w:left w:val="single" w:sz="4" w:space="0" w:color="auto"/>
              <w:bottom w:val="nil"/>
              <w:right w:val="single" w:sz="4" w:space="0" w:color="auto"/>
            </w:tcBorders>
            <w:vAlign w:val="center"/>
          </w:tcPr>
          <w:p w14:paraId="0B1F67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D750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37FD2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F7223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6E8BDE0" w14:textId="77777777" w:rsidR="000C3526" w:rsidRPr="00170508" w:rsidRDefault="000C3526" w:rsidP="00C63DF9">
            <w:pPr>
              <w:pStyle w:val="TAC"/>
              <w:rPr>
                <w:rFonts w:eastAsia="DengXian"/>
                <w:lang w:eastAsia="zh-CN"/>
              </w:rPr>
            </w:pPr>
          </w:p>
        </w:tc>
      </w:tr>
      <w:tr w:rsidR="000C3526" w:rsidRPr="00170508" w14:paraId="754A3546" w14:textId="77777777" w:rsidTr="00E44D70">
        <w:trPr>
          <w:jc w:val="center"/>
        </w:trPr>
        <w:tc>
          <w:tcPr>
            <w:tcW w:w="3051" w:type="dxa"/>
            <w:tcBorders>
              <w:top w:val="nil"/>
              <w:left w:val="single" w:sz="4" w:space="0" w:color="auto"/>
              <w:bottom w:val="nil"/>
              <w:right w:val="single" w:sz="4" w:space="0" w:color="auto"/>
            </w:tcBorders>
            <w:vAlign w:val="center"/>
          </w:tcPr>
          <w:p w14:paraId="1D39CBC8"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D4B8282" w14:textId="77777777" w:rsidR="000C3526" w:rsidRPr="00170508" w:rsidRDefault="000C3526" w:rsidP="00C63DF9">
            <w:pPr>
              <w:pStyle w:val="TAC"/>
              <w:rPr>
                <w:rFonts w:eastAsia="DengXian"/>
                <w:lang w:val="en-US"/>
              </w:rPr>
            </w:pPr>
            <w:r w:rsidRPr="00170508">
              <w:rPr>
                <w:rFonts w:eastAsia="DengXian"/>
                <w:lang w:val="en-US"/>
              </w:rPr>
              <w:t>CA_n77(2A)</w:t>
            </w:r>
          </w:p>
          <w:p w14:paraId="64DAA0AC" w14:textId="77777777" w:rsidR="000C3526" w:rsidRPr="00170508" w:rsidRDefault="000C3526" w:rsidP="00C63DF9">
            <w:pPr>
              <w:pStyle w:val="TAC"/>
              <w:rPr>
                <w:rFonts w:eastAsia="DengXian"/>
                <w:lang w:val="en-US"/>
              </w:rPr>
            </w:pPr>
            <w:r w:rsidRPr="00170508">
              <w:rPr>
                <w:rFonts w:eastAsia="DengXian"/>
                <w:lang w:val="en-US"/>
              </w:rPr>
              <w:t>CA_n7A-n25A</w:t>
            </w:r>
          </w:p>
          <w:p w14:paraId="3252D275" w14:textId="77777777" w:rsidR="000C3526" w:rsidRPr="00170508" w:rsidRDefault="000C3526" w:rsidP="00C63DF9">
            <w:pPr>
              <w:pStyle w:val="TAC"/>
              <w:rPr>
                <w:rFonts w:eastAsia="DengXian"/>
                <w:lang w:val="en-US"/>
              </w:rPr>
            </w:pPr>
            <w:r w:rsidRPr="00170508">
              <w:rPr>
                <w:rFonts w:eastAsia="DengXian"/>
                <w:lang w:val="en-US"/>
              </w:rPr>
              <w:t>CA_n7A-n77A</w:t>
            </w:r>
          </w:p>
          <w:p w14:paraId="2E60A287" w14:textId="77777777" w:rsidR="000C3526" w:rsidRPr="00170508" w:rsidRDefault="000C3526" w:rsidP="00C63DF9">
            <w:pPr>
              <w:pStyle w:val="TAC"/>
              <w:rPr>
                <w:rFonts w:eastAsia="DengXian"/>
              </w:rPr>
            </w:pPr>
            <w:r w:rsidRPr="00170508">
              <w:rPr>
                <w:rFonts w:eastAsia="DengXian"/>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C47EE95" w14:textId="77777777" w:rsidR="000C3526" w:rsidRPr="00170508" w:rsidRDefault="000C3526" w:rsidP="00C63DF9">
            <w:pPr>
              <w:pStyle w:val="TAC"/>
              <w:rPr>
                <w:rFonts w:eastAsia="DengXian"/>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98A6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1304EC2"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4DEFB748" w14:textId="77777777" w:rsidTr="00E44D70">
        <w:trPr>
          <w:jc w:val="center"/>
        </w:trPr>
        <w:tc>
          <w:tcPr>
            <w:tcW w:w="3051" w:type="dxa"/>
            <w:tcBorders>
              <w:top w:val="nil"/>
              <w:left w:val="single" w:sz="4" w:space="0" w:color="auto"/>
              <w:bottom w:val="nil"/>
              <w:right w:val="single" w:sz="4" w:space="0" w:color="auto"/>
            </w:tcBorders>
            <w:vAlign w:val="center"/>
          </w:tcPr>
          <w:p w14:paraId="3AEAC59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AB727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544BE6"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BF0A79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6A5B5C45" w14:textId="77777777" w:rsidR="000C3526" w:rsidRPr="00170508" w:rsidRDefault="000C3526" w:rsidP="00C63DF9">
            <w:pPr>
              <w:pStyle w:val="TAC"/>
              <w:rPr>
                <w:rFonts w:eastAsia="DengXian"/>
                <w:lang w:eastAsia="zh-CN"/>
              </w:rPr>
            </w:pPr>
          </w:p>
        </w:tc>
      </w:tr>
      <w:tr w:rsidR="000C3526" w:rsidRPr="00170508" w14:paraId="4D957C4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5714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7B7A08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A96D382"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3CF06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7DE7E06" w14:textId="77777777" w:rsidR="000C3526" w:rsidRPr="00170508" w:rsidRDefault="000C3526" w:rsidP="00C63DF9">
            <w:pPr>
              <w:pStyle w:val="TAC"/>
              <w:rPr>
                <w:rFonts w:eastAsia="DengXian"/>
                <w:lang w:eastAsia="zh-CN"/>
              </w:rPr>
            </w:pPr>
          </w:p>
        </w:tc>
      </w:tr>
      <w:tr w:rsidR="000C3526" w:rsidRPr="00170508" w14:paraId="036DF7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ACD904C" w14:textId="77777777" w:rsidR="000C3526" w:rsidRPr="00170508" w:rsidRDefault="000C3526" w:rsidP="00C63DF9">
            <w:pPr>
              <w:pStyle w:val="TAC"/>
              <w:rPr>
                <w:rFonts w:eastAsia="DengXian"/>
                <w:lang w:eastAsia="zh-CN"/>
              </w:rPr>
            </w:pPr>
            <w:r w:rsidRPr="00170508">
              <w:rPr>
                <w:rFonts w:eastAsia="DengXian"/>
                <w:lang w:eastAsia="zh-CN"/>
              </w:rPr>
              <w:lastRenderedPageBreak/>
              <w:t>CA_n7A-n25(2A)-n77(2A)</w:t>
            </w:r>
          </w:p>
        </w:tc>
        <w:tc>
          <w:tcPr>
            <w:tcW w:w="2545" w:type="dxa"/>
            <w:tcBorders>
              <w:top w:val="single" w:sz="4" w:space="0" w:color="auto"/>
              <w:left w:val="single" w:sz="4" w:space="0" w:color="auto"/>
              <w:bottom w:val="nil"/>
              <w:right w:val="single" w:sz="4" w:space="0" w:color="auto"/>
            </w:tcBorders>
            <w:vAlign w:val="center"/>
          </w:tcPr>
          <w:p w14:paraId="3B25B20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02B076A"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7DC83DAD"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05F323B1"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ACEAEE"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BD9E0E"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C6540A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1274694" w14:textId="77777777" w:rsidTr="00E44D70">
        <w:trPr>
          <w:jc w:val="center"/>
        </w:trPr>
        <w:tc>
          <w:tcPr>
            <w:tcW w:w="3051" w:type="dxa"/>
            <w:tcBorders>
              <w:top w:val="nil"/>
              <w:left w:val="single" w:sz="4" w:space="0" w:color="auto"/>
              <w:bottom w:val="nil"/>
              <w:right w:val="single" w:sz="4" w:space="0" w:color="auto"/>
            </w:tcBorders>
            <w:vAlign w:val="center"/>
          </w:tcPr>
          <w:p w14:paraId="2CC3538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C685E4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AF5836A"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BF4723"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18C415" w14:textId="77777777" w:rsidR="000C3526" w:rsidRPr="00170508" w:rsidRDefault="000C3526" w:rsidP="00C63DF9">
            <w:pPr>
              <w:pStyle w:val="TAC"/>
              <w:rPr>
                <w:rFonts w:eastAsia="DengXian"/>
                <w:lang w:eastAsia="zh-CN"/>
              </w:rPr>
            </w:pPr>
          </w:p>
        </w:tc>
      </w:tr>
      <w:tr w:rsidR="000C3526" w:rsidRPr="00170508" w14:paraId="22E46B3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CB537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4CC7F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D9FBFE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918F61"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F365840" w14:textId="77777777" w:rsidR="000C3526" w:rsidRPr="00170508" w:rsidRDefault="000C3526" w:rsidP="00C63DF9">
            <w:pPr>
              <w:pStyle w:val="TAC"/>
              <w:rPr>
                <w:rFonts w:eastAsia="DengXian"/>
                <w:lang w:eastAsia="zh-CN"/>
              </w:rPr>
            </w:pPr>
          </w:p>
        </w:tc>
      </w:tr>
      <w:tr w:rsidR="000C3526" w:rsidRPr="00170508" w14:paraId="3652AA3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FF0E568" w14:textId="77777777" w:rsidR="000C3526" w:rsidRPr="00170508" w:rsidRDefault="000C3526" w:rsidP="00C63DF9">
            <w:pPr>
              <w:pStyle w:val="TAC"/>
              <w:rPr>
                <w:rFonts w:eastAsia="DengXian"/>
                <w:lang w:eastAsia="zh-CN"/>
              </w:rPr>
            </w:pPr>
            <w:r w:rsidRPr="00170508">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479D9FD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0B06BB"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130DE9CF"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7CF74AE"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BBFFD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1CF24" w14:textId="77777777" w:rsidR="000C3526" w:rsidRPr="00170508" w:rsidRDefault="000C3526" w:rsidP="00C63DF9">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1484663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2E7AAAE" w14:textId="77777777" w:rsidTr="00E44D70">
        <w:trPr>
          <w:jc w:val="center"/>
        </w:trPr>
        <w:tc>
          <w:tcPr>
            <w:tcW w:w="3051" w:type="dxa"/>
            <w:tcBorders>
              <w:top w:val="nil"/>
              <w:left w:val="single" w:sz="4" w:space="0" w:color="auto"/>
              <w:bottom w:val="nil"/>
              <w:right w:val="single" w:sz="4" w:space="0" w:color="auto"/>
            </w:tcBorders>
            <w:vAlign w:val="center"/>
          </w:tcPr>
          <w:p w14:paraId="1C58F672"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BF32D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279EF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0B3A2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C3001A" w14:textId="77777777" w:rsidR="000C3526" w:rsidRPr="00170508" w:rsidRDefault="000C3526" w:rsidP="00C63DF9">
            <w:pPr>
              <w:pStyle w:val="TAC"/>
              <w:rPr>
                <w:rFonts w:eastAsia="DengXian"/>
                <w:lang w:eastAsia="zh-CN"/>
              </w:rPr>
            </w:pPr>
          </w:p>
        </w:tc>
      </w:tr>
      <w:tr w:rsidR="000C3526" w:rsidRPr="00170508" w14:paraId="55829BE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C8BA8C1"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4D5E24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55D84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567DD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25C851" w14:textId="77777777" w:rsidR="000C3526" w:rsidRPr="00170508" w:rsidRDefault="000C3526" w:rsidP="00C63DF9">
            <w:pPr>
              <w:pStyle w:val="TAC"/>
              <w:rPr>
                <w:rFonts w:eastAsia="DengXian"/>
                <w:lang w:eastAsia="zh-CN"/>
              </w:rPr>
            </w:pPr>
          </w:p>
        </w:tc>
      </w:tr>
      <w:tr w:rsidR="000C3526" w:rsidRPr="00170508" w14:paraId="32EEDFA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EA3A38B" w14:textId="77777777" w:rsidR="000C3526" w:rsidRPr="00170508" w:rsidRDefault="000C3526" w:rsidP="00C63DF9">
            <w:pPr>
              <w:pStyle w:val="TAC"/>
              <w:rPr>
                <w:rFonts w:eastAsia="DengXian"/>
                <w:lang w:eastAsia="zh-CN"/>
              </w:rPr>
            </w:pPr>
            <w:r w:rsidRPr="00170508">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36C5CEEF"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DA06C95"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6E726E16"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F639A7"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0E98A8"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03287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A34495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328111E" w14:textId="77777777" w:rsidTr="00E44D70">
        <w:trPr>
          <w:jc w:val="center"/>
        </w:trPr>
        <w:tc>
          <w:tcPr>
            <w:tcW w:w="3051" w:type="dxa"/>
            <w:tcBorders>
              <w:top w:val="nil"/>
              <w:left w:val="single" w:sz="4" w:space="0" w:color="auto"/>
              <w:bottom w:val="nil"/>
              <w:right w:val="single" w:sz="4" w:space="0" w:color="auto"/>
            </w:tcBorders>
            <w:vAlign w:val="center"/>
          </w:tcPr>
          <w:p w14:paraId="1107015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4CAD06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AAC86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D7ED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7BCC2EB0" w14:textId="77777777" w:rsidR="000C3526" w:rsidRPr="00170508" w:rsidRDefault="000C3526" w:rsidP="00C63DF9">
            <w:pPr>
              <w:pStyle w:val="TAC"/>
              <w:rPr>
                <w:rFonts w:eastAsia="DengXian"/>
                <w:lang w:eastAsia="zh-CN"/>
              </w:rPr>
            </w:pPr>
          </w:p>
        </w:tc>
      </w:tr>
      <w:tr w:rsidR="000C3526" w:rsidRPr="00170508" w14:paraId="6700276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259D6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514CC7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F4CCB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5E805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6F619A" w14:textId="77777777" w:rsidR="000C3526" w:rsidRPr="00170508" w:rsidRDefault="000C3526" w:rsidP="00C63DF9">
            <w:pPr>
              <w:pStyle w:val="TAC"/>
              <w:rPr>
                <w:rFonts w:eastAsia="DengXian"/>
                <w:lang w:eastAsia="zh-CN"/>
              </w:rPr>
            </w:pPr>
          </w:p>
        </w:tc>
      </w:tr>
      <w:tr w:rsidR="000C3526" w:rsidRPr="00170508" w14:paraId="735A9F6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F4D884" w14:textId="77777777" w:rsidR="000C3526" w:rsidRPr="00170508" w:rsidRDefault="000C3526" w:rsidP="00C63DF9">
            <w:pPr>
              <w:pStyle w:val="TAC"/>
              <w:rPr>
                <w:rFonts w:eastAsia="DengXian"/>
                <w:lang w:eastAsia="zh-CN"/>
              </w:rPr>
            </w:pPr>
            <w:r w:rsidRPr="00170508">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B22EC9C"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DC0068"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34084031"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B936A4C"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61BEE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E6515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7CBDFEF"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FFD0B3" w14:textId="77777777" w:rsidTr="00E44D70">
        <w:trPr>
          <w:jc w:val="center"/>
        </w:trPr>
        <w:tc>
          <w:tcPr>
            <w:tcW w:w="3051" w:type="dxa"/>
            <w:tcBorders>
              <w:top w:val="nil"/>
              <w:left w:val="single" w:sz="4" w:space="0" w:color="auto"/>
              <w:bottom w:val="nil"/>
              <w:right w:val="single" w:sz="4" w:space="0" w:color="auto"/>
            </w:tcBorders>
            <w:vAlign w:val="center"/>
          </w:tcPr>
          <w:p w14:paraId="76A2FD00"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5D0D21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19E97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1E843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25C4550E" w14:textId="77777777" w:rsidR="000C3526" w:rsidRPr="00170508" w:rsidRDefault="000C3526" w:rsidP="00C63DF9">
            <w:pPr>
              <w:pStyle w:val="TAC"/>
              <w:rPr>
                <w:rFonts w:eastAsia="DengXian"/>
                <w:lang w:eastAsia="zh-CN"/>
              </w:rPr>
            </w:pPr>
          </w:p>
        </w:tc>
      </w:tr>
      <w:tr w:rsidR="000C3526" w:rsidRPr="00170508" w14:paraId="1044DB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F6625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62721B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645EE6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D6EB3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70A46A3" w14:textId="77777777" w:rsidR="000C3526" w:rsidRPr="00170508" w:rsidRDefault="000C3526" w:rsidP="00C63DF9">
            <w:pPr>
              <w:pStyle w:val="TAC"/>
              <w:rPr>
                <w:rFonts w:eastAsia="DengXian"/>
                <w:lang w:eastAsia="zh-CN"/>
              </w:rPr>
            </w:pPr>
          </w:p>
        </w:tc>
      </w:tr>
      <w:tr w:rsidR="000C3526" w:rsidRPr="00170508" w14:paraId="436ECE0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C96EA10" w14:textId="77777777" w:rsidR="000C3526" w:rsidRPr="00170508" w:rsidRDefault="000C3526" w:rsidP="00C63DF9">
            <w:pPr>
              <w:pStyle w:val="TAC"/>
              <w:rPr>
                <w:rFonts w:eastAsia="DengXian"/>
                <w:lang w:eastAsia="zh-CN"/>
              </w:rPr>
            </w:pPr>
            <w:r w:rsidRPr="00170508">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049E2B5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2F0DBE1" w14:textId="77777777" w:rsidR="000C3526" w:rsidRPr="00170508" w:rsidRDefault="000C3526" w:rsidP="00C63DF9">
            <w:pPr>
              <w:pStyle w:val="TAC"/>
              <w:rPr>
                <w:rFonts w:eastAsia="DengXian"/>
                <w:color w:val="000000"/>
                <w:szCs w:val="18"/>
              </w:rPr>
            </w:pPr>
            <w:r w:rsidRPr="00170508">
              <w:rPr>
                <w:rFonts w:eastAsia="DengXian"/>
                <w:color w:val="000000"/>
                <w:szCs w:val="18"/>
              </w:rPr>
              <w:t>CA_n7A-n25A</w:t>
            </w:r>
          </w:p>
          <w:p w14:paraId="2D302094" w14:textId="77777777" w:rsidR="000C3526" w:rsidRPr="00170508" w:rsidRDefault="000C3526" w:rsidP="00C63DF9">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2A5E9F70" w14:textId="77777777" w:rsidR="000C3526" w:rsidRPr="00170508" w:rsidRDefault="000C3526" w:rsidP="00C63DF9">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7651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8D7E7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E3A738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6B944BE" w14:textId="77777777" w:rsidTr="00E44D70">
        <w:trPr>
          <w:jc w:val="center"/>
        </w:trPr>
        <w:tc>
          <w:tcPr>
            <w:tcW w:w="3051" w:type="dxa"/>
            <w:tcBorders>
              <w:top w:val="nil"/>
              <w:left w:val="single" w:sz="4" w:space="0" w:color="auto"/>
              <w:bottom w:val="nil"/>
              <w:right w:val="single" w:sz="4" w:space="0" w:color="auto"/>
            </w:tcBorders>
            <w:vAlign w:val="center"/>
          </w:tcPr>
          <w:p w14:paraId="0CE276B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6F0858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40218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B521CF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382D238A" w14:textId="77777777" w:rsidR="000C3526" w:rsidRPr="00170508" w:rsidRDefault="000C3526" w:rsidP="00C63DF9">
            <w:pPr>
              <w:pStyle w:val="TAC"/>
              <w:rPr>
                <w:rFonts w:eastAsia="DengXian"/>
                <w:lang w:eastAsia="zh-CN"/>
              </w:rPr>
            </w:pPr>
          </w:p>
        </w:tc>
      </w:tr>
      <w:tr w:rsidR="000C3526" w:rsidRPr="00170508" w14:paraId="3647EAD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C8EFE2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4B9AC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2D1E3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ED6E2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AA7111A" w14:textId="77777777" w:rsidR="000C3526" w:rsidRPr="00170508" w:rsidRDefault="000C3526" w:rsidP="00C63DF9">
            <w:pPr>
              <w:pStyle w:val="TAC"/>
              <w:rPr>
                <w:rFonts w:eastAsia="DengXian"/>
                <w:lang w:eastAsia="zh-CN"/>
              </w:rPr>
            </w:pPr>
          </w:p>
        </w:tc>
      </w:tr>
      <w:tr w:rsidR="000C3526" w:rsidRPr="00170508" w14:paraId="4A8FA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09E0A7" w14:textId="77777777" w:rsidR="000C3526" w:rsidRPr="00170508" w:rsidRDefault="000C3526" w:rsidP="00C63DF9">
            <w:pPr>
              <w:pStyle w:val="TAC"/>
              <w:rPr>
                <w:rFonts w:eastAsia="DengXian"/>
                <w:lang w:eastAsia="zh-CN"/>
              </w:rPr>
            </w:pPr>
            <w:r w:rsidRPr="00170508">
              <w:rPr>
                <w:rFonts w:eastAsia="DengXian"/>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15FC1B45" w14:textId="77777777" w:rsidR="000C3526" w:rsidRPr="00170508" w:rsidRDefault="000C3526" w:rsidP="00C63DF9">
            <w:pPr>
              <w:pStyle w:val="TAC"/>
              <w:rPr>
                <w:rFonts w:eastAsia="DengXian"/>
                <w:lang w:eastAsia="zh-CN"/>
              </w:rPr>
            </w:pPr>
            <w:r w:rsidRPr="00170508">
              <w:rPr>
                <w:rFonts w:eastAsia="DengXian"/>
                <w:szCs w:val="18"/>
                <w:lang w:eastAsia="zh-CN"/>
              </w:rPr>
              <w:t>CA_n7A-n25A</w:t>
            </w:r>
          </w:p>
          <w:p w14:paraId="03AEED2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68CDA6F0" w14:textId="77777777" w:rsidR="000C3526" w:rsidRPr="00170508" w:rsidRDefault="000C3526" w:rsidP="00C63DF9">
            <w:pPr>
              <w:pStyle w:val="TAC"/>
              <w:rPr>
                <w:rFonts w:eastAsia="DengXian"/>
                <w:lang w:eastAsia="zh-CN"/>
              </w:rPr>
            </w:pPr>
            <w:r w:rsidRPr="00170508">
              <w:rPr>
                <w:rFonts w:eastAsia="DengXian"/>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348A39CC"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D80AF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2AA1D8"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45D7F11" w14:textId="77777777" w:rsidTr="00E44D70">
        <w:trPr>
          <w:jc w:val="center"/>
        </w:trPr>
        <w:tc>
          <w:tcPr>
            <w:tcW w:w="3051" w:type="dxa"/>
            <w:tcBorders>
              <w:top w:val="nil"/>
              <w:left w:val="single" w:sz="4" w:space="0" w:color="auto"/>
              <w:bottom w:val="nil"/>
              <w:right w:val="single" w:sz="4" w:space="0" w:color="auto"/>
            </w:tcBorders>
            <w:vAlign w:val="center"/>
          </w:tcPr>
          <w:p w14:paraId="0314ECF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54D27AF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9C45663"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C32D9B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5D76C2A" w14:textId="77777777" w:rsidR="000C3526" w:rsidRPr="00170508" w:rsidRDefault="000C3526" w:rsidP="00C63DF9">
            <w:pPr>
              <w:pStyle w:val="TAC"/>
              <w:rPr>
                <w:rFonts w:eastAsia="DengXian"/>
                <w:lang w:eastAsia="zh-CN"/>
              </w:rPr>
            </w:pPr>
          </w:p>
        </w:tc>
      </w:tr>
      <w:tr w:rsidR="000C3526" w:rsidRPr="00170508" w14:paraId="553DF4C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1E09A19"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08492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8FA643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E436A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6116AE0" w14:textId="77777777" w:rsidR="000C3526" w:rsidRPr="00170508" w:rsidRDefault="000C3526" w:rsidP="00C63DF9">
            <w:pPr>
              <w:pStyle w:val="TAC"/>
              <w:rPr>
                <w:rFonts w:eastAsia="DengXian"/>
                <w:lang w:eastAsia="zh-CN"/>
              </w:rPr>
            </w:pPr>
          </w:p>
        </w:tc>
      </w:tr>
      <w:tr w:rsidR="000C3526" w:rsidRPr="00170508" w14:paraId="705EB23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E47B97" w14:textId="77777777" w:rsidR="000C3526" w:rsidRPr="00170508" w:rsidRDefault="000C3526" w:rsidP="00C63DF9">
            <w:pPr>
              <w:pStyle w:val="TAC"/>
              <w:rPr>
                <w:rFonts w:eastAsia="DengXian"/>
              </w:rPr>
            </w:pPr>
            <w:r w:rsidRPr="00170508">
              <w:t>CA_n7(2A)-n25A-n78A</w:t>
            </w:r>
          </w:p>
        </w:tc>
        <w:tc>
          <w:tcPr>
            <w:tcW w:w="2545" w:type="dxa"/>
            <w:tcBorders>
              <w:top w:val="single" w:sz="4" w:space="0" w:color="auto"/>
              <w:left w:val="single" w:sz="4" w:space="0" w:color="auto"/>
              <w:bottom w:val="nil"/>
              <w:right w:val="single" w:sz="4" w:space="0" w:color="auto"/>
            </w:tcBorders>
            <w:vAlign w:val="center"/>
          </w:tcPr>
          <w:p w14:paraId="0C662F05"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267A27"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2A2911DF" w14:textId="77777777" w:rsidR="000C3526" w:rsidRPr="00170508" w:rsidRDefault="000C3526" w:rsidP="00C63DF9">
            <w:pPr>
              <w:pStyle w:val="TAC"/>
              <w:rPr>
                <w:rFonts w:eastAsia="DengXian"/>
                <w:lang w:eastAsia="zh-CN"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49F5A7A"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54F931DA" w14:textId="77777777" w:rsidTr="00E44D70">
        <w:trPr>
          <w:jc w:val="center"/>
        </w:trPr>
        <w:tc>
          <w:tcPr>
            <w:tcW w:w="3051" w:type="dxa"/>
            <w:tcBorders>
              <w:top w:val="nil"/>
              <w:left w:val="single" w:sz="4" w:space="0" w:color="auto"/>
              <w:bottom w:val="nil"/>
              <w:right w:val="single" w:sz="4" w:space="0" w:color="auto"/>
            </w:tcBorders>
            <w:vAlign w:val="center"/>
          </w:tcPr>
          <w:p w14:paraId="7BE7D526"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7E905A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8B5C7F"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2A6832C7" w14:textId="77777777" w:rsidR="000C3526" w:rsidRPr="00170508" w:rsidRDefault="000C3526" w:rsidP="00C63DF9">
            <w:pPr>
              <w:pStyle w:val="TAC"/>
              <w:rPr>
                <w:rFonts w:eastAsia="DengXian"/>
                <w:lang w:eastAsia="zh-CN" w:bidi="ar"/>
              </w:rPr>
            </w:pPr>
            <w:r w:rsidRPr="00170508">
              <w:rPr>
                <w:lang w:eastAsia="zh-CN" w:bidi="ar"/>
              </w:rPr>
              <w:t>5, 10, 15, 20, 25, 30, 40</w:t>
            </w:r>
          </w:p>
        </w:tc>
        <w:tc>
          <w:tcPr>
            <w:tcW w:w="2218" w:type="dxa"/>
            <w:tcBorders>
              <w:top w:val="nil"/>
              <w:left w:val="single" w:sz="4" w:space="0" w:color="auto"/>
              <w:bottom w:val="nil"/>
              <w:right w:val="single" w:sz="4" w:space="0" w:color="auto"/>
            </w:tcBorders>
            <w:vAlign w:val="center"/>
          </w:tcPr>
          <w:p w14:paraId="7A70D06F" w14:textId="77777777" w:rsidR="000C3526" w:rsidRPr="00170508" w:rsidRDefault="000C3526" w:rsidP="00C63DF9">
            <w:pPr>
              <w:pStyle w:val="TAC"/>
              <w:rPr>
                <w:rFonts w:eastAsia="DengXian"/>
                <w:lang w:eastAsia="zh-CN"/>
              </w:rPr>
            </w:pPr>
          </w:p>
        </w:tc>
      </w:tr>
      <w:tr w:rsidR="000C3526" w:rsidRPr="00170508" w14:paraId="774A762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FA580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D0FEA9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A7B257"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71ADD0"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0625E839" w14:textId="77777777" w:rsidR="000C3526" w:rsidRPr="00170508" w:rsidRDefault="000C3526" w:rsidP="00C63DF9">
            <w:pPr>
              <w:pStyle w:val="TAC"/>
              <w:rPr>
                <w:rFonts w:eastAsia="DengXian"/>
                <w:lang w:eastAsia="zh-CN"/>
              </w:rPr>
            </w:pPr>
          </w:p>
        </w:tc>
      </w:tr>
      <w:tr w:rsidR="000C3526" w:rsidRPr="00170508" w14:paraId="2984C1B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EA3666B" w14:textId="77777777" w:rsidR="000C3526" w:rsidRPr="00170508" w:rsidRDefault="000C3526" w:rsidP="00C63DF9">
            <w:pPr>
              <w:pStyle w:val="TAC"/>
              <w:rPr>
                <w:rFonts w:eastAsia="DengXian"/>
              </w:rPr>
            </w:pPr>
            <w:r w:rsidRPr="00170508">
              <w:t>CA_n7A-n25(2A)-n78A</w:t>
            </w:r>
          </w:p>
        </w:tc>
        <w:tc>
          <w:tcPr>
            <w:tcW w:w="2545" w:type="dxa"/>
            <w:tcBorders>
              <w:top w:val="single" w:sz="4" w:space="0" w:color="auto"/>
              <w:left w:val="single" w:sz="4" w:space="0" w:color="auto"/>
              <w:bottom w:val="nil"/>
              <w:right w:val="single" w:sz="4" w:space="0" w:color="auto"/>
            </w:tcBorders>
            <w:vAlign w:val="center"/>
          </w:tcPr>
          <w:p w14:paraId="5D9D162C"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E688733"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3B179AFA" w14:textId="77777777" w:rsidR="000C3526" w:rsidRPr="00170508" w:rsidRDefault="000C3526" w:rsidP="00C63DF9">
            <w:pPr>
              <w:pStyle w:val="TAC"/>
              <w:rPr>
                <w:rFonts w:eastAsia="DengXian"/>
                <w:lang w:eastAsia="zh-CN" w:bidi="ar"/>
              </w:rPr>
            </w:pPr>
            <w:r w:rsidRPr="00170508">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A12E95"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0AD3C4E2" w14:textId="77777777" w:rsidTr="00E44D70">
        <w:trPr>
          <w:jc w:val="center"/>
        </w:trPr>
        <w:tc>
          <w:tcPr>
            <w:tcW w:w="3051" w:type="dxa"/>
            <w:tcBorders>
              <w:top w:val="nil"/>
              <w:left w:val="single" w:sz="4" w:space="0" w:color="auto"/>
              <w:bottom w:val="nil"/>
              <w:right w:val="single" w:sz="4" w:space="0" w:color="auto"/>
            </w:tcBorders>
            <w:vAlign w:val="center"/>
          </w:tcPr>
          <w:p w14:paraId="6508CDDE"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DCE9A9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A0C42C8"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636ABC89" w14:textId="77777777" w:rsidR="000C3526" w:rsidRPr="00170508" w:rsidRDefault="000C3526" w:rsidP="00C63DF9">
            <w:pPr>
              <w:pStyle w:val="TAC"/>
              <w:rPr>
                <w:rFonts w:eastAsia="DengXian"/>
                <w:lang w:eastAsia="zh-CN"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10CFB15C" w14:textId="77777777" w:rsidR="000C3526" w:rsidRPr="00170508" w:rsidRDefault="000C3526" w:rsidP="00C63DF9">
            <w:pPr>
              <w:pStyle w:val="TAC"/>
              <w:rPr>
                <w:rFonts w:eastAsia="DengXian"/>
                <w:lang w:eastAsia="zh-CN"/>
              </w:rPr>
            </w:pPr>
          </w:p>
        </w:tc>
      </w:tr>
      <w:tr w:rsidR="000C3526" w:rsidRPr="00170508" w14:paraId="397B5FA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34B6E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65929C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A4DFA8"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250F91"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5D2F7DA" w14:textId="77777777" w:rsidR="000C3526" w:rsidRPr="00170508" w:rsidRDefault="000C3526" w:rsidP="00C63DF9">
            <w:pPr>
              <w:pStyle w:val="TAC"/>
              <w:rPr>
                <w:rFonts w:eastAsia="DengXian"/>
                <w:lang w:eastAsia="zh-CN"/>
              </w:rPr>
            </w:pPr>
          </w:p>
        </w:tc>
      </w:tr>
      <w:tr w:rsidR="000C3526" w:rsidRPr="00170508" w14:paraId="0A2B9D4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117471" w14:textId="77777777" w:rsidR="000C3526" w:rsidRPr="00170508" w:rsidRDefault="000C3526" w:rsidP="00C63DF9">
            <w:pPr>
              <w:pStyle w:val="TAC"/>
              <w:rPr>
                <w:rFonts w:eastAsia="DengXian"/>
              </w:rPr>
            </w:pPr>
            <w:r w:rsidRPr="00170508">
              <w:t>CA_n7(2A)-n25(2A)-n78A</w:t>
            </w:r>
          </w:p>
        </w:tc>
        <w:tc>
          <w:tcPr>
            <w:tcW w:w="2545" w:type="dxa"/>
            <w:tcBorders>
              <w:top w:val="single" w:sz="4" w:space="0" w:color="auto"/>
              <w:left w:val="single" w:sz="4" w:space="0" w:color="auto"/>
              <w:bottom w:val="nil"/>
              <w:right w:val="single" w:sz="4" w:space="0" w:color="auto"/>
            </w:tcBorders>
            <w:vAlign w:val="center"/>
          </w:tcPr>
          <w:p w14:paraId="31ACE6AC"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1A233C" w14:textId="77777777" w:rsidR="000C3526" w:rsidRPr="00170508" w:rsidRDefault="000C3526" w:rsidP="00C63DF9">
            <w:pPr>
              <w:pStyle w:val="TAC"/>
              <w:rPr>
                <w:rFonts w:eastAsia="DengXian"/>
                <w:lang w:eastAsia="zh-C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72C68AF6" w14:textId="77777777" w:rsidR="000C3526" w:rsidRPr="00170508" w:rsidRDefault="000C3526" w:rsidP="00C63DF9">
            <w:pPr>
              <w:pStyle w:val="TAC"/>
              <w:rPr>
                <w:rFonts w:eastAsia="DengXian"/>
                <w:lang w:eastAsia="zh-CN"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5CDFB39" w14:textId="77777777" w:rsidR="000C3526" w:rsidRPr="00170508" w:rsidRDefault="000C3526" w:rsidP="00C63DF9">
            <w:pPr>
              <w:pStyle w:val="TAC"/>
              <w:rPr>
                <w:rFonts w:eastAsia="DengXian"/>
                <w:lang w:eastAsia="zh-CN"/>
              </w:rPr>
            </w:pPr>
            <w:r w:rsidRPr="00170508">
              <w:rPr>
                <w:lang w:eastAsia="zh-CN"/>
              </w:rPr>
              <w:t>0</w:t>
            </w:r>
          </w:p>
        </w:tc>
      </w:tr>
      <w:tr w:rsidR="000C3526" w:rsidRPr="00170508" w14:paraId="4A3EA4DE" w14:textId="77777777" w:rsidTr="00E44D70">
        <w:trPr>
          <w:jc w:val="center"/>
        </w:trPr>
        <w:tc>
          <w:tcPr>
            <w:tcW w:w="3051" w:type="dxa"/>
            <w:tcBorders>
              <w:top w:val="nil"/>
              <w:left w:val="single" w:sz="4" w:space="0" w:color="auto"/>
              <w:bottom w:val="nil"/>
              <w:right w:val="single" w:sz="4" w:space="0" w:color="auto"/>
            </w:tcBorders>
            <w:vAlign w:val="center"/>
          </w:tcPr>
          <w:p w14:paraId="463DE2B8"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4F2F879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7137B1" w14:textId="77777777" w:rsidR="000C3526" w:rsidRPr="00170508" w:rsidRDefault="000C3526" w:rsidP="00C63DF9">
            <w:pPr>
              <w:pStyle w:val="TAC"/>
              <w:rPr>
                <w:rFonts w:eastAsia="DengXian"/>
                <w:lang w:eastAsia="zh-C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2B7275F7" w14:textId="77777777" w:rsidR="000C3526" w:rsidRPr="00170508" w:rsidRDefault="000C3526" w:rsidP="00C63DF9">
            <w:pPr>
              <w:pStyle w:val="TAC"/>
              <w:rPr>
                <w:rFonts w:eastAsia="DengXian"/>
                <w:lang w:eastAsia="zh-CN"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61245786" w14:textId="77777777" w:rsidR="000C3526" w:rsidRPr="00170508" w:rsidRDefault="000C3526" w:rsidP="00C63DF9">
            <w:pPr>
              <w:pStyle w:val="TAC"/>
              <w:rPr>
                <w:rFonts w:eastAsia="DengXian"/>
                <w:lang w:eastAsia="zh-CN"/>
              </w:rPr>
            </w:pPr>
          </w:p>
        </w:tc>
      </w:tr>
      <w:tr w:rsidR="000C3526" w:rsidRPr="00170508" w14:paraId="26597E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047B5C8"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A15B16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432D35" w14:textId="77777777" w:rsidR="000C3526" w:rsidRPr="00170508" w:rsidRDefault="000C3526" w:rsidP="00C63DF9">
            <w:pPr>
              <w:pStyle w:val="TAC"/>
              <w:rPr>
                <w:rFonts w:eastAsia="DengXian"/>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A28F7" w14:textId="77777777" w:rsidR="000C3526" w:rsidRPr="00170508" w:rsidRDefault="000C3526" w:rsidP="00C63DF9">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7D7255FB" w14:textId="77777777" w:rsidR="000C3526" w:rsidRPr="00170508" w:rsidRDefault="000C3526" w:rsidP="00C63DF9">
            <w:pPr>
              <w:pStyle w:val="TAC"/>
              <w:rPr>
                <w:rFonts w:eastAsia="DengXian"/>
                <w:lang w:eastAsia="zh-CN"/>
              </w:rPr>
            </w:pPr>
          </w:p>
        </w:tc>
      </w:tr>
      <w:tr w:rsidR="000C3526" w:rsidRPr="00170508" w14:paraId="5B97D3ED" w14:textId="77777777" w:rsidTr="00E44D70">
        <w:trPr>
          <w:jc w:val="center"/>
        </w:trPr>
        <w:tc>
          <w:tcPr>
            <w:tcW w:w="3051" w:type="dxa"/>
            <w:tcBorders>
              <w:top w:val="nil"/>
              <w:left w:val="single" w:sz="4" w:space="0" w:color="auto"/>
              <w:bottom w:val="nil"/>
              <w:right w:val="single" w:sz="4" w:space="0" w:color="auto"/>
            </w:tcBorders>
            <w:vAlign w:val="center"/>
          </w:tcPr>
          <w:p w14:paraId="525B0D66" w14:textId="77777777" w:rsidR="000C3526" w:rsidRPr="00170508" w:rsidRDefault="000C3526" w:rsidP="00C63DF9">
            <w:pPr>
              <w:pStyle w:val="TAC"/>
              <w:rPr>
                <w:rFonts w:eastAsia="DengXian"/>
                <w:lang w:eastAsia="zh-CN"/>
              </w:rPr>
            </w:pPr>
            <w:r w:rsidRPr="00170508">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0A1DDD05" w14:textId="77777777" w:rsidR="000C3526" w:rsidRPr="00170508" w:rsidRDefault="000C3526" w:rsidP="00C63DF9">
            <w:pPr>
              <w:pStyle w:val="TAC"/>
              <w:rPr>
                <w:rFonts w:eastAsia="DengXian"/>
                <w:lang w:eastAsia="zh-CN"/>
              </w:rPr>
            </w:pPr>
            <w:r w:rsidRPr="00170508">
              <w:rPr>
                <w:rFonts w:eastAsia="DengXian"/>
                <w:szCs w:val="18"/>
                <w:lang w:eastAsia="zh-CN"/>
              </w:rPr>
              <w:t>CA_n7A-n25A</w:t>
            </w:r>
          </w:p>
          <w:p w14:paraId="36B4CF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1997909" w14:textId="77777777" w:rsidR="000C3526" w:rsidRPr="00170508" w:rsidRDefault="000C3526" w:rsidP="00C63DF9">
            <w:pPr>
              <w:pStyle w:val="TAC"/>
              <w:rPr>
                <w:rFonts w:eastAsia="DengXian"/>
                <w:lang w:eastAsia="zh-CN"/>
              </w:rPr>
            </w:pPr>
            <w:r w:rsidRPr="00170508">
              <w:rPr>
                <w:rFonts w:eastAsia="DengXian"/>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7C5221E"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BA96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1209F9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4D85BC5" w14:textId="77777777" w:rsidTr="00E44D70">
        <w:trPr>
          <w:jc w:val="center"/>
        </w:trPr>
        <w:tc>
          <w:tcPr>
            <w:tcW w:w="3051" w:type="dxa"/>
            <w:tcBorders>
              <w:top w:val="nil"/>
              <w:left w:val="single" w:sz="4" w:space="0" w:color="auto"/>
              <w:bottom w:val="nil"/>
              <w:right w:val="single" w:sz="4" w:space="0" w:color="auto"/>
            </w:tcBorders>
            <w:vAlign w:val="center"/>
          </w:tcPr>
          <w:p w14:paraId="6AAA0409"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1769C9E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7272D6"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1AC5B2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C30BD3B" w14:textId="77777777" w:rsidR="000C3526" w:rsidRPr="00170508" w:rsidRDefault="000C3526" w:rsidP="00C63DF9">
            <w:pPr>
              <w:pStyle w:val="TAC"/>
              <w:rPr>
                <w:rFonts w:eastAsia="DengXian"/>
                <w:lang w:eastAsia="zh-CN"/>
              </w:rPr>
            </w:pPr>
          </w:p>
        </w:tc>
      </w:tr>
      <w:tr w:rsidR="000C3526" w:rsidRPr="00170508" w14:paraId="0A4C9C1F" w14:textId="77777777" w:rsidTr="00E44D70">
        <w:trPr>
          <w:jc w:val="center"/>
        </w:trPr>
        <w:tc>
          <w:tcPr>
            <w:tcW w:w="3051" w:type="dxa"/>
            <w:tcBorders>
              <w:top w:val="nil"/>
              <w:left w:val="single" w:sz="4" w:space="0" w:color="auto"/>
              <w:bottom w:val="nil"/>
              <w:right w:val="single" w:sz="4" w:space="0" w:color="auto"/>
            </w:tcBorders>
            <w:vAlign w:val="center"/>
          </w:tcPr>
          <w:p w14:paraId="0B457E8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41361A7"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95F30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98FF3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5842A04" w14:textId="77777777" w:rsidR="000C3526" w:rsidRPr="00170508" w:rsidRDefault="000C3526" w:rsidP="00C63DF9">
            <w:pPr>
              <w:pStyle w:val="TAC"/>
              <w:rPr>
                <w:rFonts w:eastAsia="DengXian"/>
                <w:lang w:eastAsia="zh-CN"/>
              </w:rPr>
            </w:pPr>
          </w:p>
        </w:tc>
      </w:tr>
      <w:tr w:rsidR="000C3526" w:rsidRPr="00170508" w14:paraId="695878AC" w14:textId="77777777" w:rsidTr="00E44D70">
        <w:trPr>
          <w:jc w:val="center"/>
        </w:trPr>
        <w:tc>
          <w:tcPr>
            <w:tcW w:w="3051" w:type="dxa"/>
            <w:tcBorders>
              <w:top w:val="nil"/>
              <w:left w:val="single" w:sz="4" w:space="0" w:color="auto"/>
              <w:bottom w:val="nil"/>
              <w:right w:val="single" w:sz="4" w:space="0" w:color="auto"/>
            </w:tcBorders>
            <w:vAlign w:val="center"/>
          </w:tcPr>
          <w:p w14:paraId="380DFB5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148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F719F0"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AAD1F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450EDF"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0BA1045A" w14:textId="77777777" w:rsidTr="00E44D70">
        <w:trPr>
          <w:jc w:val="center"/>
        </w:trPr>
        <w:tc>
          <w:tcPr>
            <w:tcW w:w="3051" w:type="dxa"/>
            <w:tcBorders>
              <w:top w:val="nil"/>
              <w:left w:val="single" w:sz="4" w:space="0" w:color="auto"/>
              <w:bottom w:val="nil"/>
              <w:right w:val="single" w:sz="4" w:space="0" w:color="auto"/>
            </w:tcBorders>
            <w:vAlign w:val="center"/>
          </w:tcPr>
          <w:p w14:paraId="021A3B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8546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A6C74" w14:textId="77777777" w:rsidR="000C3526" w:rsidRPr="00170508" w:rsidRDefault="000C3526" w:rsidP="00C63DF9">
            <w:pPr>
              <w:pStyle w:val="TAC"/>
              <w:rPr>
                <w:rFonts w:eastAsia="DengXian"/>
                <w:lang w:eastAsia="zh-CN"/>
              </w:rPr>
            </w:pPr>
            <w:r w:rsidRPr="00170508">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9F6CB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1B7D40" w14:textId="77777777" w:rsidR="000C3526" w:rsidRPr="00170508" w:rsidRDefault="000C3526" w:rsidP="00C63DF9">
            <w:pPr>
              <w:pStyle w:val="TAC"/>
              <w:rPr>
                <w:rFonts w:eastAsia="DengXian"/>
                <w:lang w:eastAsia="zh-CN"/>
              </w:rPr>
            </w:pPr>
          </w:p>
        </w:tc>
      </w:tr>
      <w:tr w:rsidR="000C3526" w:rsidRPr="00170508" w14:paraId="13CB9E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B30AD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6FEE2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F924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C68C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BFCFEE6" w14:textId="77777777" w:rsidR="000C3526" w:rsidRPr="00170508" w:rsidRDefault="000C3526" w:rsidP="00C63DF9">
            <w:pPr>
              <w:pStyle w:val="TAC"/>
              <w:rPr>
                <w:rFonts w:eastAsia="DengXian"/>
                <w:lang w:eastAsia="zh-CN"/>
              </w:rPr>
            </w:pPr>
          </w:p>
        </w:tc>
      </w:tr>
      <w:tr w:rsidR="000C3526" w:rsidRPr="00170508" w14:paraId="55E32FC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58CE315" w14:textId="77777777" w:rsidR="000C3526" w:rsidRPr="00170508" w:rsidRDefault="000C3526" w:rsidP="00C63DF9">
            <w:pPr>
              <w:pStyle w:val="TAC"/>
              <w:rPr>
                <w:rFonts w:eastAsia="DengXian"/>
                <w:lang w:eastAsia="zh-CN"/>
              </w:rPr>
            </w:pPr>
            <w:r w:rsidRPr="00170508">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08F047CB"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FEDBD7"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40447736" w14:textId="77777777" w:rsidR="000C3526" w:rsidRPr="00170508" w:rsidRDefault="000C3526" w:rsidP="00C63DF9">
            <w:pPr>
              <w:pStyle w:val="TAC"/>
              <w:rPr>
                <w:rFonts w:eastAsia="DengXian" w:cs="Arial"/>
                <w:color w:val="000000"/>
                <w:szCs w:val="18"/>
                <w:lang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D9E1D9F" w14:textId="77777777" w:rsidR="000C3526" w:rsidRPr="00170508" w:rsidRDefault="000C3526" w:rsidP="00C63DF9">
            <w:pPr>
              <w:pStyle w:val="TAC"/>
              <w:rPr>
                <w:rFonts w:eastAsia="DengXian"/>
              </w:rPr>
            </w:pPr>
            <w:r w:rsidRPr="00170508">
              <w:rPr>
                <w:lang w:eastAsia="zh-CN"/>
              </w:rPr>
              <w:t>0</w:t>
            </w:r>
          </w:p>
        </w:tc>
      </w:tr>
      <w:tr w:rsidR="000C3526" w:rsidRPr="00170508" w14:paraId="01022F3C" w14:textId="77777777" w:rsidTr="00E44D70">
        <w:trPr>
          <w:jc w:val="center"/>
        </w:trPr>
        <w:tc>
          <w:tcPr>
            <w:tcW w:w="3051" w:type="dxa"/>
            <w:tcBorders>
              <w:top w:val="nil"/>
              <w:left w:val="single" w:sz="4" w:space="0" w:color="auto"/>
              <w:bottom w:val="nil"/>
              <w:right w:val="single" w:sz="4" w:space="0" w:color="auto"/>
            </w:tcBorders>
            <w:vAlign w:val="center"/>
          </w:tcPr>
          <w:p w14:paraId="07ACEF6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6879BE"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131A29"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5EDF49D8" w14:textId="77777777" w:rsidR="000C3526" w:rsidRPr="00170508" w:rsidRDefault="000C3526" w:rsidP="00C63DF9">
            <w:pPr>
              <w:pStyle w:val="TAC"/>
              <w:rPr>
                <w:rFonts w:eastAsia="DengXian" w:cs="Arial"/>
                <w:color w:val="000000"/>
                <w:szCs w:val="18"/>
                <w:lang w:bidi="ar"/>
              </w:rPr>
            </w:pPr>
            <w:r w:rsidRPr="00170508">
              <w:rPr>
                <w:lang w:eastAsia="zh-CN" w:bidi="ar"/>
              </w:rPr>
              <w:t>5, 10, 15, 20, 25, 30, 40</w:t>
            </w:r>
          </w:p>
        </w:tc>
        <w:tc>
          <w:tcPr>
            <w:tcW w:w="2218" w:type="dxa"/>
            <w:tcBorders>
              <w:top w:val="nil"/>
              <w:left w:val="single" w:sz="4" w:space="0" w:color="auto"/>
              <w:bottom w:val="nil"/>
              <w:right w:val="single" w:sz="4" w:space="0" w:color="auto"/>
            </w:tcBorders>
            <w:vAlign w:val="center"/>
          </w:tcPr>
          <w:p w14:paraId="3720D117" w14:textId="77777777" w:rsidR="000C3526" w:rsidRPr="00170508" w:rsidRDefault="000C3526" w:rsidP="00C63DF9">
            <w:pPr>
              <w:pStyle w:val="TAC"/>
              <w:rPr>
                <w:rFonts w:eastAsia="DengXian"/>
              </w:rPr>
            </w:pPr>
          </w:p>
        </w:tc>
      </w:tr>
      <w:tr w:rsidR="000C3526" w:rsidRPr="00170508" w14:paraId="2951589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BDAB6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865BAD"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D77CA12"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9006A7"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5C2702" w14:textId="77777777" w:rsidR="000C3526" w:rsidRPr="00170508" w:rsidRDefault="000C3526" w:rsidP="00C63DF9">
            <w:pPr>
              <w:pStyle w:val="TAC"/>
              <w:rPr>
                <w:rFonts w:eastAsia="DengXian"/>
              </w:rPr>
            </w:pPr>
          </w:p>
        </w:tc>
      </w:tr>
      <w:tr w:rsidR="000C3526" w:rsidRPr="00170508" w14:paraId="418A31B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C12D31" w14:textId="77777777" w:rsidR="000C3526" w:rsidRPr="00170508" w:rsidRDefault="000C3526" w:rsidP="00C63DF9">
            <w:pPr>
              <w:pStyle w:val="TAC"/>
              <w:rPr>
                <w:rFonts w:eastAsia="DengXian"/>
                <w:lang w:eastAsia="zh-CN"/>
              </w:rPr>
            </w:pPr>
            <w:r w:rsidRPr="00170508">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7DEF8671"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058E7D"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153851EA" w14:textId="77777777" w:rsidR="000C3526" w:rsidRPr="00170508" w:rsidRDefault="000C3526" w:rsidP="00C63DF9">
            <w:pPr>
              <w:pStyle w:val="TAC"/>
              <w:rPr>
                <w:rFonts w:eastAsia="DengXian" w:cs="Arial"/>
                <w:color w:val="000000"/>
                <w:szCs w:val="18"/>
                <w:lang w:bidi="ar"/>
              </w:rPr>
            </w:pPr>
            <w:r w:rsidRPr="00170508">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CAB4531" w14:textId="77777777" w:rsidR="000C3526" w:rsidRPr="00170508" w:rsidRDefault="000C3526" w:rsidP="00C63DF9">
            <w:pPr>
              <w:pStyle w:val="TAC"/>
              <w:rPr>
                <w:rFonts w:eastAsia="DengXian"/>
              </w:rPr>
            </w:pPr>
            <w:r w:rsidRPr="00170508">
              <w:rPr>
                <w:lang w:eastAsia="zh-CN"/>
              </w:rPr>
              <w:t>0</w:t>
            </w:r>
          </w:p>
        </w:tc>
      </w:tr>
      <w:tr w:rsidR="000C3526" w:rsidRPr="00170508" w14:paraId="00EDE19A" w14:textId="77777777" w:rsidTr="00E44D70">
        <w:trPr>
          <w:jc w:val="center"/>
        </w:trPr>
        <w:tc>
          <w:tcPr>
            <w:tcW w:w="3051" w:type="dxa"/>
            <w:tcBorders>
              <w:top w:val="nil"/>
              <w:left w:val="single" w:sz="4" w:space="0" w:color="auto"/>
              <w:bottom w:val="nil"/>
              <w:right w:val="single" w:sz="4" w:space="0" w:color="auto"/>
            </w:tcBorders>
            <w:vAlign w:val="center"/>
          </w:tcPr>
          <w:p w14:paraId="6DA1BC7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C8785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BDDB0D"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6F897123" w14:textId="77777777" w:rsidR="000C3526" w:rsidRPr="00170508" w:rsidRDefault="000C3526" w:rsidP="00C63DF9">
            <w:pPr>
              <w:pStyle w:val="TAC"/>
              <w:rPr>
                <w:rFonts w:eastAsia="DengXian" w:cs="Arial"/>
                <w:color w:val="000000"/>
                <w:szCs w:val="18"/>
                <w:lang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06C64FBE" w14:textId="77777777" w:rsidR="000C3526" w:rsidRPr="00170508" w:rsidRDefault="000C3526" w:rsidP="00C63DF9">
            <w:pPr>
              <w:pStyle w:val="TAC"/>
              <w:rPr>
                <w:rFonts w:eastAsia="DengXian"/>
              </w:rPr>
            </w:pPr>
          </w:p>
        </w:tc>
      </w:tr>
      <w:tr w:rsidR="000C3526" w:rsidRPr="00170508" w14:paraId="034D38F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F47F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CE1D4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476A3E"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C3A0D2"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5FD5907" w14:textId="77777777" w:rsidR="000C3526" w:rsidRPr="00170508" w:rsidRDefault="000C3526" w:rsidP="00C63DF9">
            <w:pPr>
              <w:pStyle w:val="TAC"/>
              <w:rPr>
                <w:rFonts w:eastAsia="DengXian"/>
              </w:rPr>
            </w:pPr>
          </w:p>
        </w:tc>
      </w:tr>
      <w:tr w:rsidR="000C3526" w:rsidRPr="00170508" w14:paraId="1515DA6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4900B6A" w14:textId="77777777" w:rsidR="000C3526" w:rsidRPr="00170508" w:rsidRDefault="000C3526" w:rsidP="00C63DF9">
            <w:pPr>
              <w:pStyle w:val="TAC"/>
              <w:rPr>
                <w:rFonts w:eastAsia="DengXian"/>
                <w:lang w:eastAsia="zh-CN"/>
              </w:rPr>
            </w:pPr>
            <w:r w:rsidRPr="00170508">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6512C29E" w14:textId="77777777" w:rsidR="000C3526" w:rsidRPr="00170508" w:rsidRDefault="000C3526" w:rsidP="00C63DF9">
            <w:pPr>
              <w:pStyle w:val="TAC"/>
              <w:rPr>
                <w:rFonts w:eastAsia="DengXian"/>
              </w:rPr>
            </w:pPr>
            <w:r w:rsidRPr="00170508">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C10177" w14:textId="77777777" w:rsidR="000C3526" w:rsidRPr="00170508" w:rsidRDefault="000C3526" w:rsidP="00C63DF9">
            <w:pPr>
              <w:pStyle w:val="TAC"/>
              <w:rPr>
                <w:rFonts w:eastAsia="DengXian"/>
              </w:rPr>
            </w:pPr>
            <w:r w:rsidRPr="00170508">
              <w:t>n7</w:t>
            </w:r>
          </w:p>
        </w:tc>
        <w:tc>
          <w:tcPr>
            <w:tcW w:w="4622" w:type="dxa"/>
            <w:tcBorders>
              <w:top w:val="single" w:sz="4" w:space="0" w:color="auto"/>
              <w:left w:val="single" w:sz="4" w:space="0" w:color="auto"/>
              <w:bottom w:val="single" w:sz="4" w:space="0" w:color="auto"/>
              <w:right w:val="single" w:sz="4" w:space="0" w:color="auto"/>
            </w:tcBorders>
            <w:vAlign w:val="center"/>
          </w:tcPr>
          <w:p w14:paraId="5661F271" w14:textId="77777777" w:rsidR="000C3526" w:rsidRPr="00170508" w:rsidRDefault="000C3526" w:rsidP="00C63DF9">
            <w:pPr>
              <w:pStyle w:val="TAC"/>
              <w:rPr>
                <w:rFonts w:eastAsia="DengXian" w:cs="Arial"/>
                <w:color w:val="000000"/>
                <w:szCs w:val="18"/>
                <w:lang w:bidi="ar"/>
              </w:rPr>
            </w:pPr>
            <w:r w:rsidRPr="00170508">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69ECC72" w14:textId="77777777" w:rsidR="000C3526" w:rsidRPr="00170508" w:rsidRDefault="000C3526" w:rsidP="00C63DF9">
            <w:pPr>
              <w:pStyle w:val="TAC"/>
              <w:rPr>
                <w:rFonts w:eastAsia="DengXian"/>
              </w:rPr>
            </w:pPr>
            <w:r w:rsidRPr="00170508">
              <w:rPr>
                <w:lang w:eastAsia="zh-CN"/>
              </w:rPr>
              <w:t>0</w:t>
            </w:r>
          </w:p>
        </w:tc>
      </w:tr>
      <w:tr w:rsidR="000C3526" w:rsidRPr="00170508" w14:paraId="7CC1F35C" w14:textId="77777777" w:rsidTr="00E44D70">
        <w:trPr>
          <w:jc w:val="center"/>
        </w:trPr>
        <w:tc>
          <w:tcPr>
            <w:tcW w:w="3051" w:type="dxa"/>
            <w:tcBorders>
              <w:top w:val="nil"/>
              <w:left w:val="single" w:sz="4" w:space="0" w:color="auto"/>
              <w:bottom w:val="nil"/>
              <w:right w:val="single" w:sz="4" w:space="0" w:color="auto"/>
            </w:tcBorders>
            <w:vAlign w:val="center"/>
          </w:tcPr>
          <w:p w14:paraId="0268629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BAF3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49CF7AB" w14:textId="77777777" w:rsidR="000C3526" w:rsidRPr="00170508" w:rsidRDefault="000C3526" w:rsidP="00C63DF9">
            <w:pPr>
              <w:pStyle w:val="TAC"/>
              <w:rPr>
                <w:rFonts w:eastAsia="DengXian"/>
              </w:rPr>
            </w:pPr>
            <w:r w:rsidRPr="00170508">
              <w:t>n25</w:t>
            </w:r>
          </w:p>
        </w:tc>
        <w:tc>
          <w:tcPr>
            <w:tcW w:w="4622" w:type="dxa"/>
            <w:tcBorders>
              <w:top w:val="single" w:sz="4" w:space="0" w:color="auto"/>
              <w:left w:val="single" w:sz="4" w:space="0" w:color="auto"/>
              <w:bottom w:val="single" w:sz="4" w:space="0" w:color="auto"/>
              <w:right w:val="single" w:sz="4" w:space="0" w:color="auto"/>
            </w:tcBorders>
            <w:vAlign w:val="center"/>
          </w:tcPr>
          <w:p w14:paraId="74D63841" w14:textId="77777777" w:rsidR="000C3526" w:rsidRPr="00170508" w:rsidRDefault="000C3526" w:rsidP="00C63DF9">
            <w:pPr>
              <w:pStyle w:val="TAC"/>
              <w:rPr>
                <w:rFonts w:eastAsia="DengXian" w:cs="Arial"/>
                <w:color w:val="000000"/>
                <w:szCs w:val="18"/>
                <w:lang w:bidi="ar"/>
              </w:rPr>
            </w:pPr>
            <w:r w:rsidRPr="00170508">
              <w:rPr>
                <w:lang w:eastAsia="zh-CN" w:bidi="ar"/>
              </w:rPr>
              <w:t>CA_n25(2A)_BCS0</w:t>
            </w:r>
          </w:p>
        </w:tc>
        <w:tc>
          <w:tcPr>
            <w:tcW w:w="2218" w:type="dxa"/>
            <w:tcBorders>
              <w:top w:val="nil"/>
              <w:left w:val="single" w:sz="4" w:space="0" w:color="auto"/>
              <w:bottom w:val="nil"/>
              <w:right w:val="single" w:sz="4" w:space="0" w:color="auto"/>
            </w:tcBorders>
            <w:vAlign w:val="center"/>
          </w:tcPr>
          <w:p w14:paraId="59390D59" w14:textId="77777777" w:rsidR="000C3526" w:rsidRPr="00170508" w:rsidRDefault="000C3526" w:rsidP="00C63DF9">
            <w:pPr>
              <w:pStyle w:val="TAC"/>
              <w:rPr>
                <w:rFonts w:eastAsia="DengXian"/>
              </w:rPr>
            </w:pPr>
          </w:p>
        </w:tc>
      </w:tr>
      <w:tr w:rsidR="000C3526" w:rsidRPr="00170508" w14:paraId="0C5A514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7A1FD1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765DB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F584C7" w14:textId="77777777" w:rsidR="000C3526" w:rsidRPr="00170508" w:rsidRDefault="000C3526" w:rsidP="00C63DF9">
            <w:pPr>
              <w:pStyle w:val="TAC"/>
              <w:rPr>
                <w:rFonts w:eastAsia="DengXia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F39D96" w14:textId="77777777" w:rsidR="000C3526" w:rsidRPr="00170508" w:rsidRDefault="000C3526" w:rsidP="00C63DF9">
            <w:pPr>
              <w:pStyle w:val="TAC"/>
              <w:rPr>
                <w:rFonts w:eastAsia="DengXian" w:cs="Arial"/>
                <w:color w:val="000000"/>
                <w:szCs w:val="18"/>
                <w:lang w:bidi="ar"/>
              </w:rPr>
            </w:pPr>
            <w:r w:rsidRPr="00170508">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8F14E6B" w14:textId="77777777" w:rsidR="000C3526" w:rsidRPr="00170508" w:rsidRDefault="000C3526" w:rsidP="00C63DF9">
            <w:pPr>
              <w:pStyle w:val="TAC"/>
              <w:rPr>
                <w:rFonts w:eastAsia="DengXian"/>
              </w:rPr>
            </w:pPr>
          </w:p>
        </w:tc>
      </w:tr>
      <w:tr w:rsidR="000C3526" w:rsidRPr="00170508" w14:paraId="68B1114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ED455E" w14:textId="77777777" w:rsidR="000C3526" w:rsidRPr="00170508" w:rsidRDefault="000C3526" w:rsidP="00C63DF9">
            <w:pPr>
              <w:pStyle w:val="TAC"/>
              <w:rPr>
                <w:rFonts w:eastAsia="DengXian"/>
                <w:lang w:eastAsia="zh-CN"/>
              </w:rPr>
            </w:pPr>
            <w:r w:rsidRPr="00170508">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4C8B1DE9" w14:textId="77777777" w:rsidR="000C3526" w:rsidRPr="00170508" w:rsidRDefault="000C3526" w:rsidP="00C63DF9">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100749B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02A4A63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18840B4" w14:textId="77777777" w:rsidR="000C3526" w:rsidRPr="00170508" w:rsidRDefault="000C3526" w:rsidP="00C63DF9">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326F4E2" w14:textId="77777777" w:rsidR="000C3526" w:rsidRPr="00170508" w:rsidRDefault="000C3526" w:rsidP="00C63DF9">
            <w:pPr>
              <w:pStyle w:val="TAC"/>
              <w:rPr>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8D7B7A" w14:textId="77777777" w:rsidR="000C3526" w:rsidRPr="00170508" w:rsidRDefault="000C3526" w:rsidP="00C63DF9">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16C6EE4F"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38AF79F3" w14:textId="77777777" w:rsidTr="00E44D70">
        <w:trPr>
          <w:jc w:val="center"/>
        </w:trPr>
        <w:tc>
          <w:tcPr>
            <w:tcW w:w="3051" w:type="dxa"/>
            <w:tcBorders>
              <w:top w:val="nil"/>
              <w:left w:val="single" w:sz="4" w:space="0" w:color="auto"/>
              <w:bottom w:val="nil"/>
              <w:right w:val="single" w:sz="4" w:space="0" w:color="auto"/>
            </w:tcBorders>
            <w:vAlign w:val="center"/>
          </w:tcPr>
          <w:p w14:paraId="6BEFF2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38384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D3D2C9" w14:textId="77777777" w:rsidR="000C3526" w:rsidRPr="00170508" w:rsidRDefault="000C3526" w:rsidP="00C63DF9">
            <w:pPr>
              <w:pStyle w:val="TAC"/>
              <w:rPr>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4A3E84" w14:textId="77777777" w:rsidR="000C3526" w:rsidRPr="00170508" w:rsidRDefault="000C3526" w:rsidP="00C63DF9">
            <w:pPr>
              <w:pStyle w:val="TAC"/>
              <w:rPr>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3A4D0B18" w14:textId="77777777" w:rsidR="000C3526" w:rsidRPr="00170508" w:rsidRDefault="000C3526" w:rsidP="00C63DF9">
            <w:pPr>
              <w:pStyle w:val="TAC"/>
              <w:rPr>
                <w:rFonts w:eastAsia="DengXian"/>
              </w:rPr>
            </w:pPr>
          </w:p>
        </w:tc>
      </w:tr>
      <w:tr w:rsidR="000C3526" w:rsidRPr="00170508" w14:paraId="0D98608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E63E2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EA9CE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092421A" w14:textId="77777777" w:rsidR="000C3526" w:rsidRPr="00170508" w:rsidRDefault="000C3526" w:rsidP="00C63DF9">
            <w:pPr>
              <w:pStyle w:val="TAC"/>
              <w:rPr>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FEC6C5" w14:textId="77777777" w:rsidR="000C3526" w:rsidRPr="00170508" w:rsidRDefault="000C3526" w:rsidP="00C63DF9">
            <w:pPr>
              <w:pStyle w:val="TAC"/>
              <w:rPr>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1C5FE9" w14:textId="77777777" w:rsidR="000C3526" w:rsidRPr="00170508" w:rsidRDefault="000C3526" w:rsidP="00C63DF9">
            <w:pPr>
              <w:pStyle w:val="TAC"/>
              <w:rPr>
                <w:rFonts w:eastAsia="DengXian"/>
              </w:rPr>
            </w:pPr>
          </w:p>
        </w:tc>
      </w:tr>
      <w:tr w:rsidR="000C3526" w:rsidRPr="00170508" w14:paraId="3694509E" w14:textId="77777777" w:rsidTr="00E44D70">
        <w:trPr>
          <w:jc w:val="center"/>
        </w:trPr>
        <w:tc>
          <w:tcPr>
            <w:tcW w:w="3051" w:type="dxa"/>
            <w:tcBorders>
              <w:top w:val="single" w:sz="4" w:space="0" w:color="auto"/>
              <w:left w:val="single" w:sz="4" w:space="0" w:color="auto"/>
              <w:bottom w:val="nil"/>
              <w:right w:val="single" w:sz="4" w:space="0" w:color="auto"/>
            </w:tcBorders>
          </w:tcPr>
          <w:p w14:paraId="29BB4687" w14:textId="77777777" w:rsidR="000C3526" w:rsidRPr="00170508" w:rsidRDefault="000C3526" w:rsidP="00C63DF9">
            <w:pPr>
              <w:pStyle w:val="TAC"/>
              <w:rPr>
                <w:rFonts w:eastAsia="DengXian"/>
              </w:rPr>
            </w:pPr>
            <w:r w:rsidRPr="00170508">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108D60B8"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AC424C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71C28C2D"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4F887D8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24576F2"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DF0EAE4"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7029E3"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003A316"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190EDA2B" w14:textId="77777777" w:rsidTr="00E44D70">
        <w:trPr>
          <w:jc w:val="center"/>
        </w:trPr>
        <w:tc>
          <w:tcPr>
            <w:tcW w:w="3051" w:type="dxa"/>
            <w:tcBorders>
              <w:top w:val="nil"/>
              <w:left w:val="single" w:sz="4" w:space="0" w:color="auto"/>
              <w:bottom w:val="nil"/>
              <w:right w:val="single" w:sz="4" w:space="0" w:color="auto"/>
            </w:tcBorders>
          </w:tcPr>
          <w:p w14:paraId="72E59E2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6DF044EE"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162DC"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8A6A44" w14:textId="77777777" w:rsidR="000C3526" w:rsidRPr="00170508" w:rsidRDefault="000C3526" w:rsidP="00C63DF9">
            <w:pPr>
              <w:pStyle w:val="TAC"/>
              <w:rPr>
                <w:rFonts w:cs="Arial"/>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1B6C19" w14:textId="77777777" w:rsidR="000C3526" w:rsidRPr="00170508" w:rsidRDefault="000C3526" w:rsidP="00C63DF9">
            <w:pPr>
              <w:pStyle w:val="TAC"/>
              <w:rPr>
                <w:rFonts w:eastAsia="DengXian"/>
                <w:szCs w:val="18"/>
                <w:lang w:eastAsia="zh-CN"/>
              </w:rPr>
            </w:pPr>
          </w:p>
        </w:tc>
      </w:tr>
      <w:tr w:rsidR="000C3526" w:rsidRPr="00170508" w14:paraId="018E1E1C" w14:textId="77777777" w:rsidTr="00E44D70">
        <w:trPr>
          <w:jc w:val="center"/>
        </w:trPr>
        <w:tc>
          <w:tcPr>
            <w:tcW w:w="3051" w:type="dxa"/>
            <w:tcBorders>
              <w:top w:val="nil"/>
              <w:left w:val="single" w:sz="4" w:space="0" w:color="auto"/>
              <w:bottom w:val="nil"/>
              <w:right w:val="single" w:sz="4" w:space="0" w:color="auto"/>
            </w:tcBorders>
          </w:tcPr>
          <w:p w14:paraId="69D46A5A"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500EA8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1B267"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5FB34"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4D2AEF0" w14:textId="77777777" w:rsidR="000C3526" w:rsidRPr="00170508" w:rsidRDefault="000C3526" w:rsidP="00C63DF9">
            <w:pPr>
              <w:pStyle w:val="TAC"/>
              <w:rPr>
                <w:rFonts w:eastAsia="DengXian"/>
                <w:szCs w:val="18"/>
                <w:lang w:eastAsia="zh-CN"/>
              </w:rPr>
            </w:pPr>
          </w:p>
        </w:tc>
      </w:tr>
      <w:tr w:rsidR="000C3526" w:rsidRPr="00170508" w14:paraId="6EE3F06A" w14:textId="77777777" w:rsidTr="00E44D70">
        <w:trPr>
          <w:jc w:val="center"/>
        </w:trPr>
        <w:tc>
          <w:tcPr>
            <w:tcW w:w="3051" w:type="dxa"/>
            <w:tcBorders>
              <w:top w:val="nil"/>
              <w:left w:val="single" w:sz="4" w:space="0" w:color="auto"/>
              <w:bottom w:val="nil"/>
              <w:right w:val="single" w:sz="4" w:space="0" w:color="auto"/>
            </w:tcBorders>
          </w:tcPr>
          <w:p w14:paraId="4425C162" w14:textId="77777777" w:rsidR="000C3526" w:rsidRPr="00170508" w:rsidRDefault="000C3526" w:rsidP="00C63DF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7778A2B1" w14:textId="77777777" w:rsidR="000C3526" w:rsidRPr="00170508" w:rsidRDefault="000C3526" w:rsidP="00C63DF9">
            <w:pPr>
              <w:pStyle w:val="TAC"/>
              <w:rPr>
                <w:rFonts w:eastAsia="DengXian"/>
                <w:szCs w:val="18"/>
                <w:lang w:eastAsia="zh-CN"/>
              </w:rPr>
            </w:pPr>
            <w:r w:rsidRPr="00170508">
              <w:rPr>
                <w:rFonts w:eastAsia="DengXian"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0660A7"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B6C65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E442D0" w14:textId="77777777" w:rsidR="000C3526" w:rsidRPr="00170508" w:rsidRDefault="000C3526" w:rsidP="00C63DF9">
            <w:pPr>
              <w:pStyle w:val="TAC"/>
              <w:rPr>
                <w:rFonts w:eastAsia="DengXian"/>
                <w:szCs w:val="18"/>
                <w:lang w:eastAsia="zh-CN"/>
              </w:rPr>
            </w:pPr>
            <w:r w:rsidRPr="00170508">
              <w:rPr>
                <w:rFonts w:eastAsia="DengXian"/>
                <w:lang w:val="en-US"/>
              </w:rPr>
              <w:t>4 and 5</w:t>
            </w:r>
          </w:p>
        </w:tc>
      </w:tr>
      <w:tr w:rsidR="000C3526" w:rsidRPr="00170508" w14:paraId="69293926" w14:textId="77777777" w:rsidTr="00E44D70">
        <w:trPr>
          <w:jc w:val="center"/>
        </w:trPr>
        <w:tc>
          <w:tcPr>
            <w:tcW w:w="3051" w:type="dxa"/>
            <w:tcBorders>
              <w:top w:val="nil"/>
              <w:left w:val="single" w:sz="4" w:space="0" w:color="auto"/>
              <w:bottom w:val="nil"/>
              <w:right w:val="single" w:sz="4" w:space="0" w:color="auto"/>
            </w:tcBorders>
          </w:tcPr>
          <w:p w14:paraId="398AFDF5"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3D65C4"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5C7CC"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7ED4C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BB5667B" w14:textId="77777777" w:rsidR="000C3526" w:rsidRPr="00170508" w:rsidRDefault="000C3526" w:rsidP="00C63DF9">
            <w:pPr>
              <w:pStyle w:val="TAC"/>
              <w:rPr>
                <w:rFonts w:eastAsia="DengXian"/>
                <w:szCs w:val="18"/>
                <w:lang w:eastAsia="zh-CN"/>
              </w:rPr>
            </w:pPr>
          </w:p>
        </w:tc>
      </w:tr>
      <w:tr w:rsidR="000C3526" w:rsidRPr="00170508" w14:paraId="4E4D6EFD" w14:textId="77777777" w:rsidTr="00E44D70">
        <w:trPr>
          <w:jc w:val="center"/>
        </w:trPr>
        <w:tc>
          <w:tcPr>
            <w:tcW w:w="3051" w:type="dxa"/>
            <w:tcBorders>
              <w:top w:val="nil"/>
              <w:left w:val="single" w:sz="4" w:space="0" w:color="auto"/>
              <w:bottom w:val="single" w:sz="4" w:space="0" w:color="auto"/>
              <w:right w:val="single" w:sz="4" w:space="0" w:color="auto"/>
            </w:tcBorders>
          </w:tcPr>
          <w:p w14:paraId="6D82570B"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C5244F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BCCC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5CF353"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AEF6D9F" w14:textId="77777777" w:rsidR="000C3526" w:rsidRPr="00170508" w:rsidRDefault="000C3526" w:rsidP="00C63DF9">
            <w:pPr>
              <w:pStyle w:val="TAC"/>
              <w:rPr>
                <w:rFonts w:eastAsia="DengXian"/>
                <w:szCs w:val="18"/>
                <w:lang w:eastAsia="zh-CN"/>
              </w:rPr>
            </w:pPr>
          </w:p>
        </w:tc>
      </w:tr>
      <w:tr w:rsidR="000C3526" w:rsidRPr="00170508" w14:paraId="269D6D57" w14:textId="77777777" w:rsidTr="00E44D70">
        <w:trPr>
          <w:jc w:val="center"/>
        </w:trPr>
        <w:tc>
          <w:tcPr>
            <w:tcW w:w="3051" w:type="dxa"/>
            <w:tcBorders>
              <w:top w:val="single" w:sz="4" w:space="0" w:color="auto"/>
              <w:left w:val="single" w:sz="4" w:space="0" w:color="auto"/>
              <w:bottom w:val="nil"/>
              <w:right w:val="single" w:sz="4" w:space="0" w:color="auto"/>
            </w:tcBorders>
          </w:tcPr>
          <w:p w14:paraId="0BA7AE10" w14:textId="77777777" w:rsidR="000C3526" w:rsidRPr="00170508" w:rsidRDefault="000C3526" w:rsidP="00C63DF9">
            <w:pPr>
              <w:pStyle w:val="TAC"/>
              <w:rPr>
                <w:rFonts w:eastAsia="DengXian"/>
              </w:rPr>
            </w:pPr>
            <w:r w:rsidRPr="00170508">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3ACD609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3FF9DA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3050FCB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DFBF6E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63B265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3B13E7"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774A26"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2648DB7"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2206E057" w14:textId="77777777" w:rsidTr="00E44D70">
        <w:trPr>
          <w:jc w:val="center"/>
        </w:trPr>
        <w:tc>
          <w:tcPr>
            <w:tcW w:w="3051" w:type="dxa"/>
            <w:tcBorders>
              <w:top w:val="nil"/>
              <w:left w:val="single" w:sz="4" w:space="0" w:color="auto"/>
              <w:bottom w:val="nil"/>
              <w:right w:val="single" w:sz="4" w:space="0" w:color="auto"/>
            </w:tcBorders>
          </w:tcPr>
          <w:p w14:paraId="00785D81"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A7C88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3978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996197"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4418E8F" w14:textId="77777777" w:rsidR="000C3526" w:rsidRPr="00170508" w:rsidRDefault="000C3526" w:rsidP="00C63DF9">
            <w:pPr>
              <w:pStyle w:val="TAC"/>
              <w:rPr>
                <w:rFonts w:eastAsia="DengXian"/>
                <w:szCs w:val="18"/>
                <w:lang w:eastAsia="zh-CN"/>
              </w:rPr>
            </w:pPr>
          </w:p>
        </w:tc>
      </w:tr>
      <w:tr w:rsidR="000C3526" w:rsidRPr="00170508" w14:paraId="20B2A66E" w14:textId="77777777" w:rsidTr="00E44D70">
        <w:trPr>
          <w:jc w:val="center"/>
        </w:trPr>
        <w:tc>
          <w:tcPr>
            <w:tcW w:w="3051" w:type="dxa"/>
            <w:tcBorders>
              <w:top w:val="nil"/>
              <w:left w:val="single" w:sz="4" w:space="0" w:color="auto"/>
              <w:bottom w:val="single" w:sz="4" w:space="0" w:color="auto"/>
              <w:right w:val="single" w:sz="4" w:space="0" w:color="auto"/>
            </w:tcBorders>
          </w:tcPr>
          <w:p w14:paraId="7CD91BA7"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006E2C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36078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CB210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DBEEDB8" w14:textId="77777777" w:rsidR="000C3526" w:rsidRPr="00170508" w:rsidRDefault="000C3526" w:rsidP="00C63DF9">
            <w:pPr>
              <w:pStyle w:val="TAC"/>
              <w:rPr>
                <w:rFonts w:eastAsia="DengXian"/>
                <w:szCs w:val="18"/>
                <w:lang w:eastAsia="zh-CN"/>
              </w:rPr>
            </w:pPr>
          </w:p>
        </w:tc>
      </w:tr>
      <w:tr w:rsidR="000C3526" w:rsidRPr="00170508" w14:paraId="22ADB32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0A783BC" w14:textId="77777777" w:rsidR="000C3526" w:rsidRPr="00170508" w:rsidRDefault="000C3526" w:rsidP="00C63DF9">
            <w:pPr>
              <w:pStyle w:val="TAC"/>
              <w:rPr>
                <w:rFonts w:eastAsia="DengXian"/>
              </w:rPr>
            </w:pPr>
            <w:r w:rsidRPr="00170508">
              <w:rPr>
                <w:rFonts w:eastAsia="DengXian"/>
                <w:lang w:val="en-US" w:eastAsia="zh-CN"/>
              </w:rPr>
              <w:lastRenderedPageBreak/>
              <w:t>CA_n7A-n26A-n78(A-C)</w:t>
            </w:r>
          </w:p>
        </w:tc>
        <w:tc>
          <w:tcPr>
            <w:tcW w:w="2545" w:type="dxa"/>
            <w:tcBorders>
              <w:top w:val="single" w:sz="4" w:space="0" w:color="auto"/>
              <w:left w:val="single" w:sz="4" w:space="0" w:color="auto"/>
              <w:bottom w:val="nil"/>
              <w:right w:val="single" w:sz="4" w:space="0" w:color="auto"/>
            </w:tcBorders>
            <w:vAlign w:val="center"/>
          </w:tcPr>
          <w:p w14:paraId="3575787F"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769C78A0"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CA_n7A-n26A</w:t>
            </w:r>
          </w:p>
          <w:p w14:paraId="6BCC8B48"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CA_n7A-n78A</w:t>
            </w:r>
          </w:p>
          <w:p w14:paraId="21083E6C" w14:textId="77777777" w:rsidR="000C3526" w:rsidRPr="00170508" w:rsidRDefault="000C3526" w:rsidP="00C63DF9">
            <w:pPr>
              <w:pStyle w:val="TAC"/>
              <w:rPr>
                <w:rFonts w:eastAsia="DengXian"/>
                <w:szCs w:val="18"/>
                <w:lang w:eastAsia="zh-CN"/>
              </w:rPr>
            </w:pPr>
            <w:r w:rsidRPr="00170508">
              <w:rPr>
                <w:rFonts w:eastAsia="DengXian" w:cs="Arial"/>
                <w:szCs w:val="18"/>
                <w:lang w:val="es-US"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44F730D" w14:textId="77777777" w:rsidR="000C3526" w:rsidRPr="00170508" w:rsidRDefault="000C3526" w:rsidP="00C63DF9">
            <w:pPr>
              <w:pStyle w:val="TAC"/>
              <w:rPr>
                <w:rFonts w:eastAsia="DengXian"/>
                <w:szCs w:val="18"/>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FD8DF2"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483B36AF" w14:textId="77777777" w:rsidR="000C3526" w:rsidRPr="00170508" w:rsidRDefault="000C3526" w:rsidP="00C63DF9">
            <w:pPr>
              <w:pStyle w:val="TAC"/>
              <w:rPr>
                <w:rFonts w:eastAsia="DengXian"/>
                <w:szCs w:val="18"/>
                <w:lang w:eastAsia="zh-CN"/>
              </w:rPr>
            </w:pPr>
            <w:r w:rsidRPr="00170508">
              <w:rPr>
                <w:rFonts w:eastAsia="DengXian"/>
                <w:lang w:val="en-US" w:eastAsia="zh-CN"/>
              </w:rPr>
              <w:t>0</w:t>
            </w:r>
          </w:p>
        </w:tc>
      </w:tr>
      <w:tr w:rsidR="000C3526" w:rsidRPr="00170508" w14:paraId="61DEBF26" w14:textId="77777777" w:rsidTr="00E44D70">
        <w:trPr>
          <w:jc w:val="center"/>
        </w:trPr>
        <w:tc>
          <w:tcPr>
            <w:tcW w:w="3051" w:type="dxa"/>
            <w:tcBorders>
              <w:top w:val="nil"/>
              <w:left w:val="single" w:sz="4" w:space="0" w:color="auto"/>
              <w:bottom w:val="nil"/>
              <w:right w:val="single" w:sz="4" w:space="0" w:color="auto"/>
            </w:tcBorders>
            <w:vAlign w:val="center"/>
          </w:tcPr>
          <w:p w14:paraId="7CBE1E34"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4999E96"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5B756" w14:textId="77777777" w:rsidR="000C3526" w:rsidRPr="00170508" w:rsidRDefault="000C3526" w:rsidP="00C63DF9">
            <w:pPr>
              <w:pStyle w:val="TAC"/>
              <w:rPr>
                <w:rFonts w:eastAsia="DengXian"/>
                <w:szCs w:val="18"/>
                <w:lang w:eastAsia="zh-CN"/>
              </w:rPr>
            </w:pPr>
            <w:r w:rsidRPr="00170508">
              <w:rPr>
                <w:rFonts w:eastAsia="DengXian"/>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3725B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7AF0EFD" w14:textId="77777777" w:rsidR="000C3526" w:rsidRPr="00170508" w:rsidRDefault="000C3526" w:rsidP="00C63DF9">
            <w:pPr>
              <w:pStyle w:val="TAC"/>
              <w:rPr>
                <w:rFonts w:eastAsia="DengXian"/>
                <w:szCs w:val="18"/>
                <w:lang w:eastAsia="zh-CN"/>
              </w:rPr>
            </w:pPr>
          </w:p>
        </w:tc>
      </w:tr>
      <w:tr w:rsidR="000C3526" w:rsidRPr="00170508" w14:paraId="2CC23F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957FA55"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F2B6D6F"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2445E"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D5AC88" w14:textId="77777777" w:rsidR="000C3526" w:rsidRPr="00170508" w:rsidRDefault="000C3526" w:rsidP="00C63DF9">
            <w:pPr>
              <w:pStyle w:val="TAC"/>
              <w:rPr>
                <w:rFonts w:eastAsia="DengXian" w:cs="Arial"/>
                <w:color w:val="000000"/>
                <w:szCs w:val="18"/>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B48A3D6" w14:textId="77777777" w:rsidR="000C3526" w:rsidRPr="00170508" w:rsidRDefault="000C3526" w:rsidP="00C63DF9">
            <w:pPr>
              <w:pStyle w:val="TAC"/>
              <w:rPr>
                <w:rFonts w:eastAsia="DengXian"/>
                <w:szCs w:val="18"/>
                <w:lang w:eastAsia="zh-CN"/>
              </w:rPr>
            </w:pPr>
          </w:p>
        </w:tc>
      </w:tr>
      <w:tr w:rsidR="000C3526" w:rsidRPr="00170508" w14:paraId="4CEC1D85" w14:textId="77777777" w:rsidTr="00E44D70">
        <w:trPr>
          <w:jc w:val="center"/>
        </w:trPr>
        <w:tc>
          <w:tcPr>
            <w:tcW w:w="3051" w:type="dxa"/>
            <w:tcBorders>
              <w:top w:val="single" w:sz="4" w:space="0" w:color="auto"/>
              <w:left w:val="single" w:sz="4" w:space="0" w:color="auto"/>
              <w:bottom w:val="nil"/>
              <w:right w:val="single" w:sz="4" w:space="0" w:color="auto"/>
            </w:tcBorders>
          </w:tcPr>
          <w:p w14:paraId="32F9CEBC" w14:textId="77777777" w:rsidR="000C3526" w:rsidRPr="00170508" w:rsidRDefault="000C3526" w:rsidP="00C63DF9">
            <w:pPr>
              <w:pStyle w:val="TAC"/>
              <w:rPr>
                <w:rFonts w:eastAsia="DengXian"/>
              </w:rPr>
            </w:pPr>
            <w:r w:rsidRPr="00170508">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347CC330"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3158C77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35E87DC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32D8CC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57DF66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C626D8F"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12044D"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93BF9D4"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593EBC8E" w14:textId="77777777" w:rsidTr="00E44D70">
        <w:trPr>
          <w:jc w:val="center"/>
        </w:trPr>
        <w:tc>
          <w:tcPr>
            <w:tcW w:w="3051" w:type="dxa"/>
            <w:tcBorders>
              <w:top w:val="nil"/>
              <w:left w:val="single" w:sz="4" w:space="0" w:color="auto"/>
              <w:bottom w:val="nil"/>
              <w:right w:val="single" w:sz="4" w:space="0" w:color="auto"/>
            </w:tcBorders>
          </w:tcPr>
          <w:p w14:paraId="1935598D"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2EB92EB8"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2210A"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FA2818"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7E0E1AF" w14:textId="77777777" w:rsidR="000C3526" w:rsidRPr="00170508" w:rsidRDefault="000C3526" w:rsidP="00C63DF9">
            <w:pPr>
              <w:pStyle w:val="TAC"/>
              <w:rPr>
                <w:rFonts w:eastAsia="DengXian"/>
                <w:szCs w:val="18"/>
                <w:lang w:eastAsia="zh-CN"/>
              </w:rPr>
            </w:pPr>
          </w:p>
        </w:tc>
      </w:tr>
      <w:tr w:rsidR="000C3526" w:rsidRPr="00170508" w14:paraId="42E85968" w14:textId="77777777" w:rsidTr="00E44D70">
        <w:trPr>
          <w:jc w:val="center"/>
        </w:trPr>
        <w:tc>
          <w:tcPr>
            <w:tcW w:w="3051" w:type="dxa"/>
            <w:tcBorders>
              <w:top w:val="nil"/>
              <w:left w:val="single" w:sz="4" w:space="0" w:color="auto"/>
              <w:bottom w:val="single" w:sz="4" w:space="0" w:color="auto"/>
              <w:right w:val="single" w:sz="4" w:space="0" w:color="auto"/>
            </w:tcBorders>
          </w:tcPr>
          <w:p w14:paraId="56D48673"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36D513"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917EF"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82A75" w14:textId="77777777" w:rsidR="000C3526" w:rsidRPr="00170508" w:rsidRDefault="000C3526" w:rsidP="00C63DF9">
            <w:pPr>
              <w:pStyle w:val="TAC"/>
              <w:rPr>
                <w:rFonts w:cs="Arial"/>
                <w:szCs w:val="18"/>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C17D15" w14:textId="77777777" w:rsidR="000C3526" w:rsidRPr="00170508" w:rsidRDefault="000C3526" w:rsidP="00C63DF9">
            <w:pPr>
              <w:pStyle w:val="TAC"/>
              <w:rPr>
                <w:rFonts w:eastAsia="DengXian"/>
                <w:szCs w:val="18"/>
                <w:lang w:eastAsia="zh-CN"/>
              </w:rPr>
            </w:pPr>
          </w:p>
        </w:tc>
      </w:tr>
      <w:tr w:rsidR="000C3526" w:rsidRPr="00170508" w14:paraId="1C3BB676" w14:textId="77777777" w:rsidTr="00E44D70">
        <w:trPr>
          <w:jc w:val="center"/>
        </w:trPr>
        <w:tc>
          <w:tcPr>
            <w:tcW w:w="3051" w:type="dxa"/>
            <w:tcBorders>
              <w:top w:val="single" w:sz="4" w:space="0" w:color="auto"/>
              <w:left w:val="single" w:sz="4" w:space="0" w:color="auto"/>
              <w:bottom w:val="nil"/>
              <w:right w:val="single" w:sz="4" w:space="0" w:color="auto"/>
            </w:tcBorders>
          </w:tcPr>
          <w:p w14:paraId="66BACF42" w14:textId="77777777" w:rsidR="000C3526" w:rsidRPr="00170508" w:rsidRDefault="000C3526" w:rsidP="00C63DF9">
            <w:pPr>
              <w:pStyle w:val="TAC"/>
              <w:rPr>
                <w:rFonts w:eastAsia="DengXian"/>
              </w:rPr>
            </w:pPr>
            <w:r w:rsidRPr="00170508">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27AE0712"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A520D3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8D0C780"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1C8243E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C73DCE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3EF01B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53214A87"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50BB6" w14:textId="77777777" w:rsidR="000C3526" w:rsidRPr="00170508" w:rsidRDefault="000C3526" w:rsidP="00C63DF9">
            <w:pPr>
              <w:pStyle w:val="TAC"/>
              <w:rPr>
                <w:rFonts w:eastAsia="DengXian"/>
                <w:color w:val="000000"/>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0F29D1" w14:textId="77777777" w:rsidR="000C3526" w:rsidRPr="00170508" w:rsidRDefault="000C3526" w:rsidP="00C63DF9">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DC43BEC"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48F22041" w14:textId="77777777" w:rsidTr="00E44D70">
        <w:trPr>
          <w:jc w:val="center"/>
        </w:trPr>
        <w:tc>
          <w:tcPr>
            <w:tcW w:w="3051" w:type="dxa"/>
            <w:tcBorders>
              <w:top w:val="nil"/>
              <w:left w:val="single" w:sz="4" w:space="0" w:color="auto"/>
              <w:bottom w:val="nil"/>
              <w:right w:val="single" w:sz="4" w:space="0" w:color="auto"/>
            </w:tcBorders>
            <w:vAlign w:val="center"/>
          </w:tcPr>
          <w:p w14:paraId="39D38BBC"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3A46DFD"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C2959" w14:textId="77777777" w:rsidR="000C3526" w:rsidRPr="00170508" w:rsidRDefault="000C3526" w:rsidP="00C63DF9">
            <w:pPr>
              <w:pStyle w:val="TAC"/>
              <w:rPr>
                <w:rFonts w:eastAsia="DengXian"/>
                <w:color w:val="000000"/>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16B1C24"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5235EA1" w14:textId="77777777" w:rsidR="000C3526" w:rsidRPr="00170508" w:rsidRDefault="000C3526" w:rsidP="00C63DF9">
            <w:pPr>
              <w:pStyle w:val="TAC"/>
              <w:rPr>
                <w:rFonts w:eastAsia="DengXian"/>
                <w:szCs w:val="18"/>
                <w:lang w:eastAsia="zh-CN"/>
              </w:rPr>
            </w:pPr>
          </w:p>
        </w:tc>
      </w:tr>
      <w:tr w:rsidR="000C3526" w:rsidRPr="00170508" w14:paraId="4651700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BCC2852"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323388F0"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92D09" w14:textId="77777777" w:rsidR="000C3526" w:rsidRPr="00170508" w:rsidRDefault="000C3526" w:rsidP="00C63DF9">
            <w:pPr>
              <w:pStyle w:val="TAC"/>
              <w:rPr>
                <w:rFonts w:eastAsia="DengXian"/>
                <w:color w:val="000000"/>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E1A7E9" w14:textId="77777777" w:rsidR="000C3526" w:rsidRPr="00170508" w:rsidRDefault="000C3526" w:rsidP="00C63DF9">
            <w:pPr>
              <w:pStyle w:val="TAC"/>
              <w:rPr>
                <w:rFonts w:cs="Arial"/>
                <w:szCs w:val="18"/>
                <w:lang w:eastAsia="zh-CN" w:bidi="ar"/>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F35004" w14:textId="77777777" w:rsidR="000C3526" w:rsidRPr="00170508" w:rsidRDefault="000C3526" w:rsidP="00C63DF9">
            <w:pPr>
              <w:pStyle w:val="TAC"/>
              <w:rPr>
                <w:rFonts w:eastAsia="DengXian"/>
                <w:szCs w:val="18"/>
                <w:lang w:eastAsia="zh-CN"/>
              </w:rPr>
            </w:pPr>
          </w:p>
        </w:tc>
      </w:tr>
      <w:tr w:rsidR="000C3526" w:rsidRPr="00170508" w14:paraId="61345018" w14:textId="77777777" w:rsidTr="00E44D70">
        <w:trPr>
          <w:jc w:val="center"/>
        </w:trPr>
        <w:tc>
          <w:tcPr>
            <w:tcW w:w="3051" w:type="dxa"/>
            <w:tcBorders>
              <w:top w:val="single" w:sz="4" w:space="0" w:color="auto"/>
              <w:left w:val="single" w:sz="4" w:space="0" w:color="auto"/>
              <w:bottom w:val="nil"/>
              <w:right w:val="single" w:sz="4" w:space="0" w:color="auto"/>
            </w:tcBorders>
          </w:tcPr>
          <w:p w14:paraId="3D43E728" w14:textId="77777777" w:rsidR="000C3526" w:rsidRPr="00170508" w:rsidRDefault="000C3526" w:rsidP="00C63DF9">
            <w:pPr>
              <w:pStyle w:val="TAC"/>
              <w:rPr>
                <w:rFonts w:eastAsia="DengXian"/>
              </w:rPr>
            </w:pPr>
            <w:r w:rsidRPr="00170508">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7107B3D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4F8BDFF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441B762C"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C914A5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CDE4CC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1733CE9A"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89A3CA"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5D5EE9" w14:textId="77777777" w:rsidR="000C3526" w:rsidRPr="00170508" w:rsidRDefault="000C3526" w:rsidP="00C63DF9">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90F0B60" w14:textId="77777777" w:rsidR="000C3526" w:rsidRPr="00170508" w:rsidRDefault="000C3526" w:rsidP="00C63DF9">
            <w:pPr>
              <w:pStyle w:val="TAC"/>
              <w:rPr>
                <w:rFonts w:eastAsia="DengXian"/>
                <w:szCs w:val="18"/>
                <w:lang w:eastAsia="zh-CN"/>
              </w:rPr>
            </w:pPr>
            <w:r w:rsidRPr="00170508">
              <w:rPr>
                <w:rFonts w:eastAsia="DengXian"/>
              </w:rPr>
              <w:t>0</w:t>
            </w:r>
          </w:p>
        </w:tc>
      </w:tr>
      <w:tr w:rsidR="000C3526" w:rsidRPr="00170508" w14:paraId="3E032F6D" w14:textId="77777777" w:rsidTr="00E44D70">
        <w:trPr>
          <w:jc w:val="center"/>
        </w:trPr>
        <w:tc>
          <w:tcPr>
            <w:tcW w:w="3051" w:type="dxa"/>
            <w:tcBorders>
              <w:top w:val="nil"/>
              <w:left w:val="single" w:sz="4" w:space="0" w:color="auto"/>
              <w:bottom w:val="nil"/>
              <w:right w:val="single" w:sz="4" w:space="0" w:color="auto"/>
            </w:tcBorders>
            <w:vAlign w:val="center"/>
          </w:tcPr>
          <w:p w14:paraId="2EF189FA" w14:textId="77777777" w:rsidR="000C3526" w:rsidRPr="00170508" w:rsidRDefault="000C3526" w:rsidP="00C63DF9">
            <w:pPr>
              <w:pStyle w:val="TAC"/>
              <w:rPr>
                <w:rFonts w:eastAsia="DengXian"/>
              </w:rPr>
            </w:pPr>
          </w:p>
        </w:tc>
        <w:tc>
          <w:tcPr>
            <w:tcW w:w="2545" w:type="dxa"/>
            <w:tcBorders>
              <w:top w:val="nil"/>
              <w:left w:val="single" w:sz="4" w:space="0" w:color="auto"/>
              <w:bottom w:val="nil"/>
              <w:right w:val="single" w:sz="4" w:space="0" w:color="auto"/>
            </w:tcBorders>
            <w:vAlign w:val="center"/>
          </w:tcPr>
          <w:p w14:paraId="03470CD2"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39553"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44847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09ACEFB" w14:textId="77777777" w:rsidR="000C3526" w:rsidRPr="00170508" w:rsidRDefault="000C3526" w:rsidP="00C63DF9">
            <w:pPr>
              <w:pStyle w:val="TAC"/>
              <w:rPr>
                <w:rFonts w:eastAsia="DengXian"/>
                <w:szCs w:val="18"/>
                <w:lang w:eastAsia="zh-CN"/>
              </w:rPr>
            </w:pPr>
          </w:p>
        </w:tc>
      </w:tr>
      <w:tr w:rsidR="000C3526" w:rsidRPr="00170508" w14:paraId="4BD3F0D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B3F43F0" w14:textId="77777777" w:rsidR="000C3526" w:rsidRPr="00170508" w:rsidRDefault="000C3526" w:rsidP="00C63DF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51E11C5" w14:textId="77777777" w:rsidR="000C3526" w:rsidRPr="00170508" w:rsidRDefault="000C3526" w:rsidP="00C63DF9">
            <w:pPr>
              <w:pStyle w:val="TAC"/>
              <w:rPr>
                <w:rFonts w:eastAsia="DengXian"/>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CACA0"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974BD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D456F84" w14:textId="77777777" w:rsidR="000C3526" w:rsidRPr="00170508" w:rsidRDefault="000C3526" w:rsidP="00C63DF9">
            <w:pPr>
              <w:pStyle w:val="TAC"/>
              <w:rPr>
                <w:rFonts w:eastAsia="DengXian"/>
                <w:szCs w:val="18"/>
                <w:lang w:eastAsia="zh-CN"/>
              </w:rPr>
            </w:pPr>
          </w:p>
        </w:tc>
      </w:tr>
      <w:tr w:rsidR="000C3526" w:rsidRPr="00170508" w14:paraId="03385BF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CCA8846" w14:textId="77777777" w:rsidR="000C3526" w:rsidRPr="00170508" w:rsidRDefault="000C3526" w:rsidP="00C63DF9">
            <w:pPr>
              <w:pStyle w:val="TAC"/>
              <w:rPr>
                <w:rFonts w:eastAsia="DengXian"/>
                <w:lang w:eastAsia="zh-CN"/>
              </w:rPr>
            </w:pPr>
            <w:r w:rsidRPr="00170508">
              <w:rPr>
                <w:rFonts w:eastAsia="DengXian"/>
              </w:rPr>
              <w:t>CA_n7B-n26A-n78A</w:t>
            </w:r>
          </w:p>
        </w:tc>
        <w:tc>
          <w:tcPr>
            <w:tcW w:w="2545" w:type="dxa"/>
            <w:tcBorders>
              <w:top w:val="single" w:sz="4" w:space="0" w:color="auto"/>
              <w:left w:val="single" w:sz="4" w:space="0" w:color="auto"/>
              <w:bottom w:val="nil"/>
              <w:right w:val="single" w:sz="4" w:space="0" w:color="auto"/>
            </w:tcBorders>
            <w:vAlign w:val="center"/>
          </w:tcPr>
          <w:p w14:paraId="20DAB30F" w14:textId="77777777" w:rsidR="000C3526" w:rsidRPr="00170508" w:rsidRDefault="000C3526" w:rsidP="00C63DF9">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11400D3"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7703ED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828CEE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096237F" w14:textId="77777777" w:rsidR="000C3526" w:rsidRPr="00170508" w:rsidRDefault="000C3526" w:rsidP="00C63DF9">
            <w:pPr>
              <w:pStyle w:val="TAC"/>
              <w:rPr>
                <w:rFonts w:eastAsia="DengXian"/>
              </w:rPr>
            </w:pPr>
            <w:r w:rsidRPr="00170508">
              <w:rPr>
                <w:rFonts w:eastAsia="DengXian"/>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DCA616" w14:textId="77777777" w:rsidR="000C3526" w:rsidRPr="00170508" w:rsidRDefault="000C3526" w:rsidP="00C63DF9">
            <w:pPr>
              <w:pStyle w:val="TAC"/>
              <w:rPr>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DC89DC" w14:textId="77777777" w:rsidR="000C3526" w:rsidRPr="00170508" w:rsidRDefault="000C3526" w:rsidP="00C63DF9">
            <w:pPr>
              <w:pStyle w:val="TAC"/>
              <w:rPr>
                <w:lang w:eastAsia="zh-CN" w:bidi="ar"/>
              </w:rPr>
            </w:pPr>
            <w:r w:rsidRPr="00170508">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0A19E07"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3F12AF19" w14:textId="77777777" w:rsidTr="00E44D70">
        <w:trPr>
          <w:jc w:val="center"/>
        </w:trPr>
        <w:tc>
          <w:tcPr>
            <w:tcW w:w="3051" w:type="dxa"/>
            <w:tcBorders>
              <w:top w:val="nil"/>
              <w:left w:val="single" w:sz="4" w:space="0" w:color="auto"/>
              <w:bottom w:val="nil"/>
              <w:right w:val="single" w:sz="4" w:space="0" w:color="auto"/>
            </w:tcBorders>
            <w:vAlign w:val="center"/>
          </w:tcPr>
          <w:p w14:paraId="242D027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C3C8F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B00F496" w14:textId="77777777" w:rsidR="000C3526" w:rsidRPr="00170508" w:rsidRDefault="000C3526" w:rsidP="00C63DF9">
            <w:pPr>
              <w:pStyle w:val="TAC"/>
              <w:rPr>
                <w:lang w:eastAsia="zh-CN"/>
              </w:rPr>
            </w:pPr>
            <w:r w:rsidRPr="00170508">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B3DDF5" w14:textId="77777777" w:rsidR="000C3526" w:rsidRPr="00170508" w:rsidRDefault="000C3526" w:rsidP="00C63DF9">
            <w:pPr>
              <w:pStyle w:val="TAC"/>
              <w:rPr>
                <w:lang w:eastAsia="zh-CN" w:bidi="ar"/>
              </w:rPr>
            </w:pPr>
            <w:r w:rsidRPr="00170508">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556D414" w14:textId="77777777" w:rsidR="000C3526" w:rsidRPr="00170508" w:rsidRDefault="000C3526" w:rsidP="00C63DF9">
            <w:pPr>
              <w:pStyle w:val="TAC"/>
              <w:rPr>
                <w:rFonts w:eastAsia="DengXian"/>
              </w:rPr>
            </w:pPr>
          </w:p>
        </w:tc>
      </w:tr>
      <w:tr w:rsidR="000C3526" w:rsidRPr="00170508" w14:paraId="5792B10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D435E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241D3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148A0" w14:textId="77777777" w:rsidR="000C3526" w:rsidRPr="00170508" w:rsidRDefault="000C3526" w:rsidP="00C63DF9">
            <w:pPr>
              <w:pStyle w:val="TAC"/>
              <w:rPr>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CC222E" w14:textId="77777777" w:rsidR="000C3526" w:rsidRPr="00170508" w:rsidRDefault="000C3526" w:rsidP="00C63DF9">
            <w:pPr>
              <w:pStyle w:val="TAC"/>
              <w:rPr>
                <w:lang w:eastAsia="zh-CN" w:bidi="ar"/>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480273" w14:textId="77777777" w:rsidR="000C3526" w:rsidRPr="00170508" w:rsidRDefault="000C3526" w:rsidP="00C63DF9">
            <w:pPr>
              <w:pStyle w:val="TAC"/>
              <w:rPr>
                <w:rFonts w:eastAsia="DengXian"/>
              </w:rPr>
            </w:pPr>
          </w:p>
        </w:tc>
      </w:tr>
      <w:tr w:rsidR="000C3526" w:rsidRPr="00170508" w14:paraId="2EDE15BE" w14:textId="77777777" w:rsidTr="00E44D70">
        <w:trPr>
          <w:jc w:val="center"/>
        </w:trPr>
        <w:tc>
          <w:tcPr>
            <w:tcW w:w="3051" w:type="dxa"/>
            <w:tcBorders>
              <w:top w:val="single" w:sz="4" w:space="0" w:color="auto"/>
              <w:left w:val="single" w:sz="4" w:space="0" w:color="auto"/>
              <w:bottom w:val="nil"/>
              <w:right w:val="single" w:sz="4" w:space="0" w:color="auto"/>
            </w:tcBorders>
          </w:tcPr>
          <w:p w14:paraId="319EE6D6" w14:textId="77777777" w:rsidR="000C3526" w:rsidRPr="00170508" w:rsidRDefault="000C3526" w:rsidP="00C63DF9">
            <w:pPr>
              <w:pStyle w:val="TAC"/>
              <w:rPr>
                <w:rFonts w:eastAsia="DengXian"/>
                <w:lang w:eastAsia="zh-CN"/>
              </w:rPr>
            </w:pPr>
            <w:r w:rsidRPr="00170508">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380A728A"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3D8E6F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3212224"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1927907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DD6FA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53115EBD" w14:textId="77777777" w:rsidR="000C3526" w:rsidRPr="00170508" w:rsidRDefault="000C3526" w:rsidP="00C63DF9">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C6C6947"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0FA2DB" w14:textId="77777777" w:rsidR="000C3526" w:rsidRPr="00170508" w:rsidRDefault="000C3526" w:rsidP="00C63DF9">
            <w:pPr>
              <w:pStyle w:val="TAC"/>
              <w:rPr>
                <w:rFonts w:eastAsia="DengXian"/>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0E79222"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20816DB4" w14:textId="77777777" w:rsidTr="00E44D70">
        <w:trPr>
          <w:jc w:val="center"/>
        </w:trPr>
        <w:tc>
          <w:tcPr>
            <w:tcW w:w="3051" w:type="dxa"/>
            <w:tcBorders>
              <w:top w:val="nil"/>
              <w:left w:val="single" w:sz="4" w:space="0" w:color="auto"/>
              <w:bottom w:val="nil"/>
              <w:right w:val="single" w:sz="4" w:space="0" w:color="auto"/>
            </w:tcBorders>
          </w:tcPr>
          <w:p w14:paraId="18F4E9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9C91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345B4"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E5CA88" w14:textId="77777777" w:rsidR="000C3526" w:rsidRPr="00170508" w:rsidRDefault="000C3526" w:rsidP="00C63DF9">
            <w:pPr>
              <w:pStyle w:val="TAC"/>
              <w:rPr>
                <w:rFonts w:eastAsia="DengXian"/>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0978978" w14:textId="77777777" w:rsidR="000C3526" w:rsidRPr="00170508" w:rsidRDefault="000C3526" w:rsidP="00C63DF9">
            <w:pPr>
              <w:pStyle w:val="TAC"/>
              <w:rPr>
                <w:rFonts w:eastAsia="DengXian"/>
                <w:lang w:eastAsia="zh-CN"/>
              </w:rPr>
            </w:pPr>
          </w:p>
        </w:tc>
      </w:tr>
      <w:tr w:rsidR="000C3526" w:rsidRPr="00170508" w14:paraId="4E3C30E0" w14:textId="77777777" w:rsidTr="00E44D70">
        <w:trPr>
          <w:jc w:val="center"/>
        </w:trPr>
        <w:tc>
          <w:tcPr>
            <w:tcW w:w="3051" w:type="dxa"/>
            <w:tcBorders>
              <w:top w:val="nil"/>
              <w:left w:val="single" w:sz="4" w:space="0" w:color="auto"/>
              <w:bottom w:val="nil"/>
              <w:right w:val="single" w:sz="4" w:space="0" w:color="auto"/>
            </w:tcBorders>
          </w:tcPr>
          <w:p w14:paraId="205A53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36D0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1EEB8"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8FCD07"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2B96A9E" w14:textId="77777777" w:rsidR="000C3526" w:rsidRPr="00170508" w:rsidRDefault="000C3526" w:rsidP="00C63DF9">
            <w:pPr>
              <w:pStyle w:val="TAC"/>
              <w:rPr>
                <w:rFonts w:eastAsia="DengXian"/>
                <w:lang w:eastAsia="zh-CN"/>
              </w:rPr>
            </w:pPr>
          </w:p>
        </w:tc>
      </w:tr>
      <w:tr w:rsidR="000C3526" w:rsidRPr="00170508" w14:paraId="5C5C3151" w14:textId="77777777" w:rsidTr="00E44D70">
        <w:trPr>
          <w:jc w:val="center"/>
        </w:trPr>
        <w:tc>
          <w:tcPr>
            <w:tcW w:w="3051" w:type="dxa"/>
            <w:tcBorders>
              <w:top w:val="nil"/>
              <w:left w:val="single" w:sz="4" w:space="0" w:color="auto"/>
              <w:bottom w:val="nil"/>
              <w:right w:val="single" w:sz="4" w:space="0" w:color="auto"/>
            </w:tcBorders>
          </w:tcPr>
          <w:p w14:paraId="762BD66A"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ACDA6EF" w14:textId="77777777" w:rsidR="000C3526" w:rsidRPr="00170508" w:rsidRDefault="000C3526" w:rsidP="00C63DF9">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0E89CD35"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922E70"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1E0C63C5" w14:textId="77777777" w:rsidR="000C3526" w:rsidRPr="00170508" w:rsidRDefault="000C3526" w:rsidP="00C63DF9">
            <w:pPr>
              <w:pStyle w:val="TAC"/>
              <w:rPr>
                <w:rFonts w:eastAsia="DengXian"/>
                <w:lang w:eastAsia="zh-CN"/>
              </w:rPr>
            </w:pPr>
            <w:r w:rsidRPr="00170508">
              <w:rPr>
                <w:rFonts w:eastAsia="DengXian"/>
                <w:lang w:val="en-US"/>
              </w:rPr>
              <w:t>4 and 5</w:t>
            </w:r>
          </w:p>
        </w:tc>
      </w:tr>
      <w:tr w:rsidR="000C3526" w:rsidRPr="00170508" w14:paraId="7DF46BF1" w14:textId="77777777" w:rsidTr="00E44D70">
        <w:trPr>
          <w:jc w:val="center"/>
        </w:trPr>
        <w:tc>
          <w:tcPr>
            <w:tcW w:w="3051" w:type="dxa"/>
            <w:tcBorders>
              <w:top w:val="nil"/>
              <w:left w:val="single" w:sz="4" w:space="0" w:color="auto"/>
              <w:bottom w:val="nil"/>
              <w:right w:val="single" w:sz="4" w:space="0" w:color="auto"/>
            </w:tcBorders>
          </w:tcPr>
          <w:p w14:paraId="57DCC57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06C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5174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7A41F4"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340F499" w14:textId="77777777" w:rsidR="000C3526" w:rsidRPr="00170508" w:rsidRDefault="000C3526" w:rsidP="00C63DF9">
            <w:pPr>
              <w:pStyle w:val="TAC"/>
              <w:rPr>
                <w:rFonts w:eastAsia="DengXian"/>
                <w:lang w:eastAsia="zh-CN"/>
              </w:rPr>
            </w:pPr>
          </w:p>
        </w:tc>
      </w:tr>
      <w:tr w:rsidR="000C3526" w:rsidRPr="00170508" w14:paraId="534A3E1D" w14:textId="77777777" w:rsidTr="00E44D70">
        <w:trPr>
          <w:jc w:val="center"/>
        </w:trPr>
        <w:tc>
          <w:tcPr>
            <w:tcW w:w="3051" w:type="dxa"/>
            <w:tcBorders>
              <w:top w:val="nil"/>
              <w:left w:val="single" w:sz="4" w:space="0" w:color="auto"/>
              <w:bottom w:val="single" w:sz="4" w:space="0" w:color="auto"/>
              <w:right w:val="single" w:sz="4" w:space="0" w:color="auto"/>
            </w:tcBorders>
          </w:tcPr>
          <w:p w14:paraId="24DDFF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8C85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CC5FF"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44C358" w14:textId="77777777" w:rsidR="000C3526" w:rsidRPr="00170508" w:rsidRDefault="000C3526" w:rsidP="00C63DF9">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506DC9C" w14:textId="77777777" w:rsidR="000C3526" w:rsidRPr="00170508" w:rsidRDefault="000C3526" w:rsidP="00C63DF9">
            <w:pPr>
              <w:pStyle w:val="TAC"/>
              <w:rPr>
                <w:rFonts w:eastAsia="DengXian"/>
                <w:lang w:eastAsia="zh-CN"/>
              </w:rPr>
            </w:pPr>
          </w:p>
        </w:tc>
      </w:tr>
      <w:tr w:rsidR="000C3526" w:rsidRPr="00170508" w14:paraId="07DDA647" w14:textId="77777777" w:rsidTr="00E44D70">
        <w:trPr>
          <w:jc w:val="center"/>
        </w:trPr>
        <w:tc>
          <w:tcPr>
            <w:tcW w:w="3051" w:type="dxa"/>
            <w:tcBorders>
              <w:top w:val="single" w:sz="4" w:space="0" w:color="auto"/>
              <w:left w:val="single" w:sz="4" w:space="0" w:color="auto"/>
              <w:bottom w:val="nil"/>
              <w:right w:val="single" w:sz="4" w:space="0" w:color="auto"/>
            </w:tcBorders>
          </w:tcPr>
          <w:p w14:paraId="623DB886" w14:textId="77777777" w:rsidR="000C3526" w:rsidRPr="00170508" w:rsidRDefault="000C3526" w:rsidP="00C63DF9">
            <w:pPr>
              <w:pStyle w:val="TAC"/>
              <w:rPr>
                <w:rFonts w:eastAsia="DengXian"/>
                <w:lang w:eastAsia="zh-CN"/>
              </w:rPr>
            </w:pPr>
            <w:r w:rsidRPr="00170508">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74DCCC49"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5596040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72575F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32B03A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543915B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D0399F3" w14:textId="77777777" w:rsidR="000C3526" w:rsidRPr="00170508" w:rsidRDefault="000C3526" w:rsidP="00C63DF9">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35D225"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CBD198"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334B3AC"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5F684D30" w14:textId="77777777" w:rsidTr="00E44D70">
        <w:trPr>
          <w:jc w:val="center"/>
        </w:trPr>
        <w:tc>
          <w:tcPr>
            <w:tcW w:w="3051" w:type="dxa"/>
            <w:tcBorders>
              <w:top w:val="nil"/>
              <w:left w:val="single" w:sz="4" w:space="0" w:color="auto"/>
              <w:bottom w:val="nil"/>
              <w:right w:val="single" w:sz="4" w:space="0" w:color="auto"/>
            </w:tcBorders>
          </w:tcPr>
          <w:p w14:paraId="5D40AEA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78699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6F562"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9B0874B"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4432828" w14:textId="77777777" w:rsidR="000C3526" w:rsidRPr="00170508" w:rsidRDefault="000C3526" w:rsidP="00C63DF9">
            <w:pPr>
              <w:pStyle w:val="TAC"/>
              <w:rPr>
                <w:rFonts w:eastAsia="DengXian"/>
                <w:lang w:eastAsia="zh-CN"/>
              </w:rPr>
            </w:pPr>
          </w:p>
        </w:tc>
      </w:tr>
      <w:tr w:rsidR="000C3526" w:rsidRPr="00170508" w14:paraId="7BEC79FB" w14:textId="77777777" w:rsidTr="00E44D70">
        <w:trPr>
          <w:jc w:val="center"/>
        </w:trPr>
        <w:tc>
          <w:tcPr>
            <w:tcW w:w="3051" w:type="dxa"/>
            <w:tcBorders>
              <w:top w:val="nil"/>
              <w:left w:val="single" w:sz="4" w:space="0" w:color="auto"/>
              <w:bottom w:val="single" w:sz="4" w:space="0" w:color="auto"/>
              <w:right w:val="single" w:sz="4" w:space="0" w:color="auto"/>
            </w:tcBorders>
          </w:tcPr>
          <w:p w14:paraId="3F660F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96576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E218C"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D9D6CC"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11208E9" w14:textId="77777777" w:rsidR="000C3526" w:rsidRPr="00170508" w:rsidRDefault="000C3526" w:rsidP="00C63DF9">
            <w:pPr>
              <w:pStyle w:val="TAC"/>
              <w:rPr>
                <w:rFonts w:eastAsia="DengXian"/>
                <w:lang w:eastAsia="zh-CN"/>
              </w:rPr>
            </w:pPr>
          </w:p>
        </w:tc>
      </w:tr>
      <w:tr w:rsidR="000C3526" w:rsidRPr="00170508" w14:paraId="333E499D" w14:textId="77777777" w:rsidTr="00E44D70">
        <w:trPr>
          <w:jc w:val="center"/>
        </w:trPr>
        <w:tc>
          <w:tcPr>
            <w:tcW w:w="3051" w:type="dxa"/>
            <w:tcBorders>
              <w:top w:val="single" w:sz="4" w:space="0" w:color="auto"/>
              <w:left w:val="single" w:sz="4" w:space="0" w:color="auto"/>
              <w:bottom w:val="nil"/>
              <w:right w:val="single" w:sz="4" w:space="0" w:color="auto"/>
            </w:tcBorders>
          </w:tcPr>
          <w:p w14:paraId="3A1079E3" w14:textId="77777777" w:rsidR="000C3526" w:rsidRPr="00170508" w:rsidRDefault="000C3526" w:rsidP="00C63DF9">
            <w:pPr>
              <w:pStyle w:val="TAC"/>
              <w:rPr>
                <w:rFonts w:eastAsia="DengXian"/>
                <w:lang w:eastAsia="zh-CN"/>
              </w:rPr>
            </w:pPr>
            <w:r w:rsidRPr="00170508">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2520BBEE"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73D6515B"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7FFBFD3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12E8CF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1E19832"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76989B2A"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785A04E"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63A887" w14:textId="77777777" w:rsidR="000C3526" w:rsidRPr="00170508" w:rsidRDefault="000C3526" w:rsidP="00C63DF9">
            <w:pPr>
              <w:pStyle w:val="TAC"/>
              <w:rPr>
                <w:rFonts w:eastAsia="DengXian"/>
              </w:rPr>
            </w:pPr>
            <w:r w:rsidRPr="00170508">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64514DD"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08445361" w14:textId="77777777" w:rsidTr="00E44D70">
        <w:trPr>
          <w:jc w:val="center"/>
        </w:trPr>
        <w:tc>
          <w:tcPr>
            <w:tcW w:w="3051" w:type="dxa"/>
            <w:tcBorders>
              <w:top w:val="nil"/>
              <w:left w:val="single" w:sz="4" w:space="0" w:color="auto"/>
              <w:bottom w:val="nil"/>
              <w:right w:val="single" w:sz="4" w:space="0" w:color="auto"/>
            </w:tcBorders>
          </w:tcPr>
          <w:p w14:paraId="779AD2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77D65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5CCCC"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6E931D" w14:textId="77777777" w:rsidR="000C3526" w:rsidRPr="00170508" w:rsidRDefault="000C3526" w:rsidP="00C63DF9">
            <w:pPr>
              <w:pStyle w:val="TAC"/>
              <w:rPr>
                <w:rFonts w:eastAsia="DengXian"/>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60E93AE" w14:textId="77777777" w:rsidR="000C3526" w:rsidRPr="00170508" w:rsidRDefault="000C3526" w:rsidP="00C63DF9">
            <w:pPr>
              <w:pStyle w:val="TAC"/>
              <w:rPr>
                <w:rFonts w:eastAsia="DengXian"/>
                <w:lang w:eastAsia="zh-CN"/>
              </w:rPr>
            </w:pPr>
          </w:p>
        </w:tc>
      </w:tr>
      <w:tr w:rsidR="000C3526" w:rsidRPr="00170508" w14:paraId="31D00C20" w14:textId="77777777" w:rsidTr="00E44D70">
        <w:trPr>
          <w:jc w:val="center"/>
        </w:trPr>
        <w:tc>
          <w:tcPr>
            <w:tcW w:w="3051" w:type="dxa"/>
            <w:tcBorders>
              <w:top w:val="nil"/>
              <w:left w:val="single" w:sz="4" w:space="0" w:color="auto"/>
              <w:bottom w:val="single" w:sz="4" w:space="0" w:color="auto"/>
              <w:right w:val="single" w:sz="4" w:space="0" w:color="auto"/>
            </w:tcBorders>
          </w:tcPr>
          <w:p w14:paraId="403F69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C16B1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53608"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6695FD"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94F6E3" w14:textId="77777777" w:rsidR="000C3526" w:rsidRPr="00170508" w:rsidRDefault="000C3526" w:rsidP="00C63DF9">
            <w:pPr>
              <w:pStyle w:val="TAC"/>
              <w:rPr>
                <w:rFonts w:eastAsia="DengXian"/>
                <w:lang w:eastAsia="zh-CN"/>
              </w:rPr>
            </w:pPr>
          </w:p>
        </w:tc>
      </w:tr>
      <w:tr w:rsidR="000C3526" w:rsidRPr="00170508" w14:paraId="58C1E96F" w14:textId="77777777" w:rsidTr="00E44D70">
        <w:trPr>
          <w:jc w:val="center"/>
        </w:trPr>
        <w:tc>
          <w:tcPr>
            <w:tcW w:w="3051" w:type="dxa"/>
            <w:tcBorders>
              <w:top w:val="single" w:sz="4" w:space="0" w:color="auto"/>
              <w:left w:val="single" w:sz="4" w:space="0" w:color="auto"/>
              <w:bottom w:val="nil"/>
              <w:right w:val="single" w:sz="4" w:space="0" w:color="auto"/>
            </w:tcBorders>
          </w:tcPr>
          <w:p w14:paraId="156E012B" w14:textId="77777777" w:rsidR="000C3526" w:rsidRPr="00170508" w:rsidRDefault="000C3526" w:rsidP="00C63DF9">
            <w:pPr>
              <w:pStyle w:val="TAC"/>
              <w:rPr>
                <w:rFonts w:eastAsia="DengXian"/>
                <w:lang w:eastAsia="zh-CN"/>
              </w:rPr>
            </w:pPr>
            <w:r w:rsidRPr="00170508">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382F846C"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11F7E6B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6E5BFA1C" w14:textId="77777777" w:rsidR="000C3526" w:rsidRPr="00170508" w:rsidRDefault="000C3526" w:rsidP="00C63DF9">
            <w:pPr>
              <w:pStyle w:val="TAC"/>
              <w:rPr>
                <w:szCs w:val="18"/>
                <w:lang w:val="en-US" w:eastAsia="zh-CN"/>
              </w:rPr>
            </w:pPr>
            <w:r w:rsidRPr="00170508">
              <w:rPr>
                <w:rFonts w:eastAsia="DengXian"/>
                <w:szCs w:val="18"/>
                <w:lang w:val="en-US" w:eastAsia="zh-CN"/>
              </w:rPr>
              <w:t>CA_n7A-n26A</w:t>
            </w:r>
          </w:p>
          <w:p w14:paraId="5997045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18FA8A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F44BC1E"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1AF1BB5E" w14:textId="77777777" w:rsidR="000C3526" w:rsidRPr="00170508" w:rsidRDefault="000C3526" w:rsidP="00C63DF9">
            <w:pPr>
              <w:pStyle w:val="TAC"/>
              <w:rPr>
                <w:rFonts w:eastAsia="DengXian"/>
                <w:lang w:eastAsia="zh-CN"/>
              </w:rPr>
            </w:pPr>
            <w:r w:rsidRPr="00170508">
              <w:rPr>
                <w:rFonts w:eastAsia="DengXian"/>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6ADD147" w14:textId="77777777" w:rsidR="000C3526" w:rsidRPr="00170508" w:rsidRDefault="000C3526" w:rsidP="00C63DF9">
            <w:pPr>
              <w:pStyle w:val="TAC"/>
              <w:rPr>
                <w:rFonts w:eastAsia="DengXian"/>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425940" w14:textId="77777777" w:rsidR="000C3526" w:rsidRPr="00170508" w:rsidRDefault="000C3526" w:rsidP="00C63DF9">
            <w:pPr>
              <w:pStyle w:val="TAC"/>
              <w:rPr>
                <w:rFonts w:eastAsia="DengXian"/>
              </w:rPr>
            </w:pPr>
            <w:r w:rsidRPr="00170508">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D66B887"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2EA4335" w14:textId="77777777" w:rsidTr="00E44D70">
        <w:trPr>
          <w:jc w:val="center"/>
        </w:trPr>
        <w:tc>
          <w:tcPr>
            <w:tcW w:w="3051" w:type="dxa"/>
            <w:tcBorders>
              <w:top w:val="nil"/>
              <w:left w:val="single" w:sz="4" w:space="0" w:color="auto"/>
              <w:bottom w:val="nil"/>
              <w:right w:val="single" w:sz="4" w:space="0" w:color="auto"/>
            </w:tcBorders>
            <w:vAlign w:val="center"/>
          </w:tcPr>
          <w:p w14:paraId="222531B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F15D5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702B0" w14:textId="77777777" w:rsidR="000C3526" w:rsidRPr="00170508" w:rsidRDefault="000C3526" w:rsidP="00C63DF9">
            <w:pPr>
              <w:pStyle w:val="TAC"/>
              <w:rPr>
                <w:rFonts w:eastAsia="DengXian"/>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94EEE3C" w14:textId="77777777" w:rsidR="000C3526" w:rsidRPr="00170508" w:rsidRDefault="000C3526" w:rsidP="00C63DF9">
            <w:pPr>
              <w:pStyle w:val="TAC"/>
              <w:rPr>
                <w:rFonts w:eastAsia="DengXian"/>
              </w:rPr>
            </w:pPr>
            <w:r w:rsidRPr="00170508">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54163489" w14:textId="77777777" w:rsidR="000C3526" w:rsidRPr="00170508" w:rsidRDefault="000C3526" w:rsidP="00C63DF9">
            <w:pPr>
              <w:pStyle w:val="TAC"/>
              <w:rPr>
                <w:rFonts w:eastAsia="DengXian"/>
                <w:lang w:eastAsia="zh-CN"/>
              </w:rPr>
            </w:pPr>
          </w:p>
        </w:tc>
      </w:tr>
      <w:tr w:rsidR="000C3526" w:rsidRPr="00170508" w14:paraId="61F83E4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02147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C024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3230E6"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8ACF07" w14:textId="77777777" w:rsidR="000C3526" w:rsidRPr="00170508" w:rsidRDefault="000C3526" w:rsidP="00C63DF9">
            <w:pPr>
              <w:pStyle w:val="TAC"/>
              <w:rPr>
                <w:rFonts w:eastAsia="DengXian"/>
              </w:rPr>
            </w:pPr>
            <w:r w:rsidRPr="00170508">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13539D4" w14:textId="77777777" w:rsidR="000C3526" w:rsidRPr="00170508" w:rsidRDefault="000C3526" w:rsidP="00C63DF9">
            <w:pPr>
              <w:pStyle w:val="TAC"/>
              <w:rPr>
                <w:rFonts w:eastAsia="DengXian"/>
                <w:lang w:eastAsia="zh-CN"/>
              </w:rPr>
            </w:pPr>
          </w:p>
        </w:tc>
      </w:tr>
      <w:tr w:rsidR="000C3526" w:rsidRPr="00170508" w14:paraId="701D730D" w14:textId="77777777" w:rsidTr="00E44D70">
        <w:trPr>
          <w:jc w:val="center"/>
        </w:trPr>
        <w:tc>
          <w:tcPr>
            <w:tcW w:w="3051" w:type="dxa"/>
            <w:tcBorders>
              <w:top w:val="single" w:sz="4" w:space="0" w:color="auto"/>
              <w:left w:val="single" w:sz="4" w:space="0" w:color="auto"/>
              <w:bottom w:val="nil"/>
              <w:right w:val="single" w:sz="4" w:space="0" w:color="auto"/>
            </w:tcBorders>
          </w:tcPr>
          <w:p w14:paraId="0B79EF7B" w14:textId="77777777" w:rsidR="000C3526" w:rsidRPr="00170508" w:rsidRDefault="000C3526" w:rsidP="00C63DF9">
            <w:pPr>
              <w:pStyle w:val="TAC"/>
              <w:rPr>
                <w:rFonts w:eastAsia="DengXian"/>
                <w:lang w:eastAsia="zh-CN"/>
              </w:rPr>
            </w:pPr>
            <w:r w:rsidRPr="00170508">
              <w:rPr>
                <w:rFonts w:eastAsia="DengXian"/>
              </w:rPr>
              <w:t>CA_n7B-n26(2A)-n78C</w:t>
            </w:r>
          </w:p>
        </w:tc>
        <w:tc>
          <w:tcPr>
            <w:tcW w:w="2545" w:type="dxa"/>
            <w:tcBorders>
              <w:top w:val="single" w:sz="4" w:space="0" w:color="auto"/>
              <w:left w:val="single" w:sz="4" w:space="0" w:color="auto"/>
              <w:bottom w:val="nil"/>
              <w:right w:val="single" w:sz="4" w:space="0" w:color="auto"/>
            </w:tcBorders>
            <w:vAlign w:val="center"/>
          </w:tcPr>
          <w:p w14:paraId="5FE4F24F"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6D30BC7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CA_n7A-n26A</w:t>
            </w:r>
          </w:p>
          <w:p w14:paraId="01BB973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A525C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A6DC0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CA_n7B</w:t>
            </w:r>
          </w:p>
          <w:p w14:paraId="02539A6A"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CA_n26(2A)</w:t>
            </w:r>
          </w:p>
          <w:p w14:paraId="5C578BE1" w14:textId="77777777" w:rsidR="000C3526" w:rsidRPr="00170508" w:rsidRDefault="000C3526" w:rsidP="00C63DF9">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9E1980" w14:textId="77777777" w:rsidR="000C3526" w:rsidRPr="00170508" w:rsidRDefault="000C3526" w:rsidP="00C63DF9">
            <w:pPr>
              <w:pStyle w:val="TAC"/>
              <w:rPr>
                <w:rFonts w:eastAsia="DengXian"/>
                <w:szCs w:val="18"/>
                <w:lang w:eastAsia="zh-CN"/>
              </w:rPr>
            </w:pPr>
            <w:r w:rsidRPr="00170508">
              <w:rPr>
                <w:rFonts w:eastAsia="DengXian"/>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44F70D"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9C6865E"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68B4C4D1" w14:textId="77777777" w:rsidTr="00E44D70">
        <w:trPr>
          <w:jc w:val="center"/>
        </w:trPr>
        <w:tc>
          <w:tcPr>
            <w:tcW w:w="3051" w:type="dxa"/>
            <w:tcBorders>
              <w:top w:val="nil"/>
              <w:left w:val="single" w:sz="4" w:space="0" w:color="auto"/>
              <w:bottom w:val="nil"/>
              <w:right w:val="single" w:sz="4" w:space="0" w:color="auto"/>
            </w:tcBorders>
            <w:vAlign w:val="center"/>
          </w:tcPr>
          <w:p w14:paraId="34D3AE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E15E3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9553A" w14:textId="77777777" w:rsidR="000C3526" w:rsidRPr="00170508" w:rsidRDefault="000C3526" w:rsidP="00C63DF9">
            <w:pPr>
              <w:pStyle w:val="TAC"/>
              <w:rPr>
                <w:rFonts w:eastAsia="DengXian"/>
                <w:szCs w:val="18"/>
                <w:lang w:eastAsia="zh-CN"/>
              </w:rPr>
            </w:pPr>
            <w:r w:rsidRPr="00170508">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7770B5"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E2B9309" w14:textId="77777777" w:rsidR="000C3526" w:rsidRPr="00170508" w:rsidRDefault="000C3526" w:rsidP="00C63DF9">
            <w:pPr>
              <w:pStyle w:val="TAC"/>
              <w:rPr>
                <w:rFonts w:eastAsia="DengXian"/>
                <w:lang w:eastAsia="zh-CN"/>
              </w:rPr>
            </w:pPr>
          </w:p>
        </w:tc>
      </w:tr>
      <w:tr w:rsidR="000C3526" w:rsidRPr="00170508" w14:paraId="461959F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EF6C3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6DE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F1B9E"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B33C29"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317E0D7" w14:textId="77777777" w:rsidR="000C3526" w:rsidRPr="00170508" w:rsidRDefault="000C3526" w:rsidP="00C63DF9">
            <w:pPr>
              <w:pStyle w:val="TAC"/>
              <w:rPr>
                <w:rFonts w:eastAsia="DengXian"/>
                <w:lang w:eastAsia="zh-CN"/>
              </w:rPr>
            </w:pPr>
          </w:p>
        </w:tc>
      </w:tr>
      <w:tr w:rsidR="000C3526" w:rsidRPr="00170508" w14:paraId="548FDDC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9D4BF9"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0E7867E0" w14:textId="77777777" w:rsidR="000C3526" w:rsidRPr="00170508" w:rsidRDefault="000C3526" w:rsidP="00C63DF9">
            <w:pPr>
              <w:pStyle w:val="TAC"/>
              <w:rPr>
                <w:rFonts w:eastAsia="DengXian"/>
              </w:rPr>
            </w:pPr>
            <w:r w:rsidRPr="00170508">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35BCBD"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496799F"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2218" w:type="dxa"/>
            <w:tcBorders>
              <w:top w:val="single" w:sz="4" w:space="0" w:color="auto"/>
              <w:left w:val="single" w:sz="4" w:space="0" w:color="auto"/>
              <w:bottom w:val="nil"/>
              <w:right w:val="single" w:sz="4" w:space="0" w:color="auto"/>
            </w:tcBorders>
            <w:vAlign w:val="center"/>
          </w:tcPr>
          <w:p w14:paraId="4BC4B63B" w14:textId="77777777" w:rsidR="000C3526" w:rsidRPr="00170508" w:rsidRDefault="000C3526" w:rsidP="00C63DF9">
            <w:pPr>
              <w:pStyle w:val="TAC"/>
              <w:rPr>
                <w:rFonts w:eastAsia="DengXian"/>
              </w:rPr>
            </w:pPr>
            <w:r w:rsidRPr="00170508">
              <w:rPr>
                <w:rFonts w:eastAsia="DengXian" w:hint="eastAsia"/>
                <w:lang w:eastAsia="zh-CN"/>
              </w:rPr>
              <w:t>0</w:t>
            </w:r>
          </w:p>
        </w:tc>
      </w:tr>
      <w:tr w:rsidR="000C3526" w:rsidRPr="00170508" w14:paraId="5FEE77B2" w14:textId="77777777" w:rsidTr="00E44D70">
        <w:trPr>
          <w:jc w:val="center"/>
        </w:trPr>
        <w:tc>
          <w:tcPr>
            <w:tcW w:w="3051" w:type="dxa"/>
            <w:tcBorders>
              <w:top w:val="nil"/>
              <w:left w:val="single" w:sz="4" w:space="0" w:color="auto"/>
              <w:bottom w:val="nil"/>
              <w:right w:val="single" w:sz="4" w:space="0" w:color="auto"/>
            </w:tcBorders>
            <w:vAlign w:val="center"/>
          </w:tcPr>
          <w:p w14:paraId="2E3D29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5B379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71BF4D"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7C4E695"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2218" w:type="dxa"/>
            <w:tcBorders>
              <w:top w:val="nil"/>
              <w:left w:val="single" w:sz="4" w:space="0" w:color="auto"/>
              <w:bottom w:val="nil"/>
              <w:right w:val="single" w:sz="4" w:space="0" w:color="auto"/>
            </w:tcBorders>
            <w:vAlign w:val="center"/>
          </w:tcPr>
          <w:p w14:paraId="47CEB47A" w14:textId="77777777" w:rsidR="000C3526" w:rsidRPr="00170508" w:rsidRDefault="000C3526" w:rsidP="00C63DF9">
            <w:pPr>
              <w:pStyle w:val="TAC"/>
              <w:rPr>
                <w:rFonts w:eastAsia="DengXian"/>
              </w:rPr>
            </w:pPr>
          </w:p>
        </w:tc>
      </w:tr>
      <w:tr w:rsidR="000C3526" w:rsidRPr="00170508" w14:paraId="6BC7947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A72DD8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3A9532C"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E86B45" w14:textId="77777777" w:rsidR="000C3526" w:rsidRPr="00170508" w:rsidRDefault="000C3526" w:rsidP="00C63DF9">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1C67F6F5" w14:textId="77777777" w:rsidR="000C3526" w:rsidRPr="00170508" w:rsidRDefault="000C3526" w:rsidP="00C63DF9">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2218" w:type="dxa"/>
            <w:tcBorders>
              <w:top w:val="nil"/>
              <w:left w:val="single" w:sz="4" w:space="0" w:color="auto"/>
              <w:bottom w:val="single" w:sz="4" w:space="0" w:color="auto"/>
              <w:right w:val="single" w:sz="4" w:space="0" w:color="auto"/>
            </w:tcBorders>
            <w:vAlign w:val="center"/>
          </w:tcPr>
          <w:p w14:paraId="5B79D404" w14:textId="77777777" w:rsidR="000C3526" w:rsidRPr="00170508" w:rsidRDefault="000C3526" w:rsidP="00C63DF9">
            <w:pPr>
              <w:pStyle w:val="TAC"/>
              <w:rPr>
                <w:rFonts w:eastAsia="DengXian"/>
              </w:rPr>
            </w:pPr>
          </w:p>
        </w:tc>
      </w:tr>
      <w:tr w:rsidR="000C3526" w:rsidRPr="00170508" w14:paraId="1175021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96779C" w14:textId="77777777" w:rsidR="000C3526" w:rsidRPr="00170508" w:rsidRDefault="000C3526" w:rsidP="00C63DF9">
            <w:pPr>
              <w:pStyle w:val="TAC"/>
              <w:rPr>
                <w:rFonts w:eastAsia="DengXian"/>
                <w:lang w:eastAsia="zh-CN"/>
              </w:rPr>
            </w:pPr>
            <w:r w:rsidRPr="00170508">
              <w:rPr>
                <w:rFonts w:eastAsia="DengXian"/>
                <w:szCs w:val="18"/>
                <w:lang w:eastAsia="zh-CN"/>
              </w:rPr>
              <w:lastRenderedPageBreak/>
              <w:t>CA_n7A-n28A-n40A</w:t>
            </w:r>
          </w:p>
        </w:tc>
        <w:tc>
          <w:tcPr>
            <w:tcW w:w="2545" w:type="dxa"/>
            <w:tcBorders>
              <w:top w:val="single" w:sz="4" w:space="0" w:color="auto"/>
              <w:left w:val="single" w:sz="4" w:space="0" w:color="auto"/>
              <w:bottom w:val="nil"/>
              <w:right w:val="single" w:sz="4" w:space="0" w:color="auto"/>
            </w:tcBorders>
            <w:vAlign w:val="center"/>
          </w:tcPr>
          <w:p w14:paraId="41777D4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CA_n7A-n28A</w:t>
            </w:r>
          </w:p>
          <w:p w14:paraId="200EE6D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CA_n7A-n40A</w:t>
            </w:r>
          </w:p>
          <w:p w14:paraId="76B98C5B" w14:textId="77777777" w:rsidR="000C3526" w:rsidRPr="00170508" w:rsidRDefault="000C3526" w:rsidP="00C63DF9">
            <w:pPr>
              <w:pStyle w:val="TAC"/>
              <w:rPr>
                <w:rFonts w:eastAsia="DengXian"/>
              </w:rPr>
            </w:pPr>
            <w:r w:rsidRPr="00170508">
              <w:rPr>
                <w:rFonts w:eastAsia="DengXian"/>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474A743F"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5A7207" w14:textId="77777777" w:rsidR="000C3526" w:rsidRPr="00170508" w:rsidRDefault="000C3526" w:rsidP="00C63DF9">
            <w:pPr>
              <w:pStyle w:val="TAC"/>
              <w:rPr>
                <w:rFonts w:eastAsia="DengXian"/>
              </w:rPr>
            </w:pPr>
            <w:r w:rsidRPr="00170508">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ED5218D" w14:textId="77777777" w:rsidR="000C3526" w:rsidRPr="00170508" w:rsidRDefault="000C3526" w:rsidP="00C63DF9">
            <w:pPr>
              <w:pStyle w:val="TAC"/>
              <w:rPr>
                <w:rFonts w:eastAsia="DengXian"/>
              </w:rPr>
            </w:pPr>
            <w:r w:rsidRPr="00170508">
              <w:rPr>
                <w:rFonts w:eastAsia="DengXian" w:hint="eastAsia"/>
                <w:szCs w:val="18"/>
                <w:lang w:eastAsia="zh-CN"/>
              </w:rPr>
              <w:t>0</w:t>
            </w:r>
          </w:p>
        </w:tc>
      </w:tr>
      <w:tr w:rsidR="000C3526" w:rsidRPr="00170508" w14:paraId="7A6B4EE0" w14:textId="77777777" w:rsidTr="00E44D70">
        <w:trPr>
          <w:jc w:val="center"/>
        </w:trPr>
        <w:tc>
          <w:tcPr>
            <w:tcW w:w="3051" w:type="dxa"/>
            <w:tcBorders>
              <w:top w:val="nil"/>
              <w:left w:val="single" w:sz="4" w:space="0" w:color="auto"/>
              <w:bottom w:val="nil"/>
              <w:right w:val="single" w:sz="4" w:space="0" w:color="auto"/>
            </w:tcBorders>
            <w:vAlign w:val="center"/>
          </w:tcPr>
          <w:p w14:paraId="50DE7E2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9A8ECA"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648F14" w14:textId="77777777" w:rsidR="000C3526" w:rsidRPr="00170508" w:rsidRDefault="000C3526" w:rsidP="00C63DF9">
            <w:pPr>
              <w:pStyle w:val="TAC"/>
              <w:rPr>
                <w:rFonts w:eastAsia="DengXian"/>
                <w:lang w:eastAsia="zh-CN"/>
              </w:rPr>
            </w:pPr>
            <w:r w:rsidRPr="00170508">
              <w:rPr>
                <w:rFonts w:eastAsia="DengXian"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D1FF35" w14:textId="77777777" w:rsidR="000C3526" w:rsidRPr="00170508" w:rsidRDefault="000C3526" w:rsidP="00C63DF9">
            <w:pPr>
              <w:pStyle w:val="TAC"/>
              <w:rPr>
                <w:rFonts w:eastAsia="DengXian"/>
              </w:rPr>
            </w:pPr>
            <w:r w:rsidRPr="00FB7919">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D387848" w14:textId="77777777" w:rsidR="000C3526" w:rsidRPr="00170508" w:rsidRDefault="000C3526" w:rsidP="00C63DF9">
            <w:pPr>
              <w:pStyle w:val="TAC"/>
              <w:rPr>
                <w:rFonts w:eastAsia="DengXian"/>
              </w:rPr>
            </w:pPr>
          </w:p>
        </w:tc>
      </w:tr>
      <w:tr w:rsidR="000C3526" w:rsidRPr="00170508" w14:paraId="44B1BB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BDD6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E6077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B9DC72"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4AB50B" w14:textId="77777777" w:rsidR="000C3526" w:rsidRPr="00170508" w:rsidRDefault="000C3526" w:rsidP="00C63DF9">
            <w:pPr>
              <w:pStyle w:val="TAC"/>
              <w:rPr>
                <w:rFonts w:eastAsia="DengXian"/>
              </w:rPr>
            </w:pPr>
            <w:r w:rsidRPr="00170508">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10203E" w14:textId="77777777" w:rsidR="000C3526" w:rsidRPr="00170508" w:rsidRDefault="000C3526" w:rsidP="00C63DF9">
            <w:pPr>
              <w:pStyle w:val="TAC"/>
              <w:rPr>
                <w:rFonts w:eastAsia="DengXian"/>
              </w:rPr>
            </w:pPr>
          </w:p>
        </w:tc>
      </w:tr>
      <w:tr w:rsidR="000C3526" w:rsidRPr="00170508" w14:paraId="6BBD871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798475" w14:textId="77777777" w:rsidR="000C3526" w:rsidRPr="00170508" w:rsidRDefault="000C3526" w:rsidP="00C63DF9">
            <w:pPr>
              <w:pStyle w:val="TAC"/>
              <w:rPr>
                <w:rFonts w:eastAsia="DengXian"/>
                <w:lang w:eastAsia="zh-CN"/>
              </w:rPr>
            </w:pPr>
            <w:r w:rsidRPr="00170508">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5DDB6793"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52161F8" w14:textId="77777777" w:rsidR="000C3526" w:rsidRPr="00170508" w:rsidRDefault="000C3526" w:rsidP="00C63DF9">
            <w:pPr>
              <w:pStyle w:val="TAC"/>
              <w:rPr>
                <w:rFonts w:eastAsia="DengXian" w:cs="Arial"/>
                <w:szCs w:val="18"/>
              </w:rPr>
            </w:pPr>
            <w:r w:rsidRPr="00170508">
              <w:rPr>
                <w:rFonts w:eastAsia="DengXian" w:cs="Arial"/>
              </w:rPr>
              <w:t>n78</w:t>
            </w:r>
            <w:r w:rsidRPr="00170508">
              <w:rPr>
                <w:rFonts w:eastAsia="DengXian" w:cs="Arial"/>
                <w:vertAlign w:val="superscript"/>
              </w:rPr>
              <w:t>7,9</w:t>
            </w:r>
          </w:p>
          <w:p w14:paraId="2CB852B1" w14:textId="77777777" w:rsidR="000C3526" w:rsidRPr="00170508" w:rsidRDefault="000C3526" w:rsidP="00C63DF9">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364923D9" w14:textId="77777777" w:rsidR="000C3526" w:rsidRPr="00170508" w:rsidRDefault="000C3526" w:rsidP="00C63DF9">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EF103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247852"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528DD4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56E39D4" w14:textId="77777777" w:rsidTr="00E44D70">
        <w:trPr>
          <w:jc w:val="center"/>
        </w:trPr>
        <w:tc>
          <w:tcPr>
            <w:tcW w:w="3051" w:type="dxa"/>
            <w:tcBorders>
              <w:top w:val="nil"/>
              <w:left w:val="single" w:sz="4" w:space="0" w:color="auto"/>
              <w:bottom w:val="nil"/>
              <w:right w:val="single" w:sz="4" w:space="0" w:color="auto"/>
            </w:tcBorders>
            <w:vAlign w:val="center"/>
          </w:tcPr>
          <w:p w14:paraId="60F474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D1A58F0"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6D2C090"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E3211D4"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1E2D0B9" w14:textId="77777777" w:rsidR="000C3526" w:rsidRPr="00170508" w:rsidRDefault="000C3526" w:rsidP="00C63DF9">
            <w:pPr>
              <w:pStyle w:val="TAC"/>
              <w:rPr>
                <w:rFonts w:eastAsia="DengXian"/>
                <w:lang w:eastAsia="zh-CN"/>
              </w:rPr>
            </w:pPr>
          </w:p>
        </w:tc>
      </w:tr>
      <w:tr w:rsidR="000C3526" w:rsidRPr="00170508" w14:paraId="213AB394" w14:textId="77777777" w:rsidTr="00E44D70">
        <w:trPr>
          <w:jc w:val="center"/>
        </w:trPr>
        <w:tc>
          <w:tcPr>
            <w:tcW w:w="3051" w:type="dxa"/>
            <w:tcBorders>
              <w:top w:val="nil"/>
              <w:left w:val="single" w:sz="4" w:space="0" w:color="auto"/>
              <w:bottom w:val="nil"/>
              <w:right w:val="single" w:sz="4" w:space="0" w:color="auto"/>
            </w:tcBorders>
            <w:vAlign w:val="center"/>
          </w:tcPr>
          <w:p w14:paraId="70AD2DB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EBFAC0F"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38888D"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B5F8A"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BED1491" w14:textId="77777777" w:rsidR="000C3526" w:rsidRPr="00170508" w:rsidRDefault="000C3526" w:rsidP="00C63DF9">
            <w:pPr>
              <w:pStyle w:val="TAC"/>
              <w:rPr>
                <w:rFonts w:eastAsia="DengXian"/>
                <w:lang w:eastAsia="zh-CN"/>
              </w:rPr>
            </w:pPr>
          </w:p>
        </w:tc>
      </w:tr>
      <w:tr w:rsidR="000C3526" w:rsidRPr="00170508" w14:paraId="45C8FCF3" w14:textId="77777777" w:rsidTr="00E44D70">
        <w:trPr>
          <w:jc w:val="center"/>
        </w:trPr>
        <w:tc>
          <w:tcPr>
            <w:tcW w:w="3051" w:type="dxa"/>
            <w:tcBorders>
              <w:top w:val="nil"/>
              <w:left w:val="single" w:sz="4" w:space="0" w:color="auto"/>
              <w:bottom w:val="nil"/>
              <w:right w:val="single" w:sz="4" w:space="0" w:color="auto"/>
            </w:tcBorders>
            <w:vAlign w:val="center"/>
          </w:tcPr>
          <w:p w14:paraId="6407F161"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C4146B"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40502237" w14:textId="77777777" w:rsidR="000C3526" w:rsidRPr="00170508" w:rsidRDefault="000C3526" w:rsidP="00C63DF9">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5D3D6D8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CA_n7A-n28A</w:t>
            </w:r>
          </w:p>
          <w:p w14:paraId="18A07E5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601B60FD" w14:textId="77777777" w:rsidR="000C3526" w:rsidRPr="00170508" w:rsidRDefault="000C3526" w:rsidP="00C63DF9">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564A926"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B9C51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CBA6C0"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7ED4358B" w14:textId="77777777" w:rsidTr="00E44D70">
        <w:trPr>
          <w:jc w:val="center"/>
        </w:trPr>
        <w:tc>
          <w:tcPr>
            <w:tcW w:w="3051" w:type="dxa"/>
            <w:tcBorders>
              <w:top w:val="nil"/>
              <w:left w:val="single" w:sz="4" w:space="0" w:color="auto"/>
              <w:bottom w:val="nil"/>
              <w:right w:val="single" w:sz="4" w:space="0" w:color="auto"/>
            </w:tcBorders>
            <w:vAlign w:val="center"/>
          </w:tcPr>
          <w:p w14:paraId="4A9CD10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0B5F0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49111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227EB1"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5463417D" w14:textId="77777777" w:rsidR="000C3526" w:rsidRPr="00170508" w:rsidRDefault="000C3526" w:rsidP="00C63DF9">
            <w:pPr>
              <w:pStyle w:val="TAC"/>
              <w:rPr>
                <w:rFonts w:eastAsia="DengXian"/>
                <w:lang w:eastAsia="zh-CN"/>
              </w:rPr>
            </w:pPr>
          </w:p>
        </w:tc>
      </w:tr>
      <w:tr w:rsidR="000C3526" w:rsidRPr="00170508" w14:paraId="4772A608" w14:textId="77777777" w:rsidTr="00E44D70">
        <w:trPr>
          <w:jc w:val="center"/>
        </w:trPr>
        <w:tc>
          <w:tcPr>
            <w:tcW w:w="3051" w:type="dxa"/>
            <w:tcBorders>
              <w:top w:val="nil"/>
              <w:left w:val="single" w:sz="4" w:space="0" w:color="auto"/>
              <w:bottom w:val="nil"/>
              <w:right w:val="single" w:sz="4" w:space="0" w:color="auto"/>
            </w:tcBorders>
            <w:vAlign w:val="center"/>
          </w:tcPr>
          <w:p w14:paraId="2E170D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3747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77BF84"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FAECF6"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C619A8A" w14:textId="77777777" w:rsidR="000C3526" w:rsidRPr="00170508" w:rsidRDefault="000C3526" w:rsidP="00C63DF9">
            <w:pPr>
              <w:pStyle w:val="TAC"/>
              <w:rPr>
                <w:rFonts w:eastAsia="DengXian"/>
                <w:lang w:eastAsia="zh-CN"/>
              </w:rPr>
            </w:pPr>
          </w:p>
        </w:tc>
      </w:tr>
      <w:tr w:rsidR="000C3526" w:rsidRPr="00170508" w14:paraId="6F87DF49" w14:textId="77777777" w:rsidTr="00E44D70">
        <w:trPr>
          <w:jc w:val="center"/>
        </w:trPr>
        <w:tc>
          <w:tcPr>
            <w:tcW w:w="3051" w:type="dxa"/>
            <w:tcBorders>
              <w:top w:val="nil"/>
              <w:left w:val="single" w:sz="4" w:space="0" w:color="auto"/>
              <w:bottom w:val="nil"/>
              <w:right w:val="single" w:sz="4" w:space="0" w:color="auto"/>
            </w:tcBorders>
            <w:vAlign w:val="center"/>
          </w:tcPr>
          <w:p w14:paraId="14584B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483DF6"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7DC694" w14:textId="77777777" w:rsidR="000C3526" w:rsidRPr="00170508" w:rsidRDefault="000C3526" w:rsidP="00C63DF9">
            <w:pPr>
              <w:pStyle w:val="TAC"/>
              <w:rPr>
                <w:rFonts w:eastAsia="DengXian"/>
                <w:szCs w:val="18"/>
                <w:lang w:eastAsia="zh-C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380F27" w14:textId="77777777" w:rsidR="000C3526" w:rsidRPr="00170508" w:rsidRDefault="000C3526" w:rsidP="00C63DF9">
            <w:pPr>
              <w:pStyle w:val="TAC"/>
              <w:rPr>
                <w:rFonts w:eastAsia="DengXian"/>
                <w:lang w:eastAsia="zh-CN" w:bidi="ar"/>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5AA40E2" w14:textId="77777777" w:rsidR="000C3526" w:rsidRPr="00170508" w:rsidRDefault="000C3526" w:rsidP="00C63DF9">
            <w:pPr>
              <w:pStyle w:val="TAC"/>
              <w:rPr>
                <w:rFonts w:eastAsia="DengXian"/>
                <w:lang w:eastAsia="zh-CN"/>
              </w:rPr>
            </w:pPr>
            <w:r w:rsidRPr="00170508">
              <w:rPr>
                <w:rFonts w:eastAsia="DengXian"/>
                <w:szCs w:val="18"/>
                <w:lang w:val="en-US" w:eastAsia="zh-CN"/>
              </w:rPr>
              <w:t>4 and 5</w:t>
            </w:r>
          </w:p>
        </w:tc>
      </w:tr>
      <w:tr w:rsidR="000C3526" w:rsidRPr="00170508" w14:paraId="3EB8F355" w14:textId="77777777" w:rsidTr="00E44D70">
        <w:trPr>
          <w:jc w:val="center"/>
        </w:trPr>
        <w:tc>
          <w:tcPr>
            <w:tcW w:w="3051" w:type="dxa"/>
            <w:tcBorders>
              <w:top w:val="nil"/>
              <w:left w:val="single" w:sz="4" w:space="0" w:color="auto"/>
              <w:bottom w:val="nil"/>
              <w:right w:val="single" w:sz="4" w:space="0" w:color="auto"/>
            </w:tcBorders>
            <w:vAlign w:val="center"/>
          </w:tcPr>
          <w:p w14:paraId="4A8DF4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F4102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81C2878"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4952F1" w14:textId="77777777" w:rsidR="000C3526" w:rsidRPr="00170508" w:rsidRDefault="000C3526" w:rsidP="00C63DF9">
            <w:pPr>
              <w:pStyle w:val="TAC"/>
              <w:rPr>
                <w:rFonts w:eastAsia="DengXian"/>
                <w:lang w:eastAsia="zh-CN" w:bidi="ar"/>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6FFCF1B" w14:textId="77777777" w:rsidR="000C3526" w:rsidRPr="00170508" w:rsidRDefault="000C3526" w:rsidP="00C63DF9">
            <w:pPr>
              <w:pStyle w:val="TAC"/>
              <w:rPr>
                <w:rFonts w:eastAsia="DengXian"/>
                <w:lang w:eastAsia="zh-CN"/>
              </w:rPr>
            </w:pPr>
          </w:p>
        </w:tc>
      </w:tr>
      <w:tr w:rsidR="000C3526" w:rsidRPr="00170508" w14:paraId="57CD83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5BEA6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3B77A9"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6A61DD"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94276" w14:textId="77777777" w:rsidR="000C3526" w:rsidRPr="00170508" w:rsidRDefault="000C3526" w:rsidP="00C63DF9">
            <w:pPr>
              <w:pStyle w:val="TAC"/>
              <w:rPr>
                <w:rFonts w:eastAsia="DengXian"/>
                <w:lang w:eastAsia="zh-CN" w:bidi="ar"/>
              </w:rPr>
            </w:pPr>
            <w:r w:rsidRPr="00170508">
              <w:rPr>
                <w:rFonts w:eastAsia="DengXian"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CB78746" w14:textId="77777777" w:rsidR="000C3526" w:rsidRPr="00170508" w:rsidRDefault="000C3526" w:rsidP="00C63DF9">
            <w:pPr>
              <w:pStyle w:val="TAC"/>
              <w:rPr>
                <w:rFonts w:eastAsia="DengXian"/>
                <w:lang w:eastAsia="zh-CN"/>
              </w:rPr>
            </w:pPr>
          </w:p>
        </w:tc>
      </w:tr>
      <w:tr w:rsidR="000C3526" w:rsidRPr="00170508" w14:paraId="25985755"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3C0966" w14:textId="77777777" w:rsidR="000C3526" w:rsidRPr="00170508" w:rsidRDefault="000C3526" w:rsidP="00C63DF9">
            <w:pPr>
              <w:pStyle w:val="TAC"/>
              <w:rPr>
                <w:rFonts w:eastAsia="DengXian"/>
                <w:lang w:eastAsia="zh-CN"/>
              </w:rPr>
            </w:pPr>
            <w:r w:rsidRPr="00170508">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4412D60" w14:textId="77777777" w:rsidR="000C3526" w:rsidRPr="00170508" w:rsidRDefault="000C3526" w:rsidP="00C63DF9">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637692DE" w14:textId="77777777" w:rsidR="000C3526" w:rsidRPr="00170508" w:rsidRDefault="000C3526" w:rsidP="00C63DF9">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56ED3B12" w14:textId="77777777" w:rsidR="000C3526" w:rsidRPr="00170508" w:rsidRDefault="000C3526" w:rsidP="00C63DF9">
            <w:pPr>
              <w:pStyle w:val="TAC"/>
              <w:rPr>
                <w:rFonts w:eastAsia="DengXian"/>
              </w:rPr>
            </w:pPr>
            <w:r w:rsidRPr="00170508">
              <w:rPr>
                <w:rFonts w:eastAsia="DengXian"/>
              </w:rPr>
              <w:t>CA_n7A-n28A</w:t>
            </w:r>
          </w:p>
          <w:p w14:paraId="65FFF502" w14:textId="77777777" w:rsidR="000C3526" w:rsidRPr="00170508" w:rsidRDefault="000C3526" w:rsidP="00C63DF9">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276734E8" w14:textId="77777777" w:rsidR="000C3526" w:rsidRPr="00170508" w:rsidRDefault="000C3526" w:rsidP="00C63DF9">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3D656054" w14:textId="77777777" w:rsidR="000C3526" w:rsidRPr="00170508" w:rsidRDefault="000C3526" w:rsidP="00C63DF9">
            <w:pPr>
              <w:pStyle w:val="TAC"/>
              <w:rPr>
                <w:rFonts w:eastAsia="DengXian"/>
              </w:rPr>
            </w:pPr>
            <w:r w:rsidRPr="00170508">
              <w:rPr>
                <w:rFonts w:eastAsia="DengXian"/>
              </w:rPr>
              <w:t>CA_n78(2A)</w:t>
            </w:r>
            <w:r w:rsidRPr="00170508">
              <w:rPr>
                <w:rFonts w:eastAsia="DengXian"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52D4B42" w14:textId="77777777" w:rsidR="000C3526" w:rsidRPr="00170508" w:rsidRDefault="000C3526" w:rsidP="00C63DF9">
            <w:pPr>
              <w:pStyle w:val="TAC"/>
              <w:rPr>
                <w:rFonts w:eastAsia="DengXian"/>
                <w:szCs w:val="18"/>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AD0D86" w14:textId="77777777" w:rsidR="000C3526" w:rsidRPr="00170508" w:rsidRDefault="000C3526" w:rsidP="00C63DF9">
            <w:pPr>
              <w:pStyle w:val="TAC"/>
              <w:rPr>
                <w:rFonts w:eastAsia="DengXian"/>
                <w:lang w:eastAsia="zh-CN" w:bidi="ar"/>
              </w:rPr>
            </w:pPr>
            <w:r w:rsidRPr="00170508">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AECB2E9"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57DAA2A0" w14:textId="77777777" w:rsidTr="00E44D70">
        <w:trPr>
          <w:jc w:val="center"/>
        </w:trPr>
        <w:tc>
          <w:tcPr>
            <w:tcW w:w="3051" w:type="dxa"/>
            <w:tcBorders>
              <w:top w:val="nil"/>
              <w:left w:val="single" w:sz="4" w:space="0" w:color="auto"/>
              <w:bottom w:val="nil"/>
              <w:right w:val="single" w:sz="4" w:space="0" w:color="auto"/>
            </w:tcBorders>
            <w:vAlign w:val="center"/>
          </w:tcPr>
          <w:p w14:paraId="605B24A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B0805"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D8F755F" w14:textId="77777777" w:rsidR="000C3526" w:rsidRPr="00170508" w:rsidRDefault="000C3526" w:rsidP="00C63DF9">
            <w:pPr>
              <w:pStyle w:val="TAC"/>
              <w:rPr>
                <w:rFonts w:eastAsia="DengXian"/>
                <w:szCs w:val="18"/>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9670E9" w14:textId="77777777" w:rsidR="000C3526" w:rsidRPr="00170508" w:rsidRDefault="000C3526" w:rsidP="00C63DF9">
            <w:pPr>
              <w:pStyle w:val="TAC"/>
              <w:rPr>
                <w:rFonts w:eastAsia="DengXian"/>
                <w:lang w:eastAsia="zh-CN" w:bidi="ar"/>
              </w:rPr>
            </w:pPr>
            <w:r w:rsidRPr="00170508">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D768BB6" w14:textId="77777777" w:rsidR="000C3526" w:rsidRPr="00170508" w:rsidRDefault="000C3526" w:rsidP="00C63DF9">
            <w:pPr>
              <w:pStyle w:val="TAC"/>
              <w:rPr>
                <w:rFonts w:eastAsia="DengXian"/>
                <w:lang w:eastAsia="zh-CN"/>
              </w:rPr>
            </w:pPr>
          </w:p>
        </w:tc>
      </w:tr>
      <w:tr w:rsidR="000C3526" w:rsidRPr="00170508" w14:paraId="4833C5E3" w14:textId="77777777" w:rsidTr="00E44D70">
        <w:trPr>
          <w:jc w:val="center"/>
        </w:trPr>
        <w:tc>
          <w:tcPr>
            <w:tcW w:w="3051" w:type="dxa"/>
            <w:tcBorders>
              <w:top w:val="nil"/>
              <w:left w:val="single" w:sz="4" w:space="0" w:color="auto"/>
              <w:bottom w:val="nil"/>
              <w:right w:val="single" w:sz="4" w:space="0" w:color="auto"/>
            </w:tcBorders>
            <w:vAlign w:val="center"/>
          </w:tcPr>
          <w:p w14:paraId="799DC85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1B80E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B2C1878" w14:textId="77777777" w:rsidR="000C3526" w:rsidRPr="00170508" w:rsidRDefault="000C3526" w:rsidP="00C63DF9">
            <w:pPr>
              <w:pStyle w:val="TAC"/>
              <w:rPr>
                <w:rFonts w:eastAsia="DengXian"/>
                <w:szCs w:val="18"/>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B3A08A" w14:textId="77777777" w:rsidR="000C3526" w:rsidRPr="00170508" w:rsidRDefault="000C3526" w:rsidP="00C63DF9">
            <w:pPr>
              <w:pStyle w:val="TAC"/>
              <w:rPr>
                <w:rFonts w:eastAsia="DengXian"/>
                <w:lang w:eastAsia="zh-CN" w:bidi="ar"/>
              </w:rPr>
            </w:pPr>
            <w:r w:rsidRPr="00170508">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722AC2B" w14:textId="77777777" w:rsidR="000C3526" w:rsidRPr="00170508" w:rsidRDefault="000C3526" w:rsidP="00C63DF9">
            <w:pPr>
              <w:pStyle w:val="TAC"/>
              <w:rPr>
                <w:rFonts w:eastAsia="DengXian"/>
                <w:lang w:eastAsia="zh-CN"/>
              </w:rPr>
            </w:pPr>
          </w:p>
        </w:tc>
      </w:tr>
      <w:tr w:rsidR="000C3526" w:rsidRPr="00170508" w14:paraId="5A8B9F86" w14:textId="77777777" w:rsidTr="00E44D70">
        <w:trPr>
          <w:jc w:val="center"/>
        </w:trPr>
        <w:tc>
          <w:tcPr>
            <w:tcW w:w="3051" w:type="dxa"/>
            <w:tcBorders>
              <w:top w:val="nil"/>
              <w:left w:val="single" w:sz="4" w:space="0" w:color="auto"/>
              <w:bottom w:val="nil"/>
              <w:right w:val="single" w:sz="4" w:space="0" w:color="auto"/>
            </w:tcBorders>
            <w:vAlign w:val="center"/>
          </w:tcPr>
          <w:p w14:paraId="053B6E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0196D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03BCA5" w14:textId="77777777" w:rsidR="000C3526" w:rsidRPr="00170508" w:rsidRDefault="000C3526" w:rsidP="00C63DF9">
            <w:pPr>
              <w:pStyle w:val="TAC"/>
              <w:rPr>
                <w:rFonts w:eastAsia="DengXia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68F54A" w14:textId="77777777" w:rsidR="000C3526" w:rsidRPr="00170508" w:rsidRDefault="000C3526" w:rsidP="00C63DF9">
            <w:pPr>
              <w:pStyle w:val="TAC"/>
              <w:rPr>
                <w:rFonts w:eastAsia="DengXian"/>
                <w:lang w:eastAsia="zh-CN"/>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96C836" w14:textId="77777777" w:rsidR="000C3526" w:rsidRPr="00170508" w:rsidRDefault="000C3526" w:rsidP="00C63DF9">
            <w:pPr>
              <w:pStyle w:val="TAC"/>
              <w:rPr>
                <w:rFonts w:eastAsia="DengXian"/>
                <w:lang w:eastAsia="zh-CN"/>
              </w:rPr>
            </w:pPr>
            <w:r w:rsidRPr="00170508">
              <w:rPr>
                <w:rFonts w:eastAsia="DengXian"/>
                <w:szCs w:val="18"/>
                <w:lang w:val="en-US" w:eastAsia="zh-CN"/>
              </w:rPr>
              <w:t>4 and 5</w:t>
            </w:r>
          </w:p>
        </w:tc>
      </w:tr>
      <w:tr w:rsidR="000C3526" w:rsidRPr="00170508" w14:paraId="577DE12E" w14:textId="77777777" w:rsidTr="00E44D70">
        <w:trPr>
          <w:jc w:val="center"/>
        </w:trPr>
        <w:tc>
          <w:tcPr>
            <w:tcW w:w="3051" w:type="dxa"/>
            <w:tcBorders>
              <w:top w:val="nil"/>
              <w:left w:val="single" w:sz="4" w:space="0" w:color="auto"/>
              <w:bottom w:val="nil"/>
              <w:right w:val="single" w:sz="4" w:space="0" w:color="auto"/>
            </w:tcBorders>
            <w:vAlign w:val="center"/>
          </w:tcPr>
          <w:p w14:paraId="3973C4B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4DEBE2"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5F0350" w14:textId="77777777" w:rsidR="000C3526" w:rsidRPr="00170508" w:rsidRDefault="000C3526" w:rsidP="00C63DF9">
            <w:pPr>
              <w:pStyle w:val="TAC"/>
              <w:rPr>
                <w:rFonts w:eastAsia="DengXian"/>
              </w:rPr>
            </w:pPr>
            <w:r w:rsidRPr="00170508">
              <w:rPr>
                <w:rFonts w:eastAsia="DengXian"/>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0ECF1B" w14:textId="77777777" w:rsidR="000C3526" w:rsidRPr="00170508" w:rsidRDefault="000C3526" w:rsidP="00C63DF9">
            <w:pPr>
              <w:pStyle w:val="TAC"/>
              <w:rPr>
                <w:rFonts w:eastAsia="DengXian"/>
                <w:lang w:eastAsia="zh-CN"/>
              </w:rPr>
            </w:pPr>
            <w:r w:rsidRPr="00170508">
              <w:rPr>
                <w:rFonts w:eastAsia="DengXian"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02C1DBF" w14:textId="77777777" w:rsidR="000C3526" w:rsidRPr="00170508" w:rsidRDefault="000C3526" w:rsidP="00C63DF9">
            <w:pPr>
              <w:pStyle w:val="TAC"/>
              <w:rPr>
                <w:rFonts w:eastAsia="DengXian"/>
                <w:lang w:eastAsia="zh-CN"/>
              </w:rPr>
            </w:pPr>
          </w:p>
        </w:tc>
      </w:tr>
      <w:tr w:rsidR="000C3526" w:rsidRPr="00170508" w14:paraId="72535BC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3495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62B4A1"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CB86D50" w14:textId="77777777" w:rsidR="000C3526" w:rsidRPr="00170508" w:rsidRDefault="000C3526" w:rsidP="00C63DF9">
            <w:pPr>
              <w:pStyle w:val="TAC"/>
              <w:rPr>
                <w:rFonts w:eastAsia="DengXian"/>
              </w:rPr>
            </w:pPr>
            <w:r w:rsidRPr="00170508">
              <w:rPr>
                <w:rFonts w:eastAsia="DengXian"/>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467453" w14:textId="77777777" w:rsidR="000C3526" w:rsidRPr="00170508" w:rsidRDefault="000C3526" w:rsidP="00C63DF9">
            <w:pPr>
              <w:pStyle w:val="TAC"/>
              <w:rPr>
                <w:rFonts w:eastAsia="DengXian"/>
                <w:lang w:eastAsia="zh-CN"/>
              </w:rPr>
            </w:pPr>
            <w:r w:rsidRPr="00170508">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BE95AF5" w14:textId="77777777" w:rsidR="000C3526" w:rsidRPr="00170508" w:rsidRDefault="000C3526" w:rsidP="00C63DF9">
            <w:pPr>
              <w:pStyle w:val="TAC"/>
              <w:rPr>
                <w:rFonts w:eastAsia="DengXian"/>
                <w:lang w:eastAsia="zh-CN"/>
              </w:rPr>
            </w:pPr>
          </w:p>
        </w:tc>
      </w:tr>
      <w:tr w:rsidR="000C3526" w:rsidRPr="00170508" w14:paraId="1186D9B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2F55F14" w14:textId="77777777" w:rsidR="000C3526" w:rsidRPr="00170508" w:rsidRDefault="000C3526" w:rsidP="00C63DF9">
            <w:pPr>
              <w:pStyle w:val="TAC"/>
              <w:rPr>
                <w:rFonts w:eastAsia="DengXian"/>
                <w:lang w:eastAsia="zh-CN"/>
              </w:rPr>
            </w:pPr>
            <w:r w:rsidRPr="00170508">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1A4D3E23"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20557D37" w14:textId="77777777" w:rsidR="000C3526" w:rsidRPr="00170508" w:rsidRDefault="000C3526" w:rsidP="00C63DF9">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0AB16FD0" w14:textId="77777777" w:rsidR="000C3526" w:rsidRPr="00170508" w:rsidRDefault="000C3526" w:rsidP="00C63DF9">
            <w:pPr>
              <w:pStyle w:val="TAC"/>
              <w:rPr>
                <w:rFonts w:eastAsia="DengXian"/>
                <w:lang w:eastAsia="zh-CN"/>
              </w:rPr>
            </w:pPr>
            <w:r w:rsidRPr="00170508">
              <w:rPr>
                <w:rFonts w:eastAsia="DengXian"/>
                <w:lang w:eastAsia="zh-CN"/>
              </w:rPr>
              <w:t>CA_n7A-n28A</w:t>
            </w:r>
          </w:p>
          <w:p w14:paraId="541B4751"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8BD694" w14:textId="77777777" w:rsidR="000C3526" w:rsidRPr="00170508" w:rsidRDefault="000C3526" w:rsidP="00C63DF9">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0B3B1A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B3FF62"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591BA8"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45C062E6" w14:textId="77777777" w:rsidTr="00E44D70">
        <w:trPr>
          <w:jc w:val="center"/>
        </w:trPr>
        <w:tc>
          <w:tcPr>
            <w:tcW w:w="3051" w:type="dxa"/>
            <w:tcBorders>
              <w:top w:val="nil"/>
              <w:left w:val="single" w:sz="4" w:space="0" w:color="auto"/>
              <w:bottom w:val="nil"/>
              <w:right w:val="single" w:sz="4" w:space="0" w:color="auto"/>
            </w:tcBorders>
            <w:vAlign w:val="center"/>
          </w:tcPr>
          <w:p w14:paraId="7D5A371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003464"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7E69B4B"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E08A94"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5310CB0" w14:textId="77777777" w:rsidR="000C3526" w:rsidRPr="00170508" w:rsidRDefault="000C3526" w:rsidP="00C63DF9">
            <w:pPr>
              <w:pStyle w:val="TAC"/>
              <w:rPr>
                <w:rFonts w:eastAsia="DengXian"/>
                <w:lang w:eastAsia="zh-CN"/>
              </w:rPr>
            </w:pPr>
          </w:p>
        </w:tc>
      </w:tr>
      <w:tr w:rsidR="000C3526" w:rsidRPr="00170508" w14:paraId="2A4ECCD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9EFCC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54355B"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8FE6D0" w14:textId="77777777" w:rsidR="000C3526" w:rsidRPr="00170508" w:rsidRDefault="000C3526" w:rsidP="00C63DF9">
            <w:pPr>
              <w:pStyle w:val="TAC"/>
              <w:rPr>
                <w:rFonts w:eastAsia="DengXian"/>
                <w:lang w:eastAsia="zh-CN"/>
              </w:rPr>
            </w:pPr>
            <w:r w:rsidRPr="00170508">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96773B" w14:textId="77777777" w:rsidR="000C3526" w:rsidRPr="00170508" w:rsidRDefault="000C3526" w:rsidP="00C63DF9">
            <w:pPr>
              <w:pStyle w:val="TAC"/>
              <w:rPr>
                <w:rFonts w:eastAsia="DengXian"/>
                <w:lang w:eastAsia="zh-CN" w:bidi="ar"/>
              </w:rPr>
            </w:pPr>
            <w:r w:rsidRPr="00170508">
              <w:rPr>
                <w:rFonts w:eastAsia="DengXian"/>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D68D8B8" w14:textId="77777777" w:rsidR="000C3526" w:rsidRPr="00170508" w:rsidRDefault="000C3526" w:rsidP="00C63DF9">
            <w:pPr>
              <w:pStyle w:val="TAC"/>
              <w:rPr>
                <w:rFonts w:eastAsia="DengXian"/>
                <w:lang w:eastAsia="zh-CN"/>
              </w:rPr>
            </w:pPr>
          </w:p>
        </w:tc>
      </w:tr>
      <w:tr w:rsidR="000C3526" w:rsidRPr="00170508" w14:paraId="2F99E36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15C860" w14:textId="77777777" w:rsidR="000C3526" w:rsidRPr="00170508" w:rsidRDefault="000C3526" w:rsidP="00C63DF9">
            <w:pPr>
              <w:pStyle w:val="TAC"/>
              <w:rPr>
                <w:rFonts w:eastAsia="DengXian"/>
                <w:lang w:eastAsia="zh-CN"/>
              </w:rPr>
            </w:pPr>
            <w:r w:rsidRPr="00170508">
              <w:rPr>
                <w:rFonts w:eastAsia="DengXian"/>
                <w:lang w:val="en-US" w:eastAsia="zh-CN"/>
              </w:rPr>
              <w:t>CA_n7A-n28A-n78(A-C)</w:t>
            </w:r>
          </w:p>
        </w:tc>
        <w:tc>
          <w:tcPr>
            <w:tcW w:w="2545" w:type="dxa"/>
            <w:tcBorders>
              <w:top w:val="single" w:sz="4" w:space="0" w:color="auto"/>
              <w:left w:val="single" w:sz="4" w:space="0" w:color="auto"/>
              <w:bottom w:val="nil"/>
              <w:right w:val="single" w:sz="4" w:space="0" w:color="auto"/>
            </w:tcBorders>
            <w:vAlign w:val="center"/>
          </w:tcPr>
          <w:p w14:paraId="5AB4C40B"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CA_n78C</w:t>
            </w:r>
          </w:p>
          <w:p w14:paraId="63D1CA89"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CA_n7A-n28A</w:t>
            </w:r>
          </w:p>
          <w:p w14:paraId="0253E33B" w14:textId="77777777" w:rsidR="000C3526" w:rsidRPr="00170508" w:rsidRDefault="000C3526" w:rsidP="00C63DF9">
            <w:pPr>
              <w:pStyle w:val="TAC"/>
              <w:rPr>
                <w:rFonts w:eastAsia="DengXian" w:cs="Arial"/>
                <w:szCs w:val="18"/>
                <w:lang w:val="es-US" w:eastAsia="zh-CN"/>
              </w:rPr>
            </w:pPr>
            <w:r w:rsidRPr="00170508">
              <w:rPr>
                <w:rFonts w:eastAsia="DengXian" w:cs="Arial"/>
                <w:szCs w:val="18"/>
                <w:lang w:val="es-US" w:eastAsia="zh-CN"/>
              </w:rPr>
              <w:t>CA_n7A-n78A</w:t>
            </w:r>
          </w:p>
          <w:p w14:paraId="674112C4" w14:textId="77777777" w:rsidR="000C3526" w:rsidRPr="00170508" w:rsidRDefault="000C3526" w:rsidP="00C63DF9">
            <w:pPr>
              <w:pStyle w:val="TAC"/>
              <w:rPr>
                <w:rFonts w:eastAsia="DengXian"/>
              </w:rPr>
            </w:pPr>
            <w:r w:rsidRPr="00170508">
              <w:rPr>
                <w:rFonts w:eastAsia="DengXian" w:cs="Arial"/>
                <w:szCs w:val="18"/>
                <w:lang w:val="es-US"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4679DC38" w14:textId="77777777" w:rsidR="000C3526" w:rsidRPr="00170508" w:rsidRDefault="000C3526" w:rsidP="00C63DF9">
            <w:pPr>
              <w:pStyle w:val="TAC"/>
              <w:rPr>
                <w:rFonts w:eastAsia="DengXian"/>
                <w:szCs w:val="18"/>
                <w:lang w:eastAsia="zh-CN"/>
              </w:rPr>
            </w:pPr>
            <w:r w:rsidRPr="00170508">
              <w:rPr>
                <w:rFonts w:eastAsia="DengXian"/>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023A38"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C804313"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0C3526" w:rsidRPr="00170508" w14:paraId="4800EC97" w14:textId="77777777" w:rsidTr="00E44D70">
        <w:trPr>
          <w:jc w:val="center"/>
        </w:trPr>
        <w:tc>
          <w:tcPr>
            <w:tcW w:w="3051" w:type="dxa"/>
            <w:tcBorders>
              <w:top w:val="nil"/>
              <w:left w:val="single" w:sz="4" w:space="0" w:color="auto"/>
              <w:bottom w:val="nil"/>
              <w:right w:val="single" w:sz="4" w:space="0" w:color="auto"/>
            </w:tcBorders>
            <w:vAlign w:val="center"/>
          </w:tcPr>
          <w:p w14:paraId="3DB4D1E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E5B108"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2C5747E" w14:textId="77777777" w:rsidR="000C3526" w:rsidRPr="00170508" w:rsidRDefault="000C3526" w:rsidP="00C63DF9">
            <w:pPr>
              <w:pStyle w:val="TAC"/>
              <w:rPr>
                <w:rFonts w:eastAsia="DengXian"/>
                <w:szCs w:val="18"/>
                <w:lang w:eastAsia="zh-CN"/>
              </w:rPr>
            </w:pPr>
            <w:r w:rsidRPr="00170508">
              <w:rPr>
                <w:rFonts w:eastAsia="DengXian"/>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12F7E4" w14:textId="77777777" w:rsidR="000C3526" w:rsidRPr="00170508" w:rsidRDefault="000C3526" w:rsidP="00C63DF9">
            <w:pPr>
              <w:pStyle w:val="TAC"/>
              <w:rPr>
                <w:rFonts w:eastAsia="DengXian"/>
                <w:lang w:eastAsia="zh-CN" w:bidi="ar"/>
              </w:rPr>
            </w:pPr>
            <w:r w:rsidRPr="00170508">
              <w:rPr>
                <w:rFonts w:eastAsia="DengXian" w:cs="Arial"/>
                <w:color w:val="000000"/>
                <w:szCs w:val="18"/>
              </w:rPr>
              <w:t>5, 10, 15, 20, 25, 30</w:t>
            </w:r>
          </w:p>
        </w:tc>
        <w:tc>
          <w:tcPr>
            <w:tcW w:w="2218" w:type="dxa"/>
            <w:tcBorders>
              <w:top w:val="nil"/>
              <w:left w:val="single" w:sz="4" w:space="0" w:color="auto"/>
              <w:bottom w:val="nil"/>
              <w:right w:val="single" w:sz="4" w:space="0" w:color="auto"/>
            </w:tcBorders>
            <w:vAlign w:val="center"/>
          </w:tcPr>
          <w:p w14:paraId="1EBCB1E2" w14:textId="77777777" w:rsidR="000C3526" w:rsidRPr="00170508" w:rsidRDefault="000C3526" w:rsidP="00C63DF9">
            <w:pPr>
              <w:pStyle w:val="TAC"/>
              <w:rPr>
                <w:rFonts w:eastAsia="DengXian"/>
                <w:lang w:eastAsia="zh-CN"/>
              </w:rPr>
            </w:pPr>
          </w:p>
        </w:tc>
      </w:tr>
      <w:tr w:rsidR="000C3526" w:rsidRPr="00170508" w14:paraId="63CD619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6812D4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B1ECA3" w14:textId="77777777" w:rsidR="000C3526" w:rsidRPr="00170508" w:rsidRDefault="000C3526" w:rsidP="00C63DF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CFCA69" w14:textId="77777777" w:rsidR="000C3526" w:rsidRPr="00170508" w:rsidRDefault="000C3526" w:rsidP="00C63DF9">
            <w:pPr>
              <w:pStyle w:val="TAC"/>
              <w:rPr>
                <w:rFonts w:eastAsia="DengXian"/>
                <w:szCs w:val="18"/>
                <w:lang w:eastAsia="zh-CN"/>
              </w:rPr>
            </w:pPr>
            <w:r w:rsidRPr="00170508">
              <w:rPr>
                <w:rFonts w:eastAsia="DengXian"/>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694E388" w14:textId="77777777" w:rsidR="000C3526" w:rsidRPr="00170508" w:rsidRDefault="000C3526" w:rsidP="00C63DF9">
            <w:pPr>
              <w:pStyle w:val="TAC"/>
              <w:rPr>
                <w:rFonts w:eastAsia="DengXian"/>
                <w:lang w:eastAsia="zh-CN" w:bidi="ar"/>
              </w:rPr>
            </w:pPr>
            <w:r w:rsidRPr="00170508">
              <w:rPr>
                <w:rFonts w:eastAsia="DengXian"/>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8E99386" w14:textId="77777777" w:rsidR="000C3526" w:rsidRPr="00170508" w:rsidRDefault="000C3526" w:rsidP="00C63DF9">
            <w:pPr>
              <w:pStyle w:val="TAC"/>
              <w:rPr>
                <w:rFonts w:eastAsia="DengXian"/>
                <w:lang w:eastAsia="zh-CN"/>
              </w:rPr>
            </w:pPr>
          </w:p>
        </w:tc>
      </w:tr>
      <w:tr w:rsidR="000C3526" w:rsidRPr="00170508" w14:paraId="1B050A4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256C2A" w14:textId="77777777" w:rsidR="000C3526" w:rsidRPr="00170508" w:rsidRDefault="000C3526" w:rsidP="00C63DF9">
            <w:pPr>
              <w:pStyle w:val="TAC"/>
              <w:rPr>
                <w:rFonts w:eastAsia="DengXian"/>
                <w:lang w:eastAsia="zh-CN"/>
              </w:rPr>
            </w:pPr>
            <w:r w:rsidRPr="00170508">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0BB37BB3" w14:textId="77777777" w:rsidR="000C3526" w:rsidRPr="00170508" w:rsidRDefault="000C3526" w:rsidP="00C63DF9">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7F9D3FD7" w14:textId="77777777" w:rsidR="000C3526" w:rsidRPr="00170508" w:rsidRDefault="000C3526" w:rsidP="00C63DF9">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4EA715B0" w14:textId="77777777" w:rsidR="000C3526" w:rsidRPr="00170508" w:rsidRDefault="000C3526" w:rsidP="00C63DF9">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F7E11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824B1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B87FD1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815C1A1" w14:textId="77777777" w:rsidTr="00E44D70">
        <w:trPr>
          <w:jc w:val="center"/>
        </w:trPr>
        <w:tc>
          <w:tcPr>
            <w:tcW w:w="3051" w:type="dxa"/>
            <w:tcBorders>
              <w:top w:val="nil"/>
              <w:left w:val="single" w:sz="4" w:space="0" w:color="auto"/>
              <w:bottom w:val="nil"/>
              <w:right w:val="single" w:sz="4" w:space="0" w:color="auto"/>
            </w:tcBorders>
            <w:vAlign w:val="center"/>
          </w:tcPr>
          <w:p w14:paraId="2B677A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E437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CD16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39CC1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1572AE8" w14:textId="77777777" w:rsidR="000C3526" w:rsidRPr="00170508" w:rsidRDefault="000C3526" w:rsidP="00C63DF9">
            <w:pPr>
              <w:pStyle w:val="TAC"/>
              <w:rPr>
                <w:rFonts w:eastAsia="DengXian"/>
                <w:lang w:eastAsia="zh-CN"/>
              </w:rPr>
            </w:pPr>
          </w:p>
        </w:tc>
      </w:tr>
      <w:tr w:rsidR="000C3526" w:rsidRPr="00170508" w14:paraId="69F79772" w14:textId="77777777" w:rsidTr="00E44D70">
        <w:trPr>
          <w:jc w:val="center"/>
        </w:trPr>
        <w:tc>
          <w:tcPr>
            <w:tcW w:w="3051" w:type="dxa"/>
            <w:tcBorders>
              <w:top w:val="nil"/>
              <w:left w:val="single" w:sz="4" w:space="0" w:color="auto"/>
              <w:bottom w:val="nil"/>
              <w:right w:val="single" w:sz="4" w:space="0" w:color="auto"/>
            </w:tcBorders>
            <w:vAlign w:val="center"/>
          </w:tcPr>
          <w:p w14:paraId="45B1EB9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A71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58DC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D681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6CFB8F7" w14:textId="77777777" w:rsidR="000C3526" w:rsidRPr="00170508" w:rsidRDefault="000C3526" w:rsidP="00C63DF9">
            <w:pPr>
              <w:pStyle w:val="TAC"/>
              <w:rPr>
                <w:rFonts w:eastAsia="DengXian"/>
                <w:lang w:eastAsia="zh-CN"/>
              </w:rPr>
            </w:pPr>
          </w:p>
        </w:tc>
      </w:tr>
      <w:tr w:rsidR="000C3526" w:rsidRPr="00170508" w14:paraId="2D7F95DA" w14:textId="77777777" w:rsidTr="00E44D70">
        <w:trPr>
          <w:jc w:val="center"/>
        </w:trPr>
        <w:tc>
          <w:tcPr>
            <w:tcW w:w="3051" w:type="dxa"/>
            <w:tcBorders>
              <w:top w:val="nil"/>
              <w:left w:val="single" w:sz="4" w:space="0" w:color="auto"/>
              <w:bottom w:val="nil"/>
              <w:right w:val="single" w:sz="4" w:space="0" w:color="auto"/>
            </w:tcBorders>
            <w:vAlign w:val="center"/>
          </w:tcPr>
          <w:p w14:paraId="5A79E7B3" w14:textId="77777777" w:rsidR="000C3526" w:rsidRPr="00170508" w:rsidRDefault="000C3526" w:rsidP="00C63DF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1BA9E7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CA_n7A-n28A</w:t>
            </w:r>
          </w:p>
          <w:p w14:paraId="3F5DE5F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04B168F"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BAD34C8" w14:textId="77777777" w:rsidR="000C3526" w:rsidRPr="00170508" w:rsidRDefault="000C3526" w:rsidP="00C63DF9">
            <w:pPr>
              <w:pStyle w:val="TAC"/>
              <w:rPr>
                <w:rFonts w:eastAsia="DengXian"/>
                <w:lang w:eastAsia="zh-CN"/>
              </w:rPr>
            </w:pPr>
            <w:r w:rsidRPr="00170508">
              <w:rPr>
                <w:rFonts w:eastAsia="DengXian"/>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ECEA56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AC954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E84A85"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535BBC4B" w14:textId="77777777" w:rsidTr="00E44D70">
        <w:trPr>
          <w:jc w:val="center"/>
        </w:trPr>
        <w:tc>
          <w:tcPr>
            <w:tcW w:w="3051" w:type="dxa"/>
            <w:tcBorders>
              <w:top w:val="nil"/>
              <w:left w:val="single" w:sz="4" w:space="0" w:color="auto"/>
              <w:bottom w:val="nil"/>
              <w:right w:val="single" w:sz="4" w:space="0" w:color="auto"/>
            </w:tcBorders>
            <w:vAlign w:val="center"/>
          </w:tcPr>
          <w:p w14:paraId="12A4954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EFE95E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9E76F"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C0545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8710863" w14:textId="77777777" w:rsidR="000C3526" w:rsidRPr="00170508" w:rsidRDefault="000C3526" w:rsidP="00C63DF9">
            <w:pPr>
              <w:pStyle w:val="TAC"/>
              <w:rPr>
                <w:rFonts w:eastAsia="DengXian"/>
                <w:lang w:eastAsia="zh-CN"/>
              </w:rPr>
            </w:pPr>
          </w:p>
        </w:tc>
      </w:tr>
      <w:tr w:rsidR="000C3526" w:rsidRPr="00170508" w14:paraId="2A3DE3A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536C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77445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6B560"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8E0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4ED9A1C" w14:textId="77777777" w:rsidR="000C3526" w:rsidRPr="00170508" w:rsidRDefault="000C3526" w:rsidP="00C63DF9">
            <w:pPr>
              <w:pStyle w:val="TAC"/>
              <w:rPr>
                <w:rFonts w:eastAsia="DengXian"/>
                <w:lang w:eastAsia="zh-CN"/>
              </w:rPr>
            </w:pPr>
          </w:p>
        </w:tc>
      </w:tr>
      <w:tr w:rsidR="000C3526" w:rsidRPr="00170508" w14:paraId="04A548F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352B849" w14:textId="77777777" w:rsidR="000C3526" w:rsidRPr="00170508" w:rsidRDefault="000C3526" w:rsidP="00C63DF9">
            <w:pPr>
              <w:pStyle w:val="TAC"/>
              <w:rPr>
                <w:rFonts w:eastAsia="DengXian"/>
                <w:lang w:eastAsia="zh-CN"/>
              </w:rPr>
            </w:pPr>
            <w:r w:rsidRPr="00170508">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37749AB7"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r w:rsidRPr="00170508">
              <w:rPr>
                <w:rFonts w:eastAsia="DengXian" w:cs="Arial"/>
                <w:vertAlign w:val="superscript"/>
                <w:lang w:val="en-US" w:eastAsia="zh-CN"/>
              </w:rPr>
              <w:t>,9</w:t>
            </w:r>
          </w:p>
          <w:p w14:paraId="0F60424A" w14:textId="77777777" w:rsidR="000C3526" w:rsidRPr="00170508" w:rsidRDefault="000C3526" w:rsidP="00C63DF9">
            <w:pPr>
              <w:pStyle w:val="TAC"/>
              <w:rPr>
                <w:rFonts w:eastAsia="DengXian"/>
                <w:lang w:val="en-US"/>
              </w:rPr>
            </w:pPr>
            <w:r w:rsidRPr="00170508">
              <w:rPr>
                <w:rFonts w:eastAsia="DengXian"/>
                <w:lang w:val="en-US"/>
              </w:rPr>
              <w:t>CA_n7B</w:t>
            </w:r>
          </w:p>
          <w:p w14:paraId="7ADBC242" w14:textId="77777777" w:rsidR="000C3526" w:rsidRPr="00170508" w:rsidRDefault="000C3526" w:rsidP="00C63DF9">
            <w:pPr>
              <w:pStyle w:val="TAC"/>
              <w:rPr>
                <w:rFonts w:eastAsia="DengXian"/>
                <w:lang w:val="en-US"/>
              </w:rPr>
            </w:pPr>
            <w:r w:rsidRPr="00170508">
              <w:rPr>
                <w:rFonts w:eastAsia="DengXian"/>
                <w:lang w:val="en-US"/>
              </w:rPr>
              <w:t>CA_n7A-n28A</w:t>
            </w:r>
          </w:p>
          <w:p w14:paraId="5BB852B7"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94A1052" w14:textId="77777777" w:rsidR="000C3526" w:rsidRPr="00170508" w:rsidRDefault="000C3526" w:rsidP="00C63DF9">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960EB76" w14:textId="77777777" w:rsidR="000C3526" w:rsidRPr="00170508" w:rsidRDefault="000C3526" w:rsidP="00C63DF9">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635E741"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F59D33" w14:textId="77777777" w:rsidR="000C3526" w:rsidRPr="00170508" w:rsidRDefault="000C3526" w:rsidP="00C63DF9">
            <w:pPr>
              <w:pStyle w:val="TAC"/>
              <w:rPr>
                <w:rFonts w:eastAsia="DengXian"/>
                <w:lang w:eastAsia="zh-CN" w:bidi="ar"/>
              </w:rPr>
            </w:pPr>
            <w:r w:rsidRPr="00170508">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259C9FA5"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7578E55B" w14:textId="77777777" w:rsidTr="00E44D70">
        <w:trPr>
          <w:jc w:val="center"/>
        </w:trPr>
        <w:tc>
          <w:tcPr>
            <w:tcW w:w="3051" w:type="dxa"/>
            <w:tcBorders>
              <w:top w:val="nil"/>
              <w:left w:val="single" w:sz="4" w:space="0" w:color="auto"/>
              <w:bottom w:val="nil"/>
              <w:right w:val="single" w:sz="4" w:space="0" w:color="auto"/>
            </w:tcBorders>
            <w:vAlign w:val="center"/>
          </w:tcPr>
          <w:p w14:paraId="53EE202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533C0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1328833" w14:textId="77777777" w:rsidR="000C3526" w:rsidRPr="00170508" w:rsidRDefault="000C3526" w:rsidP="00C63DF9">
            <w:pPr>
              <w:pStyle w:val="TAC"/>
              <w:rPr>
                <w:rFonts w:eastAsia="DengXian"/>
                <w:lang w:eastAsia="zh-C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A9FD416"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50981560" w14:textId="77777777" w:rsidR="000C3526" w:rsidRPr="00170508" w:rsidRDefault="000C3526" w:rsidP="00C63DF9">
            <w:pPr>
              <w:pStyle w:val="TAC"/>
              <w:rPr>
                <w:rFonts w:eastAsia="DengXian"/>
                <w:lang w:eastAsia="zh-CN"/>
              </w:rPr>
            </w:pPr>
          </w:p>
        </w:tc>
      </w:tr>
      <w:tr w:rsidR="000C3526" w:rsidRPr="00170508" w14:paraId="671CEED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03B9F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01ED6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0FD7CDC" w14:textId="77777777" w:rsidR="000C3526" w:rsidRPr="00170508" w:rsidRDefault="000C3526" w:rsidP="00C63DF9">
            <w:pPr>
              <w:pStyle w:val="TAC"/>
              <w:rPr>
                <w:rFonts w:eastAsia="DengXian"/>
                <w:lang w:eastAsia="zh-C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ABC1BE" w14:textId="77777777" w:rsidR="000C3526" w:rsidRPr="00170508" w:rsidRDefault="000C3526" w:rsidP="00C63DF9">
            <w:pPr>
              <w:pStyle w:val="TAC"/>
              <w:rPr>
                <w:rFonts w:eastAsia="DengXian"/>
                <w:lang w:eastAsia="zh-CN" w:bidi="ar"/>
              </w:rPr>
            </w:pPr>
            <w:r w:rsidRPr="00170508">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633443E1" w14:textId="77777777" w:rsidR="000C3526" w:rsidRPr="00170508" w:rsidRDefault="000C3526" w:rsidP="00C63DF9">
            <w:pPr>
              <w:pStyle w:val="TAC"/>
              <w:rPr>
                <w:rFonts w:eastAsia="DengXian"/>
                <w:lang w:eastAsia="zh-CN"/>
              </w:rPr>
            </w:pPr>
          </w:p>
        </w:tc>
      </w:tr>
      <w:tr w:rsidR="000C3526" w:rsidRPr="00170508" w14:paraId="6BA192A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C04BC93" w14:textId="77777777" w:rsidR="000C3526" w:rsidRPr="00170508" w:rsidRDefault="000C3526" w:rsidP="00C63DF9">
            <w:pPr>
              <w:pStyle w:val="TAC"/>
              <w:rPr>
                <w:rFonts w:eastAsia="DengXian"/>
                <w:lang w:eastAsia="zh-CN"/>
              </w:rPr>
            </w:pPr>
            <w:r w:rsidRPr="00170508">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3CC32BE5" w14:textId="77777777" w:rsidR="000C3526" w:rsidRPr="00170508" w:rsidRDefault="000C3526" w:rsidP="00C63DF9">
            <w:pPr>
              <w:pStyle w:val="TAC"/>
              <w:rPr>
                <w:rFonts w:eastAsia="DengXian"/>
                <w:vertAlign w:val="superscript"/>
                <w:lang w:val="en-US" w:eastAsia="zh-CN"/>
              </w:rPr>
            </w:pPr>
            <w:r w:rsidRPr="00170508">
              <w:rPr>
                <w:rFonts w:eastAsia="Yu Mincho"/>
                <w:lang w:val="en-US"/>
              </w:rPr>
              <w:t>n78</w:t>
            </w:r>
            <w:r w:rsidRPr="00170508">
              <w:rPr>
                <w:rFonts w:eastAsia="Yu Mincho"/>
                <w:vertAlign w:val="superscript"/>
                <w:lang w:val="en-US"/>
              </w:rPr>
              <w:t>7</w:t>
            </w:r>
          </w:p>
          <w:p w14:paraId="2677B786" w14:textId="77777777" w:rsidR="000C3526" w:rsidRPr="00170508" w:rsidRDefault="000C3526" w:rsidP="00C63DF9">
            <w:pPr>
              <w:pStyle w:val="TAC"/>
              <w:rPr>
                <w:rFonts w:eastAsia="DengXian"/>
                <w:lang w:val="en-US"/>
              </w:rPr>
            </w:pPr>
            <w:r w:rsidRPr="00170508">
              <w:rPr>
                <w:rFonts w:eastAsia="DengXian"/>
                <w:lang w:val="en-US"/>
              </w:rPr>
              <w:t>CA_n7B</w:t>
            </w:r>
          </w:p>
          <w:p w14:paraId="59C86685" w14:textId="77777777" w:rsidR="000C3526" w:rsidRPr="00170508" w:rsidRDefault="000C3526" w:rsidP="00C63DF9">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7811EA28" w14:textId="77777777" w:rsidR="000C3526" w:rsidRPr="00170508" w:rsidRDefault="000C3526" w:rsidP="00C63DF9">
            <w:pPr>
              <w:pStyle w:val="TAC"/>
              <w:rPr>
                <w:rFonts w:eastAsia="DengXian"/>
                <w:lang w:val="en-US"/>
              </w:rPr>
            </w:pPr>
            <w:r w:rsidRPr="00170508">
              <w:rPr>
                <w:rFonts w:eastAsia="DengXian"/>
                <w:lang w:val="en-US"/>
              </w:rPr>
              <w:t>CA_n7A-n28A</w:t>
            </w:r>
          </w:p>
          <w:p w14:paraId="62510BAC" w14:textId="77777777" w:rsidR="000C3526" w:rsidRPr="00170508" w:rsidRDefault="000C3526" w:rsidP="00C63DF9">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A39AB29" w14:textId="77777777" w:rsidR="000C3526" w:rsidRPr="00170508" w:rsidRDefault="000C3526" w:rsidP="00C63DF9">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71683063" w14:textId="77777777" w:rsidR="000C3526" w:rsidRPr="00170508" w:rsidRDefault="000C3526" w:rsidP="00C63DF9">
            <w:pPr>
              <w:pStyle w:val="TAC"/>
              <w:rPr>
                <w:rFonts w:eastAsia="DengXia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1546C4" w14:textId="77777777" w:rsidR="000C3526" w:rsidRPr="00170508" w:rsidRDefault="000C3526" w:rsidP="00C63DF9">
            <w:pPr>
              <w:pStyle w:val="TAC"/>
              <w:rPr>
                <w:rFonts w:eastAsia="DengXian"/>
              </w:rPr>
            </w:pPr>
            <w:r w:rsidRPr="00170508">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5C48B055" w14:textId="77777777" w:rsidR="000C3526" w:rsidRPr="00170508" w:rsidRDefault="000C3526" w:rsidP="00C63DF9">
            <w:pPr>
              <w:pStyle w:val="TAC"/>
              <w:rPr>
                <w:rFonts w:eastAsia="DengXian"/>
                <w:lang w:eastAsia="zh-CN"/>
              </w:rPr>
            </w:pPr>
            <w:r w:rsidRPr="00170508">
              <w:rPr>
                <w:rFonts w:eastAsia="DengXian"/>
              </w:rPr>
              <w:t>0</w:t>
            </w:r>
          </w:p>
        </w:tc>
      </w:tr>
      <w:tr w:rsidR="000C3526" w:rsidRPr="00170508" w14:paraId="022AE04C" w14:textId="77777777" w:rsidTr="00E44D70">
        <w:trPr>
          <w:jc w:val="center"/>
        </w:trPr>
        <w:tc>
          <w:tcPr>
            <w:tcW w:w="3051" w:type="dxa"/>
            <w:tcBorders>
              <w:top w:val="nil"/>
              <w:left w:val="single" w:sz="4" w:space="0" w:color="auto"/>
              <w:bottom w:val="nil"/>
              <w:right w:val="single" w:sz="4" w:space="0" w:color="auto"/>
            </w:tcBorders>
            <w:vAlign w:val="center"/>
          </w:tcPr>
          <w:p w14:paraId="30831D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20F00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7A54D4E" w14:textId="77777777" w:rsidR="000C3526" w:rsidRPr="00170508" w:rsidRDefault="000C3526" w:rsidP="00C63DF9">
            <w:pPr>
              <w:pStyle w:val="TAC"/>
              <w:rPr>
                <w:rFonts w:eastAsia="DengXian"/>
              </w:rPr>
            </w:pPr>
            <w:r w:rsidRPr="00170508">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938079" w14:textId="77777777" w:rsidR="000C3526" w:rsidRPr="00170508" w:rsidRDefault="000C3526" w:rsidP="00C63DF9">
            <w:pPr>
              <w:pStyle w:val="TAC"/>
              <w:rPr>
                <w:rFonts w:eastAsia="DengXian"/>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64B4ABAC" w14:textId="77777777" w:rsidR="000C3526" w:rsidRPr="00170508" w:rsidRDefault="000C3526" w:rsidP="00C63DF9">
            <w:pPr>
              <w:pStyle w:val="TAC"/>
              <w:rPr>
                <w:rFonts w:eastAsia="DengXian"/>
                <w:lang w:eastAsia="zh-CN"/>
              </w:rPr>
            </w:pPr>
          </w:p>
        </w:tc>
      </w:tr>
      <w:tr w:rsidR="000C3526" w:rsidRPr="00170508" w14:paraId="1607037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EB6BE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980B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70EC072" w14:textId="77777777" w:rsidR="000C3526" w:rsidRPr="00170508" w:rsidRDefault="000C3526" w:rsidP="00C63DF9">
            <w:pPr>
              <w:pStyle w:val="TAC"/>
              <w:rPr>
                <w:rFonts w:eastAsia="DengXian"/>
              </w:rPr>
            </w:pPr>
            <w:r w:rsidRPr="00170508">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F98930" w14:textId="77777777" w:rsidR="000C3526" w:rsidRPr="00170508" w:rsidRDefault="000C3526" w:rsidP="00C63DF9">
            <w:pPr>
              <w:pStyle w:val="TAC"/>
              <w:rPr>
                <w:rFonts w:eastAsia="DengXian"/>
              </w:rPr>
            </w:pPr>
            <w:r w:rsidRPr="00170508">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0F10E3FC" w14:textId="77777777" w:rsidR="000C3526" w:rsidRPr="00170508" w:rsidRDefault="000C3526" w:rsidP="00C63DF9">
            <w:pPr>
              <w:pStyle w:val="TAC"/>
              <w:rPr>
                <w:rFonts w:eastAsia="DengXian"/>
                <w:lang w:eastAsia="zh-CN"/>
              </w:rPr>
            </w:pPr>
          </w:p>
        </w:tc>
      </w:tr>
      <w:tr w:rsidR="000C3526" w:rsidRPr="00170508" w14:paraId="6631D30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1C48DE" w14:textId="77777777" w:rsidR="000C3526" w:rsidRPr="00170508" w:rsidRDefault="000C3526" w:rsidP="00C63DF9">
            <w:pPr>
              <w:pStyle w:val="TAC"/>
              <w:rPr>
                <w:rFonts w:eastAsia="DengXian"/>
                <w:lang w:eastAsia="zh-CN"/>
              </w:rPr>
            </w:pPr>
            <w:r w:rsidRPr="00170508">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26242A51" w14:textId="77777777" w:rsidR="000C3526" w:rsidRPr="00170508" w:rsidRDefault="000C3526" w:rsidP="00C63DF9">
            <w:pPr>
              <w:pStyle w:val="TAC"/>
              <w:rPr>
                <w:rFonts w:eastAsia="DengXian"/>
                <w:lang w:eastAsia="zh-CN"/>
              </w:rPr>
            </w:pPr>
            <w:r w:rsidRPr="00170508">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54782BB5"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1A722"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8E577CE"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123A20CD" w14:textId="77777777" w:rsidTr="00E44D70">
        <w:trPr>
          <w:jc w:val="center"/>
        </w:trPr>
        <w:tc>
          <w:tcPr>
            <w:tcW w:w="3051" w:type="dxa"/>
            <w:tcBorders>
              <w:top w:val="nil"/>
              <w:left w:val="single" w:sz="4" w:space="0" w:color="auto"/>
              <w:bottom w:val="nil"/>
              <w:right w:val="single" w:sz="4" w:space="0" w:color="auto"/>
            </w:tcBorders>
            <w:vAlign w:val="center"/>
          </w:tcPr>
          <w:p w14:paraId="2078BDE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1A40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248D93"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2580D0D"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66F9A4F4" w14:textId="77777777" w:rsidR="000C3526" w:rsidRPr="00170508" w:rsidRDefault="000C3526" w:rsidP="00C63DF9">
            <w:pPr>
              <w:pStyle w:val="TAC"/>
              <w:rPr>
                <w:rFonts w:eastAsia="DengXian"/>
                <w:lang w:eastAsia="zh-CN"/>
              </w:rPr>
            </w:pPr>
          </w:p>
        </w:tc>
      </w:tr>
      <w:tr w:rsidR="000C3526" w:rsidRPr="00170508" w14:paraId="7F4798F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B090B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4FC9C6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7C8DE" w14:textId="77777777" w:rsidR="000C3526" w:rsidRPr="00170508" w:rsidRDefault="000C3526" w:rsidP="00C63DF9">
            <w:pPr>
              <w:pStyle w:val="TAC"/>
              <w:rPr>
                <w:rFonts w:eastAsia="DengXian"/>
              </w:rPr>
            </w:pPr>
            <w:r w:rsidRPr="00170508">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B1DD1E" w14:textId="77777777" w:rsidR="000C3526" w:rsidRPr="00170508" w:rsidRDefault="000C3526" w:rsidP="00C63DF9">
            <w:pPr>
              <w:pStyle w:val="TAC"/>
              <w:rPr>
                <w:rFonts w:eastAsia="DengXian"/>
              </w:rPr>
            </w:pPr>
            <w:r w:rsidRPr="00170508">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D7C9407" w14:textId="77777777" w:rsidR="000C3526" w:rsidRPr="00170508" w:rsidRDefault="000C3526" w:rsidP="00C63DF9">
            <w:pPr>
              <w:pStyle w:val="TAC"/>
              <w:rPr>
                <w:rFonts w:eastAsia="DengXian"/>
                <w:lang w:eastAsia="zh-CN"/>
              </w:rPr>
            </w:pPr>
          </w:p>
        </w:tc>
      </w:tr>
      <w:tr w:rsidR="000C3526" w:rsidRPr="00170508" w14:paraId="76EC26E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C56146"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4731B756" w14:textId="77777777" w:rsidR="000C3526" w:rsidRPr="00170508" w:rsidRDefault="000C3526" w:rsidP="00C63DF9">
            <w:pPr>
              <w:pStyle w:val="TAC"/>
              <w:rPr>
                <w:rFonts w:eastAsia="DengXian"/>
                <w:lang w:eastAsia="zh-CN"/>
              </w:rPr>
            </w:pPr>
            <w:r w:rsidRPr="00170508">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953304A"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705CC0"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CA311BB"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5009F4DB" w14:textId="77777777" w:rsidTr="00E44D70">
        <w:trPr>
          <w:jc w:val="center"/>
        </w:trPr>
        <w:tc>
          <w:tcPr>
            <w:tcW w:w="3051" w:type="dxa"/>
            <w:tcBorders>
              <w:top w:val="nil"/>
              <w:left w:val="single" w:sz="4" w:space="0" w:color="auto"/>
              <w:bottom w:val="nil"/>
              <w:right w:val="single" w:sz="4" w:space="0" w:color="auto"/>
            </w:tcBorders>
            <w:vAlign w:val="center"/>
          </w:tcPr>
          <w:p w14:paraId="5C9E0C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11E4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02621A"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37A6C04"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7A8EB6DB" w14:textId="77777777" w:rsidR="000C3526" w:rsidRPr="00170508" w:rsidRDefault="000C3526" w:rsidP="00C63DF9">
            <w:pPr>
              <w:pStyle w:val="TAC"/>
              <w:rPr>
                <w:rFonts w:eastAsia="DengXian"/>
                <w:lang w:eastAsia="zh-CN"/>
              </w:rPr>
            </w:pPr>
          </w:p>
        </w:tc>
      </w:tr>
      <w:tr w:rsidR="000C3526" w:rsidRPr="00170508" w14:paraId="6C18999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90354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D8C4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3FA17"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E0744" w14:textId="77777777" w:rsidR="000C3526" w:rsidRPr="00170508" w:rsidRDefault="000C3526" w:rsidP="00C63DF9">
            <w:pPr>
              <w:pStyle w:val="TAC"/>
              <w:rPr>
                <w:rFonts w:eastAsia="DengXian"/>
              </w:rPr>
            </w:pPr>
            <w:r w:rsidRPr="00170508">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DF99D68" w14:textId="77777777" w:rsidR="000C3526" w:rsidRPr="00170508" w:rsidRDefault="000C3526" w:rsidP="00C63DF9">
            <w:pPr>
              <w:pStyle w:val="TAC"/>
              <w:rPr>
                <w:rFonts w:eastAsia="DengXian"/>
                <w:lang w:eastAsia="zh-CN"/>
              </w:rPr>
            </w:pPr>
          </w:p>
        </w:tc>
      </w:tr>
      <w:tr w:rsidR="000C3526" w:rsidRPr="00170508" w14:paraId="52175CA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C9049C"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8C2848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p>
          <w:p w14:paraId="0963F1B0"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A3BA5F5"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5A8A9C"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5845E02"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5011B39D" w14:textId="77777777" w:rsidTr="00E44D70">
        <w:trPr>
          <w:jc w:val="center"/>
        </w:trPr>
        <w:tc>
          <w:tcPr>
            <w:tcW w:w="3051" w:type="dxa"/>
            <w:tcBorders>
              <w:top w:val="nil"/>
              <w:left w:val="single" w:sz="4" w:space="0" w:color="auto"/>
              <w:bottom w:val="nil"/>
              <w:right w:val="single" w:sz="4" w:space="0" w:color="auto"/>
            </w:tcBorders>
            <w:vAlign w:val="center"/>
          </w:tcPr>
          <w:p w14:paraId="654B2C8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F8A63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D5E07"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8DD086A" w14:textId="77777777" w:rsidR="000C3526" w:rsidRPr="00170508" w:rsidRDefault="000C3526" w:rsidP="00C63DF9">
            <w:pPr>
              <w:pStyle w:val="TAC"/>
              <w:rPr>
                <w:rFonts w:eastAsia="DengXian"/>
              </w:rPr>
            </w:pPr>
            <w:r w:rsidRPr="00170508">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22988421" w14:textId="77777777" w:rsidR="000C3526" w:rsidRPr="00170508" w:rsidRDefault="000C3526" w:rsidP="00C63DF9">
            <w:pPr>
              <w:pStyle w:val="TAC"/>
              <w:rPr>
                <w:rFonts w:eastAsia="DengXian"/>
                <w:lang w:eastAsia="zh-CN"/>
              </w:rPr>
            </w:pPr>
          </w:p>
        </w:tc>
      </w:tr>
      <w:tr w:rsidR="000C3526" w:rsidRPr="00170508" w14:paraId="2458AAC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2246EC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BA422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889B1"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1715A2" w14:textId="77777777" w:rsidR="000C3526" w:rsidRPr="00170508" w:rsidRDefault="000C3526" w:rsidP="00C63DF9">
            <w:pPr>
              <w:pStyle w:val="TAC"/>
              <w:rPr>
                <w:rFonts w:eastAsia="DengXian"/>
              </w:rPr>
            </w:pPr>
            <w:r w:rsidRPr="00170508">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23A5A286" w14:textId="77777777" w:rsidR="000C3526" w:rsidRPr="00170508" w:rsidRDefault="000C3526" w:rsidP="00C63DF9">
            <w:pPr>
              <w:pStyle w:val="TAC"/>
              <w:rPr>
                <w:rFonts w:eastAsia="DengXian"/>
                <w:lang w:eastAsia="zh-CN"/>
              </w:rPr>
            </w:pPr>
          </w:p>
        </w:tc>
      </w:tr>
      <w:tr w:rsidR="000C3526" w:rsidRPr="00170508" w14:paraId="634A80D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9C3B54" w14:textId="77777777" w:rsidR="000C3526" w:rsidRPr="00170508" w:rsidRDefault="000C3526" w:rsidP="00C63DF9">
            <w:pPr>
              <w:pStyle w:val="TAC"/>
              <w:rPr>
                <w:rFonts w:eastAsia="DengXian"/>
                <w:lang w:eastAsia="zh-CN"/>
              </w:rPr>
            </w:pPr>
            <w:r w:rsidRPr="00170508">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1C9CF7B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p>
          <w:p w14:paraId="4CD7ADB3"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92F88CB" w14:textId="77777777" w:rsidR="000C3526" w:rsidRPr="00170508" w:rsidRDefault="000C3526" w:rsidP="00C63DF9">
            <w:pPr>
              <w:pStyle w:val="TAC"/>
              <w:rPr>
                <w:rFonts w:eastAsia="DengXia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9F8246" w14:textId="77777777" w:rsidR="000C3526" w:rsidRPr="00170508" w:rsidRDefault="000C3526" w:rsidP="00C63DF9">
            <w:pPr>
              <w:pStyle w:val="TAC"/>
              <w:rPr>
                <w:rFonts w:eastAsia="DengXian"/>
              </w:rPr>
            </w:pPr>
            <w:r w:rsidRPr="00170508">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555AFEB" w14:textId="77777777" w:rsidR="000C3526" w:rsidRPr="00170508" w:rsidRDefault="000C3526" w:rsidP="00C63DF9">
            <w:pPr>
              <w:pStyle w:val="TAC"/>
              <w:rPr>
                <w:rFonts w:eastAsia="DengXian"/>
                <w:lang w:eastAsia="zh-CN"/>
              </w:rPr>
            </w:pPr>
            <w:r w:rsidRPr="00170508">
              <w:rPr>
                <w:rFonts w:eastAsia="DengXian" w:cs="Arial"/>
                <w:szCs w:val="18"/>
              </w:rPr>
              <w:t>4 and 5</w:t>
            </w:r>
          </w:p>
        </w:tc>
      </w:tr>
      <w:tr w:rsidR="000C3526" w:rsidRPr="00170508" w14:paraId="6D54A89D" w14:textId="77777777" w:rsidTr="00E44D70">
        <w:trPr>
          <w:jc w:val="center"/>
        </w:trPr>
        <w:tc>
          <w:tcPr>
            <w:tcW w:w="3051" w:type="dxa"/>
            <w:tcBorders>
              <w:top w:val="nil"/>
              <w:left w:val="single" w:sz="4" w:space="0" w:color="auto"/>
              <w:bottom w:val="nil"/>
              <w:right w:val="single" w:sz="4" w:space="0" w:color="auto"/>
            </w:tcBorders>
            <w:vAlign w:val="center"/>
          </w:tcPr>
          <w:p w14:paraId="3C3DBA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221CE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AC0F3" w14:textId="77777777" w:rsidR="000C3526" w:rsidRPr="00170508" w:rsidRDefault="000C3526" w:rsidP="00C63DF9">
            <w:pPr>
              <w:pStyle w:val="TAC"/>
              <w:rPr>
                <w:rFonts w:eastAsia="DengXian"/>
              </w:rPr>
            </w:pPr>
            <w:r w:rsidRPr="00170508">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89029E" w14:textId="77777777" w:rsidR="000C3526" w:rsidRPr="00170508" w:rsidRDefault="000C3526" w:rsidP="00C63DF9">
            <w:pPr>
              <w:pStyle w:val="TAC"/>
              <w:rPr>
                <w:rFonts w:eastAsia="DengXian"/>
              </w:rPr>
            </w:pPr>
            <w:r w:rsidRPr="00170508">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0364727" w14:textId="77777777" w:rsidR="000C3526" w:rsidRPr="00170508" w:rsidRDefault="000C3526" w:rsidP="00C63DF9">
            <w:pPr>
              <w:pStyle w:val="TAC"/>
              <w:rPr>
                <w:rFonts w:eastAsia="DengXian"/>
                <w:lang w:eastAsia="zh-CN"/>
              </w:rPr>
            </w:pPr>
          </w:p>
        </w:tc>
      </w:tr>
      <w:tr w:rsidR="000C3526" w:rsidRPr="00170508" w14:paraId="28E2D19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D57C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0AC9C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ADC6A" w14:textId="77777777" w:rsidR="000C3526" w:rsidRPr="00170508" w:rsidRDefault="000C3526" w:rsidP="00C63DF9">
            <w:pPr>
              <w:pStyle w:val="TAC"/>
              <w:rPr>
                <w:rFonts w:eastAsia="DengXian"/>
              </w:rPr>
            </w:pPr>
            <w:r w:rsidRPr="00170508">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16862E" w14:textId="77777777" w:rsidR="000C3526" w:rsidRPr="00170508" w:rsidRDefault="000C3526" w:rsidP="00C63DF9">
            <w:pPr>
              <w:pStyle w:val="TAC"/>
              <w:rPr>
                <w:rFonts w:eastAsia="DengXian"/>
              </w:rPr>
            </w:pPr>
            <w:r w:rsidRPr="00170508">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C266AFA" w14:textId="77777777" w:rsidR="000C3526" w:rsidRPr="00170508" w:rsidRDefault="000C3526" w:rsidP="00C63DF9">
            <w:pPr>
              <w:pStyle w:val="TAC"/>
              <w:rPr>
                <w:rFonts w:eastAsia="DengXian"/>
                <w:lang w:eastAsia="zh-CN"/>
              </w:rPr>
            </w:pPr>
          </w:p>
        </w:tc>
      </w:tr>
      <w:tr w:rsidR="000C3526" w:rsidRPr="00170508" w14:paraId="57CD6896" w14:textId="77777777" w:rsidTr="00E44D70">
        <w:trPr>
          <w:jc w:val="center"/>
        </w:trPr>
        <w:tc>
          <w:tcPr>
            <w:tcW w:w="3051" w:type="dxa"/>
            <w:tcBorders>
              <w:top w:val="single" w:sz="4" w:space="0" w:color="auto"/>
              <w:left w:val="single" w:sz="4" w:space="0" w:color="auto"/>
              <w:bottom w:val="nil"/>
              <w:right w:val="single" w:sz="4" w:space="0" w:color="auto"/>
            </w:tcBorders>
          </w:tcPr>
          <w:p w14:paraId="209030E1" w14:textId="77777777" w:rsidR="000C3526" w:rsidRPr="00170508" w:rsidRDefault="000C3526" w:rsidP="00C63DF9">
            <w:pPr>
              <w:pStyle w:val="TAC"/>
              <w:rPr>
                <w:rFonts w:eastAsia="DengXian"/>
                <w:lang w:eastAsia="zh-CN"/>
              </w:rPr>
            </w:pPr>
            <w:r w:rsidRPr="00170508">
              <w:rPr>
                <w:rFonts w:eastAsia="DengXian"/>
                <w:lang w:eastAsia="zh-CN"/>
              </w:rPr>
              <w:lastRenderedPageBreak/>
              <w:t>CA_n7A-n38A-n78A</w:t>
            </w:r>
            <w:r w:rsidRPr="00170508">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6AFEE18" w14:textId="77777777" w:rsidR="000C3526" w:rsidRPr="00170508" w:rsidRDefault="000C3526" w:rsidP="00C63DF9">
            <w:pPr>
              <w:pStyle w:val="TAC"/>
              <w:rPr>
                <w:rFonts w:eastAsia="DengXian"/>
                <w:lang w:eastAsia="zh-CN"/>
              </w:rPr>
            </w:pPr>
            <w:r w:rsidRPr="00170508">
              <w:rPr>
                <w:rFonts w:ascii="Calibri" w:eastAsia="DengXian"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364DFE10" w14:textId="77777777" w:rsidR="000C3526" w:rsidRPr="00170508" w:rsidRDefault="000C3526" w:rsidP="00C63DF9">
            <w:pPr>
              <w:pStyle w:val="TAC"/>
              <w:rPr>
                <w:rFonts w:eastAsia="DengXian"/>
                <w:lang w:eastAsia="zh-CN"/>
              </w:rPr>
            </w:pPr>
            <w:r w:rsidRPr="00170508">
              <w:rPr>
                <w:rFonts w:eastAsia="DengXian"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188281" w14:textId="77777777" w:rsidR="000C3526" w:rsidRPr="00170508" w:rsidRDefault="000C3526" w:rsidP="00C63DF9">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6C536EC5" w14:textId="77777777" w:rsidR="000C3526" w:rsidRPr="00170508" w:rsidRDefault="000C3526" w:rsidP="00C63DF9">
            <w:pPr>
              <w:pStyle w:val="TAC"/>
              <w:rPr>
                <w:rFonts w:eastAsia="DengXian"/>
                <w:lang w:eastAsia="zh-CN"/>
              </w:rPr>
            </w:pPr>
            <w:r w:rsidRPr="00170508">
              <w:rPr>
                <w:rFonts w:eastAsia="MS Mincho"/>
                <w:kern w:val="2"/>
                <w:szCs w:val="22"/>
                <w:lang w:eastAsia="zh-CN"/>
              </w:rPr>
              <w:t>0</w:t>
            </w:r>
          </w:p>
        </w:tc>
      </w:tr>
      <w:tr w:rsidR="000C3526" w:rsidRPr="00170508" w14:paraId="3711A9FF" w14:textId="77777777" w:rsidTr="00E44D70">
        <w:trPr>
          <w:jc w:val="center"/>
        </w:trPr>
        <w:tc>
          <w:tcPr>
            <w:tcW w:w="3051" w:type="dxa"/>
            <w:tcBorders>
              <w:top w:val="nil"/>
              <w:left w:val="single" w:sz="4" w:space="0" w:color="auto"/>
              <w:bottom w:val="nil"/>
              <w:right w:val="single" w:sz="4" w:space="0" w:color="auto"/>
            </w:tcBorders>
          </w:tcPr>
          <w:p w14:paraId="7E32276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1F276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7C494" w14:textId="77777777" w:rsidR="000C3526" w:rsidRPr="00170508" w:rsidRDefault="000C3526" w:rsidP="00C63DF9">
            <w:pPr>
              <w:pStyle w:val="TAC"/>
              <w:rPr>
                <w:rFonts w:eastAsia="DengXian"/>
                <w:lang w:eastAsia="zh-CN"/>
              </w:rPr>
            </w:pPr>
            <w:r w:rsidRPr="00170508">
              <w:rPr>
                <w:rFonts w:eastAsia="DengXian"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17D4F03"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F4CF9A3" w14:textId="77777777" w:rsidR="000C3526" w:rsidRPr="00170508" w:rsidRDefault="000C3526" w:rsidP="00C63DF9">
            <w:pPr>
              <w:pStyle w:val="TAC"/>
              <w:rPr>
                <w:rFonts w:eastAsia="DengXian"/>
                <w:lang w:eastAsia="zh-CN"/>
              </w:rPr>
            </w:pPr>
          </w:p>
        </w:tc>
      </w:tr>
      <w:tr w:rsidR="000C3526" w:rsidRPr="00170508" w14:paraId="605D4A47" w14:textId="77777777" w:rsidTr="00E44D70">
        <w:trPr>
          <w:jc w:val="center"/>
        </w:trPr>
        <w:tc>
          <w:tcPr>
            <w:tcW w:w="3051" w:type="dxa"/>
            <w:tcBorders>
              <w:top w:val="nil"/>
              <w:left w:val="single" w:sz="4" w:space="0" w:color="auto"/>
              <w:bottom w:val="single" w:sz="4" w:space="0" w:color="auto"/>
              <w:right w:val="single" w:sz="4" w:space="0" w:color="auto"/>
            </w:tcBorders>
          </w:tcPr>
          <w:p w14:paraId="3BB375E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BFDA3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35702" w14:textId="77777777" w:rsidR="000C3526" w:rsidRPr="00170508" w:rsidRDefault="000C3526" w:rsidP="00C63DF9">
            <w:pPr>
              <w:pStyle w:val="TAC"/>
              <w:rPr>
                <w:rFonts w:eastAsia="DengXian"/>
                <w:lang w:eastAsia="zh-CN"/>
              </w:rPr>
            </w:pPr>
            <w:r w:rsidRPr="00170508">
              <w:rPr>
                <w:rFonts w:eastAsia="DengXian"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CDB846" w14:textId="77777777" w:rsidR="000C3526" w:rsidRPr="00170508" w:rsidRDefault="000C3526" w:rsidP="00C63DF9">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6233963" w14:textId="77777777" w:rsidR="000C3526" w:rsidRPr="00170508" w:rsidRDefault="000C3526" w:rsidP="00C63DF9">
            <w:pPr>
              <w:pStyle w:val="TAC"/>
              <w:rPr>
                <w:rFonts w:eastAsia="DengXian"/>
                <w:lang w:eastAsia="zh-CN"/>
              </w:rPr>
            </w:pPr>
          </w:p>
        </w:tc>
      </w:tr>
      <w:tr w:rsidR="000C3526" w:rsidRPr="00170508" w14:paraId="6B63787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5F77249" w14:textId="77777777" w:rsidR="000C3526" w:rsidRPr="00170508" w:rsidRDefault="000C3526" w:rsidP="00C63DF9">
            <w:pPr>
              <w:pStyle w:val="TAC"/>
              <w:rPr>
                <w:rFonts w:eastAsia="DengXian"/>
                <w:lang w:eastAsia="zh-CN"/>
              </w:rPr>
            </w:pPr>
            <w:r w:rsidRPr="00170508">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30E85B53" w14:textId="77777777" w:rsidR="000C3526" w:rsidRPr="00170508" w:rsidRDefault="000C3526" w:rsidP="00C63DF9">
            <w:pPr>
              <w:pStyle w:val="TAC"/>
              <w:rPr>
                <w:rFonts w:eastAsia="DengXian"/>
                <w:lang w:eastAsia="zh-CN"/>
              </w:rPr>
            </w:pPr>
            <w:r w:rsidRPr="00170508">
              <w:rPr>
                <w:rFonts w:eastAsia="DengXian"/>
                <w:lang w:eastAsia="zh-CN"/>
              </w:rPr>
              <w:t>CA_n7A-n40A</w:t>
            </w:r>
          </w:p>
          <w:p w14:paraId="5D043BEB" w14:textId="77777777" w:rsidR="000C3526" w:rsidRPr="00170508" w:rsidRDefault="000C3526" w:rsidP="00C63DF9">
            <w:pPr>
              <w:pStyle w:val="TAC"/>
              <w:rPr>
                <w:rFonts w:eastAsia="DengXian"/>
                <w:lang w:eastAsia="zh-CN"/>
              </w:rPr>
            </w:pPr>
            <w:r w:rsidRPr="00170508">
              <w:rPr>
                <w:rFonts w:eastAsia="DengXian"/>
                <w:lang w:eastAsia="zh-CN"/>
              </w:rPr>
              <w:t>CA_n7A-n78A</w:t>
            </w:r>
          </w:p>
          <w:p w14:paraId="067B8C21" w14:textId="77777777" w:rsidR="000C3526" w:rsidRPr="00170508" w:rsidRDefault="000C3526" w:rsidP="00C63DF9">
            <w:pPr>
              <w:pStyle w:val="TAC"/>
              <w:rPr>
                <w:rFonts w:eastAsia="DengXian"/>
                <w:lang w:eastAsia="zh-CN"/>
              </w:rPr>
            </w:pPr>
            <w:r w:rsidRPr="00170508">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CBB74BA"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79D9E3"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A8BCE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9934254" w14:textId="77777777" w:rsidTr="00E44D70">
        <w:trPr>
          <w:jc w:val="center"/>
        </w:trPr>
        <w:tc>
          <w:tcPr>
            <w:tcW w:w="3051" w:type="dxa"/>
            <w:tcBorders>
              <w:top w:val="nil"/>
              <w:left w:val="single" w:sz="4" w:space="0" w:color="auto"/>
              <w:bottom w:val="nil"/>
              <w:right w:val="single" w:sz="4" w:space="0" w:color="auto"/>
            </w:tcBorders>
            <w:vAlign w:val="center"/>
          </w:tcPr>
          <w:p w14:paraId="6210DD1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FFC62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1A27A"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2A31A21" w14:textId="77777777" w:rsidR="000C3526" w:rsidRPr="00170508" w:rsidRDefault="000C3526" w:rsidP="00C63DF9">
            <w:pPr>
              <w:pStyle w:val="TAC"/>
              <w:rPr>
                <w:rFonts w:eastAsia="DengXian"/>
                <w:lang w:eastAsia="zh-CN" w:bidi="ar"/>
              </w:rPr>
            </w:pPr>
            <w:r w:rsidRPr="00170508">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262E4ED7" w14:textId="77777777" w:rsidR="000C3526" w:rsidRPr="00170508" w:rsidRDefault="000C3526" w:rsidP="00C63DF9">
            <w:pPr>
              <w:pStyle w:val="TAC"/>
              <w:rPr>
                <w:rFonts w:eastAsia="DengXian"/>
                <w:lang w:eastAsia="zh-CN"/>
              </w:rPr>
            </w:pPr>
          </w:p>
        </w:tc>
      </w:tr>
      <w:tr w:rsidR="000C3526" w:rsidRPr="00170508" w14:paraId="4CEFEF7E" w14:textId="77777777" w:rsidTr="00E44D70">
        <w:trPr>
          <w:jc w:val="center"/>
        </w:trPr>
        <w:tc>
          <w:tcPr>
            <w:tcW w:w="3051" w:type="dxa"/>
            <w:tcBorders>
              <w:top w:val="nil"/>
              <w:left w:val="single" w:sz="4" w:space="0" w:color="auto"/>
              <w:bottom w:val="nil"/>
              <w:right w:val="single" w:sz="4" w:space="0" w:color="auto"/>
            </w:tcBorders>
            <w:vAlign w:val="center"/>
          </w:tcPr>
          <w:p w14:paraId="0164818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C92E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40D8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584189"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D6F133" w14:textId="77777777" w:rsidR="000C3526" w:rsidRPr="00170508" w:rsidRDefault="000C3526" w:rsidP="00C63DF9">
            <w:pPr>
              <w:pStyle w:val="TAC"/>
              <w:rPr>
                <w:rFonts w:eastAsia="DengXian"/>
                <w:lang w:eastAsia="zh-CN"/>
              </w:rPr>
            </w:pPr>
          </w:p>
        </w:tc>
      </w:tr>
      <w:tr w:rsidR="000C3526" w:rsidRPr="00170508" w14:paraId="2E2F4AF8" w14:textId="77777777" w:rsidTr="00E44D70">
        <w:trPr>
          <w:jc w:val="center"/>
        </w:trPr>
        <w:tc>
          <w:tcPr>
            <w:tcW w:w="3051" w:type="dxa"/>
            <w:tcBorders>
              <w:top w:val="nil"/>
              <w:left w:val="single" w:sz="4" w:space="0" w:color="auto"/>
              <w:bottom w:val="nil"/>
              <w:right w:val="single" w:sz="4" w:space="0" w:color="auto"/>
            </w:tcBorders>
            <w:vAlign w:val="center"/>
          </w:tcPr>
          <w:p w14:paraId="2BC396E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2005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45901"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E7732C"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33A49D5"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0C3526" w:rsidRPr="00170508" w14:paraId="18A64943" w14:textId="77777777" w:rsidTr="00E44D70">
        <w:trPr>
          <w:jc w:val="center"/>
        </w:trPr>
        <w:tc>
          <w:tcPr>
            <w:tcW w:w="3051" w:type="dxa"/>
            <w:tcBorders>
              <w:top w:val="nil"/>
              <w:left w:val="single" w:sz="4" w:space="0" w:color="auto"/>
              <w:bottom w:val="nil"/>
              <w:right w:val="single" w:sz="4" w:space="0" w:color="auto"/>
            </w:tcBorders>
            <w:vAlign w:val="center"/>
          </w:tcPr>
          <w:p w14:paraId="675BD6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494DC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890B9" w14:textId="77777777" w:rsidR="000C3526" w:rsidRPr="00170508" w:rsidRDefault="000C3526" w:rsidP="00C63DF9">
            <w:pPr>
              <w:pStyle w:val="TAC"/>
              <w:rPr>
                <w:rFonts w:eastAsia="DengXian"/>
                <w:lang w:eastAsia="zh-CN"/>
              </w:rPr>
            </w:pPr>
            <w:r w:rsidRPr="00170508">
              <w:rPr>
                <w:rFonts w:eastAsia="DengXian"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14D81B"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57B367E9" w14:textId="77777777" w:rsidR="000C3526" w:rsidRPr="00170508" w:rsidRDefault="000C3526" w:rsidP="00C63DF9">
            <w:pPr>
              <w:pStyle w:val="TAC"/>
              <w:rPr>
                <w:rFonts w:eastAsia="DengXian"/>
                <w:lang w:eastAsia="zh-CN"/>
              </w:rPr>
            </w:pPr>
          </w:p>
        </w:tc>
      </w:tr>
      <w:tr w:rsidR="000C3526" w:rsidRPr="00170508" w14:paraId="79F0A07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E554D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80AB9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CEC7"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D5DDE" w14:textId="77777777" w:rsidR="000C3526" w:rsidRPr="00170508" w:rsidRDefault="000C3526" w:rsidP="00C63DF9">
            <w:pPr>
              <w:pStyle w:val="TAC"/>
              <w:rPr>
                <w:rFonts w:eastAsia="DengXian"/>
                <w:lang w:eastAsia="zh-CN" w:bidi="ar"/>
              </w:rPr>
            </w:pPr>
            <w:r w:rsidRPr="00170508">
              <w:rPr>
                <w:rFonts w:eastAsia="DengXian"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C6E29E" w14:textId="77777777" w:rsidR="000C3526" w:rsidRPr="00170508" w:rsidRDefault="000C3526" w:rsidP="00C63DF9">
            <w:pPr>
              <w:pStyle w:val="TAC"/>
              <w:rPr>
                <w:rFonts w:eastAsia="DengXian"/>
                <w:lang w:eastAsia="zh-CN"/>
              </w:rPr>
            </w:pPr>
          </w:p>
        </w:tc>
      </w:tr>
      <w:tr w:rsidR="000C3526" w:rsidRPr="00170508" w14:paraId="23FFA9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F49B421" w14:textId="77777777" w:rsidR="000C3526" w:rsidRPr="00170508" w:rsidRDefault="000C3526" w:rsidP="00C63DF9">
            <w:pPr>
              <w:pStyle w:val="TAC"/>
              <w:rPr>
                <w:rFonts w:eastAsia="DengXian"/>
                <w:lang w:eastAsia="zh-CN"/>
              </w:rPr>
            </w:pPr>
            <w:r w:rsidRPr="00170508">
              <w:rPr>
                <w:rFonts w:eastAsia="DengXian"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69900BD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CA_n7A-n40A</w:t>
            </w:r>
          </w:p>
          <w:p w14:paraId="5623E7C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CA_n7A-n79A</w:t>
            </w:r>
          </w:p>
          <w:p w14:paraId="3A7F12CF" w14:textId="77777777" w:rsidR="000C3526" w:rsidRPr="00170508" w:rsidRDefault="000C3526" w:rsidP="00C63DF9">
            <w:pPr>
              <w:pStyle w:val="TAC"/>
              <w:rPr>
                <w:rFonts w:eastAsia="DengXian"/>
                <w:lang w:eastAsia="zh-CN"/>
              </w:rPr>
            </w:pPr>
            <w:r w:rsidRPr="00170508">
              <w:rPr>
                <w:rFonts w:eastAsia="DengXian"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3801696A"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35D5A9" w14:textId="77777777" w:rsidR="000C3526" w:rsidRPr="00170508" w:rsidRDefault="000C3526" w:rsidP="00C63DF9">
            <w:pPr>
              <w:pStyle w:val="TAC"/>
              <w:rPr>
                <w:rFonts w:eastAsia="DengXian"/>
                <w:lang w:eastAsia="zh-CN" w:bidi="ar"/>
              </w:rPr>
            </w:pPr>
            <w:r w:rsidRPr="00170508">
              <w:rPr>
                <w:rFonts w:eastAsia="DengXian"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152792F"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15658CF0" w14:textId="77777777" w:rsidTr="00E44D70">
        <w:trPr>
          <w:jc w:val="center"/>
        </w:trPr>
        <w:tc>
          <w:tcPr>
            <w:tcW w:w="3051" w:type="dxa"/>
            <w:tcBorders>
              <w:top w:val="nil"/>
              <w:left w:val="single" w:sz="4" w:space="0" w:color="auto"/>
              <w:bottom w:val="nil"/>
              <w:right w:val="single" w:sz="4" w:space="0" w:color="auto"/>
            </w:tcBorders>
            <w:vAlign w:val="center"/>
          </w:tcPr>
          <w:p w14:paraId="22224AB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1898D9C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82AFF" w14:textId="77777777" w:rsidR="000C3526" w:rsidRPr="00170508" w:rsidRDefault="000C3526" w:rsidP="00C63DF9">
            <w:pPr>
              <w:pStyle w:val="TAC"/>
              <w:rPr>
                <w:rFonts w:eastAsia="DengXian"/>
                <w:lang w:eastAsia="zh-CN"/>
              </w:rPr>
            </w:pPr>
            <w:r w:rsidRPr="00170508">
              <w:rPr>
                <w:rFonts w:eastAsia="DengXian"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7C641D7" w14:textId="77777777" w:rsidR="000C3526" w:rsidRPr="00170508" w:rsidRDefault="000C3526" w:rsidP="00C63DF9">
            <w:pPr>
              <w:pStyle w:val="TAC"/>
              <w:rPr>
                <w:rFonts w:eastAsia="DengXian"/>
                <w:lang w:eastAsia="zh-CN" w:bidi="ar"/>
              </w:rPr>
            </w:pPr>
            <w:r w:rsidRPr="00170508">
              <w:rPr>
                <w:rFonts w:eastAsia="DengXian"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0BD8C0B5" w14:textId="77777777" w:rsidR="000C3526" w:rsidRPr="00170508" w:rsidRDefault="000C3526" w:rsidP="00C63DF9">
            <w:pPr>
              <w:pStyle w:val="TAC"/>
              <w:rPr>
                <w:rFonts w:eastAsia="DengXian"/>
                <w:lang w:eastAsia="zh-CN"/>
              </w:rPr>
            </w:pPr>
          </w:p>
        </w:tc>
      </w:tr>
      <w:tr w:rsidR="000C3526" w:rsidRPr="00170508" w14:paraId="5AC9062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3DC9AF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131F66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5E2CC"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9A73D1" w14:textId="77777777" w:rsidR="000C3526" w:rsidRPr="00170508" w:rsidRDefault="000C3526" w:rsidP="00C63DF9">
            <w:pPr>
              <w:pStyle w:val="TAC"/>
              <w:rPr>
                <w:rFonts w:eastAsia="DengXian"/>
                <w:lang w:eastAsia="zh-CN" w:bidi="ar"/>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E59EC3E" w14:textId="77777777" w:rsidR="000C3526" w:rsidRPr="00170508" w:rsidRDefault="000C3526" w:rsidP="00C63DF9">
            <w:pPr>
              <w:pStyle w:val="TAC"/>
              <w:rPr>
                <w:rFonts w:eastAsia="DengXian"/>
                <w:lang w:eastAsia="zh-CN"/>
              </w:rPr>
            </w:pPr>
          </w:p>
        </w:tc>
      </w:tr>
      <w:tr w:rsidR="000C3526" w:rsidRPr="00170508" w14:paraId="19C3F3C2" w14:textId="77777777" w:rsidTr="00E44D70">
        <w:trPr>
          <w:jc w:val="center"/>
        </w:trPr>
        <w:tc>
          <w:tcPr>
            <w:tcW w:w="3051" w:type="dxa"/>
            <w:tcBorders>
              <w:top w:val="single" w:sz="4" w:space="0" w:color="auto"/>
              <w:left w:val="single" w:sz="4" w:space="0" w:color="auto"/>
              <w:bottom w:val="nil"/>
              <w:right w:val="single" w:sz="4" w:space="0" w:color="auto"/>
            </w:tcBorders>
          </w:tcPr>
          <w:p w14:paraId="6CFCE059" w14:textId="77777777" w:rsidR="000C3526" w:rsidRPr="00170508" w:rsidRDefault="000C3526" w:rsidP="00C63DF9">
            <w:pPr>
              <w:pStyle w:val="TAC"/>
              <w:rPr>
                <w:rFonts w:eastAsia="DengXian"/>
                <w:lang w:eastAsia="zh-CN"/>
              </w:rPr>
            </w:pPr>
            <w:r w:rsidRPr="00170508">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3C37B7A9" w14:textId="77777777" w:rsidR="000C3526" w:rsidRPr="00170508" w:rsidRDefault="000C3526" w:rsidP="00C63DF9">
            <w:pPr>
              <w:pStyle w:val="TAC"/>
              <w:rPr>
                <w:rFonts w:eastAsia="DengXian" w:cs="Arial"/>
                <w:szCs w:val="18"/>
              </w:rPr>
            </w:pPr>
            <w:r w:rsidRPr="00170508">
              <w:rPr>
                <w:rFonts w:eastAsia="DengXian" w:cs="Arial"/>
                <w:szCs w:val="18"/>
              </w:rPr>
              <w:t>CA_n7A-n40A</w:t>
            </w:r>
          </w:p>
          <w:p w14:paraId="408D95A7" w14:textId="77777777" w:rsidR="000C3526" w:rsidRPr="00170508" w:rsidRDefault="000C3526" w:rsidP="00C63DF9">
            <w:pPr>
              <w:pStyle w:val="TAC"/>
              <w:rPr>
                <w:rFonts w:eastAsia="DengXian" w:cs="Arial"/>
                <w:szCs w:val="18"/>
              </w:rPr>
            </w:pPr>
            <w:r w:rsidRPr="00170508">
              <w:rPr>
                <w:rFonts w:eastAsia="DengXian" w:cs="Arial"/>
                <w:szCs w:val="18"/>
              </w:rPr>
              <w:t>CA_n7A-n105A</w:t>
            </w:r>
          </w:p>
          <w:p w14:paraId="12B2F78B" w14:textId="77777777" w:rsidR="000C3526" w:rsidRPr="00170508" w:rsidRDefault="000C3526" w:rsidP="00C63DF9">
            <w:pPr>
              <w:pStyle w:val="TAC"/>
              <w:rPr>
                <w:rFonts w:eastAsia="DengXian"/>
                <w:lang w:eastAsia="zh-CN"/>
              </w:rPr>
            </w:pPr>
            <w:r w:rsidRPr="00170508">
              <w:rPr>
                <w:rFonts w:eastAsia="DengXian"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6CF5B19" w14:textId="77777777" w:rsidR="000C3526" w:rsidRPr="00170508" w:rsidRDefault="000C3526" w:rsidP="00C63DF9">
            <w:pPr>
              <w:pStyle w:val="TAC"/>
              <w:rPr>
                <w:rFonts w:eastAsia="DengXian"/>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0BE6B27D" w14:textId="77777777" w:rsidR="000C3526" w:rsidRPr="00170508" w:rsidRDefault="000C3526" w:rsidP="00C63DF9">
            <w:pPr>
              <w:pStyle w:val="TAC"/>
              <w:rPr>
                <w:rFonts w:eastAsia="DengXian"/>
                <w:lang w:eastAsia="zh-CN" w:bidi="ar"/>
              </w:rPr>
            </w:pPr>
            <w:r w:rsidRPr="00170508">
              <w:rPr>
                <w:rFonts w:eastAsia="DengXian"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C5A282C"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68001156" w14:textId="77777777" w:rsidTr="00E44D70">
        <w:trPr>
          <w:jc w:val="center"/>
        </w:trPr>
        <w:tc>
          <w:tcPr>
            <w:tcW w:w="3051" w:type="dxa"/>
            <w:tcBorders>
              <w:top w:val="nil"/>
              <w:left w:val="single" w:sz="4" w:space="0" w:color="auto"/>
              <w:bottom w:val="nil"/>
              <w:right w:val="single" w:sz="4" w:space="0" w:color="auto"/>
            </w:tcBorders>
            <w:vAlign w:val="center"/>
          </w:tcPr>
          <w:p w14:paraId="0D6B0F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49F96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1944C" w14:textId="77777777" w:rsidR="000C3526" w:rsidRPr="00170508" w:rsidRDefault="000C3526" w:rsidP="00C63DF9">
            <w:pPr>
              <w:pStyle w:val="TAC"/>
              <w:rPr>
                <w:rFonts w:eastAsia="DengXian"/>
                <w:lang w:eastAsia="zh-CN"/>
              </w:rPr>
            </w:pPr>
            <w:r w:rsidRPr="00170508">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55D30412" w14:textId="77777777" w:rsidR="000C3526" w:rsidRPr="00170508" w:rsidRDefault="000C3526" w:rsidP="00C63DF9">
            <w:pPr>
              <w:pStyle w:val="TAC"/>
              <w:rPr>
                <w:rFonts w:eastAsia="DengXian"/>
                <w:lang w:eastAsia="zh-CN" w:bidi="ar"/>
              </w:rPr>
            </w:pPr>
            <w:r w:rsidRPr="00170508">
              <w:rPr>
                <w:rFonts w:eastAsia="DengXian"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1B5005ED" w14:textId="77777777" w:rsidR="000C3526" w:rsidRPr="00170508" w:rsidRDefault="000C3526" w:rsidP="00C63DF9">
            <w:pPr>
              <w:pStyle w:val="TAC"/>
              <w:rPr>
                <w:rFonts w:eastAsia="DengXian"/>
                <w:lang w:eastAsia="zh-CN"/>
              </w:rPr>
            </w:pPr>
          </w:p>
        </w:tc>
      </w:tr>
      <w:tr w:rsidR="000C3526" w:rsidRPr="00170508" w14:paraId="33A620A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5A611F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0B34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9E632" w14:textId="77777777" w:rsidR="000C3526" w:rsidRPr="00170508" w:rsidRDefault="000C3526" w:rsidP="00C63DF9">
            <w:pPr>
              <w:pStyle w:val="TAC"/>
              <w:rPr>
                <w:rFonts w:eastAsia="DengXian"/>
                <w:lang w:eastAsia="zh-CN"/>
              </w:rPr>
            </w:pPr>
            <w:r w:rsidRPr="00170508">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3730E1E2"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9566D25" w14:textId="77777777" w:rsidR="000C3526" w:rsidRPr="00170508" w:rsidRDefault="000C3526" w:rsidP="00C63DF9">
            <w:pPr>
              <w:pStyle w:val="TAC"/>
              <w:rPr>
                <w:rFonts w:eastAsia="DengXian"/>
                <w:lang w:eastAsia="zh-CN"/>
              </w:rPr>
            </w:pPr>
          </w:p>
        </w:tc>
      </w:tr>
      <w:tr w:rsidR="000C3526" w:rsidRPr="00170508" w14:paraId="3F3FE42C" w14:textId="77777777" w:rsidTr="00E44D70">
        <w:trPr>
          <w:jc w:val="center"/>
        </w:trPr>
        <w:tc>
          <w:tcPr>
            <w:tcW w:w="3051" w:type="dxa"/>
            <w:tcBorders>
              <w:top w:val="nil"/>
              <w:left w:val="single" w:sz="4" w:space="0" w:color="auto"/>
              <w:bottom w:val="nil"/>
              <w:right w:val="single" w:sz="4" w:space="0" w:color="auto"/>
            </w:tcBorders>
            <w:vAlign w:val="center"/>
          </w:tcPr>
          <w:p w14:paraId="07404679" w14:textId="77777777" w:rsidR="000C3526" w:rsidRPr="00170508" w:rsidRDefault="000C3526" w:rsidP="00C63DF9">
            <w:pPr>
              <w:pStyle w:val="TAC"/>
              <w:rPr>
                <w:rFonts w:eastAsia="DengXian"/>
                <w:lang w:eastAsia="zh-CN"/>
              </w:rPr>
            </w:pPr>
            <w:r w:rsidRPr="00170508">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47DC3738"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63F4013"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8A05D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10F33B9"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4D573BB0" w14:textId="77777777" w:rsidTr="00E44D70">
        <w:trPr>
          <w:jc w:val="center"/>
        </w:trPr>
        <w:tc>
          <w:tcPr>
            <w:tcW w:w="3051" w:type="dxa"/>
            <w:tcBorders>
              <w:top w:val="nil"/>
              <w:left w:val="single" w:sz="4" w:space="0" w:color="auto"/>
              <w:bottom w:val="nil"/>
              <w:right w:val="single" w:sz="4" w:space="0" w:color="auto"/>
            </w:tcBorders>
            <w:vAlign w:val="center"/>
          </w:tcPr>
          <w:p w14:paraId="11214D0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94805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DA842"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FFCCD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6062E77B" w14:textId="77777777" w:rsidR="000C3526" w:rsidRPr="00170508" w:rsidRDefault="000C3526" w:rsidP="00C63DF9">
            <w:pPr>
              <w:pStyle w:val="TAC"/>
              <w:rPr>
                <w:rFonts w:eastAsia="DengXian"/>
                <w:lang w:eastAsia="zh-CN"/>
              </w:rPr>
            </w:pPr>
          </w:p>
        </w:tc>
      </w:tr>
      <w:tr w:rsidR="000C3526" w:rsidRPr="00170508" w14:paraId="75EE2B0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699BF4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4B052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12135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7BFC6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8E6CBB" w14:textId="77777777" w:rsidR="000C3526" w:rsidRPr="00170508" w:rsidRDefault="000C3526" w:rsidP="00C63DF9">
            <w:pPr>
              <w:pStyle w:val="TAC"/>
              <w:rPr>
                <w:rFonts w:eastAsia="DengXian"/>
                <w:lang w:eastAsia="zh-CN"/>
              </w:rPr>
            </w:pPr>
          </w:p>
        </w:tc>
      </w:tr>
      <w:tr w:rsidR="000C3526" w:rsidRPr="00170508" w14:paraId="7E504CB2" w14:textId="77777777" w:rsidTr="00E44D70">
        <w:trPr>
          <w:jc w:val="center"/>
        </w:trPr>
        <w:tc>
          <w:tcPr>
            <w:tcW w:w="3051" w:type="dxa"/>
            <w:tcBorders>
              <w:top w:val="nil"/>
              <w:left w:val="single" w:sz="4" w:space="0" w:color="auto"/>
              <w:bottom w:val="nil"/>
              <w:right w:val="single" w:sz="4" w:space="0" w:color="auto"/>
            </w:tcBorders>
            <w:vAlign w:val="center"/>
          </w:tcPr>
          <w:p w14:paraId="4CF6B238" w14:textId="77777777" w:rsidR="000C3526" w:rsidRPr="00170508" w:rsidRDefault="000C3526" w:rsidP="00C63DF9">
            <w:pPr>
              <w:pStyle w:val="TAC"/>
              <w:rPr>
                <w:rFonts w:eastAsia="DengXian"/>
                <w:lang w:eastAsia="zh-CN"/>
              </w:rPr>
            </w:pPr>
            <w:r w:rsidRPr="00170508">
              <w:rPr>
                <w:rFonts w:eastAsia="DengXian"/>
                <w:lang w:eastAsia="zh-CN"/>
              </w:rPr>
              <w:t>CA_n7A-n46C-n78A</w:t>
            </w:r>
          </w:p>
        </w:tc>
        <w:tc>
          <w:tcPr>
            <w:tcW w:w="2545" w:type="dxa"/>
            <w:tcBorders>
              <w:top w:val="nil"/>
              <w:left w:val="single" w:sz="4" w:space="0" w:color="auto"/>
              <w:bottom w:val="nil"/>
              <w:right w:val="single" w:sz="4" w:space="0" w:color="auto"/>
            </w:tcBorders>
            <w:vAlign w:val="center"/>
          </w:tcPr>
          <w:p w14:paraId="2F1FEB2E"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68E1F9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5E186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5DB04B4"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60BF6F98" w14:textId="77777777" w:rsidTr="00E44D70">
        <w:trPr>
          <w:jc w:val="center"/>
        </w:trPr>
        <w:tc>
          <w:tcPr>
            <w:tcW w:w="3051" w:type="dxa"/>
            <w:tcBorders>
              <w:top w:val="nil"/>
              <w:left w:val="single" w:sz="4" w:space="0" w:color="auto"/>
              <w:bottom w:val="nil"/>
              <w:right w:val="single" w:sz="4" w:space="0" w:color="auto"/>
            </w:tcBorders>
            <w:vAlign w:val="center"/>
          </w:tcPr>
          <w:p w14:paraId="699B4AA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8C3B4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B766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B8B06B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4F8C9F13" w14:textId="77777777" w:rsidR="000C3526" w:rsidRPr="00170508" w:rsidRDefault="000C3526" w:rsidP="00C63DF9">
            <w:pPr>
              <w:pStyle w:val="TAC"/>
              <w:rPr>
                <w:rFonts w:eastAsia="DengXian"/>
                <w:lang w:eastAsia="zh-CN"/>
              </w:rPr>
            </w:pPr>
          </w:p>
        </w:tc>
      </w:tr>
      <w:tr w:rsidR="000C3526" w:rsidRPr="00170508" w14:paraId="55405B2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B29164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2495A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F47A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3DE48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760F94" w14:textId="77777777" w:rsidR="000C3526" w:rsidRPr="00170508" w:rsidRDefault="000C3526" w:rsidP="00C63DF9">
            <w:pPr>
              <w:pStyle w:val="TAC"/>
              <w:rPr>
                <w:rFonts w:eastAsia="DengXian"/>
                <w:lang w:eastAsia="zh-CN"/>
              </w:rPr>
            </w:pPr>
          </w:p>
        </w:tc>
      </w:tr>
      <w:tr w:rsidR="000C3526" w:rsidRPr="00170508" w14:paraId="2B38B0A9" w14:textId="77777777" w:rsidTr="00E44D70">
        <w:trPr>
          <w:jc w:val="center"/>
        </w:trPr>
        <w:tc>
          <w:tcPr>
            <w:tcW w:w="3051" w:type="dxa"/>
            <w:tcBorders>
              <w:top w:val="nil"/>
              <w:left w:val="single" w:sz="4" w:space="0" w:color="auto"/>
              <w:bottom w:val="nil"/>
              <w:right w:val="single" w:sz="4" w:space="0" w:color="auto"/>
            </w:tcBorders>
            <w:vAlign w:val="center"/>
          </w:tcPr>
          <w:p w14:paraId="20F5144D" w14:textId="77777777" w:rsidR="000C3526" w:rsidRPr="00170508" w:rsidRDefault="000C3526" w:rsidP="00C63DF9">
            <w:pPr>
              <w:pStyle w:val="TAC"/>
              <w:rPr>
                <w:rFonts w:eastAsia="DengXian"/>
                <w:lang w:eastAsia="zh-CN"/>
              </w:rPr>
            </w:pPr>
            <w:r w:rsidRPr="00170508">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7518857E"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8C6237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4B6D4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CAB85CD" w14:textId="77777777" w:rsidR="000C3526" w:rsidRPr="00170508" w:rsidRDefault="000C3526" w:rsidP="00C63DF9">
            <w:pPr>
              <w:pStyle w:val="TAC"/>
              <w:rPr>
                <w:rFonts w:eastAsia="DengXian"/>
                <w:lang w:eastAsia="zh-CN"/>
              </w:rPr>
            </w:pPr>
            <w:r w:rsidRPr="00170508">
              <w:rPr>
                <w:rFonts w:eastAsia="DengXian"/>
                <w:sz w:val="16"/>
                <w:szCs w:val="16"/>
                <w:lang w:eastAsia="zh-CN"/>
              </w:rPr>
              <w:t>0</w:t>
            </w:r>
          </w:p>
        </w:tc>
      </w:tr>
      <w:tr w:rsidR="000C3526" w:rsidRPr="00170508" w14:paraId="72D6D2A4" w14:textId="77777777" w:rsidTr="00E44D70">
        <w:trPr>
          <w:jc w:val="center"/>
        </w:trPr>
        <w:tc>
          <w:tcPr>
            <w:tcW w:w="3051" w:type="dxa"/>
            <w:tcBorders>
              <w:top w:val="nil"/>
              <w:left w:val="single" w:sz="4" w:space="0" w:color="auto"/>
              <w:bottom w:val="nil"/>
              <w:right w:val="single" w:sz="4" w:space="0" w:color="auto"/>
            </w:tcBorders>
            <w:vAlign w:val="center"/>
          </w:tcPr>
          <w:p w14:paraId="38DE1D2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11789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C6319"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E825D9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4A4C7950" w14:textId="77777777" w:rsidR="000C3526" w:rsidRPr="00170508" w:rsidRDefault="000C3526" w:rsidP="00C63DF9">
            <w:pPr>
              <w:pStyle w:val="TAC"/>
              <w:rPr>
                <w:rFonts w:eastAsia="DengXian"/>
                <w:lang w:eastAsia="zh-CN"/>
              </w:rPr>
            </w:pPr>
          </w:p>
        </w:tc>
      </w:tr>
      <w:tr w:rsidR="000C3526" w:rsidRPr="00170508" w14:paraId="0D56E35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65BE2F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1E6A6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4E15C"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66EA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EFA342" w14:textId="77777777" w:rsidR="000C3526" w:rsidRPr="00170508" w:rsidRDefault="000C3526" w:rsidP="00C63DF9">
            <w:pPr>
              <w:pStyle w:val="TAC"/>
              <w:rPr>
                <w:rFonts w:eastAsia="DengXian"/>
                <w:lang w:eastAsia="zh-CN"/>
              </w:rPr>
            </w:pPr>
          </w:p>
        </w:tc>
      </w:tr>
      <w:tr w:rsidR="000C3526" w:rsidRPr="00170508" w14:paraId="56ECDCA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95D05BB" w14:textId="77777777" w:rsidR="000C3526" w:rsidRPr="00170508" w:rsidRDefault="000C3526" w:rsidP="00C63DF9">
            <w:pPr>
              <w:pStyle w:val="TAC"/>
              <w:rPr>
                <w:rFonts w:eastAsia="DengXian"/>
                <w:lang w:eastAsia="zh-CN"/>
              </w:rPr>
            </w:pPr>
            <w:r w:rsidRPr="00170508">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60B1B172"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BF14C7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0E3F5B"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A1314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EF548FD" w14:textId="77777777" w:rsidTr="00E44D70">
        <w:trPr>
          <w:jc w:val="center"/>
        </w:trPr>
        <w:tc>
          <w:tcPr>
            <w:tcW w:w="3051" w:type="dxa"/>
            <w:tcBorders>
              <w:top w:val="nil"/>
              <w:left w:val="single" w:sz="4" w:space="0" w:color="auto"/>
              <w:bottom w:val="nil"/>
              <w:right w:val="single" w:sz="4" w:space="0" w:color="auto"/>
            </w:tcBorders>
            <w:vAlign w:val="center"/>
          </w:tcPr>
          <w:p w14:paraId="57DA5E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66EC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DDBF4"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50C1533"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6B964581" w14:textId="77777777" w:rsidR="000C3526" w:rsidRPr="00170508" w:rsidRDefault="000C3526" w:rsidP="00C63DF9">
            <w:pPr>
              <w:pStyle w:val="TAC"/>
              <w:rPr>
                <w:rFonts w:eastAsia="DengXian"/>
                <w:lang w:eastAsia="zh-CN"/>
              </w:rPr>
            </w:pPr>
          </w:p>
        </w:tc>
      </w:tr>
      <w:tr w:rsidR="000C3526" w:rsidRPr="00170508" w14:paraId="4B20AE4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2FE1E1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D59F9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83D0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29C880"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FDAE9E" w14:textId="77777777" w:rsidR="000C3526" w:rsidRPr="00170508" w:rsidRDefault="000C3526" w:rsidP="00C63DF9">
            <w:pPr>
              <w:pStyle w:val="TAC"/>
              <w:rPr>
                <w:rFonts w:eastAsia="DengXian"/>
                <w:lang w:eastAsia="zh-CN"/>
              </w:rPr>
            </w:pPr>
          </w:p>
        </w:tc>
      </w:tr>
      <w:tr w:rsidR="000C3526" w:rsidRPr="00170508" w14:paraId="5D4C2D8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FC9B8B3" w14:textId="77777777" w:rsidR="000C3526" w:rsidRPr="00170508" w:rsidRDefault="000C3526" w:rsidP="00C63DF9">
            <w:pPr>
              <w:pStyle w:val="TAC"/>
              <w:rPr>
                <w:rFonts w:eastAsia="DengXian"/>
                <w:lang w:eastAsia="zh-CN"/>
              </w:rPr>
            </w:pPr>
            <w:r w:rsidRPr="00170508">
              <w:rPr>
                <w:rFonts w:eastAsia="DengXian"/>
                <w:lang w:eastAsia="zh-CN"/>
              </w:rPr>
              <w:lastRenderedPageBreak/>
              <w:t>CA_n7A-n46(2A)-n78(2A)</w:t>
            </w:r>
          </w:p>
        </w:tc>
        <w:tc>
          <w:tcPr>
            <w:tcW w:w="2545" w:type="dxa"/>
            <w:tcBorders>
              <w:top w:val="single" w:sz="4" w:space="0" w:color="auto"/>
              <w:left w:val="single" w:sz="4" w:space="0" w:color="auto"/>
              <w:bottom w:val="nil"/>
              <w:right w:val="single" w:sz="4" w:space="0" w:color="auto"/>
            </w:tcBorders>
            <w:vAlign w:val="center"/>
          </w:tcPr>
          <w:p w14:paraId="38BF70A3"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2350ED3E"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2AA16B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35AD3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041F476"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1BB2C7AE" w14:textId="77777777" w:rsidTr="00E44D70">
        <w:trPr>
          <w:jc w:val="center"/>
        </w:trPr>
        <w:tc>
          <w:tcPr>
            <w:tcW w:w="3051" w:type="dxa"/>
            <w:tcBorders>
              <w:top w:val="nil"/>
              <w:left w:val="single" w:sz="4" w:space="0" w:color="auto"/>
              <w:bottom w:val="nil"/>
              <w:right w:val="single" w:sz="4" w:space="0" w:color="auto"/>
            </w:tcBorders>
            <w:vAlign w:val="center"/>
          </w:tcPr>
          <w:p w14:paraId="4E7BA30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294D1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EF1CC"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80F10EE"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15092A91" w14:textId="77777777" w:rsidR="000C3526" w:rsidRPr="00170508" w:rsidRDefault="000C3526" w:rsidP="00C63DF9">
            <w:pPr>
              <w:pStyle w:val="TAC"/>
              <w:rPr>
                <w:rFonts w:eastAsia="DengXian"/>
                <w:lang w:eastAsia="zh-CN"/>
              </w:rPr>
            </w:pPr>
          </w:p>
        </w:tc>
      </w:tr>
      <w:tr w:rsidR="000C3526" w:rsidRPr="00170508" w14:paraId="7BA9705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4A3313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3A4882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88409"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BDF98E"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A1B7D7A" w14:textId="77777777" w:rsidR="000C3526" w:rsidRPr="00170508" w:rsidRDefault="000C3526" w:rsidP="00C63DF9">
            <w:pPr>
              <w:pStyle w:val="TAC"/>
              <w:rPr>
                <w:rFonts w:eastAsia="DengXian"/>
                <w:lang w:eastAsia="zh-CN"/>
              </w:rPr>
            </w:pPr>
          </w:p>
        </w:tc>
      </w:tr>
      <w:tr w:rsidR="000C3526" w:rsidRPr="00170508" w14:paraId="7E5E6C4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E4763DE" w14:textId="77777777" w:rsidR="000C3526" w:rsidRPr="00170508" w:rsidRDefault="000C3526" w:rsidP="00C63DF9">
            <w:pPr>
              <w:pStyle w:val="TAC"/>
              <w:rPr>
                <w:rFonts w:eastAsia="DengXian"/>
                <w:lang w:eastAsia="zh-CN"/>
              </w:rPr>
            </w:pPr>
            <w:r w:rsidRPr="00170508">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03CF0036"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747D2D0"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96F3C12"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60557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BB37F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96706AF" w14:textId="77777777" w:rsidTr="00E44D70">
        <w:trPr>
          <w:jc w:val="center"/>
        </w:trPr>
        <w:tc>
          <w:tcPr>
            <w:tcW w:w="3051" w:type="dxa"/>
            <w:tcBorders>
              <w:top w:val="nil"/>
              <w:left w:val="single" w:sz="4" w:space="0" w:color="auto"/>
              <w:bottom w:val="nil"/>
              <w:right w:val="single" w:sz="4" w:space="0" w:color="auto"/>
            </w:tcBorders>
            <w:vAlign w:val="center"/>
          </w:tcPr>
          <w:p w14:paraId="076D85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AAD9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1B154"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48C9D97" w14:textId="77777777" w:rsidR="000C3526" w:rsidRPr="00170508" w:rsidRDefault="000C3526" w:rsidP="00C63DF9">
            <w:pPr>
              <w:pStyle w:val="TAC"/>
              <w:rPr>
                <w:rFonts w:eastAsia="DengXian"/>
                <w:lang w:eastAsia="zh-CN" w:bidi="ar"/>
              </w:rPr>
            </w:pPr>
            <w:r w:rsidRPr="00170508">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21865491" w14:textId="77777777" w:rsidR="000C3526" w:rsidRPr="00170508" w:rsidRDefault="000C3526" w:rsidP="00C63DF9">
            <w:pPr>
              <w:pStyle w:val="TAC"/>
              <w:rPr>
                <w:rFonts w:eastAsia="DengXian"/>
                <w:lang w:eastAsia="zh-CN"/>
              </w:rPr>
            </w:pPr>
          </w:p>
        </w:tc>
      </w:tr>
      <w:tr w:rsidR="000C3526" w:rsidRPr="00170508" w14:paraId="0A190861"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078306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E5CE8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145E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5434A6"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74637A" w14:textId="77777777" w:rsidR="000C3526" w:rsidRPr="00170508" w:rsidRDefault="000C3526" w:rsidP="00C63DF9">
            <w:pPr>
              <w:pStyle w:val="TAC"/>
              <w:rPr>
                <w:rFonts w:eastAsia="DengXian"/>
                <w:lang w:eastAsia="zh-CN"/>
              </w:rPr>
            </w:pPr>
          </w:p>
        </w:tc>
      </w:tr>
      <w:tr w:rsidR="000C3526" w:rsidRPr="00170508" w14:paraId="3B70F0B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D633409" w14:textId="77777777" w:rsidR="000C3526" w:rsidRPr="00170508" w:rsidRDefault="000C3526" w:rsidP="00C63DF9">
            <w:pPr>
              <w:pStyle w:val="TAC"/>
              <w:rPr>
                <w:rFonts w:eastAsia="DengXian"/>
                <w:lang w:eastAsia="zh-CN"/>
              </w:rPr>
            </w:pPr>
            <w:r w:rsidRPr="00170508">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61D027B4"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09901250"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71B4C71"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5092E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20412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5884E6DA" w14:textId="77777777" w:rsidTr="00E44D70">
        <w:trPr>
          <w:jc w:val="center"/>
        </w:trPr>
        <w:tc>
          <w:tcPr>
            <w:tcW w:w="3051" w:type="dxa"/>
            <w:tcBorders>
              <w:top w:val="nil"/>
              <w:left w:val="single" w:sz="4" w:space="0" w:color="auto"/>
              <w:bottom w:val="nil"/>
              <w:right w:val="single" w:sz="4" w:space="0" w:color="auto"/>
            </w:tcBorders>
            <w:vAlign w:val="center"/>
          </w:tcPr>
          <w:p w14:paraId="76CEFA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65AF7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A6C49"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7E8FB92" w14:textId="77777777" w:rsidR="000C3526" w:rsidRPr="00170508" w:rsidRDefault="000C3526" w:rsidP="00C63DF9">
            <w:pPr>
              <w:pStyle w:val="TAC"/>
              <w:rPr>
                <w:rFonts w:eastAsia="DengXian"/>
                <w:lang w:eastAsia="zh-CN" w:bidi="ar"/>
              </w:rPr>
            </w:pPr>
            <w:r w:rsidRPr="00170508">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007DBB7" w14:textId="77777777" w:rsidR="000C3526" w:rsidRPr="00170508" w:rsidRDefault="000C3526" w:rsidP="00C63DF9">
            <w:pPr>
              <w:pStyle w:val="TAC"/>
              <w:rPr>
                <w:rFonts w:eastAsia="DengXian"/>
                <w:lang w:eastAsia="zh-CN"/>
              </w:rPr>
            </w:pPr>
          </w:p>
        </w:tc>
      </w:tr>
      <w:tr w:rsidR="000C3526" w:rsidRPr="00170508" w14:paraId="5C42DB7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D991E3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285EA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4C5B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E230EE"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87C1BC9" w14:textId="77777777" w:rsidR="000C3526" w:rsidRPr="00170508" w:rsidRDefault="000C3526" w:rsidP="00C63DF9">
            <w:pPr>
              <w:pStyle w:val="TAC"/>
              <w:rPr>
                <w:rFonts w:eastAsia="DengXian"/>
                <w:lang w:eastAsia="zh-CN"/>
              </w:rPr>
            </w:pPr>
          </w:p>
        </w:tc>
      </w:tr>
      <w:tr w:rsidR="000C3526" w:rsidRPr="00170508" w14:paraId="0322704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BEB32B7" w14:textId="77777777" w:rsidR="000C3526" w:rsidRPr="00170508" w:rsidRDefault="000C3526" w:rsidP="00C63DF9">
            <w:pPr>
              <w:pStyle w:val="TAC"/>
              <w:rPr>
                <w:rFonts w:eastAsia="DengXian"/>
                <w:lang w:eastAsia="zh-CN"/>
              </w:rPr>
            </w:pPr>
            <w:r w:rsidRPr="00170508">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590543F6" w14:textId="77777777" w:rsidR="000C3526" w:rsidRPr="00170508" w:rsidRDefault="000C3526" w:rsidP="00C63DF9">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3A0D1806"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35F67F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25052B"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43F53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66BD27A0" w14:textId="77777777" w:rsidTr="00E44D70">
        <w:trPr>
          <w:jc w:val="center"/>
        </w:trPr>
        <w:tc>
          <w:tcPr>
            <w:tcW w:w="3051" w:type="dxa"/>
            <w:tcBorders>
              <w:top w:val="nil"/>
              <w:left w:val="single" w:sz="4" w:space="0" w:color="auto"/>
              <w:bottom w:val="nil"/>
              <w:right w:val="single" w:sz="4" w:space="0" w:color="auto"/>
            </w:tcBorders>
            <w:vAlign w:val="center"/>
          </w:tcPr>
          <w:p w14:paraId="5B3B44D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CBCFA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A46AF"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AA67B92" w14:textId="77777777" w:rsidR="000C3526" w:rsidRPr="00170508" w:rsidRDefault="000C3526" w:rsidP="00C63DF9">
            <w:pPr>
              <w:pStyle w:val="TAC"/>
              <w:rPr>
                <w:rFonts w:eastAsia="DengXian"/>
                <w:lang w:eastAsia="zh-CN" w:bidi="ar"/>
              </w:rPr>
            </w:pPr>
            <w:r w:rsidRPr="00170508">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6FDF5B44" w14:textId="77777777" w:rsidR="000C3526" w:rsidRPr="00170508" w:rsidRDefault="000C3526" w:rsidP="00C63DF9">
            <w:pPr>
              <w:pStyle w:val="TAC"/>
              <w:rPr>
                <w:rFonts w:eastAsia="DengXian"/>
                <w:lang w:eastAsia="zh-CN"/>
              </w:rPr>
            </w:pPr>
          </w:p>
        </w:tc>
      </w:tr>
      <w:tr w:rsidR="000C3526" w:rsidRPr="00170508" w14:paraId="75FDFFF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1A622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96DD5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5A353"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79B37"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41A74C2" w14:textId="77777777" w:rsidR="000C3526" w:rsidRPr="00170508" w:rsidRDefault="000C3526" w:rsidP="00C63DF9">
            <w:pPr>
              <w:pStyle w:val="TAC"/>
              <w:rPr>
                <w:rFonts w:eastAsia="DengXian"/>
                <w:lang w:eastAsia="zh-CN"/>
              </w:rPr>
            </w:pPr>
          </w:p>
        </w:tc>
      </w:tr>
      <w:tr w:rsidR="000C3526" w:rsidRPr="00170508" w14:paraId="3CA4AF71"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C52214B" w14:textId="77777777" w:rsidR="000C3526" w:rsidRPr="00170508" w:rsidRDefault="000C3526" w:rsidP="00C63DF9">
            <w:pPr>
              <w:pStyle w:val="TAC"/>
              <w:rPr>
                <w:rFonts w:eastAsia="DengXian"/>
                <w:lang w:eastAsia="zh-CN"/>
              </w:rPr>
            </w:pPr>
            <w:r w:rsidRPr="00170508">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65D3FD4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CA_n7A-n66A</w:t>
            </w:r>
          </w:p>
          <w:p w14:paraId="10A988F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CA_n7A-n71A</w:t>
            </w:r>
          </w:p>
          <w:p w14:paraId="52F8D163"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2E859264"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54DCE7C" w14:textId="77777777" w:rsidR="000C3526" w:rsidRPr="00170508" w:rsidRDefault="000C3526" w:rsidP="00C63DF9">
            <w:pPr>
              <w:pStyle w:val="TAC"/>
              <w:rPr>
                <w:rFonts w:eastAsia="DengXian"/>
                <w:lang w:eastAsia="zh-CN" w:bidi="ar"/>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24F741D1"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7782F2D" w14:textId="77777777" w:rsidTr="00E44D70">
        <w:trPr>
          <w:jc w:val="center"/>
        </w:trPr>
        <w:tc>
          <w:tcPr>
            <w:tcW w:w="3051" w:type="dxa"/>
            <w:tcBorders>
              <w:top w:val="nil"/>
              <w:left w:val="single" w:sz="4" w:space="0" w:color="auto"/>
              <w:bottom w:val="nil"/>
              <w:right w:val="single" w:sz="4" w:space="0" w:color="auto"/>
            </w:tcBorders>
            <w:vAlign w:val="center"/>
          </w:tcPr>
          <w:p w14:paraId="14EB449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B313B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862E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C6B7FF" w14:textId="77777777" w:rsidR="000C3526" w:rsidRPr="00170508" w:rsidRDefault="000C3526" w:rsidP="00C63DF9">
            <w:pPr>
              <w:pStyle w:val="TAC"/>
              <w:rPr>
                <w:rFonts w:eastAsia="DengXian"/>
                <w:lang w:eastAsia="zh-CN" w:bidi="ar"/>
              </w:rPr>
            </w:pPr>
            <w:r w:rsidRPr="00170508">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278D6C15" w14:textId="77777777" w:rsidR="000C3526" w:rsidRPr="00170508" w:rsidRDefault="000C3526" w:rsidP="00C63DF9">
            <w:pPr>
              <w:pStyle w:val="TAC"/>
              <w:rPr>
                <w:rFonts w:eastAsia="DengXian"/>
                <w:lang w:eastAsia="zh-CN"/>
              </w:rPr>
            </w:pPr>
          </w:p>
        </w:tc>
      </w:tr>
      <w:tr w:rsidR="000C3526" w:rsidRPr="00170508" w14:paraId="1CBDC028" w14:textId="77777777" w:rsidTr="00E44D70">
        <w:trPr>
          <w:jc w:val="center"/>
        </w:trPr>
        <w:tc>
          <w:tcPr>
            <w:tcW w:w="3051" w:type="dxa"/>
            <w:tcBorders>
              <w:top w:val="nil"/>
              <w:left w:val="single" w:sz="4" w:space="0" w:color="auto"/>
              <w:bottom w:val="nil"/>
              <w:right w:val="single" w:sz="4" w:space="0" w:color="auto"/>
            </w:tcBorders>
            <w:vAlign w:val="center"/>
          </w:tcPr>
          <w:p w14:paraId="58B6D1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8F00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6836F"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1ECFF16"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4C02A697" w14:textId="77777777" w:rsidR="000C3526" w:rsidRPr="00170508" w:rsidRDefault="000C3526" w:rsidP="00C63DF9">
            <w:pPr>
              <w:pStyle w:val="TAC"/>
              <w:rPr>
                <w:rFonts w:eastAsia="DengXian"/>
                <w:lang w:eastAsia="zh-CN"/>
              </w:rPr>
            </w:pPr>
          </w:p>
        </w:tc>
      </w:tr>
      <w:tr w:rsidR="000C3526" w:rsidRPr="00170508" w14:paraId="7AAB8FE3" w14:textId="77777777" w:rsidTr="00E44D70">
        <w:trPr>
          <w:jc w:val="center"/>
        </w:trPr>
        <w:tc>
          <w:tcPr>
            <w:tcW w:w="3051" w:type="dxa"/>
            <w:tcBorders>
              <w:top w:val="nil"/>
              <w:left w:val="single" w:sz="4" w:space="0" w:color="auto"/>
              <w:bottom w:val="nil"/>
              <w:right w:val="single" w:sz="4" w:space="0" w:color="auto"/>
            </w:tcBorders>
            <w:vAlign w:val="center"/>
          </w:tcPr>
          <w:p w14:paraId="3681751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75631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77FF5" w14:textId="77777777" w:rsidR="000C3526" w:rsidRPr="00170508" w:rsidRDefault="000C3526" w:rsidP="00C63DF9">
            <w:pPr>
              <w:pStyle w:val="TAC"/>
              <w:rPr>
                <w:rFonts w:eastAsia="DengXian"/>
                <w:lang w:eastAsia="zh-CN"/>
              </w:rPr>
            </w:pPr>
            <w:r w:rsidRPr="00170508">
              <w:rPr>
                <w:rFonts w:eastAsia="DengXian"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A4DDF4" w14:textId="77777777" w:rsidR="000C3526" w:rsidRPr="00170508" w:rsidRDefault="000C3526" w:rsidP="00C63DF9">
            <w:pPr>
              <w:pStyle w:val="TAC"/>
              <w:rPr>
                <w:rFonts w:eastAsia="DengXian"/>
              </w:rPr>
            </w:pPr>
            <w:r w:rsidRPr="00170508">
              <w:rPr>
                <w:rFonts w:eastAsia="DengXian"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5E3AE89" w14:textId="77777777" w:rsidR="000C3526" w:rsidRPr="00170508" w:rsidRDefault="000C3526" w:rsidP="00C63DF9">
            <w:pPr>
              <w:pStyle w:val="TAC"/>
              <w:rPr>
                <w:rFonts w:eastAsia="DengXian"/>
                <w:lang w:eastAsia="zh-CN"/>
              </w:rPr>
            </w:pPr>
            <w:r w:rsidRPr="00170508">
              <w:rPr>
                <w:rFonts w:eastAsia="DengXian"/>
                <w:szCs w:val="18"/>
                <w:lang w:eastAsia="zh-CN"/>
              </w:rPr>
              <w:t>4 and 5</w:t>
            </w:r>
          </w:p>
        </w:tc>
      </w:tr>
      <w:tr w:rsidR="000C3526" w:rsidRPr="00170508" w14:paraId="27171DF1" w14:textId="77777777" w:rsidTr="00E44D70">
        <w:trPr>
          <w:jc w:val="center"/>
        </w:trPr>
        <w:tc>
          <w:tcPr>
            <w:tcW w:w="3051" w:type="dxa"/>
            <w:tcBorders>
              <w:top w:val="nil"/>
              <w:left w:val="single" w:sz="4" w:space="0" w:color="auto"/>
              <w:bottom w:val="nil"/>
              <w:right w:val="single" w:sz="4" w:space="0" w:color="auto"/>
            </w:tcBorders>
            <w:vAlign w:val="center"/>
          </w:tcPr>
          <w:p w14:paraId="22BBFAA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8C27B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BACA2"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7A9BF0" w14:textId="77777777" w:rsidR="000C3526" w:rsidRPr="00170508" w:rsidRDefault="000C3526" w:rsidP="00C63DF9">
            <w:pPr>
              <w:pStyle w:val="TAC"/>
              <w:rPr>
                <w:rFonts w:eastAsia="DengXian"/>
              </w:rPr>
            </w:pPr>
            <w:r w:rsidRPr="00170508">
              <w:rPr>
                <w:rFonts w:eastAsia="DengXian"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7BBD4543" w14:textId="77777777" w:rsidR="000C3526" w:rsidRPr="00170508" w:rsidRDefault="000C3526" w:rsidP="00C63DF9">
            <w:pPr>
              <w:pStyle w:val="TAC"/>
              <w:rPr>
                <w:rFonts w:eastAsia="DengXian"/>
                <w:lang w:eastAsia="zh-CN"/>
              </w:rPr>
            </w:pPr>
          </w:p>
        </w:tc>
      </w:tr>
      <w:tr w:rsidR="000C3526" w:rsidRPr="00170508" w14:paraId="01AAF0B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E471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D3E8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6CDB2" w14:textId="77777777" w:rsidR="000C3526" w:rsidRPr="00170508" w:rsidRDefault="000C3526" w:rsidP="00C63DF9">
            <w:pPr>
              <w:pStyle w:val="TAC"/>
              <w:rPr>
                <w:rFonts w:eastAsia="DengXian"/>
                <w:lang w:eastAsia="zh-CN"/>
              </w:rPr>
            </w:pPr>
            <w:r w:rsidRPr="00170508">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C8DF430" w14:textId="77777777" w:rsidR="000C3526" w:rsidRPr="00170508" w:rsidRDefault="000C3526" w:rsidP="00C63DF9">
            <w:pPr>
              <w:pStyle w:val="TAC"/>
              <w:rPr>
                <w:rFonts w:eastAsia="DengXian"/>
              </w:rPr>
            </w:pPr>
            <w:r w:rsidRPr="00170508">
              <w:rPr>
                <w:rFonts w:eastAsia="DengXian"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CDDBD11" w14:textId="77777777" w:rsidR="000C3526" w:rsidRPr="00170508" w:rsidRDefault="000C3526" w:rsidP="00C63DF9">
            <w:pPr>
              <w:pStyle w:val="TAC"/>
              <w:rPr>
                <w:rFonts w:eastAsia="DengXian"/>
                <w:lang w:eastAsia="zh-CN"/>
              </w:rPr>
            </w:pPr>
          </w:p>
        </w:tc>
      </w:tr>
      <w:tr w:rsidR="000C3526" w:rsidRPr="00170508" w14:paraId="5EBEC8F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5E29260" w14:textId="77777777" w:rsidR="000C3526" w:rsidRPr="00170508" w:rsidRDefault="000C3526" w:rsidP="00C63DF9">
            <w:pPr>
              <w:pStyle w:val="TAC"/>
              <w:rPr>
                <w:rFonts w:eastAsia="DengXian"/>
                <w:lang w:eastAsia="zh-CN"/>
              </w:rPr>
            </w:pPr>
            <w:r w:rsidRPr="00170508">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30162F31"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E1D2BC3" w14:textId="77777777" w:rsidR="000C3526" w:rsidRPr="00170508" w:rsidRDefault="000C3526" w:rsidP="00C63DF9">
            <w:pPr>
              <w:pStyle w:val="TAC"/>
              <w:rPr>
                <w:rFonts w:eastAsia="DengXian"/>
                <w:lang w:eastAsia="zh-CN"/>
              </w:rPr>
            </w:pPr>
            <w:r w:rsidRPr="00170508">
              <w:rPr>
                <w:rFonts w:eastAsia="DengXian"/>
                <w:lang w:eastAsia="zh-CN"/>
              </w:rPr>
              <w:t>CA_n7A-n66A</w:t>
            </w:r>
          </w:p>
          <w:p w14:paraId="2024C430"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3D8731F1"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93AF7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C0061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3B62BE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68307484" w14:textId="77777777" w:rsidTr="00E44D70">
        <w:trPr>
          <w:jc w:val="center"/>
        </w:trPr>
        <w:tc>
          <w:tcPr>
            <w:tcW w:w="3051" w:type="dxa"/>
            <w:tcBorders>
              <w:top w:val="nil"/>
              <w:left w:val="single" w:sz="4" w:space="0" w:color="auto"/>
              <w:bottom w:val="nil"/>
              <w:right w:val="single" w:sz="4" w:space="0" w:color="auto"/>
            </w:tcBorders>
            <w:vAlign w:val="center"/>
          </w:tcPr>
          <w:p w14:paraId="5831286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74AA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0AE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94B0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438F58A" w14:textId="77777777" w:rsidR="000C3526" w:rsidRPr="00170508" w:rsidRDefault="000C3526" w:rsidP="00C63DF9">
            <w:pPr>
              <w:pStyle w:val="TAC"/>
              <w:rPr>
                <w:rFonts w:eastAsia="DengXian"/>
                <w:lang w:eastAsia="zh-CN"/>
              </w:rPr>
            </w:pPr>
          </w:p>
        </w:tc>
      </w:tr>
      <w:tr w:rsidR="000C3526" w:rsidRPr="00170508" w14:paraId="0A5D384A" w14:textId="77777777" w:rsidTr="00E44D70">
        <w:trPr>
          <w:jc w:val="center"/>
        </w:trPr>
        <w:tc>
          <w:tcPr>
            <w:tcW w:w="3051" w:type="dxa"/>
            <w:tcBorders>
              <w:top w:val="nil"/>
              <w:left w:val="single" w:sz="4" w:space="0" w:color="auto"/>
              <w:bottom w:val="nil"/>
              <w:right w:val="single" w:sz="4" w:space="0" w:color="auto"/>
            </w:tcBorders>
            <w:vAlign w:val="center"/>
          </w:tcPr>
          <w:p w14:paraId="25F2CD7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C0013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BE91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2AA55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1525F1" w14:textId="77777777" w:rsidR="000C3526" w:rsidRPr="00170508" w:rsidRDefault="000C3526" w:rsidP="00C63DF9">
            <w:pPr>
              <w:pStyle w:val="TAC"/>
              <w:rPr>
                <w:rFonts w:eastAsia="DengXian"/>
                <w:lang w:eastAsia="zh-CN"/>
              </w:rPr>
            </w:pPr>
          </w:p>
        </w:tc>
      </w:tr>
      <w:tr w:rsidR="000C3526" w:rsidRPr="00170508" w14:paraId="55B076B8" w14:textId="77777777" w:rsidTr="00E44D70">
        <w:trPr>
          <w:jc w:val="center"/>
        </w:trPr>
        <w:tc>
          <w:tcPr>
            <w:tcW w:w="3051" w:type="dxa"/>
            <w:tcBorders>
              <w:top w:val="nil"/>
              <w:left w:val="single" w:sz="4" w:space="0" w:color="auto"/>
              <w:bottom w:val="nil"/>
              <w:right w:val="single" w:sz="4" w:space="0" w:color="auto"/>
            </w:tcBorders>
            <w:vAlign w:val="center"/>
          </w:tcPr>
          <w:p w14:paraId="3545290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43C99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436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BAA972"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6033FB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2887B137" w14:textId="77777777" w:rsidTr="00E44D70">
        <w:trPr>
          <w:jc w:val="center"/>
        </w:trPr>
        <w:tc>
          <w:tcPr>
            <w:tcW w:w="3051" w:type="dxa"/>
            <w:tcBorders>
              <w:top w:val="nil"/>
              <w:left w:val="single" w:sz="4" w:space="0" w:color="auto"/>
              <w:bottom w:val="nil"/>
              <w:right w:val="single" w:sz="4" w:space="0" w:color="auto"/>
            </w:tcBorders>
            <w:vAlign w:val="center"/>
          </w:tcPr>
          <w:p w14:paraId="6DC75A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F5D1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BBBC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10D48F"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8B73C0D" w14:textId="77777777" w:rsidR="000C3526" w:rsidRPr="00170508" w:rsidRDefault="000C3526" w:rsidP="00C63DF9">
            <w:pPr>
              <w:pStyle w:val="TAC"/>
              <w:rPr>
                <w:rFonts w:eastAsia="DengXian"/>
                <w:lang w:eastAsia="zh-CN"/>
              </w:rPr>
            </w:pPr>
          </w:p>
        </w:tc>
      </w:tr>
      <w:tr w:rsidR="000C3526" w:rsidRPr="00170508" w14:paraId="0419818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8A653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DBBBF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6C94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245467"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0C6C252" w14:textId="77777777" w:rsidR="000C3526" w:rsidRPr="00170508" w:rsidRDefault="000C3526" w:rsidP="00C63DF9">
            <w:pPr>
              <w:pStyle w:val="TAC"/>
              <w:rPr>
                <w:rFonts w:eastAsia="DengXian"/>
                <w:lang w:eastAsia="zh-CN"/>
              </w:rPr>
            </w:pPr>
          </w:p>
        </w:tc>
      </w:tr>
      <w:tr w:rsidR="000C3526" w:rsidRPr="00170508" w14:paraId="117731C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18B0BA8" w14:textId="77777777" w:rsidR="000C3526" w:rsidRPr="00170508" w:rsidRDefault="000C3526" w:rsidP="00C63DF9">
            <w:pPr>
              <w:pStyle w:val="TAC"/>
              <w:rPr>
                <w:rFonts w:eastAsia="DengXian"/>
                <w:lang w:eastAsia="zh-CN"/>
              </w:rPr>
            </w:pPr>
            <w:r w:rsidRPr="00170508">
              <w:rPr>
                <w:rFonts w:eastAsia="DengXian"/>
                <w:lang w:eastAsia="zh-CN"/>
              </w:rPr>
              <w:lastRenderedPageBreak/>
              <w:t>CA_n7A-n66(2A)-n77A</w:t>
            </w:r>
          </w:p>
        </w:tc>
        <w:tc>
          <w:tcPr>
            <w:tcW w:w="2545" w:type="dxa"/>
            <w:tcBorders>
              <w:top w:val="single" w:sz="4" w:space="0" w:color="auto"/>
              <w:left w:val="single" w:sz="4" w:space="0" w:color="auto"/>
              <w:bottom w:val="nil"/>
              <w:right w:val="single" w:sz="4" w:space="0" w:color="auto"/>
            </w:tcBorders>
            <w:vAlign w:val="center"/>
          </w:tcPr>
          <w:p w14:paraId="2E4B104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0BC9BB6" w14:textId="77777777" w:rsidR="000C3526" w:rsidRPr="00170508" w:rsidRDefault="000C3526" w:rsidP="00C63DF9">
            <w:pPr>
              <w:pStyle w:val="TAC"/>
              <w:rPr>
                <w:rFonts w:eastAsia="DengXian"/>
                <w:lang w:eastAsia="zh-CN"/>
              </w:rPr>
            </w:pPr>
            <w:r w:rsidRPr="00170508">
              <w:rPr>
                <w:rFonts w:eastAsia="DengXian"/>
                <w:lang w:eastAsia="zh-CN"/>
              </w:rPr>
              <w:t>CA_n7A-n66A</w:t>
            </w:r>
          </w:p>
          <w:p w14:paraId="2EAE4AC4"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F771D23"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A5C30C"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387C9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B10E03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9085B1F" w14:textId="77777777" w:rsidTr="00E44D70">
        <w:trPr>
          <w:jc w:val="center"/>
        </w:trPr>
        <w:tc>
          <w:tcPr>
            <w:tcW w:w="3051" w:type="dxa"/>
            <w:tcBorders>
              <w:top w:val="nil"/>
              <w:left w:val="single" w:sz="4" w:space="0" w:color="auto"/>
              <w:bottom w:val="nil"/>
              <w:right w:val="single" w:sz="4" w:space="0" w:color="auto"/>
            </w:tcBorders>
            <w:vAlign w:val="center"/>
          </w:tcPr>
          <w:p w14:paraId="24BE03F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AB4F6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139F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E9B0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3A37C835" w14:textId="77777777" w:rsidR="000C3526" w:rsidRPr="00170508" w:rsidRDefault="000C3526" w:rsidP="00C63DF9">
            <w:pPr>
              <w:pStyle w:val="TAC"/>
              <w:rPr>
                <w:rFonts w:eastAsia="DengXian"/>
                <w:lang w:eastAsia="zh-CN"/>
              </w:rPr>
            </w:pPr>
          </w:p>
        </w:tc>
      </w:tr>
      <w:tr w:rsidR="000C3526" w:rsidRPr="00170508" w14:paraId="7CB47408" w14:textId="77777777" w:rsidTr="00E44D70">
        <w:trPr>
          <w:jc w:val="center"/>
        </w:trPr>
        <w:tc>
          <w:tcPr>
            <w:tcW w:w="3051" w:type="dxa"/>
            <w:tcBorders>
              <w:top w:val="nil"/>
              <w:left w:val="single" w:sz="4" w:space="0" w:color="auto"/>
              <w:bottom w:val="nil"/>
              <w:right w:val="single" w:sz="4" w:space="0" w:color="auto"/>
            </w:tcBorders>
            <w:vAlign w:val="center"/>
          </w:tcPr>
          <w:p w14:paraId="209C5AC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5345B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5FA2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BB7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30803D" w14:textId="77777777" w:rsidR="000C3526" w:rsidRPr="00170508" w:rsidRDefault="000C3526" w:rsidP="00C63DF9">
            <w:pPr>
              <w:pStyle w:val="TAC"/>
              <w:rPr>
                <w:rFonts w:eastAsia="DengXian"/>
                <w:lang w:eastAsia="zh-CN"/>
              </w:rPr>
            </w:pPr>
          </w:p>
        </w:tc>
      </w:tr>
      <w:tr w:rsidR="000C3526" w:rsidRPr="00170508" w14:paraId="49FBAFA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1D448E0" w14:textId="77777777" w:rsidR="000C3526" w:rsidRPr="00170508" w:rsidRDefault="000C3526" w:rsidP="00C63DF9">
            <w:pPr>
              <w:pStyle w:val="TAC"/>
              <w:rPr>
                <w:rFonts w:eastAsia="DengXian"/>
                <w:lang w:eastAsia="zh-CN"/>
              </w:rPr>
            </w:pPr>
            <w:r w:rsidRPr="00170508">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7FC777E"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B80E680" w14:textId="77777777" w:rsidR="000C3526" w:rsidRPr="00170508" w:rsidRDefault="000C3526" w:rsidP="00C63DF9">
            <w:pPr>
              <w:pStyle w:val="TAC"/>
              <w:rPr>
                <w:rFonts w:eastAsia="DengXian"/>
              </w:rPr>
            </w:pPr>
            <w:r w:rsidRPr="00170508">
              <w:rPr>
                <w:rFonts w:eastAsia="DengXian"/>
                <w:lang w:eastAsia="zh-CN"/>
              </w:rPr>
              <w:t>CA_n77(2A)</w:t>
            </w:r>
          </w:p>
          <w:p w14:paraId="4B17B283"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2828B9"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AF38F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F28596D"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8F31061" w14:textId="77777777" w:rsidTr="00E44D70">
        <w:trPr>
          <w:jc w:val="center"/>
        </w:trPr>
        <w:tc>
          <w:tcPr>
            <w:tcW w:w="3051" w:type="dxa"/>
            <w:tcBorders>
              <w:top w:val="nil"/>
              <w:left w:val="single" w:sz="4" w:space="0" w:color="auto"/>
              <w:bottom w:val="nil"/>
              <w:right w:val="single" w:sz="4" w:space="0" w:color="auto"/>
            </w:tcBorders>
            <w:vAlign w:val="center"/>
          </w:tcPr>
          <w:p w14:paraId="578F23B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5AE3B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F16C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79EA0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3149DB6" w14:textId="77777777" w:rsidR="000C3526" w:rsidRPr="00170508" w:rsidRDefault="000C3526" w:rsidP="00C63DF9">
            <w:pPr>
              <w:pStyle w:val="TAC"/>
              <w:rPr>
                <w:rFonts w:eastAsia="DengXian"/>
                <w:lang w:eastAsia="zh-CN"/>
              </w:rPr>
            </w:pPr>
          </w:p>
        </w:tc>
      </w:tr>
      <w:tr w:rsidR="000C3526" w:rsidRPr="00170508" w14:paraId="1D8EC562" w14:textId="77777777" w:rsidTr="00E44D70">
        <w:trPr>
          <w:jc w:val="center"/>
        </w:trPr>
        <w:tc>
          <w:tcPr>
            <w:tcW w:w="3051" w:type="dxa"/>
            <w:tcBorders>
              <w:top w:val="nil"/>
              <w:left w:val="single" w:sz="4" w:space="0" w:color="auto"/>
              <w:bottom w:val="nil"/>
              <w:right w:val="single" w:sz="4" w:space="0" w:color="auto"/>
            </w:tcBorders>
            <w:vAlign w:val="center"/>
          </w:tcPr>
          <w:p w14:paraId="5FC83B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8FEA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4ADE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F60B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10D1295" w14:textId="77777777" w:rsidR="000C3526" w:rsidRPr="00170508" w:rsidRDefault="000C3526" w:rsidP="00C63DF9">
            <w:pPr>
              <w:pStyle w:val="TAC"/>
              <w:rPr>
                <w:rFonts w:eastAsia="DengXian"/>
                <w:lang w:eastAsia="zh-CN"/>
              </w:rPr>
            </w:pPr>
          </w:p>
        </w:tc>
      </w:tr>
      <w:tr w:rsidR="000C3526" w:rsidRPr="00170508" w14:paraId="586360ED" w14:textId="77777777" w:rsidTr="00E44D70">
        <w:trPr>
          <w:jc w:val="center"/>
        </w:trPr>
        <w:tc>
          <w:tcPr>
            <w:tcW w:w="3051" w:type="dxa"/>
            <w:tcBorders>
              <w:top w:val="nil"/>
              <w:left w:val="single" w:sz="4" w:space="0" w:color="auto"/>
              <w:bottom w:val="nil"/>
              <w:right w:val="single" w:sz="4" w:space="0" w:color="auto"/>
            </w:tcBorders>
            <w:vAlign w:val="center"/>
          </w:tcPr>
          <w:p w14:paraId="0936FFC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FEE0C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17B8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EC7FA0"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8E8DC9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E34E3BC" w14:textId="77777777" w:rsidTr="00E44D70">
        <w:trPr>
          <w:jc w:val="center"/>
        </w:trPr>
        <w:tc>
          <w:tcPr>
            <w:tcW w:w="3051" w:type="dxa"/>
            <w:tcBorders>
              <w:top w:val="nil"/>
              <w:left w:val="single" w:sz="4" w:space="0" w:color="auto"/>
              <w:bottom w:val="nil"/>
              <w:right w:val="single" w:sz="4" w:space="0" w:color="auto"/>
            </w:tcBorders>
            <w:vAlign w:val="center"/>
          </w:tcPr>
          <w:p w14:paraId="778A364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51BF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B2D7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ABFC9B"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069FFF" w14:textId="77777777" w:rsidR="000C3526" w:rsidRPr="00170508" w:rsidRDefault="000C3526" w:rsidP="00C63DF9">
            <w:pPr>
              <w:pStyle w:val="TAC"/>
              <w:rPr>
                <w:rFonts w:eastAsia="DengXian"/>
                <w:lang w:eastAsia="zh-CN"/>
              </w:rPr>
            </w:pPr>
          </w:p>
        </w:tc>
      </w:tr>
      <w:tr w:rsidR="000C3526" w:rsidRPr="00170508" w14:paraId="15C7B0A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E1184E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256B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AAA8F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219A5F" w14:textId="77777777" w:rsidR="000C3526" w:rsidRPr="00170508" w:rsidRDefault="000C3526" w:rsidP="00C63DF9">
            <w:pPr>
              <w:pStyle w:val="TAC"/>
              <w:rPr>
                <w:rFonts w:eastAsia="DengXian"/>
                <w:lang w:eastAsia="zh-CN" w:bidi="ar"/>
              </w:rPr>
            </w:pPr>
            <w:r w:rsidRPr="00170508">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552C0BA6" w14:textId="77777777" w:rsidR="000C3526" w:rsidRPr="00170508" w:rsidRDefault="000C3526" w:rsidP="00C63DF9">
            <w:pPr>
              <w:pStyle w:val="TAC"/>
              <w:rPr>
                <w:rFonts w:eastAsia="DengXian"/>
                <w:lang w:eastAsia="zh-CN"/>
              </w:rPr>
            </w:pPr>
          </w:p>
        </w:tc>
      </w:tr>
      <w:tr w:rsidR="000C3526" w:rsidRPr="00170508" w14:paraId="7BBD300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8D1C0BB" w14:textId="77777777" w:rsidR="000C3526" w:rsidRPr="00170508" w:rsidRDefault="000C3526" w:rsidP="00C63DF9">
            <w:pPr>
              <w:pStyle w:val="TAC"/>
              <w:rPr>
                <w:rFonts w:eastAsia="DengXian"/>
                <w:lang w:eastAsia="zh-CN"/>
              </w:rPr>
            </w:pPr>
            <w:r w:rsidRPr="00170508">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11DB7E48"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C885A69"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06014836"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7A3BFFD4" w14:textId="77777777" w:rsidR="000C3526" w:rsidRPr="00170508" w:rsidRDefault="000C3526" w:rsidP="00C63DF9">
            <w:pPr>
              <w:pStyle w:val="TAC"/>
              <w:rPr>
                <w:rFonts w:eastAsia="DengXian"/>
                <w:lang w:eastAsia="zh-CN"/>
              </w:rPr>
            </w:pPr>
            <w:r w:rsidRPr="00170508">
              <w:rPr>
                <w:rFonts w:eastAsia="DengXian"/>
                <w:lang w:eastAsia="zh-CN"/>
              </w:rPr>
              <w:t>CA_n7A-n66A</w:t>
            </w:r>
          </w:p>
          <w:p w14:paraId="6AD25B67"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23097422"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B8FD9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E651E5"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E07A3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891E09" w14:textId="77777777" w:rsidTr="00E44D70">
        <w:trPr>
          <w:jc w:val="center"/>
        </w:trPr>
        <w:tc>
          <w:tcPr>
            <w:tcW w:w="3051" w:type="dxa"/>
            <w:tcBorders>
              <w:top w:val="nil"/>
              <w:left w:val="single" w:sz="4" w:space="0" w:color="auto"/>
              <w:bottom w:val="nil"/>
              <w:right w:val="single" w:sz="4" w:space="0" w:color="auto"/>
            </w:tcBorders>
            <w:vAlign w:val="center"/>
          </w:tcPr>
          <w:p w14:paraId="23E932A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49C32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FB03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A8F98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B79F3C2" w14:textId="77777777" w:rsidR="000C3526" w:rsidRPr="00170508" w:rsidRDefault="000C3526" w:rsidP="00C63DF9">
            <w:pPr>
              <w:pStyle w:val="TAC"/>
              <w:rPr>
                <w:rFonts w:eastAsia="DengXian"/>
                <w:lang w:eastAsia="zh-CN"/>
              </w:rPr>
            </w:pPr>
          </w:p>
        </w:tc>
      </w:tr>
      <w:tr w:rsidR="000C3526" w:rsidRPr="00170508" w14:paraId="2CFAAF4B" w14:textId="77777777" w:rsidTr="00E44D70">
        <w:trPr>
          <w:jc w:val="center"/>
        </w:trPr>
        <w:tc>
          <w:tcPr>
            <w:tcW w:w="3051" w:type="dxa"/>
            <w:tcBorders>
              <w:top w:val="nil"/>
              <w:left w:val="single" w:sz="4" w:space="0" w:color="auto"/>
              <w:bottom w:val="nil"/>
              <w:right w:val="single" w:sz="4" w:space="0" w:color="auto"/>
            </w:tcBorders>
            <w:vAlign w:val="center"/>
          </w:tcPr>
          <w:p w14:paraId="375220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C22B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0C8A9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2DDE08"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EABB990" w14:textId="77777777" w:rsidR="000C3526" w:rsidRPr="00170508" w:rsidRDefault="000C3526" w:rsidP="00C63DF9">
            <w:pPr>
              <w:pStyle w:val="TAC"/>
              <w:rPr>
                <w:rFonts w:eastAsia="DengXian"/>
                <w:lang w:eastAsia="zh-CN"/>
              </w:rPr>
            </w:pPr>
          </w:p>
        </w:tc>
      </w:tr>
      <w:tr w:rsidR="000C3526" w:rsidRPr="00170508" w14:paraId="4BCE13DC" w14:textId="77777777" w:rsidTr="00E44D70">
        <w:trPr>
          <w:jc w:val="center"/>
        </w:trPr>
        <w:tc>
          <w:tcPr>
            <w:tcW w:w="3051" w:type="dxa"/>
            <w:tcBorders>
              <w:top w:val="nil"/>
              <w:left w:val="single" w:sz="4" w:space="0" w:color="auto"/>
              <w:bottom w:val="nil"/>
              <w:right w:val="single" w:sz="4" w:space="0" w:color="auto"/>
            </w:tcBorders>
            <w:vAlign w:val="center"/>
          </w:tcPr>
          <w:p w14:paraId="28238B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BA73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8A435"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C07C78"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D73BAB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117CEF8C" w14:textId="77777777" w:rsidTr="00E44D70">
        <w:trPr>
          <w:jc w:val="center"/>
        </w:trPr>
        <w:tc>
          <w:tcPr>
            <w:tcW w:w="3051" w:type="dxa"/>
            <w:tcBorders>
              <w:top w:val="nil"/>
              <w:left w:val="single" w:sz="4" w:space="0" w:color="auto"/>
              <w:bottom w:val="nil"/>
              <w:right w:val="single" w:sz="4" w:space="0" w:color="auto"/>
            </w:tcBorders>
            <w:vAlign w:val="center"/>
          </w:tcPr>
          <w:p w14:paraId="3BDCBD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60DA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10DF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A23C63" w14:textId="77777777" w:rsidR="000C3526" w:rsidRPr="00170508" w:rsidRDefault="000C3526" w:rsidP="00C63DF9">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7F37283" w14:textId="77777777" w:rsidR="000C3526" w:rsidRPr="00170508" w:rsidRDefault="000C3526" w:rsidP="00C63DF9">
            <w:pPr>
              <w:pStyle w:val="TAC"/>
              <w:rPr>
                <w:rFonts w:eastAsia="DengXian"/>
                <w:lang w:eastAsia="zh-CN"/>
              </w:rPr>
            </w:pPr>
          </w:p>
        </w:tc>
      </w:tr>
      <w:tr w:rsidR="000C3526" w:rsidRPr="00170508" w14:paraId="059B6E1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0FE8D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07ABD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3F22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2C7DC8" w14:textId="77777777" w:rsidR="000C3526" w:rsidRPr="00170508" w:rsidRDefault="000C3526" w:rsidP="00C63DF9">
            <w:pPr>
              <w:pStyle w:val="TAC"/>
              <w:rPr>
                <w:rFonts w:eastAsia="DengXian"/>
                <w:lang w:eastAsia="zh-CN" w:bidi="ar"/>
              </w:rPr>
            </w:pPr>
            <w:r w:rsidRPr="00170508">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54E2386C" w14:textId="77777777" w:rsidR="000C3526" w:rsidRPr="00170508" w:rsidRDefault="000C3526" w:rsidP="00C63DF9">
            <w:pPr>
              <w:pStyle w:val="TAC"/>
              <w:rPr>
                <w:rFonts w:eastAsia="DengXian"/>
                <w:lang w:eastAsia="zh-CN"/>
              </w:rPr>
            </w:pPr>
          </w:p>
        </w:tc>
      </w:tr>
      <w:tr w:rsidR="000C3526" w:rsidRPr="00170508" w14:paraId="4A11F37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6DC1113" w14:textId="77777777" w:rsidR="000C3526" w:rsidRPr="00170508" w:rsidRDefault="000C3526" w:rsidP="00C63DF9">
            <w:pPr>
              <w:pStyle w:val="TAC"/>
              <w:rPr>
                <w:rFonts w:eastAsia="DengXian"/>
                <w:lang w:eastAsia="zh-CN"/>
              </w:rPr>
            </w:pPr>
            <w:r w:rsidRPr="00170508">
              <w:rPr>
                <w:rFonts w:eastAsia="DengXian"/>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3387C4C5"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A947C40"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6F966B"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EA416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1DB6DD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0A1EF64" w14:textId="77777777" w:rsidTr="00E44D70">
        <w:trPr>
          <w:jc w:val="center"/>
        </w:trPr>
        <w:tc>
          <w:tcPr>
            <w:tcW w:w="3051" w:type="dxa"/>
            <w:tcBorders>
              <w:top w:val="nil"/>
              <w:left w:val="single" w:sz="4" w:space="0" w:color="auto"/>
              <w:bottom w:val="nil"/>
              <w:right w:val="single" w:sz="4" w:space="0" w:color="auto"/>
            </w:tcBorders>
            <w:vAlign w:val="center"/>
          </w:tcPr>
          <w:p w14:paraId="2DB65A6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6D50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7E69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F699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E69EC7A" w14:textId="77777777" w:rsidR="000C3526" w:rsidRPr="00170508" w:rsidRDefault="000C3526" w:rsidP="00C63DF9">
            <w:pPr>
              <w:pStyle w:val="TAC"/>
              <w:rPr>
                <w:rFonts w:eastAsia="DengXian"/>
                <w:lang w:eastAsia="zh-CN"/>
              </w:rPr>
            </w:pPr>
          </w:p>
        </w:tc>
      </w:tr>
      <w:tr w:rsidR="000C3526" w:rsidRPr="00170508" w14:paraId="3F60FDFA" w14:textId="77777777" w:rsidTr="00E44D70">
        <w:trPr>
          <w:jc w:val="center"/>
        </w:trPr>
        <w:tc>
          <w:tcPr>
            <w:tcW w:w="3051" w:type="dxa"/>
            <w:tcBorders>
              <w:top w:val="nil"/>
              <w:left w:val="single" w:sz="4" w:space="0" w:color="auto"/>
              <w:bottom w:val="nil"/>
              <w:right w:val="single" w:sz="4" w:space="0" w:color="auto"/>
            </w:tcBorders>
            <w:vAlign w:val="center"/>
          </w:tcPr>
          <w:p w14:paraId="6F69BED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CA62E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1A91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018BE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614355" w14:textId="77777777" w:rsidR="000C3526" w:rsidRPr="00170508" w:rsidRDefault="000C3526" w:rsidP="00C63DF9">
            <w:pPr>
              <w:pStyle w:val="TAC"/>
              <w:rPr>
                <w:rFonts w:eastAsia="DengXian"/>
                <w:lang w:eastAsia="zh-CN"/>
              </w:rPr>
            </w:pPr>
          </w:p>
        </w:tc>
      </w:tr>
      <w:tr w:rsidR="000C3526" w:rsidRPr="00170508" w14:paraId="6A8909D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06FC4175" w14:textId="77777777" w:rsidR="000C3526" w:rsidRPr="00170508" w:rsidRDefault="000C3526" w:rsidP="00C63DF9">
            <w:pPr>
              <w:pStyle w:val="TAC"/>
              <w:rPr>
                <w:rFonts w:eastAsia="DengXian"/>
                <w:lang w:eastAsia="zh-CN"/>
              </w:rPr>
            </w:pPr>
            <w:r w:rsidRPr="00170508">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1667CC9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7219C32"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71F8FD"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69DF0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29EA0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9BF7747" w14:textId="77777777" w:rsidTr="00E44D70">
        <w:trPr>
          <w:jc w:val="center"/>
        </w:trPr>
        <w:tc>
          <w:tcPr>
            <w:tcW w:w="3051" w:type="dxa"/>
            <w:tcBorders>
              <w:top w:val="nil"/>
              <w:left w:val="single" w:sz="4" w:space="0" w:color="auto"/>
              <w:bottom w:val="nil"/>
              <w:right w:val="single" w:sz="4" w:space="0" w:color="auto"/>
            </w:tcBorders>
            <w:vAlign w:val="center"/>
          </w:tcPr>
          <w:p w14:paraId="264A4F4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CFFA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0E5A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0684C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E212CC6" w14:textId="77777777" w:rsidR="000C3526" w:rsidRPr="00170508" w:rsidRDefault="000C3526" w:rsidP="00C63DF9">
            <w:pPr>
              <w:pStyle w:val="TAC"/>
              <w:rPr>
                <w:rFonts w:eastAsia="DengXian"/>
                <w:lang w:eastAsia="zh-CN"/>
              </w:rPr>
            </w:pPr>
          </w:p>
        </w:tc>
      </w:tr>
      <w:tr w:rsidR="000C3526" w:rsidRPr="00170508" w14:paraId="4E385D99"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14FC6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78F90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58FC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9A8FA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85CDE3" w14:textId="77777777" w:rsidR="000C3526" w:rsidRPr="00170508" w:rsidRDefault="000C3526" w:rsidP="00C63DF9">
            <w:pPr>
              <w:pStyle w:val="TAC"/>
              <w:rPr>
                <w:rFonts w:eastAsia="DengXian"/>
                <w:lang w:eastAsia="zh-CN"/>
              </w:rPr>
            </w:pPr>
          </w:p>
        </w:tc>
      </w:tr>
      <w:tr w:rsidR="000C3526" w:rsidRPr="00170508" w14:paraId="6DA52658"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36B9224" w14:textId="77777777" w:rsidR="000C3526" w:rsidRPr="00170508" w:rsidRDefault="000C3526" w:rsidP="00C63DF9">
            <w:pPr>
              <w:pStyle w:val="TAC"/>
              <w:rPr>
                <w:rFonts w:eastAsia="DengXian"/>
                <w:lang w:eastAsia="zh-CN"/>
              </w:rPr>
            </w:pPr>
            <w:r w:rsidRPr="00170508">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30D26DE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3D03129" w14:textId="77777777" w:rsidR="000C3526" w:rsidRPr="00170508" w:rsidRDefault="000C3526" w:rsidP="00C63DF9">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FAA260"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34045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C97FBD5"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179BB09F" w14:textId="77777777" w:rsidTr="00E44D70">
        <w:trPr>
          <w:jc w:val="center"/>
        </w:trPr>
        <w:tc>
          <w:tcPr>
            <w:tcW w:w="3051" w:type="dxa"/>
            <w:tcBorders>
              <w:top w:val="nil"/>
              <w:left w:val="single" w:sz="4" w:space="0" w:color="auto"/>
              <w:bottom w:val="nil"/>
              <w:right w:val="single" w:sz="4" w:space="0" w:color="auto"/>
            </w:tcBorders>
            <w:vAlign w:val="center"/>
          </w:tcPr>
          <w:p w14:paraId="73BCE3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705DC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A384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DE540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D4ABF59" w14:textId="77777777" w:rsidR="000C3526" w:rsidRPr="00170508" w:rsidRDefault="000C3526" w:rsidP="00C63DF9">
            <w:pPr>
              <w:pStyle w:val="TAC"/>
              <w:rPr>
                <w:rFonts w:eastAsia="DengXian"/>
                <w:lang w:eastAsia="zh-CN"/>
              </w:rPr>
            </w:pPr>
          </w:p>
        </w:tc>
      </w:tr>
      <w:tr w:rsidR="000C3526" w:rsidRPr="00170508" w14:paraId="5A4F243E"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AD37DD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8F25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C9B2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F8C9A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5C3AF8" w14:textId="77777777" w:rsidR="000C3526" w:rsidRPr="00170508" w:rsidRDefault="000C3526" w:rsidP="00C63DF9">
            <w:pPr>
              <w:pStyle w:val="TAC"/>
              <w:rPr>
                <w:rFonts w:eastAsia="DengXian"/>
                <w:lang w:eastAsia="zh-CN"/>
              </w:rPr>
            </w:pPr>
          </w:p>
        </w:tc>
      </w:tr>
      <w:tr w:rsidR="000C3526" w:rsidRPr="00170508" w14:paraId="6CB00F86" w14:textId="77777777" w:rsidTr="00E44D70">
        <w:trPr>
          <w:jc w:val="center"/>
        </w:trPr>
        <w:tc>
          <w:tcPr>
            <w:tcW w:w="3051" w:type="dxa"/>
            <w:tcBorders>
              <w:top w:val="nil"/>
              <w:left w:val="single" w:sz="4" w:space="0" w:color="auto"/>
              <w:bottom w:val="nil"/>
              <w:right w:val="single" w:sz="4" w:space="0" w:color="auto"/>
            </w:tcBorders>
            <w:vAlign w:val="center"/>
          </w:tcPr>
          <w:p w14:paraId="292E4ACC" w14:textId="77777777" w:rsidR="000C3526" w:rsidRPr="00170508" w:rsidRDefault="000C3526" w:rsidP="00C63DF9">
            <w:pPr>
              <w:pStyle w:val="TAC"/>
              <w:rPr>
                <w:rFonts w:eastAsia="DengXian"/>
                <w:lang w:eastAsia="zh-CN"/>
              </w:rPr>
            </w:pPr>
            <w:r w:rsidRPr="00170508">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6FF839A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0C83800" w14:textId="77777777" w:rsidR="000C3526" w:rsidRPr="00170508" w:rsidRDefault="000C3526" w:rsidP="00C63DF9">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190F5F"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6F924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B4B23FA"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782DBF55" w14:textId="77777777" w:rsidTr="00E44D70">
        <w:trPr>
          <w:jc w:val="center"/>
        </w:trPr>
        <w:tc>
          <w:tcPr>
            <w:tcW w:w="3051" w:type="dxa"/>
            <w:tcBorders>
              <w:top w:val="nil"/>
              <w:left w:val="single" w:sz="4" w:space="0" w:color="auto"/>
              <w:bottom w:val="nil"/>
              <w:right w:val="single" w:sz="4" w:space="0" w:color="auto"/>
            </w:tcBorders>
            <w:vAlign w:val="center"/>
          </w:tcPr>
          <w:p w14:paraId="395082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AAC4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42F1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E4E4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0EE9D8" w14:textId="77777777" w:rsidR="000C3526" w:rsidRPr="00170508" w:rsidRDefault="000C3526" w:rsidP="00C63DF9">
            <w:pPr>
              <w:pStyle w:val="TAC"/>
              <w:rPr>
                <w:rFonts w:eastAsia="DengXian"/>
                <w:lang w:eastAsia="zh-CN"/>
              </w:rPr>
            </w:pPr>
          </w:p>
        </w:tc>
      </w:tr>
      <w:tr w:rsidR="000C3526" w:rsidRPr="00170508" w14:paraId="570125DC"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0E12251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262E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DB4C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6D156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FD9F10C" w14:textId="77777777" w:rsidR="000C3526" w:rsidRPr="00170508" w:rsidRDefault="000C3526" w:rsidP="00C63DF9">
            <w:pPr>
              <w:pStyle w:val="TAC"/>
              <w:rPr>
                <w:rFonts w:eastAsia="DengXian"/>
                <w:lang w:eastAsia="zh-CN"/>
              </w:rPr>
            </w:pPr>
          </w:p>
        </w:tc>
      </w:tr>
      <w:tr w:rsidR="000C3526" w:rsidRPr="00170508" w14:paraId="6F6FE14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2165438" w14:textId="77777777" w:rsidR="000C3526" w:rsidRPr="00170508" w:rsidRDefault="000C3526" w:rsidP="00C63DF9">
            <w:pPr>
              <w:pStyle w:val="TAC"/>
              <w:rPr>
                <w:rFonts w:eastAsia="DengXian"/>
                <w:lang w:eastAsia="zh-CN"/>
              </w:rPr>
            </w:pPr>
            <w:r w:rsidRPr="00170508">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0DA9C662"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52C4F81" w14:textId="77777777" w:rsidR="000C3526" w:rsidRPr="00170508" w:rsidRDefault="000C3526" w:rsidP="00C63DF9">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F2E0A7"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A149E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D9BDCBB"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C111248" w14:textId="77777777" w:rsidTr="00E44D70">
        <w:trPr>
          <w:jc w:val="center"/>
        </w:trPr>
        <w:tc>
          <w:tcPr>
            <w:tcW w:w="3051" w:type="dxa"/>
            <w:tcBorders>
              <w:top w:val="nil"/>
              <w:left w:val="single" w:sz="4" w:space="0" w:color="auto"/>
              <w:bottom w:val="nil"/>
              <w:right w:val="single" w:sz="4" w:space="0" w:color="auto"/>
            </w:tcBorders>
            <w:vAlign w:val="center"/>
          </w:tcPr>
          <w:p w14:paraId="3222377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B7700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1B08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EE322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60655AA" w14:textId="77777777" w:rsidR="000C3526" w:rsidRPr="00170508" w:rsidRDefault="000C3526" w:rsidP="00C63DF9">
            <w:pPr>
              <w:pStyle w:val="TAC"/>
              <w:rPr>
                <w:rFonts w:eastAsia="DengXian"/>
                <w:lang w:eastAsia="zh-CN"/>
              </w:rPr>
            </w:pPr>
          </w:p>
        </w:tc>
      </w:tr>
      <w:tr w:rsidR="000C3526" w:rsidRPr="00170508" w14:paraId="3D27883A" w14:textId="77777777" w:rsidTr="00E44D70">
        <w:trPr>
          <w:jc w:val="center"/>
        </w:trPr>
        <w:tc>
          <w:tcPr>
            <w:tcW w:w="3051" w:type="dxa"/>
            <w:tcBorders>
              <w:top w:val="nil"/>
              <w:left w:val="single" w:sz="4" w:space="0" w:color="auto"/>
              <w:bottom w:val="nil"/>
              <w:right w:val="single" w:sz="4" w:space="0" w:color="auto"/>
            </w:tcBorders>
            <w:vAlign w:val="center"/>
          </w:tcPr>
          <w:p w14:paraId="05F71E7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595C1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E4DB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687FC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FA0F3E" w14:textId="77777777" w:rsidR="000C3526" w:rsidRPr="00170508" w:rsidRDefault="000C3526" w:rsidP="00C63DF9">
            <w:pPr>
              <w:pStyle w:val="TAC"/>
              <w:rPr>
                <w:rFonts w:eastAsia="DengXian"/>
                <w:lang w:eastAsia="zh-CN"/>
              </w:rPr>
            </w:pPr>
          </w:p>
        </w:tc>
      </w:tr>
      <w:tr w:rsidR="000C3526" w:rsidRPr="00170508" w14:paraId="0345D44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0A1F695" w14:textId="77777777" w:rsidR="000C3526" w:rsidRPr="00170508" w:rsidRDefault="000C3526" w:rsidP="00C63DF9">
            <w:pPr>
              <w:pStyle w:val="TAC"/>
              <w:rPr>
                <w:rFonts w:eastAsia="DengXian"/>
                <w:lang w:eastAsia="zh-CN"/>
              </w:rPr>
            </w:pPr>
            <w:r w:rsidRPr="00170508">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07D7FF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79A38F7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12C35C1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6BB09713"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A0A0FF" w14:textId="77777777" w:rsidR="000C3526" w:rsidRPr="00170508" w:rsidRDefault="000C3526" w:rsidP="00C63DF9">
            <w:pPr>
              <w:pStyle w:val="TAC"/>
              <w:rPr>
                <w:rFonts w:eastAsia="DengXian"/>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4D427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FB6B07"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45F019E" w14:textId="77777777" w:rsidTr="00E44D70">
        <w:trPr>
          <w:jc w:val="center"/>
        </w:trPr>
        <w:tc>
          <w:tcPr>
            <w:tcW w:w="3051" w:type="dxa"/>
            <w:tcBorders>
              <w:top w:val="nil"/>
              <w:left w:val="single" w:sz="4" w:space="0" w:color="auto"/>
              <w:bottom w:val="nil"/>
              <w:right w:val="single" w:sz="4" w:space="0" w:color="auto"/>
            </w:tcBorders>
            <w:vAlign w:val="center"/>
          </w:tcPr>
          <w:p w14:paraId="28EE18B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35F0C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3E9A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0764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FB45649" w14:textId="77777777" w:rsidR="000C3526" w:rsidRPr="00170508" w:rsidRDefault="000C3526" w:rsidP="00C63DF9">
            <w:pPr>
              <w:pStyle w:val="TAC"/>
              <w:rPr>
                <w:rFonts w:eastAsia="DengXian"/>
                <w:lang w:eastAsia="zh-CN"/>
              </w:rPr>
            </w:pPr>
          </w:p>
        </w:tc>
      </w:tr>
      <w:tr w:rsidR="000C3526" w:rsidRPr="00170508" w14:paraId="32660B54" w14:textId="77777777" w:rsidTr="00E44D70">
        <w:trPr>
          <w:jc w:val="center"/>
        </w:trPr>
        <w:tc>
          <w:tcPr>
            <w:tcW w:w="3051" w:type="dxa"/>
            <w:tcBorders>
              <w:top w:val="nil"/>
              <w:left w:val="single" w:sz="4" w:space="0" w:color="auto"/>
              <w:bottom w:val="nil"/>
              <w:right w:val="single" w:sz="4" w:space="0" w:color="auto"/>
            </w:tcBorders>
            <w:vAlign w:val="center"/>
          </w:tcPr>
          <w:p w14:paraId="4BCDCE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80CE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0132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3B6E9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A0EBC99" w14:textId="77777777" w:rsidR="000C3526" w:rsidRPr="00170508" w:rsidRDefault="000C3526" w:rsidP="00C63DF9">
            <w:pPr>
              <w:pStyle w:val="TAC"/>
              <w:rPr>
                <w:rFonts w:eastAsia="DengXian"/>
                <w:lang w:eastAsia="zh-CN"/>
              </w:rPr>
            </w:pPr>
          </w:p>
        </w:tc>
      </w:tr>
      <w:tr w:rsidR="000C3526" w:rsidRPr="00170508" w14:paraId="41ED9D1C" w14:textId="77777777" w:rsidTr="00E44D70">
        <w:trPr>
          <w:jc w:val="center"/>
        </w:trPr>
        <w:tc>
          <w:tcPr>
            <w:tcW w:w="3051" w:type="dxa"/>
            <w:tcBorders>
              <w:top w:val="nil"/>
              <w:left w:val="single" w:sz="4" w:space="0" w:color="auto"/>
              <w:bottom w:val="nil"/>
              <w:right w:val="single" w:sz="4" w:space="0" w:color="auto"/>
            </w:tcBorders>
            <w:vAlign w:val="center"/>
          </w:tcPr>
          <w:p w14:paraId="0FCD75E0"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582FDC7A"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A26D0"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1FC20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0630619" w14:textId="77777777" w:rsidR="000C3526" w:rsidRPr="00170508" w:rsidRDefault="000C3526" w:rsidP="00C63DF9">
            <w:pPr>
              <w:pStyle w:val="TAC"/>
              <w:rPr>
                <w:rFonts w:eastAsia="DengXian"/>
                <w:szCs w:val="18"/>
                <w:lang w:eastAsia="zh-CN"/>
              </w:rPr>
            </w:pPr>
            <w:r w:rsidRPr="00170508">
              <w:rPr>
                <w:rFonts w:eastAsia="DengXian"/>
                <w:lang w:eastAsia="zh-CN"/>
              </w:rPr>
              <w:t>1</w:t>
            </w:r>
          </w:p>
        </w:tc>
      </w:tr>
      <w:tr w:rsidR="000C3526" w:rsidRPr="00170508" w14:paraId="6F0C5F1A" w14:textId="77777777" w:rsidTr="00E44D70">
        <w:trPr>
          <w:jc w:val="center"/>
        </w:trPr>
        <w:tc>
          <w:tcPr>
            <w:tcW w:w="3051" w:type="dxa"/>
            <w:tcBorders>
              <w:top w:val="nil"/>
              <w:left w:val="single" w:sz="4" w:space="0" w:color="auto"/>
              <w:bottom w:val="nil"/>
              <w:right w:val="single" w:sz="4" w:space="0" w:color="auto"/>
            </w:tcBorders>
            <w:vAlign w:val="center"/>
          </w:tcPr>
          <w:p w14:paraId="53B12592"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nil"/>
              <w:right w:val="single" w:sz="4" w:space="0" w:color="auto"/>
            </w:tcBorders>
            <w:vAlign w:val="center"/>
          </w:tcPr>
          <w:p w14:paraId="4DFB292E"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7AD11"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67397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61497B2" w14:textId="77777777" w:rsidR="000C3526" w:rsidRPr="00170508" w:rsidRDefault="000C3526" w:rsidP="00C63DF9">
            <w:pPr>
              <w:pStyle w:val="TAC"/>
              <w:rPr>
                <w:rFonts w:eastAsia="DengXian"/>
                <w:lang w:eastAsia="zh-CN"/>
              </w:rPr>
            </w:pPr>
          </w:p>
        </w:tc>
      </w:tr>
      <w:tr w:rsidR="000C3526" w:rsidRPr="00170508" w14:paraId="31F007A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8A967AC" w14:textId="77777777" w:rsidR="000C3526" w:rsidRPr="00170508" w:rsidRDefault="000C3526" w:rsidP="00C63DF9">
            <w:pPr>
              <w:pStyle w:val="TAC"/>
              <w:rPr>
                <w:rFonts w:eastAsia="DengXian"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5FB1BCF" w14:textId="77777777" w:rsidR="000C3526" w:rsidRPr="00170508" w:rsidRDefault="000C3526" w:rsidP="00C63DF9">
            <w:pPr>
              <w:pStyle w:val="TAC"/>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6A460" w14:textId="77777777" w:rsidR="000C3526" w:rsidRPr="00170508" w:rsidRDefault="000C3526" w:rsidP="00C63DF9">
            <w:pPr>
              <w:pStyle w:val="TAC"/>
              <w:rPr>
                <w:rFonts w:eastAsia="DengXian" w:cs="Arial"/>
                <w:szCs w:val="18"/>
                <w:lang w:eastAsia="zh-CN"/>
              </w:rPr>
            </w:pPr>
            <w:r w:rsidRPr="00170508">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BCB7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EB38D4" w14:textId="77777777" w:rsidR="000C3526" w:rsidRPr="00170508" w:rsidRDefault="000C3526" w:rsidP="00C63DF9">
            <w:pPr>
              <w:pStyle w:val="TAC"/>
              <w:rPr>
                <w:rFonts w:eastAsia="DengXian"/>
                <w:lang w:eastAsia="zh-CN"/>
              </w:rPr>
            </w:pPr>
          </w:p>
        </w:tc>
      </w:tr>
      <w:tr w:rsidR="000C3526" w:rsidRPr="00170508" w14:paraId="76A9DEDE"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061E443"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267EB555"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65FF534C"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0F2B6726" w14:textId="77777777" w:rsidR="000C3526" w:rsidRPr="00170508" w:rsidRDefault="000C3526" w:rsidP="00C63DF9">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F20DCCC"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C3363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045126"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32D72A2B" w14:textId="77777777" w:rsidTr="00E44D70">
        <w:trPr>
          <w:jc w:val="center"/>
        </w:trPr>
        <w:tc>
          <w:tcPr>
            <w:tcW w:w="3051" w:type="dxa"/>
            <w:tcBorders>
              <w:top w:val="nil"/>
              <w:left w:val="single" w:sz="4" w:space="0" w:color="auto"/>
              <w:bottom w:val="nil"/>
              <w:right w:val="single" w:sz="4" w:space="0" w:color="auto"/>
            </w:tcBorders>
            <w:vAlign w:val="center"/>
          </w:tcPr>
          <w:p w14:paraId="6DD7D01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574D3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8F8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B0FD2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BEB743E" w14:textId="77777777" w:rsidR="000C3526" w:rsidRPr="00170508" w:rsidRDefault="000C3526" w:rsidP="00C63DF9">
            <w:pPr>
              <w:pStyle w:val="TAC"/>
              <w:rPr>
                <w:rFonts w:eastAsia="DengXian"/>
                <w:lang w:eastAsia="zh-CN"/>
              </w:rPr>
            </w:pPr>
          </w:p>
        </w:tc>
      </w:tr>
      <w:tr w:rsidR="000C3526" w:rsidRPr="00170508" w14:paraId="004B2B16" w14:textId="77777777" w:rsidTr="00E44D70">
        <w:trPr>
          <w:jc w:val="center"/>
        </w:trPr>
        <w:tc>
          <w:tcPr>
            <w:tcW w:w="3051" w:type="dxa"/>
            <w:tcBorders>
              <w:top w:val="nil"/>
              <w:left w:val="single" w:sz="4" w:space="0" w:color="auto"/>
              <w:bottom w:val="nil"/>
              <w:right w:val="single" w:sz="4" w:space="0" w:color="auto"/>
            </w:tcBorders>
            <w:vAlign w:val="center"/>
          </w:tcPr>
          <w:p w14:paraId="03797D9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D354F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F0BB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20C3E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B08EBCE" w14:textId="77777777" w:rsidR="000C3526" w:rsidRPr="00170508" w:rsidRDefault="000C3526" w:rsidP="00C63DF9">
            <w:pPr>
              <w:pStyle w:val="TAC"/>
              <w:rPr>
                <w:rFonts w:eastAsia="DengXian"/>
                <w:lang w:eastAsia="zh-CN"/>
              </w:rPr>
            </w:pPr>
          </w:p>
        </w:tc>
      </w:tr>
      <w:tr w:rsidR="000C3526" w:rsidRPr="00170508" w14:paraId="5E8636D1" w14:textId="77777777" w:rsidTr="00E44D70">
        <w:trPr>
          <w:jc w:val="center"/>
        </w:trPr>
        <w:tc>
          <w:tcPr>
            <w:tcW w:w="3051" w:type="dxa"/>
            <w:tcBorders>
              <w:top w:val="nil"/>
              <w:left w:val="single" w:sz="4" w:space="0" w:color="auto"/>
              <w:bottom w:val="nil"/>
              <w:right w:val="single" w:sz="4" w:space="0" w:color="auto"/>
            </w:tcBorders>
            <w:vAlign w:val="center"/>
          </w:tcPr>
          <w:p w14:paraId="5EC09806"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94FE6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00CE1"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2B09A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1F0817" w14:textId="77777777" w:rsidR="000C3526" w:rsidRPr="00170508" w:rsidRDefault="000C3526" w:rsidP="00C63DF9">
            <w:pPr>
              <w:pStyle w:val="TAC"/>
              <w:rPr>
                <w:rFonts w:eastAsia="DengXian"/>
                <w:lang w:eastAsia="zh-CN"/>
              </w:rPr>
            </w:pPr>
            <w:r w:rsidRPr="00170508">
              <w:rPr>
                <w:rFonts w:eastAsia="DengXian"/>
                <w:lang w:eastAsia="zh-CN"/>
              </w:rPr>
              <w:t>1</w:t>
            </w:r>
          </w:p>
        </w:tc>
      </w:tr>
      <w:tr w:rsidR="000C3526" w:rsidRPr="00170508" w14:paraId="3B27068A" w14:textId="77777777" w:rsidTr="00E44D70">
        <w:trPr>
          <w:jc w:val="center"/>
        </w:trPr>
        <w:tc>
          <w:tcPr>
            <w:tcW w:w="3051" w:type="dxa"/>
            <w:tcBorders>
              <w:top w:val="nil"/>
              <w:left w:val="single" w:sz="4" w:space="0" w:color="auto"/>
              <w:bottom w:val="nil"/>
              <w:right w:val="single" w:sz="4" w:space="0" w:color="auto"/>
            </w:tcBorders>
            <w:vAlign w:val="center"/>
          </w:tcPr>
          <w:p w14:paraId="5DF1CF4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AAEC4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847AC"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227B70"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FE62504" w14:textId="77777777" w:rsidR="000C3526" w:rsidRPr="00170508" w:rsidRDefault="000C3526" w:rsidP="00C63DF9">
            <w:pPr>
              <w:pStyle w:val="TAC"/>
              <w:rPr>
                <w:rFonts w:eastAsia="DengXian"/>
                <w:lang w:eastAsia="zh-CN"/>
              </w:rPr>
            </w:pPr>
          </w:p>
        </w:tc>
      </w:tr>
      <w:tr w:rsidR="000C3526" w:rsidRPr="00170508" w14:paraId="3E26C95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3329E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068AF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DDC0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FD304"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E0EF056" w14:textId="77777777" w:rsidR="000C3526" w:rsidRPr="00170508" w:rsidRDefault="000C3526" w:rsidP="00C63DF9">
            <w:pPr>
              <w:pStyle w:val="TAC"/>
              <w:rPr>
                <w:rFonts w:eastAsia="DengXian"/>
                <w:lang w:eastAsia="zh-CN"/>
              </w:rPr>
            </w:pPr>
          </w:p>
        </w:tc>
      </w:tr>
      <w:tr w:rsidR="000C3526" w:rsidRPr="00170508" w14:paraId="6EC46924" w14:textId="77777777" w:rsidTr="00E44D70">
        <w:trPr>
          <w:jc w:val="center"/>
        </w:trPr>
        <w:tc>
          <w:tcPr>
            <w:tcW w:w="3051" w:type="dxa"/>
            <w:tcBorders>
              <w:top w:val="nil"/>
              <w:left w:val="single" w:sz="4" w:space="0" w:color="auto"/>
              <w:bottom w:val="nil"/>
              <w:right w:val="single" w:sz="4" w:space="0" w:color="auto"/>
            </w:tcBorders>
            <w:vAlign w:val="center"/>
          </w:tcPr>
          <w:p w14:paraId="7106EDFD" w14:textId="77777777" w:rsidR="000C3526" w:rsidRPr="00170508" w:rsidRDefault="000C3526" w:rsidP="00C63DF9">
            <w:pPr>
              <w:pStyle w:val="TAC"/>
              <w:rPr>
                <w:rFonts w:eastAsia="DengXian"/>
                <w:lang w:eastAsia="zh-CN"/>
              </w:rPr>
            </w:pPr>
            <w:r w:rsidRPr="00170508">
              <w:rPr>
                <w:rFonts w:eastAsia="DengXian"/>
                <w:szCs w:val="18"/>
                <w:lang w:eastAsia="zh-CN"/>
              </w:rPr>
              <w:t>CA_n7(2A)-n66A-n78A</w:t>
            </w:r>
          </w:p>
        </w:tc>
        <w:tc>
          <w:tcPr>
            <w:tcW w:w="2545" w:type="dxa"/>
            <w:tcBorders>
              <w:top w:val="nil"/>
              <w:left w:val="single" w:sz="4" w:space="0" w:color="auto"/>
              <w:bottom w:val="nil"/>
              <w:right w:val="single" w:sz="4" w:space="0" w:color="auto"/>
            </w:tcBorders>
            <w:vAlign w:val="center"/>
          </w:tcPr>
          <w:p w14:paraId="31E4E58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CA_n7A-n66A</w:t>
            </w:r>
          </w:p>
          <w:p w14:paraId="3545D44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2EE04D5" w14:textId="77777777" w:rsidR="000C3526" w:rsidRPr="00170508" w:rsidRDefault="000C3526" w:rsidP="00C63DF9">
            <w:pPr>
              <w:pStyle w:val="TAC"/>
              <w:rPr>
                <w:rFonts w:eastAsia="DengXian"/>
                <w:lang w:eastAsia="zh-CN"/>
              </w:rPr>
            </w:pPr>
            <w:r w:rsidRPr="00170508">
              <w:rPr>
                <w:rFonts w:eastAsia="DengXian"/>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03C3314" w14:textId="77777777" w:rsidR="000C3526" w:rsidRPr="00170508" w:rsidRDefault="000C3526" w:rsidP="00C63DF9">
            <w:pPr>
              <w:pStyle w:val="TAC"/>
              <w:rPr>
                <w:rFonts w:eastAsia="DengXian"/>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80359E"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0195E6D0"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F7F44AE" w14:textId="77777777" w:rsidTr="00E44D70">
        <w:trPr>
          <w:jc w:val="center"/>
        </w:trPr>
        <w:tc>
          <w:tcPr>
            <w:tcW w:w="3051" w:type="dxa"/>
            <w:tcBorders>
              <w:top w:val="nil"/>
              <w:left w:val="single" w:sz="4" w:space="0" w:color="auto"/>
              <w:bottom w:val="nil"/>
              <w:right w:val="single" w:sz="4" w:space="0" w:color="auto"/>
            </w:tcBorders>
            <w:vAlign w:val="center"/>
          </w:tcPr>
          <w:p w14:paraId="0002710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B714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B8E5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805BC6"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94D8F4D" w14:textId="77777777" w:rsidR="000C3526" w:rsidRPr="00170508" w:rsidRDefault="000C3526" w:rsidP="00C63DF9">
            <w:pPr>
              <w:pStyle w:val="TAC"/>
              <w:rPr>
                <w:rFonts w:eastAsia="DengXian"/>
                <w:lang w:eastAsia="zh-CN"/>
              </w:rPr>
            </w:pPr>
          </w:p>
        </w:tc>
      </w:tr>
      <w:tr w:rsidR="000C3526" w:rsidRPr="00170508" w14:paraId="663DDD2D" w14:textId="77777777" w:rsidTr="00E44D70">
        <w:trPr>
          <w:jc w:val="center"/>
        </w:trPr>
        <w:tc>
          <w:tcPr>
            <w:tcW w:w="3051" w:type="dxa"/>
            <w:tcBorders>
              <w:top w:val="nil"/>
              <w:left w:val="single" w:sz="4" w:space="0" w:color="auto"/>
              <w:bottom w:val="nil"/>
              <w:right w:val="single" w:sz="4" w:space="0" w:color="auto"/>
            </w:tcBorders>
            <w:vAlign w:val="center"/>
          </w:tcPr>
          <w:p w14:paraId="607A9A8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872CA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89C9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C4737"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AB4D435" w14:textId="77777777" w:rsidR="000C3526" w:rsidRPr="00170508" w:rsidRDefault="000C3526" w:rsidP="00C63DF9">
            <w:pPr>
              <w:pStyle w:val="TAC"/>
              <w:rPr>
                <w:rFonts w:eastAsia="DengXian"/>
                <w:lang w:eastAsia="zh-CN"/>
              </w:rPr>
            </w:pPr>
          </w:p>
        </w:tc>
      </w:tr>
      <w:tr w:rsidR="000C3526" w:rsidRPr="00170508" w14:paraId="759D477D"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E5B0513" w14:textId="77777777" w:rsidR="000C3526" w:rsidRPr="00170508" w:rsidRDefault="000C3526" w:rsidP="00C63DF9">
            <w:pPr>
              <w:pStyle w:val="TAC"/>
              <w:rPr>
                <w:rFonts w:eastAsia="DengXian"/>
                <w:lang w:eastAsia="zh-CN"/>
              </w:rPr>
            </w:pPr>
            <w:r w:rsidRPr="00170508">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34DEA22A"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5BFFED43"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043E128A" w14:textId="77777777" w:rsidR="000C3526" w:rsidRPr="00170508" w:rsidRDefault="000C3526" w:rsidP="00C63DF9">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C59DA8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212ED4" w14:textId="77777777" w:rsidR="000C3526" w:rsidRPr="00170508" w:rsidRDefault="000C3526" w:rsidP="00C63DF9">
            <w:pPr>
              <w:pStyle w:val="TAC"/>
              <w:rPr>
                <w:rFonts w:eastAsia="DengXian"/>
                <w:lang w:eastAsia="zh-CN"/>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0E6749"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45F1A39C" w14:textId="77777777" w:rsidTr="00E44D70">
        <w:trPr>
          <w:jc w:val="center"/>
        </w:trPr>
        <w:tc>
          <w:tcPr>
            <w:tcW w:w="3051" w:type="dxa"/>
            <w:tcBorders>
              <w:top w:val="nil"/>
              <w:left w:val="single" w:sz="4" w:space="0" w:color="auto"/>
              <w:bottom w:val="nil"/>
              <w:right w:val="single" w:sz="4" w:space="0" w:color="auto"/>
            </w:tcBorders>
            <w:vAlign w:val="center"/>
          </w:tcPr>
          <w:p w14:paraId="2DCC7CC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DC77A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6F77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B07A1B"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4492A89" w14:textId="77777777" w:rsidR="000C3526" w:rsidRPr="00170508" w:rsidRDefault="000C3526" w:rsidP="00C63DF9">
            <w:pPr>
              <w:pStyle w:val="TAC"/>
              <w:rPr>
                <w:rFonts w:eastAsia="DengXian"/>
                <w:lang w:eastAsia="zh-CN"/>
              </w:rPr>
            </w:pPr>
          </w:p>
        </w:tc>
      </w:tr>
      <w:tr w:rsidR="000C3526" w:rsidRPr="00170508" w14:paraId="2566C27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21E695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BC2E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B4DA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EA50E"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3EFC6D" w14:textId="77777777" w:rsidR="000C3526" w:rsidRPr="00170508" w:rsidRDefault="000C3526" w:rsidP="00C63DF9">
            <w:pPr>
              <w:pStyle w:val="TAC"/>
              <w:rPr>
                <w:rFonts w:eastAsia="DengXian"/>
                <w:lang w:eastAsia="zh-CN"/>
              </w:rPr>
            </w:pPr>
          </w:p>
        </w:tc>
      </w:tr>
      <w:tr w:rsidR="000C3526" w:rsidRPr="00170508" w14:paraId="163FC9C4" w14:textId="77777777" w:rsidTr="00E44D70">
        <w:trPr>
          <w:jc w:val="center"/>
        </w:trPr>
        <w:tc>
          <w:tcPr>
            <w:tcW w:w="3051" w:type="dxa"/>
            <w:tcBorders>
              <w:top w:val="nil"/>
              <w:left w:val="single" w:sz="4" w:space="0" w:color="auto"/>
              <w:bottom w:val="nil"/>
              <w:right w:val="single" w:sz="4" w:space="0" w:color="auto"/>
            </w:tcBorders>
            <w:vAlign w:val="center"/>
          </w:tcPr>
          <w:p w14:paraId="723FBD33" w14:textId="77777777" w:rsidR="000C3526" w:rsidRPr="00170508" w:rsidRDefault="000C3526" w:rsidP="00C63DF9">
            <w:pPr>
              <w:pStyle w:val="TAC"/>
              <w:rPr>
                <w:rFonts w:eastAsia="DengXian"/>
                <w:lang w:eastAsia="zh-CN"/>
              </w:rPr>
            </w:pPr>
            <w:r w:rsidRPr="00170508">
              <w:rPr>
                <w:rFonts w:eastAsia="DengXian"/>
                <w:lang w:eastAsia="zh-CN"/>
              </w:rPr>
              <w:lastRenderedPageBreak/>
              <w:t>CA_n7(2A)-n66(2A)-n78A</w:t>
            </w:r>
          </w:p>
        </w:tc>
        <w:tc>
          <w:tcPr>
            <w:tcW w:w="2545" w:type="dxa"/>
            <w:tcBorders>
              <w:top w:val="nil"/>
              <w:left w:val="single" w:sz="4" w:space="0" w:color="auto"/>
              <w:bottom w:val="nil"/>
              <w:right w:val="single" w:sz="4" w:space="0" w:color="auto"/>
            </w:tcBorders>
            <w:vAlign w:val="center"/>
          </w:tcPr>
          <w:p w14:paraId="124A4989"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46F3D7EC" w14:textId="77777777" w:rsidR="000C3526" w:rsidRPr="00170508" w:rsidRDefault="000C3526" w:rsidP="00C63DF9">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13AF59B2" w14:textId="77777777" w:rsidR="000C3526" w:rsidRPr="00170508" w:rsidRDefault="000C3526" w:rsidP="00C63DF9">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910B6CA" w14:textId="77777777" w:rsidR="000C3526" w:rsidRPr="00170508" w:rsidRDefault="000C3526" w:rsidP="00C63DF9">
            <w:pPr>
              <w:pStyle w:val="TAC"/>
              <w:rPr>
                <w:rFonts w:eastAsia="DengXian" w:cs="Arial"/>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4134E8"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D9773BC"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343B9B8" w14:textId="77777777" w:rsidTr="00E44D70">
        <w:trPr>
          <w:jc w:val="center"/>
        </w:trPr>
        <w:tc>
          <w:tcPr>
            <w:tcW w:w="3051" w:type="dxa"/>
            <w:tcBorders>
              <w:top w:val="nil"/>
              <w:left w:val="single" w:sz="4" w:space="0" w:color="auto"/>
              <w:bottom w:val="nil"/>
              <w:right w:val="single" w:sz="4" w:space="0" w:color="auto"/>
            </w:tcBorders>
            <w:vAlign w:val="center"/>
          </w:tcPr>
          <w:p w14:paraId="282C2F3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BD7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E7C29" w14:textId="77777777" w:rsidR="000C3526" w:rsidRPr="00170508" w:rsidRDefault="000C3526" w:rsidP="00C63DF9">
            <w:pPr>
              <w:pStyle w:val="TAC"/>
              <w:rPr>
                <w:rFonts w:eastAsia="DengXian" w:cs="Arial"/>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8E01AB"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67E2CF9D" w14:textId="77777777" w:rsidR="000C3526" w:rsidRPr="00170508" w:rsidRDefault="000C3526" w:rsidP="00C63DF9">
            <w:pPr>
              <w:pStyle w:val="TAC"/>
              <w:rPr>
                <w:rFonts w:eastAsia="DengXian"/>
                <w:lang w:eastAsia="zh-CN"/>
              </w:rPr>
            </w:pPr>
          </w:p>
        </w:tc>
      </w:tr>
      <w:tr w:rsidR="000C3526" w:rsidRPr="00170508" w14:paraId="7965B58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83868B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6EA8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06C6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A7A36"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EF5390" w14:textId="77777777" w:rsidR="000C3526" w:rsidRPr="00170508" w:rsidRDefault="000C3526" w:rsidP="00C63DF9">
            <w:pPr>
              <w:pStyle w:val="TAC"/>
              <w:rPr>
                <w:rFonts w:eastAsia="DengXian"/>
                <w:lang w:eastAsia="zh-CN"/>
              </w:rPr>
            </w:pPr>
          </w:p>
        </w:tc>
      </w:tr>
      <w:tr w:rsidR="000C3526" w:rsidRPr="00170508" w14:paraId="233CA60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DF1930C" w14:textId="77777777" w:rsidR="000C3526" w:rsidRPr="00170508" w:rsidRDefault="000C3526" w:rsidP="00C63DF9">
            <w:pPr>
              <w:pStyle w:val="TAC"/>
              <w:rPr>
                <w:rFonts w:eastAsia="DengXian"/>
                <w:lang w:eastAsia="zh-CN"/>
              </w:rPr>
            </w:pPr>
            <w:r w:rsidRPr="00170508">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47A30435" w14:textId="77777777" w:rsidR="000C3526" w:rsidRPr="00170508" w:rsidRDefault="000C3526" w:rsidP="00C63DF9">
            <w:pPr>
              <w:pStyle w:val="TAC"/>
              <w:rPr>
                <w:rFonts w:eastAsia="DengXian"/>
                <w:lang w:eastAsia="zh-CN"/>
              </w:rPr>
            </w:pPr>
            <w:r w:rsidRPr="00170508">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E53EB8"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A3EE0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7EFBD43" w14:textId="77777777" w:rsidR="000C3526" w:rsidRPr="00170508" w:rsidRDefault="000C3526" w:rsidP="00C63DF9">
            <w:pPr>
              <w:pStyle w:val="TAC"/>
              <w:rPr>
                <w:rFonts w:eastAsia="DengXian"/>
                <w:lang w:eastAsia="zh-CN"/>
              </w:rPr>
            </w:pPr>
            <w:r w:rsidRPr="00170508">
              <w:rPr>
                <w:kern w:val="2"/>
                <w:szCs w:val="22"/>
                <w:lang w:eastAsia="zh-CN"/>
              </w:rPr>
              <w:t>0</w:t>
            </w:r>
          </w:p>
        </w:tc>
      </w:tr>
      <w:tr w:rsidR="000C3526" w:rsidRPr="00170508" w14:paraId="6F416504" w14:textId="77777777" w:rsidTr="00E44D70">
        <w:trPr>
          <w:jc w:val="center"/>
        </w:trPr>
        <w:tc>
          <w:tcPr>
            <w:tcW w:w="3051" w:type="dxa"/>
            <w:tcBorders>
              <w:top w:val="nil"/>
              <w:left w:val="single" w:sz="4" w:space="0" w:color="auto"/>
              <w:bottom w:val="nil"/>
              <w:right w:val="single" w:sz="4" w:space="0" w:color="auto"/>
            </w:tcBorders>
            <w:vAlign w:val="center"/>
          </w:tcPr>
          <w:p w14:paraId="68BB447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3DAFB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9F0D2"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E861C2" w14:textId="77777777" w:rsidR="000C3526" w:rsidRPr="00170508" w:rsidRDefault="000C3526" w:rsidP="00C63DF9">
            <w:pPr>
              <w:pStyle w:val="TAC"/>
              <w:rPr>
                <w:rFonts w:eastAsia="DengXian"/>
                <w:lang w:eastAsia="zh-CN" w:bidi="ar"/>
              </w:rPr>
            </w:pPr>
            <w:r w:rsidRPr="00170508">
              <w:rPr>
                <w:lang w:eastAsia="zh-CN" w:bidi="ar"/>
              </w:rPr>
              <w:t>CA_n66(2A)_BCS1</w:t>
            </w:r>
          </w:p>
        </w:tc>
        <w:tc>
          <w:tcPr>
            <w:tcW w:w="2218" w:type="dxa"/>
            <w:tcBorders>
              <w:top w:val="nil"/>
              <w:left w:val="single" w:sz="4" w:space="0" w:color="auto"/>
              <w:bottom w:val="nil"/>
              <w:right w:val="single" w:sz="4" w:space="0" w:color="auto"/>
            </w:tcBorders>
            <w:vAlign w:val="center"/>
          </w:tcPr>
          <w:p w14:paraId="7BFB3587" w14:textId="77777777" w:rsidR="000C3526" w:rsidRPr="00170508" w:rsidRDefault="000C3526" w:rsidP="00C63DF9">
            <w:pPr>
              <w:pStyle w:val="TAC"/>
              <w:rPr>
                <w:rFonts w:eastAsia="DengXian"/>
                <w:lang w:eastAsia="zh-CN"/>
              </w:rPr>
            </w:pPr>
          </w:p>
        </w:tc>
      </w:tr>
      <w:tr w:rsidR="000C3526" w:rsidRPr="00170508" w14:paraId="42CFA4A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ACD36B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B9432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30BBB" w14:textId="77777777" w:rsidR="000C3526" w:rsidRPr="00170508" w:rsidRDefault="000C3526" w:rsidP="00C63DF9">
            <w:pPr>
              <w:pStyle w:val="TAC"/>
              <w:rPr>
                <w:rFonts w:eastAsia="DengXian" w:cs="Arial"/>
                <w:szCs w:val="18"/>
                <w:lang w:eastAsia="zh-CN"/>
              </w:rPr>
            </w:pPr>
            <w:r w:rsidRPr="00170508">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F604D6" w14:textId="77777777" w:rsidR="000C3526" w:rsidRPr="00170508" w:rsidRDefault="000C3526" w:rsidP="00C63DF9">
            <w:pPr>
              <w:pStyle w:val="TAC"/>
              <w:rPr>
                <w:rFonts w:eastAsia="DengXian"/>
                <w:lang w:eastAsia="zh-CN" w:bidi="ar"/>
              </w:rPr>
            </w:pPr>
            <w:r w:rsidRPr="00170508">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42461FB" w14:textId="77777777" w:rsidR="000C3526" w:rsidRPr="00170508" w:rsidRDefault="000C3526" w:rsidP="00C63DF9">
            <w:pPr>
              <w:pStyle w:val="TAC"/>
              <w:rPr>
                <w:rFonts w:eastAsia="DengXian"/>
                <w:lang w:eastAsia="zh-CN"/>
              </w:rPr>
            </w:pPr>
          </w:p>
        </w:tc>
      </w:tr>
      <w:tr w:rsidR="000C3526" w:rsidRPr="00170508" w14:paraId="0A4D2059" w14:textId="77777777" w:rsidTr="00E44D70">
        <w:trPr>
          <w:jc w:val="center"/>
        </w:trPr>
        <w:tc>
          <w:tcPr>
            <w:tcW w:w="3051" w:type="dxa"/>
            <w:tcBorders>
              <w:top w:val="nil"/>
              <w:left w:val="single" w:sz="4" w:space="0" w:color="auto"/>
              <w:bottom w:val="nil"/>
              <w:right w:val="single" w:sz="4" w:space="0" w:color="auto"/>
            </w:tcBorders>
            <w:vAlign w:val="center"/>
          </w:tcPr>
          <w:p w14:paraId="32ECD65D" w14:textId="77777777" w:rsidR="000C3526" w:rsidRPr="00170508" w:rsidRDefault="000C3526" w:rsidP="00C63DF9">
            <w:pPr>
              <w:pStyle w:val="TAC"/>
              <w:rPr>
                <w:rFonts w:eastAsia="DengXian"/>
                <w:lang w:eastAsia="zh-CN"/>
              </w:rPr>
            </w:pPr>
            <w:r w:rsidRPr="00170508">
              <w:rPr>
                <w:rFonts w:eastAsia="DengXian"/>
                <w:szCs w:val="18"/>
                <w:lang w:eastAsia="zh-CN"/>
              </w:rPr>
              <w:t>CA_n7(2A)-n66A-n78(2A)</w:t>
            </w:r>
          </w:p>
        </w:tc>
        <w:tc>
          <w:tcPr>
            <w:tcW w:w="2545" w:type="dxa"/>
            <w:tcBorders>
              <w:top w:val="nil"/>
              <w:left w:val="single" w:sz="4" w:space="0" w:color="auto"/>
              <w:bottom w:val="nil"/>
              <w:right w:val="single" w:sz="4" w:space="0" w:color="auto"/>
            </w:tcBorders>
            <w:vAlign w:val="center"/>
          </w:tcPr>
          <w:p w14:paraId="42E8880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6DB6362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02483AF5"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80A72E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E65CEA"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7873D73"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23954747" w14:textId="77777777" w:rsidTr="00E44D70">
        <w:trPr>
          <w:jc w:val="center"/>
        </w:trPr>
        <w:tc>
          <w:tcPr>
            <w:tcW w:w="3051" w:type="dxa"/>
            <w:tcBorders>
              <w:top w:val="nil"/>
              <w:left w:val="single" w:sz="4" w:space="0" w:color="auto"/>
              <w:bottom w:val="nil"/>
              <w:right w:val="single" w:sz="4" w:space="0" w:color="auto"/>
            </w:tcBorders>
            <w:vAlign w:val="center"/>
          </w:tcPr>
          <w:p w14:paraId="4BDEB9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78411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652C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821E9E"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CDD5F14" w14:textId="77777777" w:rsidR="000C3526" w:rsidRPr="00170508" w:rsidRDefault="000C3526" w:rsidP="00C63DF9">
            <w:pPr>
              <w:pStyle w:val="TAC"/>
              <w:rPr>
                <w:rFonts w:eastAsia="DengXian"/>
                <w:lang w:eastAsia="zh-CN"/>
              </w:rPr>
            </w:pPr>
          </w:p>
        </w:tc>
      </w:tr>
      <w:tr w:rsidR="000C3526" w:rsidRPr="00170508" w14:paraId="35BD4BF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0DC2D6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C7CF7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F07C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97D29"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4936602" w14:textId="77777777" w:rsidR="000C3526" w:rsidRPr="00170508" w:rsidRDefault="000C3526" w:rsidP="00C63DF9">
            <w:pPr>
              <w:pStyle w:val="TAC"/>
              <w:rPr>
                <w:rFonts w:eastAsia="DengXian"/>
                <w:lang w:eastAsia="zh-CN"/>
              </w:rPr>
            </w:pPr>
          </w:p>
        </w:tc>
      </w:tr>
      <w:tr w:rsidR="000C3526" w:rsidRPr="00170508" w14:paraId="65043C8A" w14:textId="77777777" w:rsidTr="00E44D70">
        <w:trPr>
          <w:jc w:val="center"/>
        </w:trPr>
        <w:tc>
          <w:tcPr>
            <w:tcW w:w="3051" w:type="dxa"/>
            <w:tcBorders>
              <w:top w:val="nil"/>
              <w:left w:val="single" w:sz="4" w:space="0" w:color="auto"/>
              <w:bottom w:val="nil"/>
              <w:right w:val="single" w:sz="4" w:space="0" w:color="auto"/>
            </w:tcBorders>
            <w:vAlign w:val="center"/>
          </w:tcPr>
          <w:p w14:paraId="3A174800" w14:textId="77777777" w:rsidR="000C3526" w:rsidRPr="00170508" w:rsidRDefault="000C3526" w:rsidP="00C63DF9">
            <w:pPr>
              <w:pStyle w:val="TAC"/>
              <w:rPr>
                <w:rFonts w:eastAsia="DengXian"/>
                <w:lang w:eastAsia="zh-CN"/>
              </w:rPr>
            </w:pPr>
            <w:r w:rsidRPr="00170508">
              <w:rPr>
                <w:rFonts w:eastAsia="DengXian"/>
                <w:szCs w:val="18"/>
                <w:lang w:eastAsia="zh-CN"/>
              </w:rPr>
              <w:t>CA_n7(2A)-n66(2A)-n78(2A)</w:t>
            </w:r>
          </w:p>
        </w:tc>
        <w:tc>
          <w:tcPr>
            <w:tcW w:w="2545" w:type="dxa"/>
            <w:tcBorders>
              <w:top w:val="nil"/>
              <w:left w:val="single" w:sz="4" w:space="0" w:color="auto"/>
              <w:bottom w:val="nil"/>
              <w:right w:val="single" w:sz="4" w:space="0" w:color="auto"/>
            </w:tcBorders>
            <w:vAlign w:val="center"/>
          </w:tcPr>
          <w:p w14:paraId="2A31ED9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587549B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26990B35" w14:textId="77777777" w:rsidR="000C3526" w:rsidRPr="00170508" w:rsidRDefault="000C3526" w:rsidP="00C63DF9">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84FA60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A22A9A" w14:textId="77777777" w:rsidR="000C3526" w:rsidRPr="00170508" w:rsidRDefault="000C3526" w:rsidP="00C63DF9">
            <w:pPr>
              <w:pStyle w:val="TAC"/>
              <w:rPr>
                <w:rFonts w:eastAsia="DengXian"/>
                <w:lang w:eastAsia="zh-CN"/>
              </w:rPr>
            </w:pPr>
            <w:r w:rsidRPr="00170508">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2248FC5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8C14E00" w14:textId="77777777" w:rsidTr="00E44D70">
        <w:trPr>
          <w:jc w:val="center"/>
        </w:trPr>
        <w:tc>
          <w:tcPr>
            <w:tcW w:w="3051" w:type="dxa"/>
            <w:tcBorders>
              <w:top w:val="nil"/>
              <w:left w:val="single" w:sz="4" w:space="0" w:color="auto"/>
              <w:bottom w:val="nil"/>
              <w:right w:val="single" w:sz="4" w:space="0" w:color="auto"/>
            </w:tcBorders>
            <w:vAlign w:val="center"/>
          </w:tcPr>
          <w:p w14:paraId="6E9362C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26F8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36B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E96F9D"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216B9F0C" w14:textId="77777777" w:rsidR="000C3526" w:rsidRPr="00170508" w:rsidRDefault="000C3526" w:rsidP="00C63DF9">
            <w:pPr>
              <w:pStyle w:val="TAC"/>
              <w:rPr>
                <w:rFonts w:eastAsia="DengXian"/>
                <w:lang w:eastAsia="zh-CN"/>
              </w:rPr>
            </w:pPr>
          </w:p>
        </w:tc>
      </w:tr>
      <w:tr w:rsidR="000C3526" w:rsidRPr="00170508" w14:paraId="27E0A64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ADA2A2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8FA69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7682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631321"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E1C21E" w14:textId="77777777" w:rsidR="000C3526" w:rsidRPr="00170508" w:rsidRDefault="000C3526" w:rsidP="00C63DF9">
            <w:pPr>
              <w:pStyle w:val="TAC"/>
              <w:rPr>
                <w:rFonts w:eastAsia="DengXian"/>
                <w:lang w:eastAsia="zh-CN"/>
              </w:rPr>
            </w:pPr>
          </w:p>
        </w:tc>
      </w:tr>
      <w:tr w:rsidR="000C3526" w:rsidRPr="00170508" w14:paraId="3921111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058DB05" w14:textId="77777777" w:rsidR="000C3526" w:rsidRPr="00170508" w:rsidRDefault="000C3526" w:rsidP="00C63DF9">
            <w:pPr>
              <w:pStyle w:val="TAC"/>
              <w:rPr>
                <w:rFonts w:eastAsia="DengXian"/>
                <w:lang w:eastAsia="zh-CN"/>
              </w:rPr>
            </w:pPr>
            <w:r w:rsidRPr="00170508">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1BD7431C" w14:textId="77777777" w:rsidR="000C3526" w:rsidRPr="00170508" w:rsidRDefault="000C3526" w:rsidP="00C63DF9">
            <w:pPr>
              <w:pStyle w:val="TAC"/>
              <w:rPr>
                <w:rFonts w:eastAsia="DengXian"/>
                <w:lang w:eastAsia="zh-CN"/>
              </w:rPr>
            </w:pPr>
            <w:r w:rsidRPr="00170508">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C36390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737842F"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single" w:sz="4" w:space="0" w:color="auto"/>
              <w:left w:val="single" w:sz="4" w:space="0" w:color="auto"/>
              <w:bottom w:val="nil"/>
              <w:right w:val="single" w:sz="4" w:space="0" w:color="auto"/>
            </w:tcBorders>
            <w:vAlign w:val="center"/>
          </w:tcPr>
          <w:p w14:paraId="67D6DE7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3B4E94CD" w14:textId="77777777" w:rsidTr="00E44D70">
        <w:trPr>
          <w:jc w:val="center"/>
        </w:trPr>
        <w:tc>
          <w:tcPr>
            <w:tcW w:w="3051" w:type="dxa"/>
            <w:tcBorders>
              <w:top w:val="nil"/>
              <w:left w:val="single" w:sz="4" w:space="0" w:color="auto"/>
              <w:bottom w:val="nil"/>
              <w:right w:val="single" w:sz="4" w:space="0" w:color="auto"/>
            </w:tcBorders>
            <w:vAlign w:val="center"/>
          </w:tcPr>
          <w:p w14:paraId="449A3A8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C3772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FCD0B"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D29F4CB"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1DA0C266" w14:textId="77777777" w:rsidR="000C3526" w:rsidRPr="00170508" w:rsidRDefault="000C3526" w:rsidP="00C63DF9">
            <w:pPr>
              <w:pStyle w:val="TAC"/>
              <w:rPr>
                <w:rFonts w:eastAsia="DengXian"/>
                <w:lang w:eastAsia="zh-CN"/>
              </w:rPr>
            </w:pPr>
          </w:p>
        </w:tc>
      </w:tr>
      <w:tr w:rsidR="000C3526" w:rsidRPr="00170508" w14:paraId="683259ED" w14:textId="77777777" w:rsidTr="00E44D70">
        <w:trPr>
          <w:jc w:val="center"/>
        </w:trPr>
        <w:tc>
          <w:tcPr>
            <w:tcW w:w="3051" w:type="dxa"/>
            <w:tcBorders>
              <w:top w:val="nil"/>
              <w:left w:val="single" w:sz="4" w:space="0" w:color="auto"/>
              <w:bottom w:val="nil"/>
              <w:right w:val="single" w:sz="4" w:space="0" w:color="auto"/>
            </w:tcBorders>
            <w:vAlign w:val="center"/>
          </w:tcPr>
          <w:p w14:paraId="50AF5CD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89217B"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65E2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7E7ACCD"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DD271D" w14:textId="77777777" w:rsidR="000C3526" w:rsidRPr="00170508" w:rsidRDefault="000C3526" w:rsidP="00C63DF9">
            <w:pPr>
              <w:pStyle w:val="TAC"/>
              <w:rPr>
                <w:rFonts w:eastAsia="DengXian"/>
                <w:lang w:eastAsia="zh-CN"/>
              </w:rPr>
            </w:pPr>
          </w:p>
        </w:tc>
      </w:tr>
      <w:tr w:rsidR="000C3526" w:rsidRPr="00170508" w14:paraId="2D0DEFB8" w14:textId="77777777" w:rsidTr="00E44D70">
        <w:trPr>
          <w:jc w:val="center"/>
        </w:trPr>
        <w:tc>
          <w:tcPr>
            <w:tcW w:w="3051" w:type="dxa"/>
            <w:tcBorders>
              <w:top w:val="nil"/>
              <w:left w:val="single" w:sz="4" w:space="0" w:color="auto"/>
              <w:bottom w:val="nil"/>
              <w:right w:val="single" w:sz="4" w:space="0" w:color="auto"/>
            </w:tcBorders>
            <w:vAlign w:val="center"/>
          </w:tcPr>
          <w:p w14:paraId="6EB0C37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48B64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5A53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02056F9" w14:textId="77777777" w:rsidR="000C3526" w:rsidRPr="00170508" w:rsidRDefault="000C3526" w:rsidP="00C63DF9">
            <w:pPr>
              <w:pStyle w:val="TAC"/>
              <w:rPr>
                <w:rFonts w:eastAsia="DengXian"/>
              </w:rPr>
            </w:pPr>
            <w:r w:rsidRPr="00170508">
              <w:rPr>
                <w:rFonts w:eastAsia="DengXian"/>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3B54B14"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59690964" w14:textId="77777777" w:rsidTr="00E44D70">
        <w:trPr>
          <w:jc w:val="center"/>
        </w:trPr>
        <w:tc>
          <w:tcPr>
            <w:tcW w:w="3051" w:type="dxa"/>
            <w:tcBorders>
              <w:top w:val="nil"/>
              <w:left w:val="single" w:sz="4" w:space="0" w:color="auto"/>
              <w:bottom w:val="nil"/>
              <w:right w:val="single" w:sz="4" w:space="0" w:color="auto"/>
            </w:tcBorders>
            <w:vAlign w:val="center"/>
          </w:tcPr>
          <w:p w14:paraId="0AB23B3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9576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CEED6"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C365EE" w14:textId="77777777" w:rsidR="000C3526" w:rsidRPr="00170508" w:rsidRDefault="000C3526" w:rsidP="00C63DF9">
            <w:pPr>
              <w:pStyle w:val="TAC"/>
              <w:rPr>
                <w:rFonts w:eastAsia="DengXian"/>
              </w:rPr>
            </w:pPr>
            <w:r w:rsidRPr="00170508">
              <w:rPr>
                <w:rFonts w:eastAsia="DengXian"/>
                <w:lang w:val="en-US"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B2A1B60" w14:textId="77777777" w:rsidR="000C3526" w:rsidRPr="00170508" w:rsidRDefault="000C3526" w:rsidP="00C63DF9">
            <w:pPr>
              <w:pStyle w:val="TAC"/>
              <w:rPr>
                <w:rFonts w:eastAsia="DengXian"/>
                <w:lang w:eastAsia="zh-CN"/>
              </w:rPr>
            </w:pPr>
          </w:p>
        </w:tc>
      </w:tr>
      <w:tr w:rsidR="000C3526" w:rsidRPr="00170508" w14:paraId="4329985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D9A212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F707F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8B7E3"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FB36BAA" w14:textId="77777777" w:rsidR="000C3526" w:rsidRPr="00170508" w:rsidRDefault="000C3526" w:rsidP="00C63DF9">
            <w:pPr>
              <w:pStyle w:val="TAC"/>
              <w:rPr>
                <w:rFonts w:eastAsia="DengXian"/>
              </w:rPr>
            </w:pPr>
            <w:r w:rsidRPr="00170508">
              <w:rPr>
                <w:rFonts w:eastAsia="DengXian"/>
                <w:lang w:val="en-US"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71361752" w14:textId="77777777" w:rsidR="000C3526" w:rsidRPr="00170508" w:rsidRDefault="000C3526" w:rsidP="00C63DF9">
            <w:pPr>
              <w:pStyle w:val="TAC"/>
              <w:rPr>
                <w:rFonts w:eastAsia="DengXian"/>
                <w:lang w:eastAsia="zh-CN"/>
              </w:rPr>
            </w:pPr>
          </w:p>
        </w:tc>
      </w:tr>
      <w:tr w:rsidR="000C3526" w:rsidRPr="00170508" w14:paraId="010230C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DC5ABF4" w14:textId="77777777" w:rsidR="000C3526" w:rsidRPr="00170508" w:rsidRDefault="000C3526" w:rsidP="00C63DF9">
            <w:pPr>
              <w:pStyle w:val="TAC"/>
              <w:rPr>
                <w:rFonts w:eastAsia="DengXian"/>
                <w:lang w:eastAsia="zh-CN"/>
              </w:rPr>
            </w:pPr>
            <w:r w:rsidRPr="00170508">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13627687" w14:textId="77777777" w:rsidR="000C3526" w:rsidRPr="00170508" w:rsidRDefault="000C3526" w:rsidP="00C63DF9">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69C613"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E0A71C" w14:textId="77777777" w:rsidR="000C3526" w:rsidRPr="00170508" w:rsidRDefault="000C3526" w:rsidP="00C63DF9">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2218" w:type="dxa"/>
            <w:tcBorders>
              <w:top w:val="single" w:sz="4" w:space="0" w:color="auto"/>
              <w:left w:val="single" w:sz="4" w:space="0" w:color="auto"/>
              <w:bottom w:val="nil"/>
              <w:right w:val="single" w:sz="4" w:space="0" w:color="auto"/>
            </w:tcBorders>
            <w:vAlign w:val="center"/>
          </w:tcPr>
          <w:p w14:paraId="0477BFB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217267C2" w14:textId="77777777" w:rsidTr="00E44D70">
        <w:trPr>
          <w:jc w:val="center"/>
        </w:trPr>
        <w:tc>
          <w:tcPr>
            <w:tcW w:w="3051" w:type="dxa"/>
            <w:tcBorders>
              <w:top w:val="nil"/>
              <w:left w:val="single" w:sz="4" w:space="0" w:color="auto"/>
              <w:bottom w:val="nil"/>
              <w:right w:val="single" w:sz="4" w:space="0" w:color="auto"/>
            </w:tcBorders>
            <w:vAlign w:val="center"/>
          </w:tcPr>
          <w:p w14:paraId="4C1570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B7E2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48F6B"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1AEB424" w14:textId="77777777" w:rsidR="000C3526" w:rsidRPr="00170508" w:rsidRDefault="000C3526" w:rsidP="00C63DF9">
            <w:pPr>
              <w:pStyle w:val="TAC"/>
              <w:rPr>
                <w:rFonts w:eastAsia="DengXian"/>
                <w:lang w:eastAsia="zh-CN" w:bidi="ar"/>
              </w:rPr>
            </w:pPr>
            <w:r w:rsidRPr="00170508">
              <w:rPr>
                <w:rFonts w:eastAsia="DengXian"/>
              </w:rPr>
              <w:t>5, 10, 15, 20</w:t>
            </w:r>
          </w:p>
        </w:tc>
        <w:tc>
          <w:tcPr>
            <w:tcW w:w="2218" w:type="dxa"/>
            <w:tcBorders>
              <w:top w:val="nil"/>
              <w:left w:val="single" w:sz="4" w:space="0" w:color="auto"/>
              <w:bottom w:val="nil"/>
              <w:right w:val="single" w:sz="4" w:space="0" w:color="auto"/>
            </w:tcBorders>
            <w:vAlign w:val="center"/>
          </w:tcPr>
          <w:p w14:paraId="0641B2BB" w14:textId="77777777" w:rsidR="000C3526" w:rsidRPr="00170508" w:rsidRDefault="000C3526" w:rsidP="00C63DF9">
            <w:pPr>
              <w:pStyle w:val="TAC"/>
              <w:rPr>
                <w:rFonts w:eastAsia="DengXian"/>
                <w:lang w:eastAsia="zh-CN"/>
              </w:rPr>
            </w:pPr>
          </w:p>
        </w:tc>
      </w:tr>
      <w:tr w:rsidR="000C3526" w:rsidRPr="00170508" w14:paraId="15077668" w14:textId="77777777" w:rsidTr="00E44D70">
        <w:trPr>
          <w:jc w:val="center"/>
        </w:trPr>
        <w:tc>
          <w:tcPr>
            <w:tcW w:w="3051" w:type="dxa"/>
            <w:tcBorders>
              <w:top w:val="nil"/>
              <w:left w:val="single" w:sz="4" w:space="0" w:color="auto"/>
              <w:bottom w:val="nil"/>
              <w:right w:val="single" w:sz="4" w:space="0" w:color="auto"/>
            </w:tcBorders>
            <w:vAlign w:val="center"/>
          </w:tcPr>
          <w:p w14:paraId="3D033D5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541CF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8606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EC781D2"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CC41DB" w14:textId="77777777" w:rsidR="000C3526" w:rsidRPr="00170508" w:rsidRDefault="000C3526" w:rsidP="00C63DF9">
            <w:pPr>
              <w:pStyle w:val="TAC"/>
              <w:rPr>
                <w:rFonts w:eastAsia="DengXian"/>
                <w:lang w:eastAsia="zh-CN"/>
              </w:rPr>
            </w:pPr>
          </w:p>
        </w:tc>
      </w:tr>
      <w:tr w:rsidR="000C3526" w:rsidRPr="00170508" w14:paraId="05851C07" w14:textId="77777777" w:rsidTr="00E44D70">
        <w:trPr>
          <w:jc w:val="center"/>
        </w:trPr>
        <w:tc>
          <w:tcPr>
            <w:tcW w:w="3051" w:type="dxa"/>
            <w:tcBorders>
              <w:top w:val="nil"/>
              <w:left w:val="single" w:sz="4" w:space="0" w:color="auto"/>
              <w:bottom w:val="nil"/>
              <w:right w:val="single" w:sz="4" w:space="0" w:color="auto"/>
            </w:tcBorders>
            <w:vAlign w:val="center"/>
          </w:tcPr>
          <w:p w14:paraId="5A56336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FE8B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21BFB"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3850BC" w14:textId="77777777" w:rsidR="000C3526" w:rsidRPr="00170508" w:rsidRDefault="000C3526" w:rsidP="00C63DF9">
            <w:pPr>
              <w:pStyle w:val="TAC"/>
              <w:rPr>
                <w:rFonts w:eastAsia="DengXian"/>
                <w:lang w:eastAsia="zh-CN" w:bidi="ar"/>
              </w:rPr>
            </w:pPr>
            <w:r w:rsidRPr="00170508">
              <w:rPr>
                <w:rFonts w:eastAsia="DengXian"/>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57E335B"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C3526" w:rsidRPr="00170508" w14:paraId="1E428830" w14:textId="77777777" w:rsidTr="00E44D70">
        <w:trPr>
          <w:jc w:val="center"/>
        </w:trPr>
        <w:tc>
          <w:tcPr>
            <w:tcW w:w="3051" w:type="dxa"/>
            <w:tcBorders>
              <w:top w:val="nil"/>
              <w:left w:val="single" w:sz="4" w:space="0" w:color="auto"/>
              <w:bottom w:val="nil"/>
              <w:right w:val="single" w:sz="4" w:space="0" w:color="auto"/>
            </w:tcBorders>
            <w:vAlign w:val="center"/>
          </w:tcPr>
          <w:p w14:paraId="5E90F6A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537B1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74A45"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FD93C90" w14:textId="77777777" w:rsidR="000C3526" w:rsidRPr="00170508" w:rsidRDefault="000C3526" w:rsidP="00C63DF9">
            <w:pPr>
              <w:pStyle w:val="TAC"/>
              <w:rPr>
                <w:rFonts w:eastAsia="DengXian"/>
                <w:lang w:eastAsia="zh-CN" w:bidi="ar"/>
              </w:rPr>
            </w:pPr>
            <w:r w:rsidRPr="00170508">
              <w:rPr>
                <w:rFonts w:eastAsia="DengXian"/>
                <w:lang w:val="en-US"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4BF5581F" w14:textId="77777777" w:rsidR="000C3526" w:rsidRPr="00170508" w:rsidRDefault="000C3526" w:rsidP="00C63DF9">
            <w:pPr>
              <w:pStyle w:val="TAC"/>
              <w:rPr>
                <w:rFonts w:eastAsia="DengXian"/>
                <w:lang w:eastAsia="zh-CN"/>
              </w:rPr>
            </w:pPr>
          </w:p>
        </w:tc>
      </w:tr>
      <w:tr w:rsidR="000C3526" w:rsidRPr="00170508" w14:paraId="5B5F3D34"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96F54A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0E915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B4D6A"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05B0ED" w14:textId="77777777" w:rsidR="000C3526" w:rsidRPr="00170508" w:rsidRDefault="000C3526" w:rsidP="00C63DF9">
            <w:pPr>
              <w:pStyle w:val="TAC"/>
              <w:rPr>
                <w:rFonts w:eastAsia="DengXian"/>
                <w:lang w:eastAsia="zh-CN" w:bidi="ar"/>
              </w:rPr>
            </w:pPr>
            <w:r w:rsidRPr="00170508">
              <w:rPr>
                <w:rFonts w:eastAsia="DengXian" w:cs="Arial"/>
                <w:szCs w:val="18"/>
              </w:rPr>
              <w:t>CA_n78(2A)_BCS4 and 5</w:t>
            </w:r>
          </w:p>
        </w:tc>
        <w:tc>
          <w:tcPr>
            <w:tcW w:w="2218" w:type="dxa"/>
            <w:tcBorders>
              <w:top w:val="nil"/>
              <w:left w:val="single" w:sz="4" w:space="0" w:color="auto"/>
              <w:bottom w:val="single" w:sz="4" w:space="0" w:color="auto"/>
              <w:right w:val="single" w:sz="4" w:space="0" w:color="auto"/>
            </w:tcBorders>
            <w:vAlign w:val="center"/>
          </w:tcPr>
          <w:p w14:paraId="276150A3" w14:textId="77777777" w:rsidR="000C3526" w:rsidRPr="00170508" w:rsidRDefault="000C3526" w:rsidP="00C63DF9">
            <w:pPr>
              <w:pStyle w:val="TAC"/>
              <w:rPr>
                <w:rFonts w:eastAsia="DengXian"/>
                <w:lang w:eastAsia="zh-CN"/>
              </w:rPr>
            </w:pPr>
          </w:p>
        </w:tc>
      </w:tr>
      <w:tr w:rsidR="000C3526" w:rsidRPr="00170508" w14:paraId="3A3F967F" w14:textId="77777777" w:rsidTr="00E44D70">
        <w:trPr>
          <w:jc w:val="center"/>
        </w:trPr>
        <w:tc>
          <w:tcPr>
            <w:tcW w:w="3051" w:type="dxa"/>
            <w:tcBorders>
              <w:top w:val="single" w:sz="4" w:space="0" w:color="auto"/>
              <w:left w:val="single" w:sz="4" w:space="0" w:color="auto"/>
              <w:bottom w:val="nil"/>
              <w:right w:val="single" w:sz="4" w:space="0" w:color="auto"/>
            </w:tcBorders>
          </w:tcPr>
          <w:p w14:paraId="6FBBD25F" w14:textId="77777777" w:rsidR="000C3526" w:rsidRPr="00170508" w:rsidRDefault="000C3526" w:rsidP="00C63DF9">
            <w:pPr>
              <w:pStyle w:val="TAC"/>
              <w:rPr>
                <w:rFonts w:eastAsia="DengXian"/>
                <w:lang w:eastAsia="zh-CN"/>
              </w:rPr>
            </w:pPr>
            <w:r w:rsidRPr="00170508">
              <w:rPr>
                <w:rFonts w:eastAsia="DengXian"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13828897" w14:textId="77777777" w:rsidR="000C3526" w:rsidRPr="00170508" w:rsidRDefault="000C3526" w:rsidP="00C63DF9">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11BEC8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CA_n7A-n71A</w:t>
            </w:r>
          </w:p>
          <w:p w14:paraId="5F2EC4D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2041AA3F" w14:textId="77777777" w:rsidR="000C3526" w:rsidRPr="00170508" w:rsidRDefault="000C3526" w:rsidP="00C63DF9">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2CF354" w14:textId="77777777" w:rsidR="000C3526" w:rsidRPr="00170508" w:rsidRDefault="000C3526" w:rsidP="00C63DF9">
            <w:pPr>
              <w:pStyle w:val="TAC"/>
              <w:rPr>
                <w:rFonts w:eastAsia="DengXian" w:cs="Arial"/>
                <w:szCs w:val="18"/>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7F9915" w14:textId="77777777" w:rsidR="000C3526" w:rsidRPr="00170508" w:rsidRDefault="000C3526" w:rsidP="00C63DF9">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7720A3FA"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1B80793E" w14:textId="77777777" w:rsidTr="00E44D70">
        <w:trPr>
          <w:jc w:val="center"/>
        </w:trPr>
        <w:tc>
          <w:tcPr>
            <w:tcW w:w="3051" w:type="dxa"/>
            <w:tcBorders>
              <w:top w:val="nil"/>
              <w:left w:val="single" w:sz="4" w:space="0" w:color="auto"/>
              <w:bottom w:val="nil"/>
              <w:right w:val="single" w:sz="4" w:space="0" w:color="auto"/>
            </w:tcBorders>
            <w:vAlign w:val="center"/>
          </w:tcPr>
          <w:p w14:paraId="347D56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6D9BC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E5BF0" w14:textId="77777777" w:rsidR="000C3526" w:rsidRPr="00170508" w:rsidRDefault="000C3526" w:rsidP="00C63DF9">
            <w:pPr>
              <w:pStyle w:val="TAC"/>
              <w:rPr>
                <w:rFonts w:eastAsia="DengXian" w:cs="Arial"/>
                <w:szCs w:val="18"/>
                <w:lang w:eastAsia="zh-CN"/>
              </w:rPr>
            </w:pPr>
            <w:r w:rsidRPr="00170508">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319F1F0"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15633F4F" w14:textId="77777777" w:rsidR="000C3526" w:rsidRPr="00170508" w:rsidRDefault="000C3526" w:rsidP="00C63DF9">
            <w:pPr>
              <w:pStyle w:val="TAC"/>
              <w:rPr>
                <w:rFonts w:eastAsia="DengXian"/>
                <w:lang w:eastAsia="zh-CN"/>
              </w:rPr>
            </w:pPr>
          </w:p>
        </w:tc>
      </w:tr>
      <w:tr w:rsidR="000C3526" w:rsidRPr="00170508" w14:paraId="032256CA" w14:textId="77777777" w:rsidTr="00E44D70">
        <w:trPr>
          <w:jc w:val="center"/>
        </w:trPr>
        <w:tc>
          <w:tcPr>
            <w:tcW w:w="3051" w:type="dxa"/>
            <w:tcBorders>
              <w:top w:val="nil"/>
              <w:left w:val="single" w:sz="4" w:space="0" w:color="auto"/>
              <w:bottom w:val="nil"/>
              <w:right w:val="single" w:sz="4" w:space="0" w:color="auto"/>
            </w:tcBorders>
            <w:vAlign w:val="center"/>
          </w:tcPr>
          <w:p w14:paraId="2AB80B3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928EE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0F28F" w14:textId="77777777" w:rsidR="000C3526" w:rsidRPr="00170508" w:rsidRDefault="000C3526" w:rsidP="00C63DF9">
            <w:pPr>
              <w:pStyle w:val="TAC"/>
              <w:rPr>
                <w:rFonts w:eastAsia="DengXian" w:cs="Arial"/>
                <w:szCs w:val="18"/>
                <w:lang w:eastAsia="zh-CN"/>
              </w:rPr>
            </w:pPr>
            <w:r w:rsidRPr="00170508">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3E62C18" w14:textId="77777777" w:rsidR="000C3526" w:rsidRPr="00170508" w:rsidRDefault="000C3526" w:rsidP="00C63DF9">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40366DE2" w14:textId="77777777" w:rsidR="000C3526" w:rsidRPr="00170508" w:rsidRDefault="000C3526" w:rsidP="00C63DF9">
            <w:pPr>
              <w:pStyle w:val="TAC"/>
              <w:rPr>
                <w:rFonts w:eastAsia="DengXian"/>
                <w:lang w:eastAsia="zh-CN"/>
              </w:rPr>
            </w:pPr>
          </w:p>
        </w:tc>
      </w:tr>
      <w:tr w:rsidR="000C3526" w:rsidRPr="00170508" w14:paraId="69FC7A13" w14:textId="77777777" w:rsidTr="00E44D70">
        <w:trPr>
          <w:jc w:val="center"/>
        </w:trPr>
        <w:tc>
          <w:tcPr>
            <w:tcW w:w="3051" w:type="dxa"/>
            <w:tcBorders>
              <w:top w:val="nil"/>
              <w:left w:val="single" w:sz="4" w:space="0" w:color="auto"/>
              <w:bottom w:val="nil"/>
              <w:right w:val="single" w:sz="4" w:space="0" w:color="auto"/>
            </w:tcBorders>
            <w:vAlign w:val="center"/>
          </w:tcPr>
          <w:p w14:paraId="57683522"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CB4A9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89F20" w14:textId="77777777" w:rsidR="000C3526" w:rsidRPr="00170508" w:rsidRDefault="000C3526" w:rsidP="00C63DF9">
            <w:pPr>
              <w:pStyle w:val="TAC"/>
              <w:rPr>
                <w:color w:val="000000"/>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4FD7188" w14:textId="77777777" w:rsidR="000C3526" w:rsidRPr="00170508" w:rsidRDefault="000C3526" w:rsidP="00C63DF9">
            <w:pPr>
              <w:pStyle w:val="TAC"/>
              <w:rPr>
                <w:rFonts w:eastAsia="DengXian"/>
                <w:lang w:eastAsia="zh-CN" w:bidi="ar"/>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9F93F40"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4EE86C81" w14:textId="77777777" w:rsidTr="00E44D70">
        <w:trPr>
          <w:jc w:val="center"/>
        </w:trPr>
        <w:tc>
          <w:tcPr>
            <w:tcW w:w="3051" w:type="dxa"/>
            <w:tcBorders>
              <w:top w:val="nil"/>
              <w:left w:val="single" w:sz="4" w:space="0" w:color="auto"/>
              <w:bottom w:val="nil"/>
              <w:right w:val="single" w:sz="4" w:space="0" w:color="auto"/>
            </w:tcBorders>
            <w:vAlign w:val="center"/>
          </w:tcPr>
          <w:p w14:paraId="15E4269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AA043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182A2" w14:textId="77777777" w:rsidR="000C3526" w:rsidRPr="00170508" w:rsidRDefault="000C3526" w:rsidP="00C63DF9">
            <w:pPr>
              <w:pStyle w:val="TAC"/>
              <w:rPr>
                <w:color w:val="000000"/>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0AAD5F0A" w14:textId="77777777" w:rsidR="000C3526" w:rsidRPr="00170508" w:rsidRDefault="000C3526" w:rsidP="00C63DF9">
            <w:pPr>
              <w:pStyle w:val="TAC"/>
              <w:rPr>
                <w:rFonts w:eastAsia="DengXian"/>
                <w:lang w:eastAsia="zh-CN" w:bidi="ar"/>
              </w:rPr>
            </w:pPr>
            <w:r w:rsidRPr="00170508">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3823C279" w14:textId="77777777" w:rsidR="000C3526" w:rsidRPr="00170508" w:rsidRDefault="000C3526" w:rsidP="00C63DF9">
            <w:pPr>
              <w:pStyle w:val="TAC"/>
              <w:rPr>
                <w:rFonts w:eastAsia="DengXian"/>
                <w:lang w:eastAsia="zh-CN"/>
              </w:rPr>
            </w:pPr>
          </w:p>
        </w:tc>
      </w:tr>
      <w:tr w:rsidR="000C3526" w:rsidRPr="00170508" w14:paraId="652B360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59774D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695B9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0F72" w14:textId="77777777" w:rsidR="000C3526" w:rsidRPr="00170508" w:rsidRDefault="000C3526" w:rsidP="00C63DF9">
            <w:pPr>
              <w:pStyle w:val="TAC"/>
              <w:rPr>
                <w:color w:val="000000"/>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D193C7E" w14:textId="77777777" w:rsidR="000C3526" w:rsidRPr="00170508" w:rsidRDefault="000C3526" w:rsidP="00C63DF9">
            <w:pPr>
              <w:pStyle w:val="TAC"/>
              <w:rPr>
                <w:rFonts w:eastAsia="DengXian"/>
                <w:lang w:eastAsia="zh-CN" w:bidi="ar"/>
              </w:rPr>
            </w:pPr>
            <w:r w:rsidRPr="00170508">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326A77" w14:textId="77777777" w:rsidR="000C3526" w:rsidRPr="00170508" w:rsidRDefault="000C3526" w:rsidP="00C63DF9">
            <w:pPr>
              <w:pStyle w:val="TAC"/>
              <w:rPr>
                <w:rFonts w:eastAsia="DengXian"/>
                <w:lang w:eastAsia="zh-CN"/>
              </w:rPr>
            </w:pPr>
          </w:p>
        </w:tc>
      </w:tr>
      <w:tr w:rsidR="000C3526" w:rsidRPr="00170508" w14:paraId="08FDA9F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5C408C0" w14:textId="77777777" w:rsidR="000C3526" w:rsidRPr="00170508" w:rsidRDefault="000C3526" w:rsidP="00C63DF9">
            <w:pPr>
              <w:pStyle w:val="TAC"/>
              <w:rPr>
                <w:rFonts w:eastAsia="DengXian"/>
                <w:lang w:eastAsia="zh-CN"/>
              </w:rPr>
            </w:pPr>
            <w:r w:rsidRPr="00170508">
              <w:rPr>
                <w:rFonts w:eastAsia="DengXian"/>
                <w:szCs w:val="18"/>
                <w:lang w:eastAsia="zh-CN"/>
              </w:rPr>
              <w:lastRenderedPageBreak/>
              <w:t>CA_n7A-n71A-n77(2A)</w:t>
            </w:r>
          </w:p>
        </w:tc>
        <w:tc>
          <w:tcPr>
            <w:tcW w:w="2545" w:type="dxa"/>
            <w:tcBorders>
              <w:top w:val="single" w:sz="4" w:space="0" w:color="auto"/>
              <w:left w:val="single" w:sz="4" w:space="0" w:color="auto"/>
              <w:bottom w:val="nil"/>
              <w:right w:val="single" w:sz="4" w:space="0" w:color="auto"/>
            </w:tcBorders>
            <w:vAlign w:val="center"/>
          </w:tcPr>
          <w:p w14:paraId="0C908AA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024583A"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D5972F3" w14:textId="77777777" w:rsidR="000C3526" w:rsidRPr="00170508" w:rsidRDefault="000C3526" w:rsidP="00C63DF9">
            <w:pPr>
              <w:pStyle w:val="TAC"/>
              <w:rPr>
                <w:rFonts w:eastAsia="DengXian"/>
                <w:lang w:eastAsia="zh-CN"/>
              </w:rPr>
            </w:pPr>
            <w:r w:rsidRPr="00170508">
              <w:rPr>
                <w:rFonts w:eastAsia="DengXian"/>
                <w:lang w:eastAsia="zh-CN"/>
              </w:rPr>
              <w:t>CA_n7A-n71A</w:t>
            </w:r>
          </w:p>
          <w:p w14:paraId="5B9BB1DD"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7F03401A"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BF16F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E0BC66" w14:textId="77777777" w:rsidR="000C3526" w:rsidRPr="00170508" w:rsidRDefault="000C3526" w:rsidP="00C63DF9">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7BA8778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07314C26" w14:textId="77777777" w:rsidTr="00E44D70">
        <w:trPr>
          <w:jc w:val="center"/>
        </w:trPr>
        <w:tc>
          <w:tcPr>
            <w:tcW w:w="3051" w:type="dxa"/>
            <w:tcBorders>
              <w:top w:val="nil"/>
              <w:left w:val="single" w:sz="4" w:space="0" w:color="auto"/>
              <w:bottom w:val="nil"/>
              <w:right w:val="single" w:sz="4" w:space="0" w:color="auto"/>
            </w:tcBorders>
            <w:vAlign w:val="center"/>
          </w:tcPr>
          <w:p w14:paraId="066F412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2435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C23F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79D2988"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034EF59D" w14:textId="77777777" w:rsidR="000C3526" w:rsidRPr="00170508" w:rsidRDefault="000C3526" w:rsidP="00C63DF9">
            <w:pPr>
              <w:pStyle w:val="TAC"/>
              <w:rPr>
                <w:rFonts w:eastAsia="DengXian"/>
                <w:lang w:eastAsia="zh-CN"/>
              </w:rPr>
            </w:pPr>
          </w:p>
        </w:tc>
      </w:tr>
      <w:tr w:rsidR="000C3526" w:rsidRPr="00170508" w14:paraId="0AE0EE64" w14:textId="77777777" w:rsidTr="00E44D70">
        <w:trPr>
          <w:jc w:val="center"/>
        </w:trPr>
        <w:tc>
          <w:tcPr>
            <w:tcW w:w="3051" w:type="dxa"/>
            <w:tcBorders>
              <w:top w:val="nil"/>
              <w:left w:val="single" w:sz="4" w:space="0" w:color="auto"/>
              <w:bottom w:val="nil"/>
              <w:right w:val="single" w:sz="4" w:space="0" w:color="auto"/>
            </w:tcBorders>
            <w:vAlign w:val="center"/>
          </w:tcPr>
          <w:p w14:paraId="0943058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38E87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A667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7A8CC5" w14:textId="77777777" w:rsidR="000C3526" w:rsidRPr="00170508" w:rsidRDefault="000C3526" w:rsidP="00C63DF9">
            <w:pPr>
              <w:pStyle w:val="TAC"/>
              <w:rPr>
                <w:rFonts w:eastAsia="DengXian"/>
                <w:lang w:eastAsia="zh-CN" w:bidi="ar"/>
              </w:rPr>
            </w:pPr>
            <w:r w:rsidRPr="00170508">
              <w:rPr>
                <w:rFonts w:eastAsia="DengXian"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507746B8" w14:textId="77777777" w:rsidR="000C3526" w:rsidRPr="00170508" w:rsidRDefault="000C3526" w:rsidP="00C63DF9">
            <w:pPr>
              <w:pStyle w:val="TAC"/>
              <w:rPr>
                <w:rFonts w:eastAsia="DengXian"/>
                <w:lang w:eastAsia="zh-CN"/>
              </w:rPr>
            </w:pPr>
          </w:p>
        </w:tc>
      </w:tr>
      <w:tr w:rsidR="000C3526" w:rsidRPr="00170508" w14:paraId="70B2FBF4" w14:textId="77777777" w:rsidTr="00E44D70">
        <w:trPr>
          <w:jc w:val="center"/>
        </w:trPr>
        <w:tc>
          <w:tcPr>
            <w:tcW w:w="3051" w:type="dxa"/>
            <w:tcBorders>
              <w:top w:val="nil"/>
              <w:left w:val="single" w:sz="4" w:space="0" w:color="auto"/>
              <w:bottom w:val="nil"/>
              <w:right w:val="single" w:sz="4" w:space="0" w:color="auto"/>
            </w:tcBorders>
            <w:vAlign w:val="center"/>
          </w:tcPr>
          <w:p w14:paraId="72263B3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BB3C85"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D9E59" w14:textId="77777777" w:rsidR="000C3526" w:rsidRPr="00170508" w:rsidRDefault="000C3526" w:rsidP="00C63DF9">
            <w:pPr>
              <w:pStyle w:val="TAC"/>
              <w:rPr>
                <w:rFonts w:eastAsia="DengXian" w:cs="Arial"/>
                <w:szCs w:val="18"/>
                <w:lang w:eastAsia="zh-CN"/>
              </w:rPr>
            </w:pPr>
            <w:r w:rsidRPr="00170508">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80829D" w14:textId="77777777" w:rsidR="000C3526" w:rsidRPr="00170508" w:rsidRDefault="000C3526" w:rsidP="00C63DF9">
            <w:pPr>
              <w:pStyle w:val="TAC"/>
              <w:rPr>
                <w:rFonts w:eastAsia="DengXian" w:cs="Arial"/>
                <w:szCs w:val="18"/>
              </w:rPr>
            </w:pPr>
            <w:r w:rsidRPr="00170508">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31FA96A"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C3526" w:rsidRPr="00170508" w14:paraId="01165326" w14:textId="77777777" w:rsidTr="00E44D70">
        <w:trPr>
          <w:jc w:val="center"/>
        </w:trPr>
        <w:tc>
          <w:tcPr>
            <w:tcW w:w="3051" w:type="dxa"/>
            <w:tcBorders>
              <w:top w:val="nil"/>
              <w:left w:val="single" w:sz="4" w:space="0" w:color="auto"/>
              <w:bottom w:val="nil"/>
              <w:right w:val="single" w:sz="4" w:space="0" w:color="auto"/>
            </w:tcBorders>
            <w:vAlign w:val="center"/>
          </w:tcPr>
          <w:p w14:paraId="1D78C58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F205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78D75" w14:textId="77777777" w:rsidR="000C3526" w:rsidRPr="00170508" w:rsidRDefault="000C3526" w:rsidP="00C63DF9">
            <w:pPr>
              <w:pStyle w:val="TAC"/>
              <w:rPr>
                <w:rFonts w:eastAsia="DengXian" w:cs="Arial"/>
                <w:szCs w:val="18"/>
                <w:lang w:eastAsia="zh-CN"/>
              </w:rPr>
            </w:pPr>
            <w:r w:rsidRPr="00170508">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8A86AA" w14:textId="77777777" w:rsidR="000C3526" w:rsidRPr="00170508" w:rsidRDefault="000C3526" w:rsidP="00C63DF9">
            <w:pPr>
              <w:pStyle w:val="TAC"/>
              <w:rPr>
                <w:rFonts w:eastAsia="DengXian" w:cs="Arial"/>
                <w:szCs w:val="18"/>
              </w:rPr>
            </w:pPr>
            <w:r w:rsidRPr="00170508">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585CF455" w14:textId="77777777" w:rsidR="000C3526" w:rsidRPr="00170508" w:rsidRDefault="000C3526" w:rsidP="00C63DF9">
            <w:pPr>
              <w:pStyle w:val="TAC"/>
              <w:rPr>
                <w:rFonts w:eastAsia="DengXian"/>
                <w:lang w:eastAsia="zh-CN"/>
              </w:rPr>
            </w:pPr>
          </w:p>
        </w:tc>
      </w:tr>
      <w:tr w:rsidR="000C3526" w:rsidRPr="00170508" w14:paraId="1B9E2F5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0808C5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E9557B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24EC2" w14:textId="77777777" w:rsidR="000C3526" w:rsidRPr="00170508" w:rsidRDefault="000C3526" w:rsidP="00C63DF9">
            <w:pPr>
              <w:pStyle w:val="TAC"/>
              <w:rPr>
                <w:rFonts w:eastAsia="DengXian" w:cs="Arial"/>
                <w:szCs w:val="18"/>
                <w:lang w:eastAsia="zh-CN"/>
              </w:rPr>
            </w:pPr>
            <w:r w:rsidRPr="00170508">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A4557F" w14:textId="77777777" w:rsidR="000C3526" w:rsidRPr="00170508" w:rsidRDefault="000C3526" w:rsidP="00C63DF9">
            <w:pPr>
              <w:pStyle w:val="TAC"/>
              <w:rPr>
                <w:rFonts w:eastAsia="DengXian" w:cs="Arial"/>
                <w:szCs w:val="18"/>
              </w:rPr>
            </w:pPr>
            <w:r w:rsidRPr="00170508">
              <w:rPr>
                <w:rFonts w:eastAsia="DengXian"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6D70CE10" w14:textId="77777777" w:rsidR="000C3526" w:rsidRPr="00170508" w:rsidRDefault="000C3526" w:rsidP="00C63DF9">
            <w:pPr>
              <w:pStyle w:val="TAC"/>
              <w:rPr>
                <w:rFonts w:eastAsia="DengXian"/>
                <w:lang w:eastAsia="zh-CN"/>
              </w:rPr>
            </w:pPr>
          </w:p>
        </w:tc>
      </w:tr>
      <w:tr w:rsidR="000C3526" w:rsidRPr="00170508" w14:paraId="48B396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E8B6D22" w14:textId="77777777" w:rsidR="000C3526" w:rsidRPr="00170508" w:rsidRDefault="000C3526" w:rsidP="00C63DF9">
            <w:pPr>
              <w:pStyle w:val="TAC"/>
              <w:rPr>
                <w:rFonts w:eastAsia="DengXian"/>
                <w:lang w:eastAsia="zh-CN"/>
              </w:rPr>
            </w:pPr>
            <w:r w:rsidRPr="00170508">
              <w:rPr>
                <w:rFonts w:eastAsia="DengXian"/>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65E6783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59F6931"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F935D02" w14:textId="77777777" w:rsidR="000C3526" w:rsidRPr="00170508" w:rsidRDefault="000C3526" w:rsidP="00C63DF9">
            <w:pPr>
              <w:pStyle w:val="TAC"/>
              <w:rPr>
                <w:rFonts w:eastAsia="DengXian"/>
                <w:lang w:eastAsia="zh-CN"/>
              </w:rPr>
            </w:pPr>
            <w:r w:rsidRPr="00170508">
              <w:rPr>
                <w:rFonts w:eastAsia="DengXian"/>
                <w:lang w:eastAsia="zh-CN"/>
              </w:rPr>
              <w:t>CA_n7A-n71A</w:t>
            </w:r>
          </w:p>
          <w:p w14:paraId="3363F842" w14:textId="77777777" w:rsidR="000C3526" w:rsidRPr="00170508" w:rsidRDefault="000C3526" w:rsidP="00C63DF9">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D37D059"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40AE0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6188F4" w14:textId="77777777" w:rsidR="000C3526" w:rsidRPr="00170508" w:rsidRDefault="000C3526" w:rsidP="00C63DF9">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1DCFD1E2" w14:textId="77777777" w:rsidR="000C3526" w:rsidRPr="00170508" w:rsidRDefault="000C3526" w:rsidP="00C63DF9">
            <w:pPr>
              <w:pStyle w:val="TAC"/>
              <w:rPr>
                <w:rFonts w:eastAsia="DengXian"/>
                <w:lang w:eastAsia="zh-CN"/>
              </w:rPr>
            </w:pPr>
            <w:r w:rsidRPr="00170508">
              <w:rPr>
                <w:rFonts w:eastAsia="DengXian"/>
                <w:lang w:eastAsia="zh-CN"/>
              </w:rPr>
              <w:t>0</w:t>
            </w:r>
          </w:p>
        </w:tc>
      </w:tr>
      <w:tr w:rsidR="000C3526" w:rsidRPr="00170508" w14:paraId="5634A281" w14:textId="77777777" w:rsidTr="00E44D70">
        <w:trPr>
          <w:jc w:val="center"/>
        </w:trPr>
        <w:tc>
          <w:tcPr>
            <w:tcW w:w="3051" w:type="dxa"/>
            <w:tcBorders>
              <w:top w:val="nil"/>
              <w:left w:val="single" w:sz="4" w:space="0" w:color="auto"/>
              <w:bottom w:val="nil"/>
              <w:right w:val="single" w:sz="4" w:space="0" w:color="auto"/>
            </w:tcBorders>
            <w:vAlign w:val="center"/>
          </w:tcPr>
          <w:p w14:paraId="2CB08B7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E36CA3"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B6E3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D5065B6"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205ACB44" w14:textId="77777777" w:rsidR="000C3526" w:rsidRPr="00170508" w:rsidRDefault="000C3526" w:rsidP="00C63DF9">
            <w:pPr>
              <w:pStyle w:val="TAC"/>
              <w:rPr>
                <w:rFonts w:eastAsia="DengXian"/>
                <w:lang w:eastAsia="zh-CN"/>
              </w:rPr>
            </w:pPr>
          </w:p>
        </w:tc>
      </w:tr>
      <w:tr w:rsidR="000C3526" w:rsidRPr="00170508" w14:paraId="76B79658"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C4B0E8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79E8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B89A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0D76EF" w14:textId="77777777" w:rsidR="000C3526" w:rsidRPr="00170508" w:rsidRDefault="000C3526" w:rsidP="00C63DF9">
            <w:pPr>
              <w:pStyle w:val="TAC"/>
              <w:rPr>
                <w:rFonts w:eastAsia="DengXian"/>
                <w:lang w:eastAsia="zh-CN" w:bidi="ar"/>
              </w:rPr>
            </w:pPr>
            <w:r w:rsidRPr="00170508">
              <w:rPr>
                <w:rFonts w:eastAsia="DengXian"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5F98746E" w14:textId="77777777" w:rsidR="000C3526" w:rsidRPr="00170508" w:rsidRDefault="000C3526" w:rsidP="00C63DF9">
            <w:pPr>
              <w:pStyle w:val="TAC"/>
              <w:rPr>
                <w:rFonts w:eastAsia="DengXian"/>
                <w:lang w:eastAsia="zh-CN"/>
              </w:rPr>
            </w:pPr>
          </w:p>
        </w:tc>
      </w:tr>
      <w:tr w:rsidR="000C3526" w:rsidRPr="00170508" w14:paraId="33BC6BE7"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C0FADDE" w14:textId="77777777" w:rsidR="000C3526" w:rsidRPr="00170508" w:rsidRDefault="000C3526" w:rsidP="00C63DF9">
            <w:pPr>
              <w:pStyle w:val="TAC"/>
              <w:rPr>
                <w:rFonts w:eastAsia="DengXian"/>
                <w:lang w:eastAsia="zh-CN"/>
              </w:rPr>
            </w:pPr>
            <w:r w:rsidRPr="00170508">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008E2041" w14:textId="77777777" w:rsidR="000C3526" w:rsidRPr="00170508" w:rsidRDefault="000C3526" w:rsidP="00C63DF9">
            <w:pPr>
              <w:pStyle w:val="TAC"/>
              <w:rPr>
                <w:rFonts w:eastAsia="DengXian"/>
                <w:lang w:eastAsia="zh-CN"/>
              </w:rPr>
            </w:pPr>
            <w:r w:rsidRPr="00170508">
              <w:rPr>
                <w:rFonts w:eastAsia="DengXian"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77801CD"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1EA0B6A"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AC49CB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0C3526" w:rsidRPr="00170508" w14:paraId="3F687418" w14:textId="77777777" w:rsidTr="00E44D70">
        <w:trPr>
          <w:jc w:val="center"/>
        </w:trPr>
        <w:tc>
          <w:tcPr>
            <w:tcW w:w="3051" w:type="dxa"/>
            <w:tcBorders>
              <w:top w:val="nil"/>
              <w:left w:val="single" w:sz="4" w:space="0" w:color="auto"/>
              <w:bottom w:val="nil"/>
              <w:right w:val="single" w:sz="4" w:space="0" w:color="auto"/>
            </w:tcBorders>
            <w:vAlign w:val="center"/>
          </w:tcPr>
          <w:p w14:paraId="5E84447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4365BC"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286A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514BF0F"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7F28F18" w14:textId="77777777" w:rsidR="000C3526" w:rsidRPr="00170508" w:rsidRDefault="000C3526" w:rsidP="00C63DF9">
            <w:pPr>
              <w:pStyle w:val="TAC"/>
              <w:rPr>
                <w:rFonts w:eastAsia="DengXian"/>
                <w:lang w:eastAsia="zh-CN"/>
              </w:rPr>
            </w:pPr>
          </w:p>
        </w:tc>
      </w:tr>
      <w:tr w:rsidR="000C3526" w:rsidRPr="00170508" w14:paraId="2C8DC12D"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253A9789"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D41BF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0B6BC"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CAEF707"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F47B23D" w14:textId="77777777" w:rsidR="000C3526" w:rsidRPr="00170508" w:rsidRDefault="000C3526" w:rsidP="00C63DF9">
            <w:pPr>
              <w:pStyle w:val="TAC"/>
              <w:rPr>
                <w:rFonts w:eastAsia="DengXian"/>
                <w:lang w:eastAsia="zh-CN"/>
              </w:rPr>
            </w:pPr>
          </w:p>
        </w:tc>
      </w:tr>
      <w:tr w:rsidR="000C3526" w:rsidRPr="00170508" w14:paraId="2C7F8CC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5538AE4B" w14:textId="77777777" w:rsidR="000C3526" w:rsidRPr="00170508" w:rsidRDefault="000C3526" w:rsidP="00C63DF9">
            <w:pPr>
              <w:pStyle w:val="TAC"/>
              <w:rPr>
                <w:rFonts w:eastAsia="DengXian"/>
                <w:lang w:eastAsia="zh-CN"/>
              </w:rPr>
            </w:pPr>
            <w:r w:rsidRPr="00170508">
              <w:rPr>
                <w:rFonts w:eastAsia="DengXian"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7A83500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1AA1319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CA_n7A-n79A</w:t>
            </w:r>
          </w:p>
          <w:p w14:paraId="34F972F6" w14:textId="77777777" w:rsidR="000C3526" w:rsidRPr="00170508" w:rsidRDefault="000C3526" w:rsidP="00C63DF9">
            <w:pPr>
              <w:pStyle w:val="TAC"/>
              <w:rPr>
                <w:rFonts w:eastAsia="DengXian"/>
                <w:lang w:eastAsia="zh-CN"/>
              </w:rPr>
            </w:pPr>
            <w:r w:rsidRPr="00170508">
              <w:rPr>
                <w:rFonts w:eastAsia="DengXian"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0BC04CF" w14:textId="77777777" w:rsidR="000C3526" w:rsidRPr="00170508" w:rsidRDefault="000C3526" w:rsidP="00C63DF9">
            <w:pPr>
              <w:pStyle w:val="TAC"/>
              <w:rPr>
                <w:rFonts w:eastAsia="DengXian"/>
                <w:lang w:eastAsia="zh-CN"/>
              </w:rPr>
            </w:pPr>
            <w:r w:rsidRPr="00170508">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1150F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B5AFBED" w14:textId="77777777" w:rsidR="000C3526" w:rsidRPr="00170508" w:rsidRDefault="000C3526" w:rsidP="00C63DF9">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C3526" w:rsidRPr="00170508" w14:paraId="05DE1F29" w14:textId="77777777" w:rsidTr="00E44D70">
        <w:trPr>
          <w:jc w:val="center"/>
        </w:trPr>
        <w:tc>
          <w:tcPr>
            <w:tcW w:w="3051" w:type="dxa"/>
            <w:tcBorders>
              <w:top w:val="nil"/>
              <w:left w:val="single" w:sz="4" w:space="0" w:color="auto"/>
              <w:bottom w:val="nil"/>
              <w:right w:val="single" w:sz="4" w:space="0" w:color="auto"/>
            </w:tcBorders>
            <w:vAlign w:val="center"/>
          </w:tcPr>
          <w:p w14:paraId="3448E51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tcPr>
          <w:p w14:paraId="6B8A918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DDBE2" w14:textId="77777777" w:rsidR="000C3526" w:rsidRPr="00170508" w:rsidRDefault="000C3526" w:rsidP="00C63DF9">
            <w:pPr>
              <w:pStyle w:val="TAC"/>
              <w:rPr>
                <w:rFonts w:eastAsia="DengXian"/>
                <w:lang w:eastAsia="zh-CN"/>
              </w:rPr>
            </w:pPr>
            <w:r w:rsidRPr="00170508">
              <w:rPr>
                <w:rFonts w:eastAsia="DengXian"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E9400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654AE91E" w14:textId="77777777" w:rsidR="000C3526" w:rsidRPr="00170508" w:rsidRDefault="000C3526" w:rsidP="00C63DF9">
            <w:pPr>
              <w:pStyle w:val="TAC"/>
              <w:rPr>
                <w:rFonts w:eastAsia="DengXian"/>
                <w:lang w:eastAsia="zh-CN"/>
              </w:rPr>
            </w:pPr>
          </w:p>
        </w:tc>
      </w:tr>
      <w:tr w:rsidR="000C3526" w:rsidRPr="00170508" w14:paraId="568EF85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5E13A7"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24CA80"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992BA" w14:textId="77777777" w:rsidR="000C3526" w:rsidRPr="00170508" w:rsidRDefault="000C3526" w:rsidP="00C63DF9">
            <w:pPr>
              <w:pStyle w:val="TAC"/>
              <w:rPr>
                <w:rFonts w:eastAsia="DengXian"/>
                <w:lang w:eastAsia="zh-CN"/>
              </w:rPr>
            </w:pPr>
            <w:r w:rsidRPr="00170508">
              <w:rPr>
                <w:rFonts w:eastAsia="DengXian"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5FEB7B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7DAF8FD" w14:textId="77777777" w:rsidR="000C3526" w:rsidRPr="00170508" w:rsidRDefault="000C3526" w:rsidP="00C63DF9">
            <w:pPr>
              <w:pStyle w:val="TAC"/>
              <w:rPr>
                <w:rFonts w:eastAsia="DengXian"/>
                <w:lang w:eastAsia="zh-CN"/>
              </w:rPr>
            </w:pPr>
          </w:p>
        </w:tc>
      </w:tr>
      <w:tr w:rsidR="000C3526" w:rsidRPr="00170508" w14:paraId="69651B17" w14:textId="77777777" w:rsidTr="00E44D70">
        <w:trPr>
          <w:jc w:val="center"/>
        </w:trPr>
        <w:tc>
          <w:tcPr>
            <w:tcW w:w="3051" w:type="dxa"/>
            <w:tcBorders>
              <w:top w:val="single" w:sz="4" w:space="0" w:color="auto"/>
              <w:left w:val="single" w:sz="4" w:space="0" w:color="auto"/>
              <w:bottom w:val="nil"/>
              <w:right w:val="single" w:sz="4" w:space="0" w:color="auto"/>
            </w:tcBorders>
          </w:tcPr>
          <w:p w14:paraId="45DB3505"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058DD8D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2DC533C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CA_n7A-n102A</w:t>
            </w:r>
          </w:p>
          <w:p w14:paraId="01615569" w14:textId="77777777" w:rsidR="000C3526" w:rsidRPr="00170508" w:rsidRDefault="000C3526" w:rsidP="00C63DF9">
            <w:pPr>
              <w:pStyle w:val="TAC"/>
              <w:rPr>
                <w:rFonts w:eastAsia="DengXian"/>
                <w:lang w:eastAsia="zh-CN"/>
              </w:rPr>
            </w:pPr>
            <w:r w:rsidRPr="00170508">
              <w:rPr>
                <w:rFonts w:eastAsia="DengXian"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E163C05"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609390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DC8849"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5D703796" w14:textId="77777777" w:rsidTr="00E44D70">
        <w:trPr>
          <w:jc w:val="center"/>
        </w:trPr>
        <w:tc>
          <w:tcPr>
            <w:tcW w:w="3051" w:type="dxa"/>
            <w:tcBorders>
              <w:top w:val="nil"/>
              <w:left w:val="single" w:sz="4" w:space="0" w:color="auto"/>
              <w:bottom w:val="nil"/>
              <w:right w:val="single" w:sz="4" w:space="0" w:color="auto"/>
            </w:tcBorders>
            <w:vAlign w:val="center"/>
          </w:tcPr>
          <w:p w14:paraId="66CD3D3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B3940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26082" w14:textId="77777777" w:rsidR="000C3526" w:rsidRPr="00170508" w:rsidRDefault="000C3526" w:rsidP="00C63DF9">
            <w:pPr>
              <w:pStyle w:val="TAC"/>
              <w:rPr>
                <w:rFonts w:eastAsia="DengXian"/>
                <w:lang w:eastAsia="zh-C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B7D02C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5E0D5A0" w14:textId="77777777" w:rsidR="000C3526" w:rsidRPr="00170508" w:rsidRDefault="000C3526" w:rsidP="00C63DF9">
            <w:pPr>
              <w:pStyle w:val="TAC"/>
              <w:rPr>
                <w:rFonts w:eastAsia="DengXian"/>
                <w:lang w:eastAsia="zh-CN"/>
              </w:rPr>
            </w:pPr>
          </w:p>
        </w:tc>
      </w:tr>
      <w:tr w:rsidR="000C3526" w:rsidRPr="00170508" w14:paraId="1140AAAB"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51154E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F1F7FA"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3386"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89C5F5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2026745" w14:textId="77777777" w:rsidR="000C3526" w:rsidRPr="00170508" w:rsidRDefault="000C3526" w:rsidP="00C63DF9">
            <w:pPr>
              <w:pStyle w:val="TAC"/>
              <w:rPr>
                <w:rFonts w:eastAsia="DengXian"/>
                <w:lang w:eastAsia="zh-CN"/>
              </w:rPr>
            </w:pPr>
          </w:p>
        </w:tc>
      </w:tr>
      <w:tr w:rsidR="000C3526" w:rsidRPr="00170508" w14:paraId="7524246A"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8E02B79"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4AF0BA7E"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CA_n7A-n78A</w:t>
            </w:r>
          </w:p>
          <w:p w14:paraId="102F3F3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CA_n7A-n102A</w:t>
            </w:r>
          </w:p>
          <w:p w14:paraId="7F996A8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CA_n7A-n102B</w:t>
            </w:r>
          </w:p>
          <w:p w14:paraId="3B98FB2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p w14:paraId="76E740CF" w14:textId="77777777" w:rsidR="000C3526" w:rsidRPr="00170508" w:rsidRDefault="000C3526" w:rsidP="00C63DF9">
            <w:pPr>
              <w:pStyle w:val="TAC"/>
              <w:rPr>
                <w:rFonts w:eastAsia="DengXian"/>
                <w:lang w:eastAsia="zh-CN"/>
              </w:rPr>
            </w:pPr>
            <w:r w:rsidRPr="00170508">
              <w:rPr>
                <w:rFonts w:eastAsia="DengXian"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0AE2FE6"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57057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1CE5F2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0AE2386" w14:textId="77777777" w:rsidTr="00E44D70">
        <w:trPr>
          <w:jc w:val="center"/>
        </w:trPr>
        <w:tc>
          <w:tcPr>
            <w:tcW w:w="3051" w:type="dxa"/>
            <w:tcBorders>
              <w:top w:val="nil"/>
              <w:left w:val="single" w:sz="4" w:space="0" w:color="auto"/>
              <w:bottom w:val="nil"/>
              <w:right w:val="single" w:sz="4" w:space="0" w:color="auto"/>
            </w:tcBorders>
            <w:vAlign w:val="center"/>
          </w:tcPr>
          <w:p w14:paraId="0695F5E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06D73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B12FA" w14:textId="77777777" w:rsidR="000C3526" w:rsidRPr="00170508" w:rsidRDefault="000C3526" w:rsidP="00C63DF9">
            <w:pPr>
              <w:pStyle w:val="TAC"/>
              <w:rPr>
                <w:rFonts w:eastAsia="DengXian"/>
                <w:lang w:eastAsia="zh-CN"/>
              </w:rPr>
            </w:pPr>
            <w:r w:rsidRPr="00170508">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5B93CAE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FDCB239" w14:textId="77777777" w:rsidR="000C3526" w:rsidRPr="00170508" w:rsidRDefault="000C3526" w:rsidP="00C63DF9">
            <w:pPr>
              <w:pStyle w:val="TAC"/>
              <w:rPr>
                <w:rFonts w:eastAsia="DengXian"/>
                <w:lang w:eastAsia="zh-CN"/>
              </w:rPr>
            </w:pPr>
          </w:p>
        </w:tc>
      </w:tr>
      <w:tr w:rsidR="000C3526" w:rsidRPr="00170508" w14:paraId="46125F2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1395BE5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B3262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C9D1C"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DB4125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02F6A6B" w14:textId="77777777" w:rsidR="000C3526" w:rsidRPr="00170508" w:rsidRDefault="000C3526" w:rsidP="00C63DF9">
            <w:pPr>
              <w:pStyle w:val="TAC"/>
              <w:rPr>
                <w:rFonts w:eastAsia="DengXian"/>
                <w:lang w:eastAsia="zh-CN"/>
              </w:rPr>
            </w:pPr>
          </w:p>
        </w:tc>
      </w:tr>
      <w:tr w:rsidR="000C3526" w:rsidRPr="00170508" w14:paraId="244BF13C"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9D9B55C" w14:textId="77777777" w:rsidR="000C3526" w:rsidRPr="00170508" w:rsidRDefault="000C3526" w:rsidP="00C63DF9">
            <w:pPr>
              <w:pStyle w:val="TAC"/>
              <w:rPr>
                <w:rFonts w:eastAsia="DengXian"/>
                <w:lang w:eastAsia="zh-CN"/>
              </w:rPr>
            </w:pPr>
            <w:r w:rsidRPr="00170508">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400F61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92A342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531F7F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CA_n7A-n102C</w:t>
            </w:r>
          </w:p>
          <w:p w14:paraId="7A7D826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C013297" w14:textId="77777777" w:rsidR="000C3526" w:rsidRPr="00170508" w:rsidRDefault="000C3526" w:rsidP="00C63DF9">
            <w:pPr>
              <w:pStyle w:val="TAC"/>
              <w:rPr>
                <w:rFonts w:eastAsia="DengXian"/>
                <w:lang w:eastAsia="zh-CN"/>
              </w:rPr>
            </w:pPr>
            <w:r w:rsidRPr="00170508">
              <w:rPr>
                <w:rFonts w:eastAsia="DengXian"/>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14FE9E1B"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7041DB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3F4E04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07D625C2" w14:textId="77777777" w:rsidTr="00E44D70">
        <w:trPr>
          <w:jc w:val="center"/>
        </w:trPr>
        <w:tc>
          <w:tcPr>
            <w:tcW w:w="3051" w:type="dxa"/>
            <w:tcBorders>
              <w:top w:val="nil"/>
              <w:left w:val="single" w:sz="4" w:space="0" w:color="auto"/>
              <w:bottom w:val="nil"/>
              <w:right w:val="single" w:sz="4" w:space="0" w:color="auto"/>
            </w:tcBorders>
            <w:vAlign w:val="center"/>
          </w:tcPr>
          <w:p w14:paraId="1072598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2260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9B009"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5432CC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D198A29" w14:textId="77777777" w:rsidR="000C3526" w:rsidRPr="00170508" w:rsidRDefault="000C3526" w:rsidP="00C63DF9">
            <w:pPr>
              <w:pStyle w:val="TAC"/>
              <w:rPr>
                <w:rFonts w:eastAsia="DengXian"/>
                <w:lang w:eastAsia="zh-CN"/>
              </w:rPr>
            </w:pPr>
          </w:p>
        </w:tc>
      </w:tr>
      <w:tr w:rsidR="000C3526" w:rsidRPr="00170508" w14:paraId="033BCAC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733574"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D682E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890A3"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581AA5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A6F8485" w14:textId="77777777" w:rsidR="000C3526" w:rsidRPr="00170508" w:rsidRDefault="000C3526" w:rsidP="00C63DF9">
            <w:pPr>
              <w:pStyle w:val="TAC"/>
              <w:rPr>
                <w:rFonts w:eastAsia="DengXian"/>
                <w:lang w:eastAsia="zh-CN"/>
              </w:rPr>
            </w:pPr>
          </w:p>
        </w:tc>
      </w:tr>
      <w:tr w:rsidR="000C3526" w:rsidRPr="00170508" w14:paraId="00AB207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7DEA2FD" w14:textId="77777777" w:rsidR="000C3526" w:rsidRPr="00170508" w:rsidRDefault="000C3526" w:rsidP="00C63DF9">
            <w:pPr>
              <w:pStyle w:val="TAC"/>
              <w:rPr>
                <w:rFonts w:eastAsia="DengXian"/>
                <w:lang w:eastAsia="zh-CN"/>
              </w:rPr>
            </w:pPr>
            <w:r w:rsidRPr="00170508">
              <w:rPr>
                <w:rFonts w:eastAsia="DengXian"/>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231F78F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097056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35C3889B"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95C793A"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BA3748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8B9F2F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43F4BB7" w14:textId="77777777" w:rsidTr="00E44D70">
        <w:trPr>
          <w:jc w:val="center"/>
        </w:trPr>
        <w:tc>
          <w:tcPr>
            <w:tcW w:w="3051" w:type="dxa"/>
            <w:tcBorders>
              <w:top w:val="nil"/>
              <w:left w:val="single" w:sz="4" w:space="0" w:color="auto"/>
              <w:bottom w:val="nil"/>
              <w:right w:val="single" w:sz="4" w:space="0" w:color="auto"/>
            </w:tcBorders>
            <w:vAlign w:val="center"/>
          </w:tcPr>
          <w:p w14:paraId="40082455"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669AD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ECD65"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42A8AB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F192F7A" w14:textId="77777777" w:rsidR="000C3526" w:rsidRPr="00170508" w:rsidRDefault="000C3526" w:rsidP="00C63DF9">
            <w:pPr>
              <w:pStyle w:val="TAC"/>
              <w:rPr>
                <w:rFonts w:eastAsia="DengXian"/>
                <w:lang w:eastAsia="zh-CN"/>
              </w:rPr>
            </w:pPr>
          </w:p>
        </w:tc>
      </w:tr>
      <w:tr w:rsidR="000C3526" w:rsidRPr="00170508" w14:paraId="297C1826"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B4870A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16102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69A95"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3152DF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E91C695" w14:textId="77777777" w:rsidR="000C3526" w:rsidRPr="00170508" w:rsidRDefault="000C3526" w:rsidP="00C63DF9">
            <w:pPr>
              <w:pStyle w:val="TAC"/>
              <w:rPr>
                <w:rFonts w:eastAsia="DengXian"/>
                <w:lang w:eastAsia="zh-CN"/>
              </w:rPr>
            </w:pPr>
          </w:p>
        </w:tc>
      </w:tr>
      <w:tr w:rsidR="000C3526" w:rsidRPr="00170508" w14:paraId="236D9372"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8B7315D" w14:textId="77777777" w:rsidR="000C3526" w:rsidRPr="00170508" w:rsidRDefault="000C3526" w:rsidP="00C63DF9">
            <w:pPr>
              <w:pStyle w:val="TAC"/>
              <w:rPr>
                <w:rFonts w:eastAsia="DengXian"/>
                <w:lang w:eastAsia="zh-CN"/>
              </w:rPr>
            </w:pPr>
            <w:r w:rsidRPr="00170508">
              <w:rPr>
                <w:rFonts w:eastAsia="DengXian"/>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46ED822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0A78D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56DD0459"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7FCA55E"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260FB9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DA08DD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14B4BF9E" w14:textId="77777777" w:rsidTr="00E44D70">
        <w:trPr>
          <w:jc w:val="center"/>
        </w:trPr>
        <w:tc>
          <w:tcPr>
            <w:tcW w:w="3051" w:type="dxa"/>
            <w:tcBorders>
              <w:top w:val="nil"/>
              <w:left w:val="single" w:sz="4" w:space="0" w:color="auto"/>
              <w:bottom w:val="nil"/>
              <w:right w:val="single" w:sz="4" w:space="0" w:color="auto"/>
            </w:tcBorders>
            <w:vAlign w:val="center"/>
          </w:tcPr>
          <w:p w14:paraId="3DBE54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B510A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C81C0"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C1A8D9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1B7012B" w14:textId="77777777" w:rsidR="000C3526" w:rsidRPr="00170508" w:rsidRDefault="000C3526" w:rsidP="00C63DF9">
            <w:pPr>
              <w:pStyle w:val="TAC"/>
              <w:rPr>
                <w:rFonts w:eastAsia="DengXian"/>
                <w:lang w:eastAsia="zh-CN"/>
              </w:rPr>
            </w:pPr>
          </w:p>
        </w:tc>
      </w:tr>
      <w:tr w:rsidR="000C3526" w:rsidRPr="00170508" w14:paraId="1E49EBE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527C093"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13BFB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F84B6"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8305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6A82281E" w14:textId="77777777" w:rsidR="000C3526" w:rsidRPr="00170508" w:rsidRDefault="000C3526" w:rsidP="00C63DF9">
            <w:pPr>
              <w:pStyle w:val="TAC"/>
              <w:rPr>
                <w:rFonts w:eastAsia="DengXian"/>
                <w:lang w:eastAsia="zh-CN"/>
              </w:rPr>
            </w:pPr>
          </w:p>
        </w:tc>
      </w:tr>
      <w:tr w:rsidR="000C3526" w:rsidRPr="00170508" w14:paraId="02E7532B"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14EBD111" w14:textId="77777777" w:rsidR="000C3526" w:rsidRPr="00170508" w:rsidRDefault="000C3526" w:rsidP="00C63DF9">
            <w:pPr>
              <w:pStyle w:val="TAC"/>
              <w:rPr>
                <w:rFonts w:eastAsia="DengXian"/>
                <w:lang w:eastAsia="zh-CN"/>
              </w:rPr>
            </w:pPr>
            <w:r w:rsidRPr="00170508">
              <w:rPr>
                <w:rFonts w:eastAsia="DengXian"/>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35C02BFA"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2863F58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1DCE2DFB" w14:textId="77777777" w:rsidR="000C3526" w:rsidRPr="00170508" w:rsidRDefault="000C3526" w:rsidP="00C63DF9">
            <w:pPr>
              <w:pStyle w:val="TAC"/>
              <w:rPr>
                <w:rFonts w:eastAsia="DengXian"/>
                <w:lang w:eastAsia="zh-CN"/>
              </w:rPr>
            </w:pPr>
            <w:r w:rsidRPr="00170508">
              <w:rPr>
                <w:rFonts w:eastAsia="DengXian"/>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9C6C10A"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28E861B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5F99573"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3E9036FA" w14:textId="77777777" w:rsidTr="00E44D70">
        <w:trPr>
          <w:jc w:val="center"/>
        </w:trPr>
        <w:tc>
          <w:tcPr>
            <w:tcW w:w="3051" w:type="dxa"/>
            <w:tcBorders>
              <w:top w:val="nil"/>
              <w:left w:val="single" w:sz="4" w:space="0" w:color="auto"/>
              <w:bottom w:val="nil"/>
              <w:right w:val="single" w:sz="4" w:space="0" w:color="auto"/>
            </w:tcBorders>
            <w:vAlign w:val="center"/>
          </w:tcPr>
          <w:p w14:paraId="7F6E4B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5EAD46"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A3104"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9A7577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3D286F6" w14:textId="77777777" w:rsidR="000C3526" w:rsidRPr="00170508" w:rsidRDefault="000C3526" w:rsidP="00C63DF9">
            <w:pPr>
              <w:pStyle w:val="TAC"/>
              <w:rPr>
                <w:rFonts w:eastAsia="DengXian"/>
                <w:lang w:eastAsia="zh-CN"/>
              </w:rPr>
            </w:pPr>
          </w:p>
        </w:tc>
      </w:tr>
      <w:tr w:rsidR="000C3526" w:rsidRPr="00170508" w14:paraId="45ADDB1F"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3D99E3B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C1EDF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25087"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C682F4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EB51CD" w14:textId="77777777" w:rsidR="000C3526" w:rsidRPr="00170508" w:rsidRDefault="000C3526" w:rsidP="00C63DF9">
            <w:pPr>
              <w:pStyle w:val="TAC"/>
              <w:rPr>
                <w:rFonts w:eastAsia="DengXian"/>
                <w:lang w:eastAsia="zh-CN"/>
              </w:rPr>
            </w:pPr>
          </w:p>
        </w:tc>
      </w:tr>
      <w:tr w:rsidR="000C3526" w:rsidRPr="00170508" w14:paraId="68D4B7C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39BC1033" w14:textId="77777777" w:rsidR="000C3526" w:rsidRPr="00170508" w:rsidRDefault="000C3526" w:rsidP="00C63DF9">
            <w:pPr>
              <w:pStyle w:val="TAC"/>
              <w:rPr>
                <w:rFonts w:eastAsia="DengXian"/>
                <w:lang w:eastAsia="zh-CN"/>
              </w:rPr>
            </w:pPr>
            <w:r w:rsidRPr="00170508">
              <w:rPr>
                <w:rFonts w:eastAsia="DengXian"/>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7EC6497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17FE663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15A497D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6662B620"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3F1D658"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FB8DD5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20F1CE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0C3526" w:rsidRPr="00170508" w14:paraId="38130F6F" w14:textId="77777777" w:rsidTr="00E44D70">
        <w:trPr>
          <w:jc w:val="center"/>
        </w:trPr>
        <w:tc>
          <w:tcPr>
            <w:tcW w:w="3051" w:type="dxa"/>
            <w:tcBorders>
              <w:top w:val="nil"/>
              <w:left w:val="single" w:sz="4" w:space="0" w:color="auto"/>
              <w:bottom w:val="nil"/>
              <w:right w:val="single" w:sz="4" w:space="0" w:color="auto"/>
            </w:tcBorders>
            <w:vAlign w:val="center"/>
          </w:tcPr>
          <w:p w14:paraId="439A989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DDCB0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1A488"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D1AD9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4FDCFA1" w14:textId="77777777" w:rsidR="000C3526" w:rsidRPr="00170508" w:rsidRDefault="000C3526" w:rsidP="00C63DF9">
            <w:pPr>
              <w:pStyle w:val="TAC"/>
              <w:rPr>
                <w:rFonts w:eastAsia="DengXian"/>
                <w:lang w:eastAsia="zh-CN"/>
              </w:rPr>
            </w:pPr>
          </w:p>
        </w:tc>
      </w:tr>
      <w:tr w:rsidR="000C3526" w:rsidRPr="00170508" w14:paraId="61D337E5"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E43D4C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71D7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1BD57"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09700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81C541A" w14:textId="77777777" w:rsidR="000C3526" w:rsidRPr="00170508" w:rsidRDefault="000C3526" w:rsidP="00C63DF9">
            <w:pPr>
              <w:pStyle w:val="TAC"/>
              <w:rPr>
                <w:rFonts w:eastAsia="DengXian"/>
                <w:lang w:eastAsia="zh-CN"/>
              </w:rPr>
            </w:pPr>
          </w:p>
        </w:tc>
      </w:tr>
      <w:tr w:rsidR="000C3526" w:rsidRPr="00170508" w14:paraId="3F5CE8C9"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F142CD8" w14:textId="77777777" w:rsidR="000C3526" w:rsidRPr="00170508" w:rsidRDefault="000C3526" w:rsidP="00C63DF9">
            <w:pPr>
              <w:pStyle w:val="TAC"/>
              <w:rPr>
                <w:rFonts w:eastAsia="DengXian"/>
                <w:lang w:eastAsia="zh-CN"/>
              </w:rPr>
            </w:pPr>
            <w:r w:rsidRPr="00170508">
              <w:rPr>
                <w:rFonts w:eastAsia="DengXian"/>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40966CF"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37B9F54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74039C1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CA_n7A-n102B</w:t>
            </w:r>
          </w:p>
          <w:p w14:paraId="49878BB3"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7007232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CA_n78A-n102B</w:t>
            </w:r>
          </w:p>
          <w:p w14:paraId="5CDD4452"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92E903"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201EF2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F40ADEC"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DB58495" w14:textId="77777777" w:rsidTr="00E44D70">
        <w:trPr>
          <w:jc w:val="center"/>
        </w:trPr>
        <w:tc>
          <w:tcPr>
            <w:tcW w:w="3051" w:type="dxa"/>
            <w:tcBorders>
              <w:top w:val="nil"/>
              <w:left w:val="single" w:sz="4" w:space="0" w:color="auto"/>
              <w:bottom w:val="nil"/>
              <w:right w:val="single" w:sz="4" w:space="0" w:color="auto"/>
            </w:tcBorders>
            <w:vAlign w:val="center"/>
          </w:tcPr>
          <w:p w14:paraId="6A5B4DB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27359"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00ACC"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13B42C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497D79C6" w14:textId="77777777" w:rsidR="000C3526" w:rsidRPr="00170508" w:rsidRDefault="000C3526" w:rsidP="00C63DF9">
            <w:pPr>
              <w:pStyle w:val="TAC"/>
              <w:rPr>
                <w:rFonts w:eastAsia="DengXian"/>
                <w:lang w:eastAsia="zh-CN"/>
              </w:rPr>
            </w:pPr>
          </w:p>
        </w:tc>
      </w:tr>
      <w:tr w:rsidR="000C3526" w:rsidRPr="00170508" w14:paraId="1CE44117"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67AC384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4F8924D"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173E1"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976BC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B0DD655" w14:textId="77777777" w:rsidR="000C3526" w:rsidRPr="00170508" w:rsidRDefault="000C3526" w:rsidP="00C63DF9">
            <w:pPr>
              <w:pStyle w:val="TAC"/>
              <w:rPr>
                <w:rFonts w:eastAsia="DengXian"/>
                <w:lang w:eastAsia="zh-CN"/>
              </w:rPr>
            </w:pPr>
          </w:p>
        </w:tc>
      </w:tr>
      <w:tr w:rsidR="000C3526" w:rsidRPr="00170508" w14:paraId="6E0A80E4"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BA1CA65" w14:textId="77777777" w:rsidR="000C3526" w:rsidRPr="00170508" w:rsidRDefault="000C3526" w:rsidP="00C63DF9">
            <w:pPr>
              <w:pStyle w:val="TAC"/>
              <w:rPr>
                <w:rFonts w:eastAsia="DengXian"/>
                <w:lang w:eastAsia="zh-CN"/>
              </w:rPr>
            </w:pPr>
            <w:r w:rsidRPr="00170508">
              <w:rPr>
                <w:rFonts w:eastAsia="DengXian"/>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8DE89F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C608E2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7F39F61B"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CA_n7A-n102C</w:t>
            </w:r>
          </w:p>
          <w:p w14:paraId="6DA373C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29C760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p w14:paraId="3768A5F6"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4B3A9C8"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B85283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E646F30"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54CCDA50" w14:textId="77777777" w:rsidTr="00E44D70">
        <w:trPr>
          <w:jc w:val="center"/>
        </w:trPr>
        <w:tc>
          <w:tcPr>
            <w:tcW w:w="3051" w:type="dxa"/>
            <w:tcBorders>
              <w:top w:val="nil"/>
              <w:left w:val="single" w:sz="4" w:space="0" w:color="auto"/>
              <w:bottom w:val="nil"/>
              <w:right w:val="single" w:sz="4" w:space="0" w:color="auto"/>
            </w:tcBorders>
            <w:vAlign w:val="center"/>
          </w:tcPr>
          <w:p w14:paraId="23FF9FCB"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A1F70E"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F926E"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EF13E3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27ED4716" w14:textId="77777777" w:rsidR="000C3526" w:rsidRPr="00170508" w:rsidRDefault="000C3526" w:rsidP="00C63DF9">
            <w:pPr>
              <w:pStyle w:val="TAC"/>
              <w:rPr>
                <w:rFonts w:eastAsia="DengXian"/>
                <w:lang w:eastAsia="zh-CN"/>
              </w:rPr>
            </w:pPr>
          </w:p>
        </w:tc>
      </w:tr>
      <w:tr w:rsidR="000C3526" w:rsidRPr="00170508" w14:paraId="550662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1E023EA"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CE98EF"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DC2E4"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BA9C4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809A4DB" w14:textId="77777777" w:rsidR="000C3526" w:rsidRPr="00170508" w:rsidRDefault="000C3526" w:rsidP="00C63DF9">
            <w:pPr>
              <w:pStyle w:val="TAC"/>
              <w:rPr>
                <w:rFonts w:eastAsia="DengXian"/>
                <w:lang w:eastAsia="zh-CN"/>
              </w:rPr>
            </w:pPr>
          </w:p>
        </w:tc>
      </w:tr>
      <w:tr w:rsidR="000C3526" w:rsidRPr="00170508" w14:paraId="6DA50C56"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7104E0D0" w14:textId="77777777" w:rsidR="000C3526" w:rsidRPr="00170508" w:rsidRDefault="000C3526" w:rsidP="00C63DF9">
            <w:pPr>
              <w:pStyle w:val="TAC"/>
              <w:rPr>
                <w:rFonts w:eastAsia="DengXian"/>
                <w:lang w:eastAsia="zh-CN"/>
              </w:rPr>
            </w:pPr>
            <w:r w:rsidRPr="00170508">
              <w:rPr>
                <w:rFonts w:eastAsia="DengXian"/>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63317476"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7B4DB818"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6F9C59C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5C2CA784"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82361C6"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06AB53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8B688A5"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6741287B" w14:textId="77777777" w:rsidTr="00E44D70">
        <w:trPr>
          <w:jc w:val="center"/>
        </w:trPr>
        <w:tc>
          <w:tcPr>
            <w:tcW w:w="3051" w:type="dxa"/>
            <w:tcBorders>
              <w:top w:val="nil"/>
              <w:left w:val="single" w:sz="4" w:space="0" w:color="auto"/>
              <w:bottom w:val="nil"/>
              <w:right w:val="single" w:sz="4" w:space="0" w:color="auto"/>
            </w:tcBorders>
            <w:vAlign w:val="center"/>
          </w:tcPr>
          <w:p w14:paraId="6FD73CBF"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424ED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68344"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9768B4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3CA6993" w14:textId="77777777" w:rsidR="000C3526" w:rsidRPr="00170508" w:rsidRDefault="000C3526" w:rsidP="00C63DF9">
            <w:pPr>
              <w:pStyle w:val="TAC"/>
              <w:rPr>
                <w:rFonts w:eastAsia="DengXian"/>
                <w:lang w:eastAsia="zh-CN"/>
              </w:rPr>
            </w:pPr>
          </w:p>
        </w:tc>
      </w:tr>
      <w:tr w:rsidR="000C3526" w:rsidRPr="00170508" w14:paraId="74800AE2"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49BAEF1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734197"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7F77A"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1CDD0F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FD5B4A5" w14:textId="77777777" w:rsidR="000C3526" w:rsidRPr="00170508" w:rsidRDefault="000C3526" w:rsidP="00C63DF9">
            <w:pPr>
              <w:pStyle w:val="TAC"/>
              <w:rPr>
                <w:rFonts w:eastAsia="DengXian"/>
                <w:lang w:eastAsia="zh-CN"/>
              </w:rPr>
            </w:pPr>
          </w:p>
        </w:tc>
      </w:tr>
      <w:tr w:rsidR="000C3526" w:rsidRPr="00170508" w14:paraId="3FD7C373"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6F2E847F" w14:textId="77777777" w:rsidR="000C3526" w:rsidRPr="00170508" w:rsidRDefault="000C3526" w:rsidP="00C63DF9">
            <w:pPr>
              <w:pStyle w:val="TAC"/>
              <w:rPr>
                <w:rFonts w:eastAsia="DengXian"/>
                <w:lang w:eastAsia="zh-CN"/>
              </w:rPr>
            </w:pPr>
            <w:r w:rsidRPr="00170508">
              <w:rPr>
                <w:rFonts w:eastAsia="DengXian"/>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669DFAD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55ACE9F0"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6597823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06C4724"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4F1CF8C"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BB412C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41A806"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4D169721" w14:textId="77777777" w:rsidTr="00E44D70">
        <w:trPr>
          <w:jc w:val="center"/>
        </w:trPr>
        <w:tc>
          <w:tcPr>
            <w:tcW w:w="3051" w:type="dxa"/>
            <w:tcBorders>
              <w:top w:val="nil"/>
              <w:left w:val="single" w:sz="4" w:space="0" w:color="auto"/>
              <w:bottom w:val="nil"/>
              <w:right w:val="single" w:sz="4" w:space="0" w:color="auto"/>
            </w:tcBorders>
            <w:vAlign w:val="center"/>
          </w:tcPr>
          <w:p w14:paraId="5371E160"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E00E7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7EF53"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7C54C4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670BDC7D" w14:textId="77777777" w:rsidR="000C3526" w:rsidRPr="00170508" w:rsidRDefault="000C3526" w:rsidP="00C63DF9">
            <w:pPr>
              <w:pStyle w:val="TAC"/>
              <w:rPr>
                <w:rFonts w:eastAsia="DengXian"/>
                <w:lang w:eastAsia="zh-CN"/>
              </w:rPr>
            </w:pPr>
          </w:p>
        </w:tc>
      </w:tr>
      <w:tr w:rsidR="000C3526" w:rsidRPr="00170508" w14:paraId="77878EB0"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76B0A028"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FD103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3D22"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52D1BA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5E8A37B2" w14:textId="77777777" w:rsidR="000C3526" w:rsidRPr="00170508" w:rsidRDefault="000C3526" w:rsidP="00C63DF9">
            <w:pPr>
              <w:pStyle w:val="TAC"/>
              <w:rPr>
                <w:rFonts w:eastAsia="DengXian"/>
                <w:lang w:eastAsia="zh-CN"/>
              </w:rPr>
            </w:pPr>
          </w:p>
        </w:tc>
      </w:tr>
      <w:tr w:rsidR="000C3526" w:rsidRPr="00170508" w14:paraId="27B4162F"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2679ECC7" w14:textId="77777777" w:rsidR="000C3526" w:rsidRPr="00170508" w:rsidRDefault="000C3526" w:rsidP="00C63DF9">
            <w:pPr>
              <w:pStyle w:val="TAC"/>
              <w:rPr>
                <w:rFonts w:eastAsia="DengXian"/>
                <w:lang w:eastAsia="zh-CN"/>
              </w:rPr>
            </w:pPr>
            <w:r w:rsidRPr="00170508">
              <w:rPr>
                <w:rFonts w:eastAsia="DengXian"/>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2E7D451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CA_n7A-n78A</w:t>
            </w:r>
          </w:p>
          <w:p w14:paraId="16CF6E8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CA_n7A-n102A</w:t>
            </w:r>
          </w:p>
          <w:p w14:paraId="2ED0D4B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1C7E355F"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0D247C4" w14:textId="77777777" w:rsidR="000C3526" w:rsidRPr="00170508" w:rsidRDefault="000C3526" w:rsidP="00C63DF9">
            <w:pPr>
              <w:pStyle w:val="TAC"/>
              <w:rPr>
                <w:rFonts w:eastAsia="DengXian"/>
                <w:lang w:eastAsia="zh-CN"/>
              </w:rPr>
            </w:pPr>
            <w:r w:rsidRPr="00170508">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E18044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A688B4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0C3526" w:rsidRPr="00170508" w14:paraId="02C19280" w14:textId="77777777" w:rsidTr="00E44D70">
        <w:trPr>
          <w:jc w:val="center"/>
        </w:trPr>
        <w:tc>
          <w:tcPr>
            <w:tcW w:w="3051" w:type="dxa"/>
            <w:tcBorders>
              <w:top w:val="nil"/>
              <w:left w:val="single" w:sz="4" w:space="0" w:color="auto"/>
              <w:bottom w:val="nil"/>
              <w:right w:val="single" w:sz="4" w:space="0" w:color="auto"/>
            </w:tcBorders>
            <w:vAlign w:val="center"/>
          </w:tcPr>
          <w:p w14:paraId="42C3D86C"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528EC8"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C8FE8" w14:textId="77777777" w:rsidR="000C3526" w:rsidRPr="00170508" w:rsidRDefault="000C3526" w:rsidP="00C63DF9">
            <w:pPr>
              <w:pStyle w:val="TAC"/>
              <w:rPr>
                <w:rFonts w:eastAsia="DengXian"/>
                <w:lang w:eastAsia="zh-CN"/>
              </w:rPr>
            </w:pPr>
            <w:r w:rsidRPr="00170508">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E699DD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CA_n78(2A)_BCS2</w:t>
            </w:r>
          </w:p>
        </w:tc>
        <w:tc>
          <w:tcPr>
            <w:tcW w:w="2218" w:type="dxa"/>
            <w:tcBorders>
              <w:top w:val="nil"/>
              <w:left w:val="single" w:sz="4" w:space="0" w:color="auto"/>
              <w:bottom w:val="nil"/>
              <w:right w:val="single" w:sz="4" w:space="0" w:color="auto"/>
            </w:tcBorders>
            <w:vAlign w:val="center"/>
          </w:tcPr>
          <w:p w14:paraId="14D9CE07" w14:textId="77777777" w:rsidR="000C3526" w:rsidRPr="00170508" w:rsidRDefault="000C3526" w:rsidP="00C63DF9">
            <w:pPr>
              <w:pStyle w:val="TAC"/>
              <w:rPr>
                <w:rFonts w:eastAsia="DengXian"/>
                <w:lang w:eastAsia="zh-CN"/>
              </w:rPr>
            </w:pPr>
          </w:p>
        </w:tc>
      </w:tr>
      <w:tr w:rsidR="000C3526" w:rsidRPr="00170508" w14:paraId="02ECA5BA"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71DF591"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6296F1"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56F2B" w14:textId="77777777" w:rsidR="000C3526" w:rsidRPr="00170508" w:rsidRDefault="000C3526" w:rsidP="00C63DF9">
            <w:pPr>
              <w:pStyle w:val="TAC"/>
              <w:rPr>
                <w:rFonts w:eastAsia="DengXian"/>
                <w:lang w:eastAsia="zh-CN"/>
              </w:rPr>
            </w:pPr>
            <w:r w:rsidRPr="00170508">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AC6B9B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4D03777" w14:textId="77777777" w:rsidR="000C3526" w:rsidRPr="00170508" w:rsidRDefault="000C3526" w:rsidP="00C63DF9">
            <w:pPr>
              <w:pStyle w:val="TAC"/>
              <w:rPr>
                <w:rFonts w:eastAsia="DengXian"/>
                <w:lang w:eastAsia="zh-CN"/>
              </w:rPr>
            </w:pPr>
          </w:p>
        </w:tc>
      </w:tr>
      <w:tr w:rsidR="000C3526" w:rsidRPr="00170508" w14:paraId="103915C0" w14:textId="77777777" w:rsidTr="00E44D70">
        <w:trPr>
          <w:jc w:val="center"/>
        </w:trPr>
        <w:tc>
          <w:tcPr>
            <w:tcW w:w="3051" w:type="dxa"/>
            <w:tcBorders>
              <w:top w:val="single" w:sz="4" w:space="0" w:color="auto"/>
              <w:left w:val="single" w:sz="4" w:space="0" w:color="auto"/>
              <w:bottom w:val="nil"/>
              <w:right w:val="single" w:sz="4" w:space="0" w:color="auto"/>
            </w:tcBorders>
            <w:vAlign w:val="center"/>
          </w:tcPr>
          <w:p w14:paraId="4B9E8DB6" w14:textId="77777777" w:rsidR="000C3526" w:rsidRPr="00170508" w:rsidRDefault="000C3526" w:rsidP="00C63DF9">
            <w:pPr>
              <w:pStyle w:val="TAC"/>
              <w:rPr>
                <w:rFonts w:eastAsia="DengXian"/>
                <w:lang w:eastAsia="zh-CN"/>
              </w:rPr>
            </w:pPr>
            <w:r w:rsidRPr="00170508">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1CAF615A" w14:textId="77777777" w:rsidR="000C3526" w:rsidRPr="00170508" w:rsidRDefault="000C3526" w:rsidP="00C63DF9">
            <w:pPr>
              <w:pStyle w:val="TAC"/>
              <w:rPr>
                <w:rFonts w:eastAsia="DengXian"/>
                <w:lang w:eastAsia="zh-CN"/>
              </w:rPr>
            </w:pPr>
            <w:r w:rsidRPr="00170508">
              <w:rPr>
                <w:rFonts w:eastAsia="DengXian"/>
                <w:lang w:eastAsia="zh-CN"/>
              </w:rPr>
              <w:t>CA_n7A-n78A</w:t>
            </w:r>
          </w:p>
          <w:p w14:paraId="0F368933" w14:textId="77777777" w:rsidR="000C3526" w:rsidRPr="00170508" w:rsidRDefault="000C3526" w:rsidP="00C63DF9">
            <w:pPr>
              <w:pStyle w:val="TAC"/>
              <w:rPr>
                <w:rFonts w:eastAsia="DengXian"/>
                <w:lang w:eastAsia="zh-CN"/>
              </w:rPr>
            </w:pPr>
            <w:r w:rsidRPr="00170508">
              <w:rPr>
                <w:rFonts w:eastAsia="DengXian"/>
                <w:lang w:eastAsia="zh-CN"/>
              </w:rPr>
              <w:t>CA_n7A-n105A</w:t>
            </w:r>
          </w:p>
          <w:p w14:paraId="3A3A124A" w14:textId="77777777" w:rsidR="000C3526" w:rsidRPr="00170508" w:rsidRDefault="000C3526" w:rsidP="00C63DF9">
            <w:pPr>
              <w:pStyle w:val="TAC"/>
              <w:rPr>
                <w:rFonts w:eastAsia="DengXian"/>
                <w:lang w:eastAsia="zh-CN"/>
              </w:rPr>
            </w:pPr>
            <w:r w:rsidRPr="00170508">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0DC7387" w14:textId="77777777" w:rsidR="000C3526" w:rsidRPr="00170508" w:rsidRDefault="000C3526" w:rsidP="00C63DF9">
            <w:pPr>
              <w:pStyle w:val="TAC"/>
              <w:rPr>
                <w:lang w:eastAsia="zh-CN"/>
              </w:rPr>
            </w:pPr>
            <w:r w:rsidRPr="00170508">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48E94C" w14:textId="77777777" w:rsidR="000C3526" w:rsidRPr="00170508" w:rsidRDefault="000C3526" w:rsidP="00C63DF9">
            <w:pPr>
              <w:pStyle w:val="TAC"/>
              <w:rPr>
                <w:rFonts w:eastAsia="DengXian"/>
                <w:szCs w:val="16"/>
              </w:rPr>
            </w:pPr>
            <w:r w:rsidRPr="00170508">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7C2AC79F"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0C3526" w:rsidRPr="00170508" w14:paraId="78830BC5" w14:textId="77777777" w:rsidTr="00E44D70">
        <w:trPr>
          <w:jc w:val="center"/>
        </w:trPr>
        <w:tc>
          <w:tcPr>
            <w:tcW w:w="3051" w:type="dxa"/>
            <w:tcBorders>
              <w:top w:val="nil"/>
              <w:left w:val="single" w:sz="4" w:space="0" w:color="auto"/>
              <w:bottom w:val="nil"/>
              <w:right w:val="single" w:sz="4" w:space="0" w:color="auto"/>
            </w:tcBorders>
            <w:vAlign w:val="center"/>
          </w:tcPr>
          <w:p w14:paraId="79042B4E"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FE5742"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645A2" w14:textId="77777777" w:rsidR="000C3526" w:rsidRPr="00170508" w:rsidRDefault="000C3526" w:rsidP="00C63DF9">
            <w:pPr>
              <w:pStyle w:val="TAC"/>
              <w:rPr>
                <w:lang w:eastAsia="zh-CN"/>
              </w:rPr>
            </w:pPr>
            <w:r w:rsidRPr="00170508">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8A3CB5" w14:textId="77777777" w:rsidR="000C3526" w:rsidRPr="00170508" w:rsidRDefault="000C3526" w:rsidP="00C63DF9">
            <w:pPr>
              <w:pStyle w:val="TAC"/>
              <w:rPr>
                <w:rFonts w:eastAsia="DengXian"/>
                <w:szCs w:val="16"/>
              </w:rPr>
            </w:pPr>
            <w:r w:rsidRPr="00170508">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B47B1F7" w14:textId="77777777" w:rsidR="000C3526" w:rsidRPr="00170508" w:rsidRDefault="000C3526" w:rsidP="00C63DF9">
            <w:pPr>
              <w:pStyle w:val="TAC"/>
              <w:rPr>
                <w:rFonts w:eastAsia="DengXian"/>
                <w:lang w:eastAsia="zh-CN"/>
              </w:rPr>
            </w:pPr>
          </w:p>
        </w:tc>
      </w:tr>
      <w:tr w:rsidR="000C3526" w:rsidRPr="00170508" w14:paraId="65632863" w14:textId="77777777" w:rsidTr="00E44D70">
        <w:trPr>
          <w:jc w:val="center"/>
        </w:trPr>
        <w:tc>
          <w:tcPr>
            <w:tcW w:w="3051" w:type="dxa"/>
            <w:tcBorders>
              <w:top w:val="nil"/>
              <w:left w:val="single" w:sz="4" w:space="0" w:color="auto"/>
              <w:bottom w:val="single" w:sz="4" w:space="0" w:color="auto"/>
              <w:right w:val="single" w:sz="4" w:space="0" w:color="auto"/>
            </w:tcBorders>
            <w:vAlign w:val="center"/>
          </w:tcPr>
          <w:p w14:paraId="566789DD" w14:textId="77777777" w:rsidR="000C3526" w:rsidRPr="00170508" w:rsidRDefault="000C3526" w:rsidP="00C63DF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20C284" w14:textId="77777777" w:rsidR="000C3526" w:rsidRPr="00170508" w:rsidRDefault="000C3526" w:rsidP="00C63DF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33CFC" w14:textId="77777777" w:rsidR="000C3526" w:rsidRPr="00170508" w:rsidRDefault="000C3526" w:rsidP="00C63DF9">
            <w:pPr>
              <w:pStyle w:val="TAC"/>
              <w:rPr>
                <w:lang w:eastAsia="zh-CN"/>
              </w:rPr>
            </w:pPr>
            <w:r w:rsidRPr="00170508">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ED77320" w14:textId="77777777" w:rsidR="000C3526" w:rsidRPr="00170508" w:rsidRDefault="000C3526" w:rsidP="00C63DF9">
            <w:pPr>
              <w:pStyle w:val="TAC"/>
              <w:rPr>
                <w:rFonts w:eastAsia="DengXian"/>
                <w:szCs w:val="16"/>
              </w:rPr>
            </w:pPr>
            <w:r w:rsidRPr="00170508">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0A687BD4" w14:textId="77777777" w:rsidR="000C3526" w:rsidRPr="00170508" w:rsidRDefault="000C3526" w:rsidP="00C63DF9">
            <w:pPr>
              <w:pStyle w:val="TAC"/>
              <w:rPr>
                <w:rFonts w:eastAsia="DengXian"/>
                <w:lang w:eastAsia="zh-CN"/>
              </w:rPr>
            </w:pPr>
          </w:p>
        </w:tc>
      </w:tr>
    </w:tbl>
    <w:p w14:paraId="28115CE5" w14:textId="77777777" w:rsidR="000C3526" w:rsidRPr="001141C9" w:rsidRDefault="000C3526" w:rsidP="000C3526">
      <w:pPr>
        <w:rPr>
          <w:rFonts w:eastAsiaTheme="minorEastAsia"/>
        </w:rPr>
      </w:pPr>
    </w:p>
    <w:p w14:paraId="3D258B7E" w14:textId="77777777" w:rsidR="000C3526" w:rsidRPr="001141C9" w:rsidRDefault="000C3526" w:rsidP="000C3526">
      <w:pPr>
        <w:pStyle w:val="Heading5"/>
        <w:rPr>
          <w:rFonts w:eastAsiaTheme="minorEastAsia"/>
        </w:rPr>
      </w:pPr>
      <w:r w:rsidRPr="001141C9">
        <w:rPr>
          <w:rFonts w:eastAsiaTheme="minorEastAsia"/>
        </w:rPr>
        <w:lastRenderedPageBreak/>
        <w:t>Table 5.5A.3.2-1b</w:t>
      </w:r>
    </w:p>
    <w:p w14:paraId="6465337E" w14:textId="77777777" w:rsidR="000C3526" w:rsidRPr="001141C9" w:rsidRDefault="000C3526" w:rsidP="000C3526">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
        <w:gridCol w:w="2941"/>
        <w:gridCol w:w="2495"/>
        <w:gridCol w:w="1092"/>
        <w:gridCol w:w="5703"/>
        <w:gridCol w:w="2130"/>
      </w:tblGrid>
      <w:tr w:rsidR="0048115D" w:rsidRPr="00170508" w14:paraId="6C0343BD" w14:textId="77777777" w:rsidTr="00195A54">
        <w:trPr>
          <w:tblHeader/>
          <w:jc w:val="center"/>
        </w:trPr>
        <w:tc>
          <w:tcPr>
            <w:tcW w:w="1027" w:type="pct"/>
            <w:gridSpan w:val="2"/>
            <w:tcBorders>
              <w:top w:val="single" w:sz="4" w:space="0" w:color="auto"/>
              <w:left w:val="single" w:sz="4" w:space="0" w:color="auto"/>
              <w:bottom w:val="single" w:sz="4" w:space="0" w:color="auto"/>
              <w:right w:val="single" w:sz="4" w:space="0" w:color="auto"/>
            </w:tcBorders>
            <w:vAlign w:val="center"/>
          </w:tcPr>
          <w:p w14:paraId="197556FF" w14:textId="77777777" w:rsidR="000C3526" w:rsidRPr="00170508" w:rsidRDefault="000C3526" w:rsidP="00C63DF9">
            <w:pPr>
              <w:pStyle w:val="TAH"/>
              <w:rPr>
                <w:rFonts w:ascii="Calibri" w:hAnsi="Calibri"/>
                <w:sz w:val="21"/>
                <w:lang w:eastAsia="zh-CN"/>
              </w:rPr>
            </w:pPr>
            <w:r w:rsidRPr="00170508">
              <w:rPr>
                <w:lang w:eastAsia="zh-CN"/>
              </w:rPr>
              <w:lastRenderedPageBreak/>
              <w:t>NR CA configuration</w:t>
            </w:r>
          </w:p>
        </w:tc>
        <w:tc>
          <w:tcPr>
            <w:tcW w:w="868" w:type="pct"/>
            <w:tcBorders>
              <w:top w:val="single" w:sz="4" w:space="0" w:color="auto"/>
              <w:left w:val="single" w:sz="4" w:space="0" w:color="auto"/>
              <w:bottom w:val="single" w:sz="4" w:space="0" w:color="auto"/>
              <w:right w:val="single" w:sz="4" w:space="0" w:color="auto"/>
            </w:tcBorders>
            <w:vAlign w:val="center"/>
          </w:tcPr>
          <w:p w14:paraId="45972F88" w14:textId="77777777" w:rsidR="000C3526" w:rsidRPr="00170508" w:rsidRDefault="000C3526" w:rsidP="00C63DF9">
            <w:pPr>
              <w:pStyle w:val="TAH"/>
              <w:rPr>
                <w:lang w:eastAsia="zh-CN"/>
              </w:rPr>
            </w:pPr>
            <w:r w:rsidRPr="00170508">
              <w:rPr>
                <w:lang w:eastAsia="zh-CN"/>
              </w:rPr>
              <w:t>Uplink CA configuration</w:t>
            </w:r>
          </w:p>
          <w:p w14:paraId="54074567" w14:textId="77777777" w:rsidR="000C3526" w:rsidRPr="00170508" w:rsidRDefault="000C3526" w:rsidP="00C63DF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0" w:type="pct"/>
            <w:tcBorders>
              <w:top w:val="single" w:sz="4" w:space="0" w:color="auto"/>
              <w:left w:val="single" w:sz="4" w:space="0" w:color="auto"/>
              <w:bottom w:val="single" w:sz="4" w:space="0" w:color="auto"/>
              <w:right w:val="single" w:sz="4" w:space="0" w:color="auto"/>
            </w:tcBorders>
            <w:vAlign w:val="center"/>
          </w:tcPr>
          <w:p w14:paraId="35FE67D2" w14:textId="77777777" w:rsidR="000C3526" w:rsidRPr="00170508" w:rsidRDefault="000C3526" w:rsidP="00C63DF9">
            <w:pPr>
              <w:pStyle w:val="TAH"/>
              <w:rPr>
                <w:rFonts w:ascii="Calibri" w:hAnsi="Calibri"/>
                <w:sz w:val="21"/>
                <w:szCs w:val="18"/>
                <w:lang w:eastAsia="zh-CN"/>
              </w:rPr>
            </w:pPr>
            <w:r w:rsidRPr="00170508">
              <w:rPr>
                <w:lang w:eastAsia="zh-CN"/>
              </w:rPr>
              <w:t>NR Band</w:t>
            </w:r>
          </w:p>
        </w:tc>
        <w:tc>
          <w:tcPr>
            <w:tcW w:w="1984" w:type="pct"/>
            <w:tcBorders>
              <w:top w:val="single" w:sz="4" w:space="0" w:color="auto"/>
              <w:left w:val="single" w:sz="4" w:space="0" w:color="auto"/>
              <w:bottom w:val="single" w:sz="4" w:space="0" w:color="auto"/>
              <w:right w:val="single" w:sz="4" w:space="0" w:color="auto"/>
            </w:tcBorders>
            <w:vAlign w:val="center"/>
          </w:tcPr>
          <w:p w14:paraId="7BE1B03D" w14:textId="77777777" w:rsidR="000C3526" w:rsidRPr="00170508" w:rsidRDefault="000C3526" w:rsidP="00C63DF9">
            <w:pPr>
              <w:pStyle w:val="TAH"/>
              <w:rPr>
                <w:rFonts w:cs="Arial"/>
                <w:color w:val="000000"/>
                <w:szCs w:val="18"/>
                <w:lang w:eastAsia="zh-CN" w:bidi="ar"/>
              </w:rPr>
            </w:pPr>
            <w:r w:rsidRPr="00170508">
              <w:rPr>
                <w:lang w:eastAsia="zh-CN"/>
              </w:rPr>
              <w:t>Channel bandwidth (MHz) (NOTE 3)</w:t>
            </w:r>
          </w:p>
        </w:tc>
        <w:tc>
          <w:tcPr>
            <w:tcW w:w="741" w:type="pct"/>
            <w:tcBorders>
              <w:top w:val="single" w:sz="4" w:space="0" w:color="auto"/>
              <w:left w:val="single" w:sz="4" w:space="0" w:color="auto"/>
              <w:bottom w:val="single" w:sz="4" w:space="0" w:color="auto"/>
              <w:right w:val="single" w:sz="4" w:space="0" w:color="auto"/>
            </w:tcBorders>
            <w:vAlign w:val="center"/>
          </w:tcPr>
          <w:p w14:paraId="1C3302E8" w14:textId="77777777" w:rsidR="000C3526" w:rsidRPr="00170508" w:rsidRDefault="000C3526" w:rsidP="00C63DF9">
            <w:pPr>
              <w:pStyle w:val="TAH"/>
              <w:rPr>
                <w:rFonts w:ascii="Calibri" w:hAnsi="Calibri"/>
                <w:sz w:val="21"/>
                <w:lang w:eastAsia="zh-CN"/>
              </w:rPr>
            </w:pPr>
            <w:r w:rsidRPr="00170508">
              <w:rPr>
                <w:lang w:eastAsia="zh-CN"/>
              </w:rPr>
              <w:t>Bandwidth combination set</w:t>
            </w:r>
          </w:p>
        </w:tc>
      </w:tr>
      <w:tr w:rsidR="0048115D" w:rsidRPr="00170508" w14:paraId="3310580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4A921C" w14:textId="77777777" w:rsidR="000C3526" w:rsidRPr="00170508" w:rsidRDefault="000C3526" w:rsidP="00C63DF9">
            <w:pPr>
              <w:pStyle w:val="TAC"/>
              <w:rPr>
                <w:rFonts w:eastAsia="DengXian"/>
                <w:lang w:eastAsia="zh-CN"/>
              </w:rPr>
            </w:pPr>
            <w:r w:rsidRPr="00170508">
              <w:rPr>
                <w:rFonts w:eastAsia="DengXian"/>
                <w:lang w:eastAsia="zh-CN"/>
              </w:rPr>
              <w:t>CA_n8A-n20A-n28A</w:t>
            </w:r>
          </w:p>
        </w:tc>
        <w:tc>
          <w:tcPr>
            <w:tcW w:w="868" w:type="pct"/>
            <w:tcBorders>
              <w:top w:val="single" w:sz="4" w:space="0" w:color="auto"/>
              <w:left w:val="single" w:sz="4" w:space="0" w:color="auto"/>
              <w:bottom w:val="nil"/>
              <w:right w:val="single" w:sz="4" w:space="0" w:color="auto"/>
            </w:tcBorders>
            <w:vAlign w:val="center"/>
          </w:tcPr>
          <w:p w14:paraId="4BD41E1A" w14:textId="77777777" w:rsidR="000C3526" w:rsidRPr="00170508" w:rsidRDefault="000C3526" w:rsidP="00C63DF9">
            <w:pPr>
              <w:pStyle w:val="TAC"/>
              <w:rPr>
                <w:rFonts w:eastAsia="DengXian"/>
                <w:lang w:eastAsia="zh-CN"/>
              </w:rPr>
            </w:pPr>
            <w:r w:rsidRPr="00170508">
              <w:rPr>
                <w:rFonts w:eastAsia="DengXian"/>
                <w:lang w:eastAsia="zh-CN"/>
              </w:rPr>
              <w:t>CA_n8A-n20A</w:t>
            </w:r>
          </w:p>
        </w:tc>
        <w:tc>
          <w:tcPr>
            <w:tcW w:w="380" w:type="pct"/>
            <w:tcBorders>
              <w:top w:val="single" w:sz="4" w:space="0" w:color="auto"/>
              <w:left w:val="single" w:sz="4" w:space="0" w:color="auto"/>
              <w:bottom w:val="single" w:sz="4" w:space="0" w:color="auto"/>
              <w:right w:val="single" w:sz="4" w:space="0" w:color="auto"/>
            </w:tcBorders>
            <w:vAlign w:val="center"/>
          </w:tcPr>
          <w:p w14:paraId="2393B4CC"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748BB86B" w14:textId="77777777" w:rsidR="000C3526" w:rsidRPr="00170508" w:rsidRDefault="000C3526" w:rsidP="00C63DF9">
            <w:pPr>
              <w:pStyle w:val="TAC"/>
              <w:rPr>
                <w:rFonts w:eastAsia="DengXian" w:cs="Arial"/>
                <w:color w:val="000000"/>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F2ED78F"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7F6B7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0CC3A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5BBAF39" w14:textId="77777777" w:rsidR="000C3526" w:rsidRPr="00170508" w:rsidRDefault="000C3526" w:rsidP="00C63DF9">
            <w:pPr>
              <w:pStyle w:val="TAC"/>
              <w:rPr>
                <w:rFonts w:eastAsia="DengXian"/>
                <w:lang w:eastAsia="zh-CN"/>
              </w:rPr>
            </w:pPr>
            <w:r w:rsidRPr="00170508">
              <w:rPr>
                <w:rFonts w:eastAsia="DengXian"/>
                <w:lang w:eastAsia="zh-CN"/>
              </w:rPr>
              <w:t>CA_n8A-n28A</w:t>
            </w:r>
          </w:p>
        </w:tc>
        <w:tc>
          <w:tcPr>
            <w:tcW w:w="380" w:type="pct"/>
            <w:tcBorders>
              <w:top w:val="single" w:sz="4" w:space="0" w:color="auto"/>
              <w:left w:val="single" w:sz="4" w:space="0" w:color="auto"/>
              <w:bottom w:val="single" w:sz="4" w:space="0" w:color="auto"/>
              <w:right w:val="single" w:sz="4" w:space="0" w:color="auto"/>
            </w:tcBorders>
            <w:vAlign w:val="center"/>
          </w:tcPr>
          <w:p w14:paraId="2C3DDC59"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5C3B167A" w14:textId="77777777" w:rsidR="000C3526" w:rsidRPr="00170508" w:rsidRDefault="000C3526" w:rsidP="00C63DF9">
            <w:pPr>
              <w:pStyle w:val="TAC"/>
              <w:rPr>
                <w:rFonts w:eastAsia="DengXian" w:cs="Arial"/>
                <w:color w:val="000000"/>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61DA1F7C" w14:textId="77777777" w:rsidR="000C3526" w:rsidRPr="00170508" w:rsidRDefault="000C3526" w:rsidP="00C63DF9">
            <w:pPr>
              <w:pStyle w:val="TAC"/>
              <w:rPr>
                <w:rFonts w:eastAsia="DengXian"/>
                <w:lang w:eastAsia="zh-CN"/>
              </w:rPr>
            </w:pPr>
          </w:p>
        </w:tc>
      </w:tr>
      <w:tr w:rsidR="0048115D" w:rsidRPr="00170508" w14:paraId="0F44171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EF3590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8AC1293" w14:textId="77777777" w:rsidR="000C3526" w:rsidRPr="00170508" w:rsidRDefault="000C3526" w:rsidP="00C63DF9">
            <w:pPr>
              <w:pStyle w:val="TAC"/>
              <w:rPr>
                <w:rFonts w:eastAsia="DengXian"/>
                <w:lang w:eastAsia="zh-CN"/>
              </w:rPr>
            </w:pPr>
            <w:r w:rsidRPr="00170508">
              <w:rPr>
                <w:rFonts w:eastAsia="DengXian"/>
                <w:lang w:eastAsia="zh-CN"/>
              </w:rPr>
              <w:t>CA_n20A-n28A</w:t>
            </w:r>
          </w:p>
        </w:tc>
        <w:tc>
          <w:tcPr>
            <w:tcW w:w="380" w:type="pct"/>
            <w:tcBorders>
              <w:top w:val="single" w:sz="4" w:space="0" w:color="auto"/>
              <w:left w:val="single" w:sz="4" w:space="0" w:color="auto"/>
              <w:bottom w:val="single" w:sz="4" w:space="0" w:color="auto"/>
              <w:right w:val="single" w:sz="4" w:space="0" w:color="auto"/>
            </w:tcBorders>
            <w:vAlign w:val="center"/>
          </w:tcPr>
          <w:p w14:paraId="7C517CD9"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5D2F7CF4" w14:textId="77777777" w:rsidR="000C3526" w:rsidRPr="00170508" w:rsidRDefault="000C3526" w:rsidP="00C63DF9">
            <w:pPr>
              <w:pStyle w:val="TAC"/>
              <w:rPr>
                <w:rFonts w:eastAsia="DengXian" w:cs="Arial"/>
                <w:color w:val="000000"/>
              </w:rPr>
            </w:pPr>
            <w:r w:rsidRPr="00170508">
              <w:rPr>
                <w:rFonts w:eastAsia="DengXian"/>
                <w:lang w:eastAsia="zh-CN" w:bidi="ar"/>
              </w:rPr>
              <w:t>5, 10, 15, 20, 25, 30</w:t>
            </w:r>
          </w:p>
        </w:tc>
        <w:tc>
          <w:tcPr>
            <w:tcW w:w="741" w:type="pct"/>
            <w:tcBorders>
              <w:top w:val="nil"/>
              <w:left w:val="single" w:sz="4" w:space="0" w:color="auto"/>
              <w:bottom w:val="single" w:sz="4" w:space="0" w:color="auto"/>
              <w:right w:val="single" w:sz="4" w:space="0" w:color="auto"/>
            </w:tcBorders>
            <w:vAlign w:val="center"/>
          </w:tcPr>
          <w:p w14:paraId="01D97AAE" w14:textId="77777777" w:rsidR="000C3526" w:rsidRPr="00170508" w:rsidRDefault="000C3526" w:rsidP="00C63DF9">
            <w:pPr>
              <w:pStyle w:val="TAC"/>
              <w:rPr>
                <w:rFonts w:eastAsia="DengXian"/>
                <w:lang w:eastAsia="zh-CN"/>
              </w:rPr>
            </w:pPr>
          </w:p>
        </w:tc>
      </w:tr>
      <w:tr w:rsidR="0048115D" w:rsidRPr="00170508" w14:paraId="6B26F47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378C54" w14:textId="77777777" w:rsidR="000C3526" w:rsidRPr="00170508" w:rsidRDefault="000C3526" w:rsidP="00C63DF9">
            <w:pPr>
              <w:pStyle w:val="TAC"/>
              <w:rPr>
                <w:rFonts w:eastAsia="DengXian"/>
                <w:lang w:eastAsia="zh-CN"/>
              </w:rPr>
            </w:pPr>
            <w:r w:rsidRPr="00170508">
              <w:rPr>
                <w:rFonts w:eastAsia="DengXian"/>
                <w:szCs w:val="18"/>
                <w:lang w:eastAsia="zh-CN"/>
              </w:rPr>
              <w:t>CA_n8A-n20A-n75A</w:t>
            </w:r>
          </w:p>
        </w:tc>
        <w:tc>
          <w:tcPr>
            <w:tcW w:w="868" w:type="pct"/>
            <w:tcBorders>
              <w:top w:val="single" w:sz="4" w:space="0" w:color="auto"/>
              <w:left w:val="single" w:sz="4" w:space="0" w:color="auto"/>
              <w:bottom w:val="nil"/>
              <w:right w:val="single" w:sz="4" w:space="0" w:color="auto"/>
            </w:tcBorders>
            <w:vAlign w:val="center"/>
          </w:tcPr>
          <w:p w14:paraId="680F465C" w14:textId="77777777" w:rsidR="000C3526" w:rsidRPr="00170508" w:rsidRDefault="000C3526" w:rsidP="00C63DF9">
            <w:pPr>
              <w:pStyle w:val="TAC"/>
              <w:rPr>
                <w:rFonts w:eastAsia="DengXian"/>
                <w:lang w:eastAsia="zh-CN"/>
              </w:rPr>
            </w:pPr>
            <w:r w:rsidRPr="00170508">
              <w:rPr>
                <w:rFonts w:eastAsia="DengXian" w:cs="Arial"/>
                <w:color w:val="000000"/>
                <w:szCs w:val="18"/>
              </w:rPr>
              <w:t>CA_n8A-n20A</w:t>
            </w:r>
          </w:p>
        </w:tc>
        <w:tc>
          <w:tcPr>
            <w:tcW w:w="380" w:type="pct"/>
            <w:tcBorders>
              <w:top w:val="single" w:sz="4" w:space="0" w:color="auto"/>
              <w:left w:val="single" w:sz="4" w:space="0" w:color="auto"/>
              <w:bottom w:val="single" w:sz="4" w:space="0" w:color="auto"/>
              <w:right w:val="single" w:sz="4" w:space="0" w:color="auto"/>
            </w:tcBorders>
            <w:vAlign w:val="center"/>
          </w:tcPr>
          <w:p w14:paraId="2D0B1B14"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1E1A9813"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7D48C12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EF41AB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07D90C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C2940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A4C5C8"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2D447C13"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3758A664" w14:textId="77777777" w:rsidR="000C3526" w:rsidRPr="00170508" w:rsidRDefault="000C3526" w:rsidP="00C63DF9">
            <w:pPr>
              <w:pStyle w:val="TAC"/>
              <w:rPr>
                <w:rFonts w:eastAsia="DengXian"/>
                <w:lang w:eastAsia="zh-CN"/>
              </w:rPr>
            </w:pPr>
          </w:p>
        </w:tc>
      </w:tr>
      <w:tr w:rsidR="0048115D" w:rsidRPr="00170508" w14:paraId="492DECF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5B2279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EA5936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150EE5"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n75</w:t>
            </w:r>
          </w:p>
        </w:tc>
        <w:tc>
          <w:tcPr>
            <w:tcW w:w="1984" w:type="pct"/>
            <w:tcBorders>
              <w:top w:val="single" w:sz="4" w:space="0" w:color="auto"/>
              <w:left w:val="single" w:sz="4" w:space="0" w:color="auto"/>
              <w:bottom w:val="single" w:sz="4" w:space="0" w:color="auto"/>
              <w:right w:val="single" w:sz="4" w:space="0" w:color="auto"/>
            </w:tcBorders>
            <w:vAlign w:val="center"/>
          </w:tcPr>
          <w:p w14:paraId="3FE9224F"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6DD61699" w14:textId="77777777" w:rsidR="000C3526" w:rsidRPr="00170508" w:rsidRDefault="000C3526" w:rsidP="00C63DF9">
            <w:pPr>
              <w:pStyle w:val="TAC"/>
              <w:rPr>
                <w:rFonts w:eastAsia="DengXian"/>
                <w:lang w:eastAsia="zh-CN"/>
              </w:rPr>
            </w:pPr>
          </w:p>
        </w:tc>
      </w:tr>
      <w:tr w:rsidR="0048115D" w:rsidRPr="00170508" w14:paraId="230BC99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1E94DB4" w14:textId="77777777" w:rsidR="000C3526" w:rsidRPr="00170508" w:rsidRDefault="000C3526" w:rsidP="00C63DF9">
            <w:pPr>
              <w:pStyle w:val="TAC"/>
              <w:rPr>
                <w:rFonts w:eastAsia="DengXian"/>
                <w:lang w:eastAsia="zh-CN"/>
              </w:rPr>
            </w:pPr>
            <w:r w:rsidRPr="00170508">
              <w:rPr>
                <w:lang w:eastAsia="zh-CN"/>
              </w:rPr>
              <w:t>CA_n8A-n28A-n40A</w:t>
            </w:r>
          </w:p>
        </w:tc>
        <w:tc>
          <w:tcPr>
            <w:tcW w:w="868" w:type="pct"/>
            <w:tcBorders>
              <w:top w:val="single" w:sz="4" w:space="0" w:color="auto"/>
              <w:left w:val="single" w:sz="4" w:space="0" w:color="auto"/>
              <w:bottom w:val="nil"/>
              <w:right w:val="single" w:sz="4" w:space="0" w:color="auto"/>
            </w:tcBorders>
            <w:vAlign w:val="center"/>
          </w:tcPr>
          <w:p w14:paraId="6E5690CF" w14:textId="77777777" w:rsidR="000C3526" w:rsidRPr="00170508" w:rsidRDefault="000C3526" w:rsidP="00C63DF9">
            <w:pPr>
              <w:pStyle w:val="TAC"/>
              <w:rPr>
                <w:rFonts w:eastAsia="DengXian"/>
                <w:lang w:eastAsia="zh-CN"/>
              </w:rPr>
            </w:pPr>
            <w:r w:rsidRPr="00170508">
              <w:rPr>
                <w:rFonts w:eastAsia="DengXian"/>
                <w:lang w:eastAsia="zh-CN"/>
              </w:rPr>
              <w:t>CA_n8A-n28A</w:t>
            </w:r>
          </w:p>
          <w:p w14:paraId="09FE4BAB" w14:textId="77777777" w:rsidR="000C3526" w:rsidRPr="00170508" w:rsidRDefault="000C3526" w:rsidP="00C63DF9">
            <w:pPr>
              <w:pStyle w:val="TAC"/>
              <w:rPr>
                <w:rFonts w:eastAsia="DengXian"/>
                <w:lang w:eastAsia="zh-CN"/>
              </w:rPr>
            </w:pPr>
            <w:r w:rsidRPr="00170508">
              <w:rPr>
                <w:rFonts w:eastAsia="DengXian"/>
                <w:lang w:eastAsia="zh-CN"/>
              </w:rPr>
              <w:t>CA_n8A-n40A</w:t>
            </w:r>
          </w:p>
          <w:p w14:paraId="7BA989E7" w14:textId="77777777" w:rsidR="000C3526" w:rsidRPr="00170508" w:rsidRDefault="000C3526" w:rsidP="00C63DF9">
            <w:pPr>
              <w:pStyle w:val="TAC"/>
              <w:rPr>
                <w:rFonts w:eastAsia="DengXian"/>
                <w:lang w:eastAsia="zh-CN"/>
              </w:rPr>
            </w:pPr>
            <w:r w:rsidRPr="00170508">
              <w:rPr>
                <w:rFonts w:eastAsia="DengXian"/>
                <w:lang w:eastAsia="zh-CN"/>
              </w:rPr>
              <w:t>CA_n28A-n40A</w:t>
            </w:r>
          </w:p>
        </w:tc>
        <w:tc>
          <w:tcPr>
            <w:tcW w:w="380" w:type="pct"/>
            <w:tcBorders>
              <w:top w:val="single" w:sz="4" w:space="0" w:color="auto"/>
              <w:left w:val="single" w:sz="4" w:space="0" w:color="auto"/>
              <w:bottom w:val="single" w:sz="4" w:space="0" w:color="auto"/>
              <w:right w:val="single" w:sz="4" w:space="0" w:color="auto"/>
            </w:tcBorders>
            <w:vAlign w:val="center"/>
          </w:tcPr>
          <w:p w14:paraId="321C5842" w14:textId="77777777" w:rsidR="000C3526" w:rsidRPr="00170508" w:rsidRDefault="000C3526" w:rsidP="00C63DF9">
            <w:pPr>
              <w:pStyle w:val="TAC"/>
              <w:rPr>
                <w:rFonts w:eastAsia="DengXian"/>
                <w:szCs w:val="18"/>
                <w:lang w:eastAsia="zh-CN"/>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tcPr>
          <w:p w14:paraId="0472A0D7" w14:textId="77777777" w:rsidR="000C3526" w:rsidRPr="00170508" w:rsidRDefault="000C3526" w:rsidP="00C63DF9">
            <w:pPr>
              <w:pStyle w:val="TAC"/>
              <w:rPr>
                <w:rFonts w:eastAsia="DengXian" w:cs="Arial"/>
                <w:color w:val="000000"/>
                <w:szCs w:val="18"/>
              </w:rPr>
            </w:pPr>
            <w:r w:rsidRPr="00170508">
              <w:rPr>
                <w:rFonts w:eastAsia="DengXian"/>
                <w:lang w:eastAsia="zh-CN" w:bidi="ar"/>
              </w:rPr>
              <w:t>n8 channel bandwidths in Table 5.3.5-1</w:t>
            </w:r>
          </w:p>
        </w:tc>
        <w:tc>
          <w:tcPr>
            <w:tcW w:w="741" w:type="pct"/>
            <w:tcBorders>
              <w:top w:val="single" w:sz="4" w:space="0" w:color="auto"/>
              <w:left w:val="single" w:sz="4" w:space="0" w:color="auto"/>
              <w:bottom w:val="nil"/>
              <w:right w:val="single" w:sz="4" w:space="0" w:color="auto"/>
            </w:tcBorders>
            <w:vAlign w:val="center"/>
          </w:tcPr>
          <w:p w14:paraId="3C9108CF"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2A51D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4157E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3D6460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4895B1" w14:textId="77777777" w:rsidR="000C3526" w:rsidRPr="00170508" w:rsidRDefault="000C3526" w:rsidP="00C63DF9">
            <w:pPr>
              <w:pStyle w:val="TAC"/>
              <w:rPr>
                <w:rFonts w:eastAsia="DengXian"/>
                <w:szCs w:val="18"/>
                <w:lang w:eastAsia="zh-CN"/>
              </w:rPr>
            </w:pPr>
            <w:r w:rsidRPr="00170508">
              <w:rPr>
                <w:rFonts w:cs="Arial" w:hint="eastAsia"/>
              </w:rPr>
              <w:t>n28</w:t>
            </w:r>
          </w:p>
        </w:tc>
        <w:tc>
          <w:tcPr>
            <w:tcW w:w="1984" w:type="pct"/>
            <w:tcBorders>
              <w:top w:val="single" w:sz="4" w:space="0" w:color="auto"/>
              <w:left w:val="single" w:sz="4" w:space="0" w:color="auto"/>
              <w:bottom w:val="single" w:sz="4" w:space="0" w:color="auto"/>
              <w:right w:val="single" w:sz="4" w:space="0" w:color="auto"/>
            </w:tcBorders>
          </w:tcPr>
          <w:p w14:paraId="31A36E69" w14:textId="77777777" w:rsidR="000C3526" w:rsidRPr="00170508" w:rsidRDefault="000C3526" w:rsidP="00C63DF9">
            <w:pPr>
              <w:pStyle w:val="TAC"/>
              <w:rPr>
                <w:rFonts w:eastAsia="DengXian" w:cs="Arial"/>
                <w:color w:val="000000"/>
                <w:szCs w:val="18"/>
              </w:rPr>
            </w:pPr>
            <w:r w:rsidRPr="00170508">
              <w:rPr>
                <w:rFonts w:eastAsia="DengXian"/>
                <w:lang w:eastAsia="zh-CN" w:bidi="ar"/>
              </w:rPr>
              <w:t>n28 channel bandwidths in Table 5.3.5-1</w:t>
            </w:r>
          </w:p>
        </w:tc>
        <w:tc>
          <w:tcPr>
            <w:tcW w:w="741" w:type="pct"/>
            <w:tcBorders>
              <w:top w:val="nil"/>
              <w:left w:val="single" w:sz="4" w:space="0" w:color="auto"/>
              <w:bottom w:val="nil"/>
              <w:right w:val="single" w:sz="4" w:space="0" w:color="auto"/>
            </w:tcBorders>
            <w:vAlign w:val="center"/>
          </w:tcPr>
          <w:p w14:paraId="65CF7414" w14:textId="77777777" w:rsidR="000C3526" w:rsidRPr="00170508" w:rsidRDefault="000C3526" w:rsidP="00C63DF9">
            <w:pPr>
              <w:pStyle w:val="TAC"/>
              <w:rPr>
                <w:rFonts w:eastAsia="DengXian"/>
                <w:lang w:eastAsia="zh-CN"/>
              </w:rPr>
            </w:pPr>
          </w:p>
        </w:tc>
      </w:tr>
      <w:tr w:rsidR="0048115D" w:rsidRPr="00170508" w14:paraId="14ED42E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688E9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D33E6D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2B9CCD" w14:textId="77777777" w:rsidR="000C3526" w:rsidRPr="00170508" w:rsidRDefault="000C3526" w:rsidP="00C63DF9">
            <w:pPr>
              <w:pStyle w:val="TAC"/>
              <w:rPr>
                <w:rFonts w:eastAsia="DengXian"/>
                <w:szCs w:val="18"/>
                <w:lang w:eastAsia="zh-CN"/>
              </w:rPr>
            </w:pPr>
            <w:r w:rsidRPr="00170508">
              <w:rPr>
                <w:rFonts w:cs="Arial" w:hint="eastAsia"/>
              </w:rPr>
              <w:t>n40</w:t>
            </w:r>
          </w:p>
        </w:tc>
        <w:tc>
          <w:tcPr>
            <w:tcW w:w="1984" w:type="pct"/>
            <w:tcBorders>
              <w:top w:val="single" w:sz="4" w:space="0" w:color="auto"/>
              <w:left w:val="single" w:sz="4" w:space="0" w:color="auto"/>
              <w:bottom w:val="single" w:sz="4" w:space="0" w:color="auto"/>
              <w:right w:val="single" w:sz="4" w:space="0" w:color="auto"/>
            </w:tcBorders>
          </w:tcPr>
          <w:p w14:paraId="732B1E04" w14:textId="77777777" w:rsidR="000C3526" w:rsidRPr="00170508" w:rsidRDefault="000C3526" w:rsidP="00C63DF9">
            <w:pPr>
              <w:pStyle w:val="TAC"/>
              <w:rPr>
                <w:rFonts w:eastAsia="DengXian" w:cs="Arial"/>
                <w:color w:val="000000"/>
                <w:szCs w:val="18"/>
              </w:rPr>
            </w:pPr>
            <w:r w:rsidRPr="00170508">
              <w:rPr>
                <w:rFonts w:eastAsia="DengXian"/>
                <w:lang w:eastAsia="zh-CN" w:bidi="ar"/>
              </w:rPr>
              <w:t>n40  channel bandwidths in Table 5.3.5-1</w:t>
            </w:r>
          </w:p>
        </w:tc>
        <w:tc>
          <w:tcPr>
            <w:tcW w:w="741" w:type="pct"/>
            <w:tcBorders>
              <w:top w:val="nil"/>
              <w:left w:val="single" w:sz="4" w:space="0" w:color="auto"/>
              <w:bottom w:val="single" w:sz="4" w:space="0" w:color="auto"/>
              <w:right w:val="single" w:sz="4" w:space="0" w:color="auto"/>
            </w:tcBorders>
            <w:vAlign w:val="center"/>
          </w:tcPr>
          <w:p w14:paraId="582B6C79" w14:textId="77777777" w:rsidR="000C3526" w:rsidRPr="00170508" w:rsidRDefault="000C3526" w:rsidP="00C63DF9">
            <w:pPr>
              <w:pStyle w:val="TAC"/>
              <w:rPr>
                <w:rFonts w:eastAsia="DengXian"/>
                <w:lang w:eastAsia="zh-CN"/>
              </w:rPr>
            </w:pPr>
          </w:p>
        </w:tc>
      </w:tr>
      <w:tr w:rsidR="0048115D" w:rsidRPr="00170508" w14:paraId="2C9AA24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2BCBA3" w14:textId="77777777" w:rsidR="000C3526" w:rsidRPr="00170508" w:rsidRDefault="000C3526" w:rsidP="00C63DF9">
            <w:pPr>
              <w:pStyle w:val="TAC"/>
              <w:rPr>
                <w:rFonts w:eastAsia="DengXian"/>
                <w:lang w:eastAsia="zh-CN"/>
              </w:rPr>
            </w:pPr>
            <w:r w:rsidRPr="00170508">
              <w:rPr>
                <w:rFonts w:eastAsia="DengXian"/>
                <w:szCs w:val="18"/>
                <w:lang w:eastAsia="zh-CN"/>
              </w:rPr>
              <w:t>CA_n8A-n28A-n75A</w:t>
            </w:r>
          </w:p>
        </w:tc>
        <w:tc>
          <w:tcPr>
            <w:tcW w:w="868" w:type="pct"/>
            <w:tcBorders>
              <w:top w:val="single" w:sz="4" w:space="0" w:color="auto"/>
              <w:left w:val="single" w:sz="4" w:space="0" w:color="auto"/>
              <w:bottom w:val="nil"/>
              <w:right w:val="single" w:sz="4" w:space="0" w:color="auto"/>
            </w:tcBorders>
            <w:vAlign w:val="center"/>
          </w:tcPr>
          <w:p w14:paraId="44302FDD" w14:textId="77777777" w:rsidR="000C3526" w:rsidRPr="00170508" w:rsidRDefault="000C3526" w:rsidP="00C63DF9">
            <w:pPr>
              <w:pStyle w:val="TAC"/>
              <w:rPr>
                <w:rFonts w:eastAsia="DengXian"/>
                <w:lang w:eastAsia="zh-CN"/>
              </w:rPr>
            </w:pPr>
            <w:r w:rsidRPr="00170508">
              <w:rPr>
                <w:rFonts w:eastAsia="DengXian" w:cs="Arial"/>
                <w:color w:val="000000"/>
                <w:szCs w:val="18"/>
              </w:rPr>
              <w:t>CA_n8A-n28A</w:t>
            </w:r>
          </w:p>
        </w:tc>
        <w:tc>
          <w:tcPr>
            <w:tcW w:w="380" w:type="pct"/>
            <w:tcBorders>
              <w:top w:val="single" w:sz="4" w:space="0" w:color="auto"/>
              <w:left w:val="single" w:sz="4" w:space="0" w:color="auto"/>
              <w:bottom w:val="single" w:sz="4" w:space="0" w:color="auto"/>
              <w:right w:val="single" w:sz="4" w:space="0" w:color="auto"/>
            </w:tcBorders>
            <w:vAlign w:val="center"/>
          </w:tcPr>
          <w:p w14:paraId="07A910AC"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7BF152B9"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73FF84E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DA7E18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51651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49F627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19163E6"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1B21AEA"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78BF4ADC" w14:textId="77777777" w:rsidR="000C3526" w:rsidRPr="00170508" w:rsidRDefault="000C3526" w:rsidP="00C63DF9">
            <w:pPr>
              <w:pStyle w:val="TAC"/>
              <w:rPr>
                <w:rFonts w:eastAsia="DengXian"/>
                <w:lang w:eastAsia="zh-CN"/>
              </w:rPr>
            </w:pPr>
          </w:p>
        </w:tc>
      </w:tr>
      <w:tr w:rsidR="0048115D" w:rsidRPr="00170508" w14:paraId="2EE42A7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C8462A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DC922E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4D5615"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n75</w:t>
            </w:r>
          </w:p>
        </w:tc>
        <w:tc>
          <w:tcPr>
            <w:tcW w:w="1984" w:type="pct"/>
            <w:tcBorders>
              <w:top w:val="single" w:sz="4" w:space="0" w:color="auto"/>
              <w:left w:val="single" w:sz="4" w:space="0" w:color="auto"/>
              <w:bottom w:val="single" w:sz="4" w:space="0" w:color="auto"/>
              <w:right w:val="single" w:sz="4" w:space="0" w:color="auto"/>
            </w:tcBorders>
            <w:vAlign w:val="center"/>
          </w:tcPr>
          <w:p w14:paraId="09EC2CC3" w14:textId="77777777" w:rsidR="000C3526" w:rsidRPr="00170508" w:rsidRDefault="000C3526" w:rsidP="00C63DF9">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447DF31B" w14:textId="77777777" w:rsidR="000C3526" w:rsidRPr="00170508" w:rsidRDefault="000C3526" w:rsidP="00C63DF9">
            <w:pPr>
              <w:pStyle w:val="TAC"/>
              <w:rPr>
                <w:rFonts w:eastAsia="DengXian"/>
                <w:lang w:eastAsia="zh-CN"/>
              </w:rPr>
            </w:pPr>
          </w:p>
        </w:tc>
      </w:tr>
      <w:tr w:rsidR="0048115D" w:rsidRPr="00170508" w14:paraId="4149271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23E51BB" w14:textId="77777777" w:rsidR="000C3526" w:rsidRPr="00170508" w:rsidRDefault="000C3526" w:rsidP="00C63DF9">
            <w:pPr>
              <w:pStyle w:val="TAC"/>
              <w:rPr>
                <w:rFonts w:eastAsia="DengXian"/>
                <w:lang w:eastAsia="zh-CN"/>
              </w:rPr>
            </w:pPr>
            <w:r w:rsidRPr="00170508">
              <w:rPr>
                <w:lang w:eastAsia="zh-CN"/>
              </w:rPr>
              <w:t>CA_n8A-n28A-n77A</w:t>
            </w:r>
          </w:p>
        </w:tc>
        <w:tc>
          <w:tcPr>
            <w:tcW w:w="868" w:type="pct"/>
            <w:tcBorders>
              <w:top w:val="single" w:sz="4" w:space="0" w:color="auto"/>
              <w:left w:val="single" w:sz="4" w:space="0" w:color="auto"/>
              <w:bottom w:val="nil"/>
              <w:right w:val="single" w:sz="4" w:space="0" w:color="auto"/>
            </w:tcBorders>
            <w:vAlign w:val="center"/>
          </w:tcPr>
          <w:p w14:paraId="2BD22A62" w14:textId="77777777" w:rsidR="000C3526" w:rsidRPr="00170508" w:rsidRDefault="000C3526" w:rsidP="00C63DF9">
            <w:pPr>
              <w:pStyle w:val="TAC"/>
              <w:rPr>
                <w:rFonts w:eastAsia="DengXian"/>
                <w:lang w:eastAsia="zh-CN"/>
              </w:rPr>
            </w:pPr>
            <w:r w:rsidRPr="00170508">
              <w:rPr>
                <w:rFonts w:eastAsia="DengXian"/>
                <w:lang w:eastAsia="zh-CN"/>
              </w:rPr>
              <w:t>CA_n8A-n28A</w:t>
            </w:r>
          </w:p>
          <w:p w14:paraId="38B0B4F7" w14:textId="77777777" w:rsidR="000C3526" w:rsidRPr="00170508" w:rsidRDefault="000C3526" w:rsidP="00C63DF9">
            <w:pPr>
              <w:pStyle w:val="TAC"/>
              <w:rPr>
                <w:rFonts w:eastAsia="DengXian"/>
                <w:lang w:eastAsia="zh-CN"/>
              </w:rPr>
            </w:pPr>
            <w:r w:rsidRPr="00170508">
              <w:rPr>
                <w:rFonts w:eastAsia="DengXian"/>
                <w:lang w:eastAsia="zh-CN"/>
              </w:rPr>
              <w:t>CA_n8A-n77A</w:t>
            </w:r>
          </w:p>
          <w:p w14:paraId="6E1B3D85" w14:textId="77777777" w:rsidR="000C3526" w:rsidRPr="00170508" w:rsidRDefault="000C3526" w:rsidP="00C63DF9">
            <w:pPr>
              <w:pStyle w:val="TAC"/>
              <w:rPr>
                <w:rFonts w:eastAsia="DengXian"/>
                <w:lang w:eastAsia="zh-CN"/>
              </w:rPr>
            </w:pPr>
            <w:r w:rsidRPr="00170508">
              <w:rPr>
                <w:rFonts w:eastAsia="DengXian"/>
                <w:lang w:eastAsia="zh-CN"/>
              </w:rPr>
              <w:t>CA_n28A-n77A</w:t>
            </w:r>
          </w:p>
        </w:tc>
        <w:tc>
          <w:tcPr>
            <w:tcW w:w="380" w:type="pct"/>
            <w:tcBorders>
              <w:top w:val="single" w:sz="4" w:space="0" w:color="auto"/>
              <w:left w:val="single" w:sz="4" w:space="0" w:color="auto"/>
              <w:bottom w:val="single" w:sz="4" w:space="0" w:color="auto"/>
              <w:right w:val="single" w:sz="4" w:space="0" w:color="auto"/>
            </w:tcBorders>
            <w:vAlign w:val="center"/>
          </w:tcPr>
          <w:p w14:paraId="261416B2" w14:textId="77777777" w:rsidR="000C3526" w:rsidRPr="00170508" w:rsidRDefault="000C3526" w:rsidP="00C63DF9">
            <w:pPr>
              <w:pStyle w:val="TAC"/>
              <w:rPr>
                <w:rFonts w:eastAsia="DengXian"/>
                <w:szCs w:val="18"/>
                <w:lang w:eastAsia="zh-CN"/>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tcPr>
          <w:p w14:paraId="6BB77C6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41" w:type="pct"/>
            <w:tcBorders>
              <w:top w:val="single" w:sz="4" w:space="0" w:color="auto"/>
              <w:left w:val="single" w:sz="4" w:space="0" w:color="auto"/>
              <w:bottom w:val="nil"/>
              <w:right w:val="single" w:sz="4" w:space="0" w:color="auto"/>
            </w:tcBorders>
            <w:vAlign w:val="center"/>
          </w:tcPr>
          <w:p w14:paraId="792CA88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B79C29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E6E840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0CC3AD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F92CD5" w14:textId="77777777" w:rsidR="000C3526" w:rsidRPr="00170508" w:rsidRDefault="000C3526" w:rsidP="00C63DF9">
            <w:pPr>
              <w:pStyle w:val="TAC"/>
              <w:rPr>
                <w:rFonts w:eastAsia="DengXian"/>
                <w:szCs w:val="18"/>
                <w:lang w:eastAsia="zh-CN"/>
              </w:rPr>
            </w:pPr>
            <w:r w:rsidRPr="00170508">
              <w:rPr>
                <w:rFonts w:cs="Arial" w:hint="eastAsia"/>
              </w:rPr>
              <w:t>n28</w:t>
            </w:r>
          </w:p>
        </w:tc>
        <w:tc>
          <w:tcPr>
            <w:tcW w:w="1984" w:type="pct"/>
            <w:tcBorders>
              <w:top w:val="single" w:sz="4" w:space="0" w:color="auto"/>
              <w:left w:val="single" w:sz="4" w:space="0" w:color="auto"/>
              <w:bottom w:val="single" w:sz="4" w:space="0" w:color="auto"/>
              <w:right w:val="single" w:sz="4" w:space="0" w:color="auto"/>
            </w:tcBorders>
          </w:tcPr>
          <w:p w14:paraId="1339B71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41" w:type="pct"/>
            <w:tcBorders>
              <w:top w:val="nil"/>
              <w:left w:val="single" w:sz="4" w:space="0" w:color="auto"/>
              <w:bottom w:val="nil"/>
              <w:right w:val="single" w:sz="4" w:space="0" w:color="auto"/>
            </w:tcBorders>
            <w:vAlign w:val="center"/>
          </w:tcPr>
          <w:p w14:paraId="2832447A" w14:textId="77777777" w:rsidR="000C3526" w:rsidRPr="00170508" w:rsidRDefault="000C3526" w:rsidP="00C63DF9">
            <w:pPr>
              <w:pStyle w:val="TAC"/>
              <w:rPr>
                <w:rFonts w:eastAsia="DengXian"/>
                <w:lang w:eastAsia="zh-CN"/>
              </w:rPr>
            </w:pPr>
          </w:p>
        </w:tc>
      </w:tr>
      <w:tr w:rsidR="0048115D" w:rsidRPr="00170508" w14:paraId="5BE519A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92B765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36702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DBAD7A" w14:textId="77777777" w:rsidR="000C3526" w:rsidRPr="00170508" w:rsidRDefault="000C3526" w:rsidP="00C63DF9">
            <w:pPr>
              <w:pStyle w:val="TAC"/>
              <w:rPr>
                <w:rFonts w:eastAsia="DengXian"/>
                <w:szCs w:val="18"/>
                <w:lang w:eastAsia="zh-CN"/>
              </w:rPr>
            </w:pPr>
            <w:r w:rsidRPr="00170508">
              <w:rPr>
                <w:rFonts w:cs="Arial" w:hint="eastAsia"/>
              </w:rPr>
              <w:t>n</w:t>
            </w:r>
            <w:r w:rsidRPr="00170508">
              <w:rPr>
                <w:rFonts w:cs="Arial"/>
              </w:rPr>
              <w:t>77</w:t>
            </w:r>
          </w:p>
        </w:tc>
        <w:tc>
          <w:tcPr>
            <w:tcW w:w="1984" w:type="pct"/>
            <w:tcBorders>
              <w:top w:val="single" w:sz="4" w:space="0" w:color="auto"/>
              <w:left w:val="single" w:sz="4" w:space="0" w:color="auto"/>
              <w:bottom w:val="single" w:sz="4" w:space="0" w:color="auto"/>
              <w:right w:val="single" w:sz="4" w:space="0" w:color="auto"/>
            </w:tcBorders>
          </w:tcPr>
          <w:p w14:paraId="139B11DE"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3F091E88" w14:textId="77777777" w:rsidR="000C3526" w:rsidRPr="00170508" w:rsidRDefault="000C3526" w:rsidP="00C63DF9">
            <w:pPr>
              <w:pStyle w:val="TAC"/>
              <w:rPr>
                <w:rFonts w:eastAsia="DengXian"/>
                <w:lang w:eastAsia="zh-CN"/>
              </w:rPr>
            </w:pPr>
          </w:p>
        </w:tc>
      </w:tr>
      <w:tr w:rsidR="0048115D" w:rsidRPr="00170508" w14:paraId="20722B7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F16EC9E" w14:textId="77777777" w:rsidR="000C3526" w:rsidRPr="00170508" w:rsidRDefault="000C3526" w:rsidP="00C63DF9">
            <w:pPr>
              <w:pStyle w:val="TAC"/>
              <w:rPr>
                <w:rFonts w:eastAsia="DengXian"/>
                <w:lang w:eastAsia="zh-CN"/>
              </w:rPr>
            </w:pPr>
            <w:r w:rsidRPr="00170508">
              <w:rPr>
                <w:lang w:eastAsia="zh-CN"/>
              </w:rPr>
              <w:t>CA_n8A-n28A-n77(2A)</w:t>
            </w:r>
          </w:p>
        </w:tc>
        <w:tc>
          <w:tcPr>
            <w:tcW w:w="868" w:type="pct"/>
            <w:tcBorders>
              <w:top w:val="single" w:sz="4" w:space="0" w:color="auto"/>
              <w:left w:val="single" w:sz="4" w:space="0" w:color="auto"/>
              <w:bottom w:val="nil"/>
              <w:right w:val="single" w:sz="4" w:space="0" w:color="auto"/>
            </w:tcBorders>
            <w:vAlign w:val="center"/>
          </w:tcPr>
          <w:p w14:paraId="2D806362" w14:textId="77777777" w:rsidR="000C3526" w:rsidRPr="00170508" w:rsidRDefault="000C3526" w:rsidP="00C63DF9">
            <w:pPr>
              <w:pStyle w:val="TAC"/>
              <w:rPr>
                <w:rFonts w:eastAsia="DengXian"/>
                <w:lang w:eastAsia="zh-CN"/>
              </w:rPr>
            </w:pPr>
            <w:r w:rsidRPr="00170508">
              <w:rPr>
                <w:rFonts w:eastAsia="DengXian"/>
                <w:lang w:eastAsia="zh-CN"/>
              </w:rPr>
              <w:t>CA_n8A-n28A</w:t>
            </w:r>
          </w:p>
          <w:p w14:paraId="3171755A" w14:textId="77777777" w:rsidR="000C3526" w:rsidRPr="00170508" w:rsidRDefault="000C3526" w:rsidP="00C63DF9">
            <w:pPr>
              <w:pStyle w:val="TAC"/>
              <w:rPr>
                <w:rFonts w:eastAsia="DengXian"/>
                <w:lang w:eastAsia="zh-CN"/>
              </w:rPr>
            </w:pPr>
            <w:r w:rsidRPr="00170508">
              <w:rPr>
                <w:rFonts w:eastAsia="DengXian"/>
                <w:lang w:eastAsia="zh-CN"/>
              </w:rPr>
              <w:t>CA_n8A-n77A</w:t>
            </w:r>
          </w:p>
          <w:p w14:paraId="68AFD3DC" w14:textId="77777777" w:rsidR="000C3526" w:rsidRPr="00170508" w:rsidRDefault="000C3526" w:rsidP="00C63DF9">
            <w:pPr>
              <w:pStyle w:val="TAC"/>
              <w:rPr>
                <w:rFonts w:eastAsia="DengXian"/>
                <w:lang w:eastAsia="zh-CN"/>
              </w:rPr>
            </w:pPr>
            <w:r w:rsidRPr="00170508">
              <w:rPr>
                <w:rFonts w:eastAsia="DengXian"/>
                <w:lang w:eastAsia="zh-CN"/>
              </w:rPr>
              <w:t>CA_n28A-n77A</w:t>
            </w:r>
          </w:p>
        </w:tc>
        <w:tc>
          <w:tcPr>
            <w:tcW w:w="380" w:type="pct"/>
            <w:tcBorders>
              <w:top w:val="single" w:sz="4" w:space="0" w:color="auto"/>
              <w:left w:val="single" w:sz="4" w:space="0" w:color="auto"/>
              <w:bottom w:val="single" w:sz="4" w:space="0" w:color="auto"/>
              <w:right w:val="single" w:sz="4" w:space="0" w:color="auto"/>
            </w:tcBorders>
            <w:vAlign w:val="center"/>
          </w:tcPr>
          <w:p w14:paraId="3C5F9AC7" w14:textId="77777777" w:rsidR="000C3526" w:rsidRPr="00170508" w:rsidRDefault="000C3526" w:rsidP="00C63DF9">
            <w:pPr>
              <w:pStyle w:val="TAC"/>
              <w:rPr>
                <w:rFonts w:eastAsia="DengXian"/>
                <w:szCs w:val="18"/>
                <w:lang w:eastAsia="zh-CN"/>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tcPr>
          <w:p w14:paraId="3AC1A7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41" w:type="pct"/>
            <w:tcBorders>
              <w:top w:val="single" w:sz="4" w:space="0" w:color="auto"/>
              <w:left w:val="single" w:sz="4" w:space="0" w:color="auto"/>
              <w:bottom w:val="nil"/>
              <w:right w:val="single" w:sz="4" w:space="0" w:color="auto"/>
            </w:tcBorders>
            <w:vAlign w:val="center"/>
          </w:tcPr>
          <w:p w14:paraId="324F1F5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DDDB3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FA4C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529D0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60096A" w14:textId="77777777" w:rsidR="000C3526" w:rsidRPr="00170508" w:rsidRDefault="000C3526" w:rsidP="00C63DF9">
            <w:pPr>
              <w:pStyle w:val="TAC"/>
              <w:rPr>
                <w:rFonts w:eastAsia="DengXian"/>
                <w:szCs w:val="18"/>
                <w:lang w:eastAsia="zh-CN"/>
              </w:rPr>
            </w:pPr>
            <w:r w:rsidRPr="00170508">
              <w:rPr>
                <w:rFonts w:cs="Arial" w:hint="eastAsia"/>
              </w:rPr>
              <w:t>n28</w:t>
            </w:r>
          </w:p>
        </w:tc>
        <w:tc>
          <w:tcPr>
            <w:tcW w:w="1984" w:type="pct"/>
            <w:tcBorders>
              <w:top w:val="single" w:sz="4" w:space="0" w:color="auto"/>
              <w:left w:val="single" w:sz="4" w:space="0" w:color="auto"/>
              <w:bottom w:val="single" w:sz="4" w:space="0" w:color="auto"/>
              <w:right w:val="single" w:sz="4" w:space="0" w:color="auto"/>
            </w:tcBorders>
          </w:tcPr>
          <w:p w14:paraId="7E55ED7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41" w:type="pct"/>
            <w:tcBorders>
              <w:top w:val="nil"/>
              <w:left w:val="single" w:sz="4" w:space="0" w:color="auto"/>
              <w:bottom w:val="nil"/>
              <w:right w:val="single" w:sz="4" w:space="0" w:color="auto"/>
            </w:tcBorders>
            <w:vAlign w:val="center"/>
          </w:tcPr>
          <w:p w14:paraId="4184C747" w14:textId="77777777" w:rsidR="000C3526" w:rsidRPr="00170508" w:rsidRDefault="000C3526" w:rsidP="00C63DF9">
            <w:pPr>
              <w:pStyle w:val="TAC"/>
              <w:rPr>
                <w:rFonts w:eastAsia="DengXian"/>
                <w:lang w:eastAsia="zh-CN"/>
              </w:rPr>
            </w:pPr>
          </w:p>
        </w:tc>
      </w:tr>
      <w:tr w:rsidR="0048115D" w:rsidRPr="00170508" w14:paraId="7520952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D47A47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07DB07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E79E66" w14:textId="77777777" w:rsidR="000C3526" w:rsidRPr="00170508" w:rsidRDefault="000C3526" w:rsidP="00C63DF9">
            <w:pPr>
              <w:pStyle w:val="TAC"/>
              <w:rPr>
                <w:rFonts w:eastAsia="DengXian"/>
                <w:szCs w:val="18"/>
                <w:lang w:eastAsia="zh-CN"/>
              </w:rPr>
            </w:pPr>
            <w:r w:rsidRPr="00170508">
              <w:rPr>
                <w:rFonts w:cs="Arial" w:hint="eastAsia"/>
              </w:rPr>
              <w:t>n</w:t>
            </w:r>
            <w:r w:rsidRPr="00170508">
              <w:rPr>
                <w:rFonts w:cs="Arial"/>
              </w:rPr>
              <w:t>77</w:t>
            </w:r>
          </w:p>
        </w:tc>
        <w:tc>
          <w:tcPr>
            <w:tcW w:w="1984" w:type="pct"/>
            <w:tcBorders>
              <w:top w:val="single" w:sz="4" w:space="0" w:color="auto"/>
              <w:left w:val="single" w:sz="4" w:space="0" w:color="auto"/>
              <w:bottom w:val="single" w:sz="4" w:space="0" w:color="auto"/>
              <w:right w:val="single" w:sz="4" w:space="0" w:color="auto"/>
            </w:tcBorders>
            <w:vAlign w:val="center"/>
          </w:tcPr>
          <w:p w14:paraId="20B46861" w14:textId="77777777" w:rsidR="000C3526" w:rsidRPr="00170508" w:rsidRDefault="000C3526" w:rsidP="00C63DF9">
            <w:pPr>
              <w:pStyle w:val="TAC"/>
              <w:rPr>
                <w:rFonts w:eastAsia="DengXian" w:cs="Arial"/>
                <w:color w:val="000000"/>
                <w:szCs w:val="18"/>
              </w:rPr>
            </w:pPr>
            <w:r w:rsidRPr="00170508">
              <w:rPr>
                <w:rFonts w:eastAsia="DengXian" w:cs="Arial"/>
                <w:szCs w:val="18"/>
              </w:rPr>
              <w:t>CA_n77(2A)_BCS 4 and 5</w:t>
            </w:r>
          </w:p>
        </w:tc>
        <w:tc>
          <w:tcPr>
            <w:tcW w:w="741" w:type="pct"/>
            <w:tcBorders>
              <w:top w:val="nil"/>
              <w:left w:val="single" w:sz="4" w:space="0" w:color="auto"/>
              <w:bottom w:val="single" w:sz="4" w:space="0" w:color="auto"/>
              <w:right w:val="single" w:sz="4" w:space="0" w:color="auto"/>
            </w:tcBorders>
            <w:vAlign w:val="center"/>
          </w:tcPr>
          <w:p w14:paraId="441502FE" w14:textId="77777777" w:rsidR="000C3526" w:rsidRPr="00170508" w:rsidRDefault="000C3526" w:rsidP="00C63DF9">
            <w:pPr>
              <w:pStyle w:val="TAC"/>
              <w:rPr>
                <w:rFonts w:eastAsia="DengXian"/>
                <w:lang w:eastAsia="zh-CN"/>
              </w:rPr>
            </w:pPr>
          </w:p>
        </w:tc>
      </w:tr>
      <w:tr w:rsidR="0048115D" w:rsidRPr="00170508" w14:paraId="68C37F2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05D812" w14:textId="77777777" w:rsidR="000C3526" w:rsidRPr="00170508" w:rsidRDefault="000C3526" w:rsidP="00C63DF9">
            <w:pPr>
              <w:pStyle w:val="TAC"/>
              <w:rPr>
                <w:rFonts w:eastAsia="DengXian"/>
                <w:szCs w:val="18"/>
                <w:lang w:eastAsia="zh-CN"/>
              </w:rPr>
            </w:pPr>
            <w:r w:rsidRPr="00170508">
              <w:rPr>
                <w:rFonts w:eastAsia="DengXian"/>
                <w:szCs w:val="18"/>
                <w:lang w:eastAsia="zh-CN"/>
              </w:rPr>
              <w:t>CA_n8A-n28A-n78A</w:t>
            </w:r>
          </w:p>
        </w:tc>
        <w:tc>
          <w:tcPr>
            <w:tcW w:w="868" w:type="pct"/>
            <w:tcBorders>
              <w:top w:val="nil"/>
              <w:left w:val="single" w:sz="4" w:space="0" w:color="auto"/>
              <w:bottom w:val="nil"/>
              <w:right w:val="single" w:sz="4" w:space="0" w:color="auto"/>
            </w:tcBorders>
            <w:vAlign w:val="center"/>
          </w:tcPr>
          <w:p w14:paraId="413F16A9" w14:textId="77777777" w:rsidR="000C3526" w:rsidRPr="00170508" w:rsidRDefault="000C3526" w:rsidP="00C63DF9">
            <w:pPr>
              <w:pStyle w:val="TAC"/>
              <w:rPr>
                <w:rFonts w:eastAsia="DengXian"/>
                <w:szCs w:val="18"/>
                <w:lang w:eastAsia="zh-CN"/>
              </w:rPr>
            </w:pPr>
            <w:r w:rsidRPr="00170508">
              <w:rPr>
                <w:rFonts w:eastAsia="DengXian"/>
                <w:szCs w:val="18"/>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2C552F6E" w14:textId="77777777" w:rsidR="000C3526" w:rsidRPr="00170508" w:rsidRDefault="000C3526" w:rsidP="00C63DF9">
            <w:pPr>
              <w:pStyle w:val="TAC"/>
              <w:rPr>
                <w:rFonts w:eastAsia="DengXian"/>
                <w:szCs w:val="18"/>
                <w:lang w:eastAsia="zh-CN"/>
              </w:rPr>
            </w:pPr>
            <w:r w:rsidRPr="00170508">
              <w:rPr>
                <w:rFonts w:eastAsia="DengXian"/>
                <w:szCs w:val="18"/>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5B09673A"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12C9F4DD"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6208CB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EF0DB59"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691BAE4F"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FB09C1" w14:textId="77777777" w:rsidR="000C3526" w:rsidRPr="00170508" w:rsidRDefault="000C3526" w:rsidP="00C63DF9">
            <w:pPr>
              <w:pStyle w:val="TAC"/>
              <w:rPr>
                <w:rFonts w:eastAsia="DengXian"/>
                <w:szCs w:val="18"/>
                <w:lang w:eastAsia="zh-CN"/>
              </w:rPr>
            </w:pPr>
            <w:r w:rsidRPr="00170508">
              <w:rPr>
                <w:rFonts w:eastAsia="DengXian"/>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AB21105"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4C43D9D6" w14:textId="77777777" w:rsidR="000C3526" w:rsidRPr="00170508" w:rsidRDefault="000C3526" w:rsidP="00C63DF9">
            <w:pPr>
              <w:pStyle w:val="TAC"/>
              <w:rPr>
                <w:rFonts w:eastAsia="DengXian"/>
                <w:szCs w:val="18"/>
                <w:lang w:eastAsia="zh-CN"/>
              </w:rPr>
            </w:pPr>
          </w:p>
        </w:tc>
      </w:tr>
      <w:tr w:rsidR="0048115D" w:rsidRPr="00170508" w14:paraId="517A3D8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7772CB"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F7B90CA"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6E7451" w14:textId="77777777" w:rsidR="000C3526" w:rsidRPr="00170508" w:rsidRDefault="000C3526" w:rsidP="00C63DF9">
            <w:pPr>
              <w:pStyle w:val="TAC"/>
              <w:rPr>
                <w:rFonts w:eastAsia="DengXian"/>
                <w:szCs w:val="18"/>
                <w:lang w:eastAsia="zh-CN"/>
              </w:rPr>
            </w:pPr>
            <w:r w:rsidRPr="00170508">
              <w:rPr>
                <w:rFonts w:eastAsia="DengXian"/>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2712695"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9E21631" w14:textId="77777777" w:rsidR="000C3526" w:rsidRPr="00170508" w:rsidRDefault="000C3526" w:rsidP="00C63DF9">
            <w:pPr>
              <w:pStyle w:val="TAC"/>
              <w:rPr>
                <w:rFonts w:eastAsia="DengXian"/>
                <w:szCs w:val="18"/>
                <w:lang w:eastAsia="zh-CN"/>
              </w:rPr>
            </w:pPr>
          </w:p>
        </w:tc>
      </w:tr>
      <w:tr w:rsidR="0048115D" w:rsidRPr="00170508" w14:paraId="37F035BA" w14:textId="77777777" w:rsidTr="00195A54">
        <w:trPr>
          <w:jc w:val="center"/>
        </w:trPr>
        <w:tc>
          <w:tcPr>
            <w:tcW w:w="1027" w:type="pct"/>
            <w:gridSpan w:val="2"/>
            <w:tcBorders>
              <w:top w:val="nil"/>
              <w:left w:val="single" w:sz="4" w:space="0" w:color="auto"/>
              <w:bottom w:val="nil"/>
              <w:right w:val="single" w:sz="4" w:space="0" w:color="auto"/>
            </w:tcBorders>
          </w:tcPr>
          <w:p w14:paraId="59964053" w14:textId="77777777" w:rsidR="000C3526" w:rsidRPr="00170508" w:rsidRDefault="000C3526" w:rsidP="00C63DF9">
            <w:pPr>
              <w:pStyle w:val="TAC"/>
              <w:rPr>
                <w:rFonts w:eastAsia="DengXian"/>
                <w:szCs w:val="18"/>
                <w:lang w:eastAsia="zh-CN"/>
              </w:rPr>
            </w:pPr>
            <w:r w:rsidRPr="00170508">
              <w:rPr>
                <w:rFonts w:eastAsia="DengXian"/>
                <w:lang w:eastAsia="zh-CN"/>
              </w:rPr>
              <w:t>CA_n8A-n38A-n40A</w:t>
            </w:r>
          </w:p>
        </w:tc>
        <w:tc>
          <w:tcPr>
            <w:tcW w:w="868" w:type="pct"/>
            <w:tcBorders>
              <w:top w:val="nil"/>
              <w:left w:val="single" w:sz="4" w:space="0" w:color="auto"/>
              <w:bottom w:val="nil"/>
              <w:right w:val="single" w:sz="4" w:space="0" w:color="auto"/>
            </w:tcBorders>
            <w:vAlign w:val="center"/>
          </w:tcPr>
          <w:p w14:paraId="742E8E69" w14:textId="77777777" w:rsidR="000C3526" w:rsidRPr="00170508" w:rsidRDefault="000C3526" w:rsidP="00C63DF9">
            <w:pPr>
              <w:pStyle w:val="TAC"/>
              <w:rPr>
                <w:rFonts w:eastAsia="DengXian"/>
                <w:szCs w:val="18"/>
                <w:lang w:eastAsia="zh-CN"/>
              </w:rPr>
            </w:pPr>
            <w:r w:rsidRPr="00170508">
              <w:rPr>
                <w:rFonts w:ascii="Calibri" w:eastAsia="DengXian" w:hAnsi="Calibri" w:cs="Calibri"/>
                <w:szCs w:val="18"/>
              </w:rPr>
              <w:t>-</w:t>
            </w:r>
          </w:p>
        </w:tc>
        <w:tc>
          <w:tcPr>
            <w:tcW w:w="380" w:type="pct"/>
            <w:tcBorders>
              <w:top w:val="single" w:sz="4" w:space="0" w:color="auto"/>
              <w:left w:val="single" w:sz="4" w:space="0" w:color="auto"/>
              <w:bottom w:val="single" w:sz="4" w:space="0" w:color="auto"/>
              <w:right w:val="single" w:sz="4" w:space="0" w:color="auto"/>
            </w:tcBorders>
            <w:vAlign w:val="center"/>
          </w:tcPr>
          <w:p w14:paraId="391A3F51" w14:textId="77777777" w:rsidR="000C3526" w:rsidRPr="00170508" w:rsidRDefault="000C3526" w:rsidP="00C63DF9">
            <w:pPr>
              <w:pStyle w:val="TAC"/>
              <w:rPr>
                <w:rFonts w:eastAsia="DengXian"/>
                <w:szCs w:val="18"/>
                <w:lang w:eastAsia="zh-CN"/>
              </w:rPr>
            </w:pPr>
            <w:r w:rsidRPr="00170508">
              <w:rPr>
                <w:rFonts w:eastAsia="DengXian" w:cs="Arial"/>
                <w:szCs w:val="18"/>
                <w:lang w:eastAsia="en-GB"/>
              </w:rPr>
              <w:t>n8</w:t>
            </w:r>
          </w:p>
        </w:tc>
        <w:tc>
          <w:tcPr>
            <w:tcW w:w="1984" w:type="pct"/>
            <w:tcBorders>
              <w:top w:val="single" w:sz="4" w:space="0" w:color="auto"/>
              <w:left w:val="single" w:sz="4" w:space="0" w:color="auto"/>
              <w:bottom w:val="single" w:sz="4" w:space="0" w:color="auto"/>
              <w:right w:val="single" w:sz="4" w:space="0" w:color="auto"/>
            </w:tcBorders>
            <w:vAlign w:val="center"/>
          </w:tcPr>
          <w:p w14:paraId="3EFBD2EE" w14:textId="77777777" w:rsidR="000C3526" w:rsidRPr="00170508" w:rsidRDefault="000C3526" w:rsidP="00C63DF9">
            <w:pPr>
              <w:pStyle w:val="TAC"/>
              <w:rPr>
                <w:rFonts w:eastAsia="DengXian"/>
                <w:lang w:eastAsia="zh-CN" w:bidi="ar"/>
              </w:rPr>
            </w:pPr>
            <w:r w:rsidRPr="00170508">
              <w:rPr>
                <w:rFonts w:cs="Arial"/>
                <w:lang w:eastAsia="zh-CN" w:bidi="ar"/>
              </w:rPr>
              <w:t>5, 10, 15, 20</w:t>
            </w:r>
          </w:p>
        </w:tc>
        <w:tc>
          <w:tcPr>
            <w:tcW w:w="741" w:type="pct"/>
            <w:tcBorders>
              <w:top w:val="nil"/>
              <w:left w:val="single" w:sz="4" w:space="0" w:color="auto"/>
              <w:bottom w:val="nil"/>
              <w:right w:val="single" w:sz="4" w:space="0" w:color="auto"/>
            </w:tcBorders>
            <w:vAlign w:val="center"/>
          </w:tcPr>
          <w:p w14:paraId="5DD7B965" w14:textId="77777777" w:rsidR="000C3526" w:rsidRPr="00170508" w:rsidRDefault="000C3526" w:rsidP="00C63DF9">
            <w:pPr>
              <w:pStyle w:val="TAC"/>
              <w:rPr>
                <w:rFonts w:eastAsia="DengXian"/>
                <w:szCs w:val="18"/>
                <w:lang w:eastAsia="zh-CN"/>
              </w:rPr>
            </w:pPr>
            <w:r w:rsidRPr="00170508">
              <w:rPr>
                <w:kern w:val="2"/>
                <w:szCs w:val="18"/>
                <w:lang w:eastAsia="zh-CN"/>
              </w:rPr>
              <w:t>0</w:t>
            </w:r>
          </w:p>
        </w:tc>
      </w:tr>
      <w:tr w:rsidR="0048115D" w:rsidRPr="00170508" w14:paraId="52B8758B" w14:textId="77777777" w:rsidTr="00195A54">
        <w:trPr>
          <w:jc w:val="center"/>
        </w:trPr>
        <w:tc>
          <w:tcPr>
            <w:tcW w:w="1027" w:type="pct"/>
            <w:gridSpan w:val="2"/>
            <w:tcBorders>
              <w:top w:val="nil"/>
              <w:left w:val="single" w:sz="4" w:space="0" w:color="auto"/>
              <w:bottom w:val="nil"/>
              <w:right w:val="single" w:sz="4" w:space="0" w:color="auto"/>
            </w:tcBorders>
          </w:tcPr>
          <w:p w14:paraId="1549F8D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51DC0288"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059FE9E" w14:textId="77777777" w:rsidR="000C3526" w:rsidRPr="00170508" w:rsidRDefault="000C3526" w:rsidP="00C63DF9">
            <w:pPr>
              <w:pStyle w:val="TAC"/>
              <w:rPr>
                <w:rFonts w:eastAsia="DengXian"/>
                <w:szCs w:val="18"/>
                <w:lang w:eastAsia="zh-CN"/>
              </w:rPr>
            </w:pPr>
            <w:r w:rsidRPr="00170508">
              <w:rPr>
                <w:rFonts w:eastAsia="DengXian" w:cs="Arial"/>
                <w:szCs w:val="18"/>
                <w:lang w:eastAsia="en-GB"/>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17899365" w14:textId="77777777" w:rsidR="000C3526" w:rsidRPr="00170508" w:rsidRDefault="000C3526" w:rsidP="00C63DF9">
            <w:pPr>
              <w:pStyle w:val="TAC"/>
              <w:rPr>
                <w:rFonts w:eastAsia="DengXian"/>
                <w:lang w:eastAsia="zh-CN" w:bidi="ar"/>
              </w:rPr>
            </w:pPr>
            <w:r w:rsidRPr="00170508">
              <w:rPr>
                <w:rFonts w:cs="Arial"/>
                <w:lang w:eastAsia="zh-CN" w:bidi="ar"/>
              </w:rPr>
              <w:t>5, 10, 15, 20, 25, 30, 40</w:t>
            </w:r>
          </w:p>
        </w:tc>
        <w:tc>
          <w:tcPr>
            <w:tcW w:w="741" w:type="pct"/>
            <w:tcBorders>
              <w:top w:val="nil"/>
              <w:left w:val="single" w:sz="4" w:space="0" w:color="auto"/>
              <w:bottom w:val="nil"/>
              <w:right w:val="single" w:sz="4" w:space="0" w:color="auto"/>
            </w:tcBorders>
            <w:vAlign w:val="center"/>
          </w:tcPr>
          <w:p w14:paraId="13E852AD" w14:textId="77777777" w:rsidR="000C3526" w:rsidRPr="00170508" w:rsidRDefault="000C3526" w:rsidP="00C63DF9">
            <w:pPr>
              <w:pStyle w:val="TAC"/>
              <w:rPr>
                <w:rFonts w:eastAsia="DengXian"/>
                <w:szCs w:val="18"/>
                <w:lang w:eastAsia="zh-CN"/>
              </w:rPr>
            </w:pPr>
          </w:p>
        </w:tc>
      </w:tr>
      <w:tr w:rsidR="0048115D" w:rsidRPr="00170508" w14:paraId="38637753"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9823876"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63BCC02F"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25C98D" w14:textId="77777777" w:rsidR="000C3526" w:rsidRPr="00170508" w:rsidRDefault="000C3526" w:rsidP="00C63DF9">
            <w:pPr>
              <w:pStyle w:val="TAC"/>
              <w:rPr>
                <w:rFonts w:eastAsia="DengXian"/>
                <w:szCs w:val="18"/>
                <w:lang w:eastAsia="zh-CN"/>
              </w:rPr>
            </w:pPr>
            <w:r w:rsidRPr="00170508">
              <w:rPr>
                <w:rFonts w:eastAsia="DengXian" w:cs="Arial"/>
                <w:szCs w:val="18"/>
                <w:lang w:eastAsia="en-GB"/>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53B21770" w14:textId="77777777" w:rsidR="000C3526" w:rsidRPr="00170508" w:rsidRDefault="000C3526" w:rsidP="00C63DF9">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23A0F22" w14:textId="77777777" w:rsidR="000C3526" w:rsidRPr="00170508" w:rsidRDefault="000C3526" w:rsidP="00C63DF9">
            <w:pPr>
              <w:pStyle w:val="TAC"/>
              <w:rPr>
                <w:rFonts w:eastAsia="DengXian"/>
                <w:szCs w:val="18"/>
                <w:lang w:eastAsia="zh-CN"/>
              </w:rPr>
            </w:pPr>
          </w:p>
        </w:tc>
      </w:tr>
      <w:tr w:rsidR="0048115D" w:rsidRPr="00170508" w14:paraId="31D8A83D"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5AE57B40" w14:textId="77777777" w:rsidR="000C3526" w:rsidRPr="00170508" w:rsidRDefault="000C3526" w:rsidP="00C63DF9">
            <w:pPr>
              <w:pStyle w:val="TAC"/>
              <w:rPr>
                <w:rFonts w:eastAsia="DengXian"/>
                <w:szCs w:val="18"/>
                <w:lang w:eastAsia="zh-CN"/>
              </w:rPr>
            </w:pPr>
            <w:r w:rsidRPr="00170508">
              <w:rPr>
                <w:rFonts w:eastAsia="DengXian"/>
                <w:lang w:eastAsia="zh-CN"/>
              </w:rPr>
              <w:t>CA_n8A-n39A-n40A</w:t>
            </w:r>
          </w:p>
        </w:tc>
        <w:tc>
          <w:tcPr>
            <w:tcW w:w="868" w:type="pct"/>
            <w:tcBorders>
              <w:top w:val="single" w:sz="4" w:space="0" w:color="auto"/>
              <w:left w:val="single" w:sz="4" w:space="0" w:color="auto"/>
              <w:bottom w:val="nil"/>
              <w:right w:val="single" w:sz="4" w:space="0" w:color="auto"/>
            </w:tcBorders>
            <w:vAlign w:val="center"/>
          </w:tcPr>
          <w:p w14:paraId="30B626C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CA_n8A-n39A</w:t>
            </w:r>
          </w:p>
          <w:p w14:paraId="56F9B884"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45288A34"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0" w:type="pct"/>
            <w:tcBorders>
              <w:top w:val="single" w:sz="4" w:space="0" w:color="auto"/>
              <w:left w:val="single" w:sz="4" w:space="0" w:color="auto"/>
              <w:bottom w:val="single" w:sz="4" w:space="0" w:color="auto"/>
              <w:right w:val="single" w:sz="4" w:space="0" w:color="auto"/>
            </w:tcBorders>
            <w:vAlign w:val="center"/>
          </w:tcPr>
          <w:p w14:paraId="3F4AB619" w14:textId="77777777" w:rsidR="000C3526" w:rsidRPr="00170508" w:rsidRDefault="000C3526" w:rsidP="00C63DF9">
            <w:pPr>
              <w:pStyle w:val="TAC"/>
              <w:rPr>
                <w:rFonts w:eastAsia="DengXian" w:cs="Arial"/>
                <w:szCs w:val="18"/>
                <w:lang w:eastAsia="en-GB"/>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3038A251" w14:textId="77777777" w:rsidR="000C3526" w:rsidRPr="00170508" w:rsidRDefault="000C3526" w:rsidP="00C63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07B7D0F9" w14:textId="77777777" w:rsidR="000C3526" w:rsidRPr="00170508" w:rsidRDefault="000C3526" w:rsidP="00C63DF9">
            <w:pPr>
              <w:pStyle w:val="TAC"/>
              <w:rPr>
                <w:rFonts w:eastAsia="DengXian"/>
                <w:szCs w:val="18"/>
                <w:lang w:eastAsia="zh-CN"/>
              </w:rPr>
            </w:pPr>
            <w:r w:rsidRPr="00170508">
              <w:rPr>
                <w:rFonts w:eastAsia="DengXian" w:hint="eastAsia"/>
                <w:lang w:eastAsia="zh-CN"/>
              </w:rPr>
              <w:t>4 and 5</w:t>
            </w:r>
          </w:p>
        </w:tc>
      </w:tr>
      <w:tr w:rsidR="0048115D" w:rsidRPr="00170508" w14:paraId="1C4E1472" w14:textId="77777777" w:rsidTr="00195A54">
        <w:trPr>
          <w:jc w:val="center"/>
        </w:trPr>
        <w:tc>
          <w:tcPr>
            <w:tcW w:w="1027" w:type="pct"/>
            <w:gridSpan w:val="2"/>
            <w:tcBorders>
              <w:top w:val="nil"/>
              <w:left w:val="single" w:sz="4" w:space="0" w:color="auto"/>
              <w:bottom w:val="nil"/>
              <w:right w:val="single" w:sz="4" w:space="0" w:color="auto"/>
            </w:tcBorders>
          </w:tcPr>
          <w:p w14:paraId="5FBB0672"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24F33EE6"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C0BE38" w14:textId="77777777" w:rsidR="000C3526" w:rsidRPr="00170508" w:rsidRDefault="000C3526" w:rsidP="00C63DF9">
            <w:pPr>
              <w:pStyle w:val="TAC"/>
              <w:rPr>
                <w:rFonts w:eastAsia="DengXian" w:cs="Arial"/>
                <w:szCs w:val="18"/>
                <w:lang w:eastAsia="en-GB"/>
              </w:rPr>
            </w:pPr>
            <w:r w:rsidRPr="00170508">
              <w:rPr>
                <w:rFonts w:eastAsia="DengXian"/>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574E3AD1" w14:textId="77777777" w:rsidR="000C3526" w:rsidRPr="00170508" w:rsidRDefault="000C3526" w:rsidP="00C63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41" w:type="pct"/>
            <w:tcBorders>
              <w:top w:val="nil"/>
              <w:left w:val="single" w:sz="4" w:space="0" w:color="auto"/>
              <w:bottom w:val="nil"/>
              <w:right w:val="single" w:sz="4" w:space="0" w:color="auto"/>
            </w:tcBorders>
            <w:vAlign w:val="center"/>
          </w:tcPr>
          <w:p w14:paraId="6F3340E9" w14:textId="77777777" w:rsidR="000C3526" w:rsidRPr="00170508" w:rsidRDefault="000C3526" w:rsidP="00C63DF9">
            <w:pPr>
              <w:pStyle w:val="TAC"/>
              <w:rPr>
                <w:rFonts w:eastAsia="DengXian"/>
                <w:szCs w:val="18"/>
                <w:lang w:eastAsia="zh-CN"/>
              </w:rPr>
            </w:pPr>
          </w:p>
        </w:tc>
      </w:tr>
      <w:tr w:rsidR="0048115D" w:rsidRPr="00170508" w14:paraId="665EB9A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7A731F2B"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D7FB8F2"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E6ED5D" w14:textId="77777777" w:rsidR="000C3526" w:rsidRPr="00170508" w:rsidRDefault="000C3526" w:rsidP="00C63DF9">
            <w:pPr>
              <w:pStyle w:val="TAC"/>
              <w:rPr>
                <w:rFonts w:eastAsia="DengXian" w:cs="Arial"/>
                <w:szCs w:val="18"/>
                <w:lang w:eastAsia="en-GB"/>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112CCD46" w14:textId="77777777" w:rsidR="000C3526" w:rsidRPr="00170508" w:rsidRDefault="000C3526" w:rsidP="00C63DF9">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7ECBAAA7" w14:textId="77777777" w:rsidR="000C3526" w:rsidRPr="00170508" w:rsidRDefault="000C3526" w:rsidP="00C63DF9">
            <w:pPr>
              <w:pStyle w:val="TAC"/>
              <w:rPr>
                <w:rFonts w:eastAsia="DengXian"/>
                <w:szCs w:val="18"/>
                <w:lang w:eastAsia="zh-CN"/>
              </w:rPr>
            </w:pPr>
          </w:p>
        </w:tc>
      </w:tr>
      <w:tr w:rsidR="0048115D" w:rsidRPr="00170508" w14:paraId="54A3BEF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B055EEF" w14:textId="77777777" w:rsidR="000C3526" w:rsidRPr="00170508" w:rsidRDefault="000C3526" w:rsidP="00C63DF9">
            <w:pPr>
              <w:pStyle w:val="TAC"/>
              <w:rPr>
                <w:rFonts w:eastAsia="DengXian"/>
                <w:lang w:eastAsia="zh-CN"/>
              </w:rPr>
            </w:pPr>
            <w:r w:rsidRPr="00170508">
              <w:rPr>
                <w:rFonts w:eastAsia="DengXian"/>
                <w:lang w:eastAsia="zh-CN"/>
              </w:rPr>
              <w:t>CA_n8A-n39A-n41A</w:t>
            </w:r>
          </w:p>
        </w:tc>
        <w:tc>
          <w:tcPr>
            <w:tcW w:w="868" w:type="pct"/>
            <w:tcBorders>
              <w:top w:val="single" w:sz="4" w:space="0" w:color="auto"/>
              <w:left w:val="single" w:sz="4" w:space="0" w:color="auto"/>
              <w:bottom w:val="nil"/>
              <w:right w:val="single" w:sz="4" w:space="0" w:color="auto"/>
            </w:tcBorders>
            <w:vAlign w:val="center"/>
          </w:tcPr>
          <w:p w14:paraId="7817EF28"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CA_n8A-n39A</w:t>
            </w:r>
          </w:p>
          <w:p w14:paraId="493EC6CB"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CA_n8A-n41A</w:t>
            </w:r>
          </w:p>
          <w:p w14:paraId="085D3DEE" w14:textId="77777777" w:rsidR="000C3526" w:rsidRPr="00170508" w:rsidRDefault="000C3526" w:rsidP="00C63DF9">
            <w:pPr>
              <w:pStyle w:val="TAC"/>
              <w:rPr>
                <w:rFonts w:eastAsia="DengXian"/>
                <w:lang w:eastAsia="zh-CN"/>
              </w:rPr>
            </w:pPr>
            <w:r w:rsidRPr="00170508">
              <w:rPr>
                <w:rFonts w:eastAsia="DengXian" w:hint="eastAsia"/>
                <w:szCs w:val="18"/>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7C1D8150"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12F6E090"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411A997"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AA27D2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8E159D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840D76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94C178" w14:textId="77777777" w:rsidR="000C3526" w:rsidRPr="00170508" w:rsidRDefault="000C3526" w:rsidP="00C63DF9">
            <w:pPr>
              <w:pStyle w:val="TAC"/>
              <w:rPr>
                <w:rFonts w:eastAsia="DengXian"/>
                <w:lang w:eastAsia="zh-CN"/>
              </w:rPr>
            </w:pPr>
            <w:r w:rsidRPr="00170508">
              <w:rPr>
                <w:rFonts w:eastAsia="DengXian"/>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57CEE8C4"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7C48EAE" w14:textId="77777777" w:rsidR="000C3526" w:rsidRPr="00170508" w:rsidRDefault="000C3526" w:rsidP="00C63DF9">
            <w:pPr>
              <w:pStyle w:val="TAC"/>
              <w:rPr>
                <w:rFonts w:eastAsia="DengXian"/>
                <w:lang w:eastAsia="zh-CN"/>
              </w:rPr>
            </w:pPr>
          </w:p>
        </w:tc>
      </w:tr>
      <w:tr w:rsidR="0048115D" w:rsidRPr="00170508" w14:paraId="3686185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A745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A265D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CE632D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6391129" w14:textId="77777777" w:rsidR="000C3526" w:rsidRPr="00170508" w:rsidRDefault="000C3526" w:rsidP="00C63DF9">
            <w:pPr>
              <w:pStyle w:val="TAC"/>
              <w:rPr>
                <w:rFonts w:eastAsia="DengXian"/>
                <w:lang w:eastAsia="zh-CN"/>
              </w:rPr>
            </w:pPr>
            <w:r w:rsidRPr="00170508">
              <w:rPr>
                <w:rFonts w:eastAsia="DengXian"/>
                <w:lang w:eastAsia="zh-CN" w:bidi="ar"/>
              </w:rPr>
              <w:t>10, 15, 20, 40, 50, 60, 80, 100</w:t>
            </w:r>
          </w:p>
        </w:tc>
        <w:tc>
          <w:tcPr>
            <w:tcW w:w="741" w:type="pct"/>
            <w:tcBorders>
              <w:top w:val="nil"/>
              <w:left w:val="single" w:sz="4" w:space="0" w:color="auto"/>
              <w:bottom w:val="single" w:sz="4" w:space="0" w:color="auto"/>
              <w:right w:val="single" w:sz="4" w:space="0" w:color="auto"/>
            </w:tcBorders>
            <w:vAlign w:val="center"/>
          </w:tcPr>
          <w:p w14:paraId="16542E6F" w14:textId="77777777" w:rsidR="000C3526" w:rsidRPr="00170508" w:rsidRDefault="000C3526" w:rsidP="00C63DF9">
            <w:pPr>
              <w:pStyle w:val="TAC"/>
              <w:rPr>
                <w:rFonts w:eastAsia="DengXian"/>
                <w:lang w:eastAsia="zh-CN"/>
              </w:rPr>
            </w:pPr>
          </w:p>
        </w:tc>
      </w:tr>
      <w:tr w:rsidR="0048115D" w:rsidRPr="00170508" w14:paraId="308B19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5F938C"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5AAC3D92" w14:textId="77777777" w:rsidR="000C3526" w:rsidRPr="00170508" w:rsidRDefault="000C3526" w:rsidP="00C63DF9">
            <w:pPr>
              <w:pStyle w:val="TAC"/>
              <w:rPr>
                <w:rFonts w:eastAsia="DengXian"/>
                <w:lang w:eastAsia="zh-CN"/>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1CC2F078"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7D8FEAAE"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152B132B"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4053219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35016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2727A7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CD1835F" w14:textId="77777777" w:rsidR="000C3526" w:rsidRPr="00170508" w:rsidRDefault="000C3526" w:rsidP="00C63DF9">
            <w:pPr>
              <w:pStyle w:val="TAC"/>
              <w:rPr>
                <w:rFonts w:eastAsia="DengXian"/>
                <w:lang w:eastAsia="zh-CN"/>
              </w:rPr>
            </w:pPr>
            <w:r w:rsidRPr="00170508">
              <w:rPr>
                <w:rFonts w:eastAsia="DengXian"/>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1CA9A051"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277FDDF" w14:textId="77777777" w:rsidR="000C3526" w:rsidRPr="00170508" w:rsidRDefault="000C3526" w:rsidP="00C63DF9">
            <w:pPr>
              <w:pStyle w:val="TAC"/>
              <w:rPr>
                <w:rFonts w:eastAsia="DengXian"/>
                <w:lang w:eastAsia="zh-CN"/>
              </w:rPr>
            </w:pPr>
          </w:p>
        </w:tc>
      </w:tr>
      <w:tr w:rsidR="0048115D" w:rsidRPr="00170508" w14:paraId="3A2D692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03B6B1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287A8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6A0F9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4E57B28" w14:textId="77777777" w:rsidR="000C3526" w:rsidRPr="00170508" w:rsidRDefault="000C3526" w:rsidP="00C63DF9">
            <w:pPr>
              <w:pStyle w:val="TAC"/>
              <w:rPr>
                <w:rFonts w:eastAsia="DengXian"/>
                <w:lang w:eastAsia="zh-CN"/>
              </w:rPr>
            </w:pPr>
            <w:r w:rsidRPr="00170508">
              <w:rPr>
                <w:rFonts w:eastAsia="DengXian"/>
                <w:lang w:eastAsia="zh-CN" w:bidi="ar"/>
              </w:rPr>
              <w:t>10, 15, 20, 40, 50, 60</w:t>
            </w:r>
          </w:p>
        </w:tc>
        <w:tc>
          <w:tcPr>
            <w:tcW w:w="741" w:type="pct"/>
            <w:tcBorders>
              <w:top w:val="nil"/>
              <w:left w:val="single" w:sz="4" w:space="0" w:color="auto"/>
              <w:bottom w:val="single" w:sz="4" w:space="0" w:color="auto"/>
              <w:right w:val="single" w:sz="4" w:space="0" w:color="auto"/>
            </w:tcBorders>
            <w:vAlign w:val="center"/>
          </w:tcPr>
          <w:p w14:paraId="22B2A33F" w14:textId="77777777" w:rsidR="000C3526" w:rsidRPr="00170508" w:rsidRDefault="000C3526" w:rsidP="00C63DF9">
            <w:pPr>
              <w:pStyle w:val="TAC"/>
              <w:rPr>
                <w:rFonts w:eastAsia="DengXian"/>
                <w:lang w:eastAsia="zh-CN"/>
              </w:rPr>
            </w:pPr>
          </w:p>
        </w:tc>
      </w:tr>
      <w:tr w:rsidR="0048115D" w:rsidRPr="00170508" w14:paraId="096E898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27B8A8"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3DE40DC7"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CA_n8A-n39A</w:t>
            </w:r>
          </w:p>
          <w:p w14:paraId="70F151CC"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CA_n8A-n41A</w:t>
            </w:r>
          </w:p>
          <w:p w14:paraId="74DBFC63" w14:textId="77777777" w:rsidR="000C3526" w:rsidRPr="00170508" w:rsidRDefault="000C3526" w:rsidP="00C63DF9">
            <w:pPr>
              <w:pStyle w:val="TAC"/>
              <w:rPr>
                <w:rFonts w:eastAsia="DengXian"/>
                <w:lang w:eastAsia="zh-CN"/>
              </w:rPr>
            </w:pPr>
            <w:r w:rsidRPr="00170508">
              <w:rPr>
                <w:rFonts w:eastAsia="DengXian" w:hint="eastAsia"/>
                <w:szCs w:val="18"/>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366E56C7" w14:textId="77777777" w:rsidR="000C3526" w:rsidRPr="00170508" w:rsidRDefault="000C3526" w:rsidP="00C63DF9">
            <w:pPr>
              <w:pStyle w:val="TAC"/>
              <w:rPr>
                <w:rFonts w:eastAsia="DengXian"/>
                <w:lang w:eastAsia="zh-CN"/>
              </w:rPr>
            </w:pPr>
            <w:r w:rsidRPr="00170508">
              <w:rPr>
                <w:rFonts w:eastAsia="DengXian" w:hint="eastAsia"/>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4203F107"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2C426020"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76D5034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9E30E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FC7886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4C8B9F3" w14:textId="77777777" w:rsidR="000C3526" w:rsidRPr="00170508" w:rsidRDefault="000C3526" w:rsidP="00C63DF9">
            <w:pPr>
              <w:pStyle w:val="TAC"/>
              <w:rPr>
                <w:rFonts w:eastAsia="DengXian"/>
                <w:lang w:eastAsia="zh-CN"/>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439273B9"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646E4EE1" w14:textId="77777777" w:rsidR="000C3526" w:rsidRPr="00170508" w:rsidRDefault="000C3526" w:rsidP="00C63DF9">
            <w:pPr>
              <w:pStyle w:val="TAC"/>
              <w:rPr>
                <w:rFonts w:eastAsia="DengXian"/>
                <w:lang w:eastAsia="zh-CN"/>
              </w:rPr>
            </w:pPr>
          </w:p>
        </w:tc>
      </w:tr>
      <w:tr w:rsidR="0048115D" w:rsidRPr="00170508" w14:paraId="66A79ED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4EC7A9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F27AF9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894C84"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E49310D"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58EBBC67" w14:textId="77777777" w:rsidR="000C3526" w:rsidRPr="00170508" w:rsidRDefault="000C3526" w:rsidP="00C63DF9">
            <w:pPr>
              <w:pStyle w:val="TAC"/>
              <w:rPr>
                <w:rFonts w:eastAsia="DengXian"/>
                <w:lang w:eastAsia="zh-CN"/>
              </w:rPr>
            </w:pPr>
          </w:p>
        </w:tc>
      </w:tr>
      <w:tr w:rsidR="0048115D" w:rsidRPr="00170508" w14:paraId="73C4390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785C618" w14:textId="77777777" w:rsidR="000C3526" w:rsidRPr="00170508" w:rsidRDefault="000C3526" w:rsidP="00C63DF9">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68" w:type="pct"/>
            <w:tcBorders>
              <w:top w:val="single" w:sz="4" w:space="0" w:color="auto"/>
              <w:left w:val="single" w:sz="4" w:space="0" w:color="auto"/>
              <w:bottom w:val="nil"/>
              <w:right w:val="single" w:sz="4" w:space="0" w:color="auto"/>
            </w:tcBorders>
            <w:vAlign w:val="center"/>
          </w:tcPr>
          <w:p w14:paraId="720D69B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CA_n8A-n39A</w:t>
            </w:r>
          </w:p>
          <w:p w14:paraId="079CCFD9"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CA_n8A-n41A</w:t>
            </w:r>
          </w:p>
          <w:p w14:paraId="25DE66D0" w14:textId="77777777" w:rsidR="000C3526" w:rsidRPr="00170508" w:rsidRDefault="000C3526" w:rsidP="00C63DF9">
            <w:pPr>
              <w:pStyle w:val="TAC"/>
              <w:rPr>
                <w:rFonts w:eastAsia="DengXian"/>
                <w:lang w:eastAsia="zh-CN"/>
              </w:rPr>
            </w:pPr>
            <w:r w:rsidRPr="00170508">
              <w:rPr>
                <w:rFonts w:eastAsia="DengXian" w:hint="eastAsia"/>
                <w:szCs w:val="18"/>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601B0F21" w14:textId="77777777" w:rsidR="000C3526" w:rsidRPr="00170508" w:rsidRDefault="000C3526" w:rsidP="00C63DF9">
            <w:pPr>
              <w:pStyle w:val="TAC"/>
              <w:rPr>
                <w:rFonts w:eastAsia="DengXian"/>
                <w:lang w:eastAsia="zh-CN"/>
              </w:rPr>
            </w:pPr>
            <w:r w:rsidRPr="00170508">
              <w:rPr>
                <w:rFonts w:eastAsia="DengXian" w:hint="eastAsia"/>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09204F77"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37953FF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6E66F1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9CDA2C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0E9A9D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25943E" w14:textId="77777777" w:rsidR="000C3526" w:rsidRPr="00170508" w:rsidRDefault="000C3526" w:rsidP="00C63DF9">
            <w:pPr>
              <w:pStyle w:val="TAC"/>
              <w:rPr>
                <w:rFonts w:eastAsia="DengXian"/>
                <w:lang w:eastAsia="zh-CN"/>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6FB4E12B"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092F15E0" w14:textId="77777777" w:rsidR="000C3526" w:rsidRPr="00170508" w:rsidRDefault="000C3526" w:rsidP="00C63DF9">
            <w:pPr>
              <w:pStyle w:val="TAC"/>
              <w:rPr>
                <w:rFonts w:eastAsia="DengXian"/>
                <w:lang w:eastAsia="zh-CN"/>
              </w:rPr>
            </w:pPr>
          </w:p>
        </w:tc>
      </w:tr>
      <w:tr w:rsidR="0048115D" w:rsidRPr="00170508" w14:paraId="305C1B7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E4D19B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EDF7E2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F6A84F"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7A39CF7"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CA_n41C_BCS 4 and 5</w:t>
            </w:r>
          </w:p>
        </w:tc>
        <w:tc>
          <w:tcPr>
            <w:tcW w:w="741" w:type="pct"/>
            <w:tcBorders>
              <w:top w:val="nil"/>
              <w:left w:val="single" w:sz="4" w:space="0" w:color="auto"/>
              <w:bottom w:val="single" w:sz="4" w:space="0" w:color="auto"/>
              <w:right w:val="single" w:sz="4" w:space="0" w:color="auto"/>
            </w:tcBorders>
            <w:vAlign w:val="center"/>
          </w:tcPr>
          <w:p w14:paraId="4AC98765" w14:textId="77777777" w:rsidR="000C3526" w:rsidRPr="00170508" w:rsidRDefault="000C3526" w:rsidP="00C63DF9">
            <w:pPr>
              <w:pStyle w:val="TAC"/>
              <w:rPr>
                <w:rFonts w:eastAsia="DengXian"/>
                <w:lang w:eastAsia="zh-CN"/>
              </w:rPr>
            </w:pPr>
          </w:p>
        </w:tc>
      </w:tr>
      <w:tr w:rsidR="0048115D" w:rsidRPr="00170508" w14:paraId="6515072D" w14:textId="77777777" w:rsidTr="00195A54">
        <w:trPr>
          <w:jc w:val="center"/>
        </w:trPr>
        <w:tc>
          <w:tcPr>
            <w:tcW w:w="1027" w:type="pct"/>
            <w:gridSpan w:val="2"/>
            <w:tcBorders>
              <w:top w:val="nil"/>
              <w:left w:val="single" w:sz="4" w:space="0" w:color="auto"/>
              <w:bottom w:val="nil"/>
              <w:right w:val="single" w:sz="4" w:space="0" w:color="auto"/>
            </w:tcBorders>
          </w:tcPr>
          <w:p w14:paraId="58965BAD" w14:textId="77777777" w:rsidR="000C3526" w:rsidRPr="00170508" w:rsidRDefault="000C3526" w:rsidP="00C63DF9">
            <w:pPr>
              <w:pStyle w:val="TAC"/>
              <w:rPr>
                <w:rFonts w:eastAsia="DengXian"/>
                <w:lang w:eastAsia="zh-CN"/>
              </w:rPr>
            </w:pPr>
            <w:r w:rsidRPr="00170508">
              <w:rPr>
                <w:rFonts w:eastAsia="DengXian"/>
                <w:lang w:eastAsia="zh-CN"/>
              </w:rPr>
              <w:t>CA_n8A-n39A-n79A</w:t>
            </w:r>
          </w:p>
        </w:tc>
        <w:tc>
          <w:tcPr>
            <w:tcW w:w="868" w:type="pct"/>
            <w:tcBorders>
              <w:top w:val="nil"/>
              <w:left w:val="single" w:sz="4" w:space="0" w:color="auto"/>
              <w:bottom w:val="nil"/>
              <w:right w:val="single" w:sz="4" w:space="0" w:color="auto"/>
            </w:tcBorders>
          </w:tcPr>
          <w:p w14:paraId="1B47E593"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CA_n8A-n39A</w:t>
            </w:r>
          </w:p>
          <w:p w14:paraId="303EF73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CA_n8A-n79A</w:t>
            </w:r>
          </w:p>
          <w:p w14:paraId="7A9DF4E1" w14:textId="77777777" w:rsidR="000C3526" w:rsidRPr="00170508" w:rsidRDefault="000C3526" w:rsidP="00C63DF9">
            <w:pPr>
              <w:pStyle w:val="TAC"/>
              <w:rPr>
                <w:rFonts w:eastAsia="DengXian"/>
                <w:lang w:eastAsia="zh-CN"/>
              </w:rPr>
            </w:pPr>
            <w:r w:rsidRPr="00170508">
              <w:rPr>
                <w:rFonts w:eastAsia="DengXian" w:hint="eastAsia"/>
                <w:szCs w:val="18"/>
                <w:lang w:eastAsia="zh-CN"/>
              </w:rPr>
              <w:t>CA_n39A-n79A</w:t>
            </w:r>
          </w:p>
        </w:tc>
        <w:tc>
          <w:tcPr>
            <w:tcW w:w="380" w:type="pct"/>
            <w:tcBorders>
              <w:top w:val="single" w:sz="4" w:space="0" w:color="auto"/>
              <w:left w:val="single" w:sz="4" w:space="0" w:color="auto"/>
              <w:bottom w:val="single" w:sz="4" w:space="0" w:color="auto"/>
              <w:right w:val="single" w:sz="4" w:space="0" w:color="auto"/>
            </w:tcBorders>
            <w:vAlign w:val="center"/>
          </w:tcPr>
          <w:p w14:paraId="18C85307"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5825ED9C" w14:textId="77777777" w:rsidR="000C3526" w:rsidRPr="00170508" w:rsidRDefault="000C3526" w:rsidP="00C63DF9">
            <w:pPr>
              <w:pStyle w:val="TAC"/>
              <w:rPr>
                <w:rFonts w:eastAsia="DengXian"/>
                <w:lang w:eastAsia="zh-CN" w:bidi="ar"/>
              </w:rPr>
            </w:pPr>
            <w:r w:rsidRPr="00170508">
              <w:rPr>
                <w:rFonts w:eastAsia="DengXian"/>
                <w:lang w:eastAsia="zh-CN"/>
              </w:rPr>
              <w:t>5, 10, 15, 20</w:t>
            </w:r>
          </w:p>
        </w:tc>
        <w:tc>
          <w:tcPr>
            <w:tcW w:w="741" w:type="pct"/>
            <w:tcBorders>
              <w:top w:val="nil"/>
              <w:left w:val="single" w:sz="4" w:space="0" w:color="auto"/>
              <w:bottom w:val="nil"/>
              <w:right w:val="single" w:sz="4" w:space="0" w:color="auto"/>
            </w:tcBorders>
          </w:tcPr>
          <w:p w14:paraId="4219711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160EDEBF" w14:textId="77777777" w:rsidTr="00195A54">
        <w:trPr>
          <w:jc w:val="center"/>
        </w:trPr>
        <w:tc>
          <w:tcPr>
            <w:tcW w:w="1027" w:type="pct"/>
            <w:gridSpan w:val="2"/>
            <w:tcBorders>
              <w:top w:val="nil"/>
              <w:left w:val="single" w:sz="4" w:space="0" w:color="auto"/>
              <w:bottom w:val="nil"/>
              <w:right w:val="single" w:sz="4" w:space="0" w:color="auto"/>
            </w:tcBorders>
          </w:tcPr>
          <w:p w14:paraId="72C1388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79A2F54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A78079" w14:textId="77777777" w:rsidR="000C3526" w:rsidRPr="00170508" w:rsidRDefault="000C3526" w:rsidP="00C63DF9">
            <w:pPr>
              <w:pStyle w:val="TAC"/>
              <w:rPr>
                <w:rFonts w:eastAsia="DengXian"/>
                <w:lang w:eastAsia="zh-CN"/>
              </w:rPr>
            </w:pPr>
            <w:r w:rsidRPr="00170508">
              <w:rPr>
                <w:rFonts w:eastAsia="DengXian"/>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63F89545" w14:textId="77777777" w:rsidR="000C3526" w:rsidRPr="00170508" w:rsidRDefault="000C3526" w:rsidP="00C63DF9">
            <w:pPr>
              <w:pStyle w:val="TAC"/>
              <w:rPr>
                <w:rFonts w:eastAsia="DengXian"/>
                <w:lang w:eastAsia="zh-CN" w:bidi="ar"/>
              </w:rPr>
            </w:pPr>
            <w:r w:rsidRPr="00170508">
              <w:rPr>
                <w:rFonts w:eastAsia="DengXian"/>
                <w:lang w:eastAsia="zh-CN"/>
              </w:rPr>
              <w:t>5, 10, 15, 20, 25, 30, 40</w:t>
            </w:r>
          </w:p>
        </w:tc>
        <w:tc>
          <w:tcPr>
            <w:tcW w:w="741" w:type="pct"/>
            <w:tcBorders>
              <w:top w:val="nil"/>
              <w:left w:val="single" w:sz="4" w:space="0" w:color="auto"/>
              <w:bottom w:val="nil"/>
              <w:right w:val="single" w:sz="4" w:space="0" w:color="auto"/>
            </w:tcBorders>
          </w:tcPr>
          <w:p w14:paraId="528366E2" w14:textId="77777777" w:rsidR="000C3526" w:rsidRPr="00170508" w:rsidRDefault="000C3526" w:rsidP="00C63DF9">
            <w:pPr>
              <w:pStyle w:val="TAC"/>
              <w:rPr>
                <w:rFonts w:eastAsia="DengXian"/>
                <w:lang w:eastAsia="zh-CN"/>
              </w:rPr>
            </w:pPr>
          </w:p>
        </w:tc>
      </w:tr>
      <w:tr w:rsidR="0048115D" w:rsidRPr="00170508" w14:paraId="5A219FFB" w14:textId="77777777" w:rsidTr="00195A54">
        <w:trPr>
          <w:jc w:val="center"/>
        </w:trPr>
        <w:tc>
          <w:tcPr>
            <w:tcW w:w="1027" w:type="pct"/>
            <w:gridSpan w:val="2"/>
            <w:tcBorders>
              <w:top w:val="nil"/>
              <w:left w:val="single" w:sz="4" w:space="0" w:color="auto"/>
              <w:bottom w:val="nil"/>
              <w:right w:val="single" w:sz="4" w:space="0" w:color="auto"/>
            </w:tcBorders>
          </w:tcPr>
          <w:p w14:paraId="5383F56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086ACD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6A146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tcPr>
          <w:p w14:paraId="749E5696" w14:textId="77777777" w:rsidR="000C3526" w:rsidRPr="00170508" w:rsidRDefault="000C3526" w:rsidP="00C63DF9">
            <w:pPr>
              <w:pStyle w:val="TAC"/>
              <w:rPr>
                <w:rFonts w:eastAsia="DengXian"/>
                <w:lang w:eastAsia="zh-CN" w:bidi="ar"/>
              </w:rPr>
            </w:pPr>
            <w:r w:rsidRPr="00170508">
              <w:rPr>
                <w:rFonts w:eastAsia="DengXian"/>
                <w:lang w:eastAsia="zh-CN"/>
              </w:rPr>
              <w:t>40, 50, 60, 80, 100</w:t>
            </w:r>
          </w:p>
        </w:tc>
        <w:tc>
          <w:tcPr>
            <w:tcW w:w="741" w:type="pct"/>
            <w:tcBorders>
              <w:top w:val="nil"/>
              <w:left w:val="single" w:sz="4" w:space="0" w:color="auto"/>
              <w:bottom w:val="single" w:sz="4" w:space="0" w:color="auto"/>
              <w:right w:val="single" w:sz="4" w:space="0" w:color="auto"/>
            </w:tcBorders>
          </w:tcPr>
          <w:p w14:paraId="796CB326" w14:textId="77777777" w:rsidR="000C3526" w:rsidRPr="00170508" w:rsidRDefault="000C3526" w:rsidP="00C63DF9">
            <w:pPr>
              <w:pStyle w:val="TAC"/>
              <w:rPr>
                <w:rFonts w:eastAsia="DengXian"/>
                <w:lang w:eastAsia="zh-CN"/>
              </w:rPr>
            </w:pPr>
          </w:p>
        </w:tc>
      </w:tr>
      <w:tr w:rsidR="0048115D" w:rsidRPr="00170508" w14:paraId="48CD48D5" w14:textId="77777777" w:rsidTr="00195A54">
        <w:trPr>
          <w:jc w:val="center"/>
        </w:trPr>
        <w:tc>
          <w:tcPr>
            <w:tcW w:w="1027" w:type="pct"/>
            <w:gridSpan w:val="2"/>
            <w:tcBorders>
              <w:top w:val="nil"/>
              <w:left w:val="single" w:sz="4" w:space="0" w:color="auto"/>
              <w:bottom w:val="nil"/>
              <w:right w:val="single" w:sz="4" w:space="0" w:color="auto"/>
            </w:tcBorders>
          </w:tcPr>
          <w:p w14:paraId="57033EA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28801D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6BB2ECF" w14:textId="77777777" w:rsidR="000C3526" w:rsidRPr="00170508" w:rsidRDefault="000C3526" w:rsidP="00C63DF9">
            <w:pPr>
              <w:pStyle w:val="TAC"/>
              <w:rPr>
                <w:rFonts w:eastAsia="DengXian"/>
                <w:lang w:eastAsia="zh-CN"/>
              </w:rPr>
            </w:pPr>
            <w:r w:rsidRPr="00170508">
              <w:rPr>
                <w:rFonts w:eastAsia="DengXian" w:hint="eastAsia"/>
                <w:lang w:eastAsia="zh-CN"/>
              </w:rPr>
              <w:t>n8</w:t>
            </w:r>
          </w:p>
        </w:tc>
        <w:tc>
          <w:tcPr>
            <w:tcW w:w="1984" w:type="pct"/>
            <w:tcBorders>
              <w:top w:val="single" w:sz="4" w:space="0" w:color="auto"/>
              <w:left w:val="single" w:sz="4" w:space="0" w:color="auto"/>
              <w:bottom w:val="single" w:sz="4" w:space="0" w:color="auto"/>
              <w:right w:val="single" w:sz="4" w:space="0" w:color="auto"/>
            </w:tcBorders>
          </w:tcPr>
          <w:p w14:paraId="75FF7A49" w14:textId="77777777" w:rsidR="000C3526" w:rsidRPr="00170508" w:rsidRDefault="000C3526" w:rsidP="00C63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41" w:type="pct"/>
            <w:tcBorders>
              <w:top w:val="single" w:sz="4" w:space="0" w:color="auto"/>
              <w:left w:val="single" w:sz="4" w:space="0" w:color="auto"/>
              <w:bottom w:val="nil"/>
              <w:right w:val="single" w:sz="4" w:space="0" w:color="auto"/>
            </w:tcBorders>
          </w:tcPr>
          <w:p w14:paraId="65034079"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518A3A0B" w14:textId="77777777" w:rsidTr="00195A54">
        <w:trPr>
          <w:jc w:val="center"/>
        </w:trPr>
        <w:tc>
          <w:tcPr>
            <w:tcW w:w="1027" w:type="pct"/>
            <w:gridSpan w:val="2"/>
            <w:tcBorders>
              <w:top w:val="nil"/>
              <w:left w:val="single" w:sz="4" w:space="0" w:color="auto"/>
              <w:bottom w:val="nil"/>
              <w:right w:val="single" w:sz="4" w:space="0" w:color="auto"/>
            </w:tcBorders>
          </w:tcPr>
          <w:p w14:paraId="066FFC4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112E150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E949DE" w14:textId="77777777" w:rsidR="000C3526" w:rsidRPr="00170508" w:rsidRDefault="000C3526" w:rsidP="00C63DF9">
            <w:pPr>
              <w:pStyle w:val="TAC"/>
              <w:rPr>
                <w:rFonts w:eastAsia="DengXian"/>
                <w:lang w:eastAsia="zh-CN"/>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tcPr>
          <w:p w14:paraId="23C39674" w14:textId="77777777" w:rsidR="000C3526" w:rsidRPr="00170508" w:rsidRDefault="000C3526" w:rsidP="00C63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41" w:type="pct"/>
            <w:tcBorders>
              <w:top w:val="nil"/>
              <w:left w:val="single" w:sz="4" w:space="0" w:color="auto"/>
              <w:bottom w:val="nil"/>
              <w:right w:val="single" w:sz="4" w:space="0" w:color="auto"/>
            </w:tcBorders>
          </w:tcPr>
          <w:p w14:paraId="216F9A96" w14:textId="77777777" w:rsidR="000C3526" w:rsidRPr="00170508" w:rsidRDefault="000C3526" w:rsidP="00C63DF9">
            <w:pPr>
              <w:pStyle w:val="TAC"/>
              <w:rPr>
                <w:rFonts w:eastAsia="DengXian"/>
                <w:lang w:eastAsia="zh-CN"/>
              </w:rPr>
            </w:pPr>
          </w:p>
        </w:tc>
      </w:tr>
      <w:tr w:rsidR="0048115D" w:rsidRPr="00170508" w14:paraId="6856DD37"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EE191C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6EA1B08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FEA202" w14:textId="77777777" w:rsidR="000C3526" w:rsidRPr="00170508" w:rsidRDefault="000C3526" w:rsidP="00C63DF9">
            <w:pPr>
              <w:pStyle w:val="TAC"/>
              <w:rPr>
                <w:rFonts w:eastAsia="DengXian"/>
                <w:lang w:eastAsia="zh-CN"/>
              </w:rPr>
            </w:pPr>
            <w:r w:rsidRPr="00170508">
              <w:rPr>
                <w:rFonts w:eastAsia="DengXian" w:hint="eastAsia"/>
                <w:lang w:eastAsia="zh-CN"/>
              </w:rPr>
              <w:t>n79</w:t>
            </w:r>
          </w:p>
        </w:tc>
        <w:tc>
          <w:tcPr>
            <w:tcW w:w="1984" w:type="pct"/>
            <w:tcBorders>
              <w:top w:val="single" w:sz="4" w:space="0" w:color="auto"/>
              <w:left w:val="single" w:sz="4" w:space="0" w:color="auto"/>
              <w:bottom w:val="single" w:sz="4" w:space="0" w:color="auto"/>
              <w:right w:val="single" w:sz="4" w:space="0" w:color="auto"/>
            </w:tcBorders>
          </w:tcPr>
          <w:p w14:paraId="0299F495" w14:textId="77777777" w:rsidR="000C3526" w:rsidRPr="00170508" w:rsidRDefault="000C3526" w:rsidP="00C63DF9">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41" w:type="pct"/>
            <w:tcBorders>
              <w:top w:val="nil"/>
              <w:left w:val="single" w:sz="4" w:space="0" w:color="auto"/>
              <w:bottom w:val="single" w:sz="4" w:space="0" w:color="auto"/>
              <w:right w:val="single" w:sz="4" w:space="0" w:color="auto"/>
            </w:tcBorders>
          </w:tcPr>
          <w:p w14:paraId="6748A10A" w14:textId="77777777" w:rsidR="000C3526" w:rsidRPr="00170508" w:rsidRDefault="000C3526" w:rsidP="00C63DF9">
            <w:pPr>
              <w:pStyle w:val="TAC"/>
              <w:rPr>
                <w:rFonts w:eastAsia="DengXian"/>
                <w:lang w:eastAsia="zh-CN"/>
              </w:rPr>
            </w:pPr>
          </w:p>
        </w:tc>
      </w:tr>
      <w:tr w:rsidR="0048115D" w:rsidRPr="00170508" w14:paraId="0B6A519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7717CFE" w14:textId="77777777" w:rsidR="000C3526" w:rsidRPr="00170508" w:rsidRDefault="000C3526" w:rsidP="00C63DF9">
            <w:pPr>
              <w:pStyle w:val="TAC"/>
              <w:rPr>
                <w:rFonts w:eastAsia="DengXian"/>
                <w:lang w:eastAsia="zh-CN"/>
              </w:rPr>
            </w:pPr>
            <w:r w:rsidRPr="00170508">
              <w:rPr>
                <w:rFonts w:eastAsia="DengXian"/>
                <w:lang w:eastAsia="zh-CN"/>
              </w:rPr>
              <w:t>CA_n8A-n40A-n41A</w:t>
            </w:r>
          </w:p>
        </w:tc>
        <w:tc>
          <w:tcPr>
            <w:tcW w:w="868" w:type="pct"/>
            <w:tcBorders>
              <w:top w:val="single" w:sz="4" w:space="0" w:color="auto"/>
              <w:left w:val="single" w:sz="4" w:space="0" w:color="auto"/>
              <w:bottom w:val="nil"/>
              <w:right w:val="single" w:sz="4" w:space="0" w:color="auto"/>
            </w:tcBorders>
            <w:vAlign w:val="center"/>
          </w:tcPr>
          <w:p w14:paraId="07D4F957"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CA_n8A-n40A</w:t>
            </w:r>
          </w:p>
          <w:p w14:paraId="106E22A6"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CA_n8A-n41A</w:t>
            </w:r>
          </w:p>
          <w:p w14:paraId="6C33FBF1" w14:textId="77777777" w:rsidR="000C3526" w:rsidRPr="00170508" w:rsidRDefault="000C3526" w:rsidP="00C63DF9">
            <w:pPr>
              <w:pStyle w:val="TAC"/>
              <w:rPr>
                <w:rFonts w:eastAsia="DengXian"/>
                <w:lang w:eastAsia="zh-CN"/>
              </w:rPr>
            </w:pPr>
            <w:r w:rsidRPr="00170508">
              <w:rPr>
                <w:rFonts w:eastAsia="DengXian" w:cs="Arial"/>
                <w:szCs w:val="18"/>
                <w:lang w:eastAsia="zh-CN" w:bidi="ar"/>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21552AE3"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5B5B1450"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502736B3"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38AA45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C9AC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F2755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8C542F"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25867727" w14:textId="77777777" w:rsidR="000C3526" w:rsidRPr="00170508" w:rsidRDefault="000C3526" w:rsidP="00C63DF9">
            <w:pPr>
              <w:pStyle w:val="TAC"/>
              <w:rPr>
                <w:rFonts w:eastAsia="DengXian"/>
                <w:lang w:eastAsia="zh-CN"/>
              </w:rPr>
            </w:pPr>
            <w:r w:rsidRPr="00170508">
              <w:rPr>
                <w:rFonts w:eastAsia="DengXian"/>
                <w:lang w:eastAsia="zh-CN" w:bidi="ar"/>
              </w:rPr>
              <w:t>5, 10, 15, 20, 25, 30, 40, 50, 60, 80</w:t>
            </w:r>
          </w:p>
        </w:tc>
        <w:tc>
          <w:tcPr>
            <w:tcW w:w="741" w:type="pct"/>
            <w:tcBorders>
              <w:top w:val="nil"/>
              <w:left w:val="single" w:sz="4" w:space="0" w:color="auto"/>
              <w:bottom w:val="nil"/>
              <w:right w:val="single" w:sz="4" w:space="0" w:color="auto"/>
            </w:tcBorders>
            <w:vAlign w:val="center"/>
          </w:tcPr>
          <w:p w14:paraId="3295D21C" w14:textId="77777777" w:rsidR="000C3526" w:rsidRPr="00170508" w:rsidRDefault="000C3526" w:rsidP="00C63DF9">
            <w:pPr>
              <w:pStyle w:val="TAC"/>
              <w:rPr>
                <w:rFonts w:eastAsia="DengXian"/>
                <w:lang w:eastAsia="zh-CN"/>
              </w:rPr>
            </w:pPr>
          </w:p>
        </w:tc>
      </w:tr>
      <w:tr w:rsidR="0048115D" w:rsidRPr="00170508" w14:paraId="57B10D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459EB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4E5F3D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4C895F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E2CE450" w14:textId="77777777" w:rsidR="000C3526" w:rsidRPr="00170508" w:rsidRDefault="000C3526" w:rsidP="00C63DF9">
            <w:pPr>
              <w:pStyle w:val="TAC"/>
              <w:rPr>
                <w:rFonts w:eastAsia="DengXian"/>
                <w:lang w:eastAsia="zh-CN"/>
              </w:rPr>
            </w:pPr>
            <w:r w:rsidRPr="00170508">
              <w:rPr>
                <w:rFonts w:eastAsia="DengXian"/>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7B3FBFE1" w14:textId="77777777" w:rsidR="000C3526" w:rsidRPr="00170508" w:rsidRDefault="000C3526" w:rsidP="00C63DF9">
            <w:pPr>
              <w:pStyle w:val="TAC"/>
              <w:rPr>
                <w:rFonts w:eastAsia="DengXian"/>
                <w:lang w:eastAsia="zh-CN"/>
              </w:rPr>
            </w:pPr>
          </w:p>
        </w:tc>
      </w:tr>
      <w:tr w:rsidR="0048115D" w:rsidRPr="00170508" w14:paraId="385823A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E5B18C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7D282A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EA2963"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3F429F12"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79DD42C9"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1AE013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85BFF8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C67AE2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91A1AD"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4DF46601"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33FA0D61" w14:textId="77777777" w:rsidR="000C3526" w:rsidRPr="00170508" w:rsidRDefault="000C3526" w:rsidP="00C63DF9">
            <w:pPr>
              <w:pStyle w:val="TAC"/>
              <w:rPr>
                <w:rFonts w:eastAsia="DengXian"/>
                <w:lang w:eastAsia="zh-CN"/>
              </w:rPr>
            </w:pPr>
          </w:p>
        </w:tc>
      </w:tr>
      <w:tr w:rsidR="0048115D" w:rsidRPr="00170508" w14:paraId="7C28F58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16B8AE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BCB06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C7921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D3C6B2C"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71E8699F" w14:textId="77777777" w:rsidR="000C3526" w:rsidRPr="00170508" w:rsidRDefault="000C3526" w:rsidP="00C63DF9">
            <w:pPr>
              <w:pStyle w:val="TAC"/>
              <w:rPr>
                <w:rFonts w:eastAsia="DengXian"/>
                <w:lang w:eastAsia="zh-CN"/>
              </w:rPr>
            </w:pPr>
          </w:p>
        </w:tc>
      </w:tr>
      <w:tr w:rsidR="0048115D" w:rsidRPr="00170508" w14:paraId="055BC25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A5FB36D" w14:textId="77777777" w:rsidR="000C3526" w:rsidRPr="00170508" w:rsidRDefault="000C3526" w:rsidP="00C63DF9">
            <w:pPr>
              <w:pStyle w:val="TAC"/>
              <w:rPr>
                <w:rFonts w:eastAsia="DengXian"/>
                <w:lang w:eastAsia="zh-CN"/>
              </w:rPr>
            </w:pPr>
            <w:r w:rsidRPr="00170508">
              <w:rPr>
                <w:rFonts w:eastAsia="DengXian" w:hint="eastAsia"/>
                <w:lang w:eastAsia="zh-CN"/>
              </w:rPr>
              <w:t>CA_n8A-n40A-n41C</w:t>
            </w:r>
          </w:p>
        </w:tc>
        <w:tc>
          <w:tcPr>
            <w:tcW w:w="868" w:type="pct"/>
            <w:tcBorders>
              <w:top w:val="single" w:sz="4" w:space="0" w:color="auto"/>
              <w:left w:val="single" w:sz="4" w:space="0" w:color="auto"/>
              <w:bottom w:val="nil"/>
              <w:right w:val="single" w:sz="4" w:space="0" w:color="auto"/>
            </w:tcBorders>
            <w:vAlign w:val="center"/>
          </w:tcPr>
          <w:p w14:paraId="54733AC8" w14:textId="77777777" w:rsidR="000C3526" w:rsidRPr="00170508" w:rsidRDefault="000C3526" w:rsidP="00C63DF9">
            <w:pPr>
              <w:pStyle w:val="TAC"/>
              <w:rPr>
                <w:rFonts w:eastAsia="DengXian"/>
                <w:lang w:eastAsia="zh-CN"/>
              </w:rPr>
            </w:pPr>
            <w:r w:rsidRPr="00170508">
              <w:rPr>
                <w:rFonts w:eastAsia="DengXian" w:hint="eastAsia"/>
                <w:lang w:eastAsia="zh-CN"/>
              </w:rPr>
              <w:t>CA_n41C</w:t>
            </w:r>
          </w:p>
          <w:p w14:paraId="63A2F0DB" w14:textId="77777777" w:rsidR="000C3526" w:rsidRPr="00170508" w:rsidRDefault="000C3526" w:rsidP="00C63DF9">
            <w:pPr>
              <w:pStyle w:val="TAC"/>
              <w:rPr>
                <w:rFonts w:eastAsia="DengXian"/>
                <w:lang w:eastAsia="zh-CN"/>
              </w:rPr>
            </w:pPr>
            <w:r w:rsidRPr="00170508">
              <w:rPr>
                <w:rFonts w:eastAsia="DengXian" w:hint="eastAsia"/>
                <w:lang w:eastAsia="zh-CN"/>
              </w:rPr>
              <w:t>CA_n8A-n40A</w:t>
            </w:r>
          </w:p>
          <w:p w14:paraId="7CFEF877" w14:textId="77777777" w:rsidR="000C3526" w:rsidRPr="00170508" w:rsidRDefault="000C3526" w:rsidP="00C63DF9">
            <w:pPr>
              <w:pStyle w:val="TAC"/>
              <w:rPr>
                <w:rFonts w:eastAsia="DengXian"/>
                <w:lang w:eastAsia="zh-CN"/>
              </w:rPr>
            </w:pPr>
            <w:r w:rsidRPr="00170508">
              <w:rPr>
                <w:rFonts w:eastAsia="DengXian" w:hint="eastAsia"/>
                <w:lang w:eastAsia="zh-CN"/>
              </w:rPr>
              <w:t>CA_n8A-n41A</w:t>
            </w:r>
          </w:p>
          <w:p w14:paraId="5C8EF78C" w14:textId="77777777" w:rsidR="000C3526" w:rsidRPr="00170508" w:rsidRDefault="000C3526" w:rsidP="00C63DF9">
            <w:pPr>
              <w:pStyle w:val="TAC"/>
              <w:rPr>
                <w:rFonts w:eastAsia="DengXian"/>
                <w:lang w:eastAsia="zh-CN"/>
              </w:rPr>
            </w:pPr>
            <w:r w:rsidRPr="00170508">
              <w:rPr>
                <w:rFonts w:eastAsia="DengXian" w:hint="eastAsia"/>
                <w:lang w:eastAsia="zh-CN"/>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73BB9BAF"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7F508301"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4EBEB612"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568AAD2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3BF38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2FA4D0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6A9862"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3F64A4F8"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13198EDF" w14:textId="77777777" w:rsidR="000C3526" w:rsidRPr="00170508" w:rsidRDefault="000C3526" w:rsidP="00C63DF9">
            <w:pPr>
              <w:pStyle w:val="TAC"/>
              <w:rPr>
                <w:rFonts w:eastAsia="DengXian"/>
                <w:lang w:eastAsia="zh-CN"/>
              </w:rPr>
            </w:pPr>
          </w:p>
        </w:tc>
      </w:tr>
      <w:tr w:rsidR="0048115D" w:rsidRPr="00170508" w14:paraId="1503A95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1213DC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34B02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B4B62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2BD8197"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41" w:type="pct"/>
            <w:tcBorders>
              <w:top w:val="nil"/>
              <w:left w:val="single" w:sz="4" w:space="0" w:color="auto"/>
              <w:bottom w:val="single" w:sz="4" w:space="0" w:color="auto"/>
              <w:right w:val="single" w:sz="4" w:space="0" w:color="auto"/>
            </w:tcBorders>
            <w:vAlign w:val="center"/>
          </w:tcPr>
          <w:p w14:paraId="0B213BE6" w14:textId="77777777" w:rsidR="000C3526" w:rsidRPr="00170508" w:rsidRDefault="000C3526" w:rsidP="00C63DF9">
            <w:pPr>
              <w:pStyle w:val="TAC"/>
              <w:rPr>
                <w:rFonts w:eastAsia="DengXian"/>
                <w:lang w:eastAsia="zh-CN"/>
              </w:rPr>
            </w:pPr>
          </w:p>
        </w:tc>
      </w:tr>
      <w:tr w:rsidR="0048115D" w:rsidRPr="00170508" w14:paraId="1E14823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8835C32" w14:textId="77777777" w:rsidR="000C3526" w:rsidRPr="00170508" w:rsidRDefault="000C3526" w:rsidP="00C63DF9">
            <w:pPr>
              <w:pStyle w:val="TAC"/>
              <w:rPr>
                <w:rFonts w:eastAsia="DengXian"/>
                <w:lang w:eastAsia="zh-CN"/>
              </w:rPr>
            </w:pPr>
            <w:r w:rsidRPr="00170508">
              <w:rPr>
                <w:rFonts w:eastAsia="DengXian"/>
                <w:lang w:eastAsia="zh-CN"/>
              </w:rPr>
              <w:t>CA_n8A-n40A-n78A</w:t>
            </w:r>
          </w:p>
        </w:tc>
        <w:tc>
          <w:tcPr>
            <w:tcW w:w="868" w:type="pct"/>
            <w:tcBorders>
              <w:top w:val="single" w:sz="4" w:space="0" w:color="auto"/>
              <w:left w:val="single" w:sz="4" w:space="0" w:color="auto"/>
              <w:bottom w:val="nil"/>
              <w:right w:val="single" w:sz="4" w:space="0" w:color="auto"/>
            </w:tcBorders>
            <w:vAlign w:val="center"/>
          </w:tcPr>
          <w:p w14:paraId="7274C6D9" w14:textId="77777777" w:rsidR="000C3526" w:rsidRPr="00170508" w:rsidRDefault="000C3526" w:rsidP="00C63DF9">
            <w:pPr>
              <w:pStyle w:val="TAC"/>
              <w:rPr>
                <w:rFonts w:eastAsia="DengXian"/>
                <w:lang w:eastAsia="zh-CN"/>
              </w:rPr>
            </w:pPr>
            <w:r w:rsidRPr="00170508">
              <w:rPr>
                <w:rFonts w:eastAsia="DengXian"/>
                <w:lang w:eastAsia="zh-CN"/>
              </w:rPr>
              <w:t>CA_n8A-n40A</w:t>
            </w:r>
          </w:p>
          <w:p w14:paraId="04FD6720" w14:textId="77777777" w:rsidR="000C3526" w:rsidRPr="00170508" w:rsidRDefault="000C3526" w:rsidP="00C63DF9">
            <w:pPr>
              <w:pStyle w:val="TAC"/>
              <w:rPr>
                <w:rFonts w:eastAsia="DengXian"/>
                <w:lang w:eastAsia="zh-CN"/>
              </w:rPr>
            </w:pPr>
            <w:r w:rsidRPr="00170508">
              <w:rPr>
                <w:rFonts w:eastAsia="DengXian"/>
                <w:lang w:eastAsia="zh-CN"/>
              </w:rPr>
              <w:t>CA_n8A-n78A</w:t>
            </w:r>
          </w:p>
          <w:p w14:paraId="0869E682" w14:textId="77777777" w:rsidR="000C3526" w:rsidRPr="00170508" w:rsidRDefault="000C3526" w:rsidP="00C63DF9">
            <w:pPr>
              <w:pStyle w:val="TAC"/>
              <w:rPr>
                <w:rFonts w:eastAsia="DengXian"/>
                <w:lang w:eastAsia="zh-CN"/>
              </w:rPr>
            </w:pPr>
            <w:r w:rsidRPr="00170508">
              <w:rPr>
                <w:rFonts w:eastAsia="DengXian"/>
                <w:lang w:eastAsia="zh-CN"/>
              </w:rPr>
              <w:t>CA_n40A-n78A</w:t>
            </w:r>
          </w:p>
        </w:tc>
        <w:tc>
          <w:tcPr>
            <w:tcW w:w="380" w:type="pct"/>
            <w:tcBorders>
              <w:top w:val="single" w:sz="4" w:space="0" w:color="auto"/>
              <w:left w:val="single" w:sz="4" w:space="0" w:color="auto"/>
              <w:bottom w:val="single" w:sz="4" w:space="0" w:color="auto"/>
              <w:right w:val="single" w:sz="4" w:space="0" w:color="auto"/>
            </w:tcBorders>
            <w:vAlign w:val="center"/>
          </w:tcPr>
          <w:p w14:paraId="61BCBF53"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2104B28A"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C42146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151A4D3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3D43B9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FDFD5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DEDFB3A"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DCBD87C" w14:textId="77777777" w:rsidR="000C3526" w:rsidRPr="00170508" w:rsidRDefault="000C3526" w:rsidP="00C63DF9">
            <w:pPr>
              <w:pStyle w:val="TAC"/>
              <w:rPr>
                <w:rFonts w:eastAsia="DengXian"/>
                <w:lang w:eastAsia="zh-CN" w:bidi="ar"/>
              </w:rPr>
            </w:pPr>
            <w:r w:rsidRPr="00170508">
              <w:rPr>
                <w:rFonts w:eastAsia="DengXian"/>
                <w:lang w:eastAsia="zh-CN" w:bidi="ar"/>
              </w:rPr>
              <w:t>5, 10, 15, 20, 30, 40, 50, 60, 80</w:t>
            </w:r>
          </w:p>
        </w:tc>
        <w:tc>
          <w:tcPr>
            <w:tcW w:w="741" w:type="pct"/>
            <w:tcBorders>
              <w:top w:val="nil"/>
              <w:left w:val="single" w:sz="4" w:space="0" w:color="auto"/>
              <w:bottom w:val="nil"/>
              <w:right w:val="single" w:sz="4" w:space="0" w:color="auto"/>
            </w:tcBorders>
            <w:vAlign w:val="center"/>
          </w:tcPr>
          <w:p w14:paraId="603CBC8D" w14:textId="77777777" w:rsidR="000C3526" w:rsidRPr="00170508" w:rsidRDefault="000C3526" w:rsidP="00C63DF9">
            <w:pPr>
              <w:pStyle w:val="TAC"/>
              <w:rPr>
                <w:rFonts w:eastAsia="DengXian"/>
                <w:lang w:eastAsia="zh-CN"/>
              </w:rPr>
            </w:pPr>
          </w:p>
        </w:tc>
      </w:tr>
      <w:tr w:rsidR="0048115D" w:rsidRPr="00170508" w14:paraId="09A3596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D10B7E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56B137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D6CF8B"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6E4BF2A"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086ACE3" w14:textId="77777777" w:rsidR="000C3526" w:rsidRPr="00170508" w:rsidRDefault="000C3526" w:rsidP="00C63DF9">
            <w:pPr>
              <w:pStyle w:val="TAC"/>
              <w:rPr>
                <w:rFonts w:eastAsia="DengXian"/>
                <w:lang w:eastAsia="zh-CN"/>
              </w:rPr>
            </w:pPr>
          </w:p>
        </w:tc>
      </w:tr>
      <w:tr w:rsidR="0048115D" w:rsidRPr="00170508" w14:paraId="04BB99E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AA9B58F" w14:textId="77777777" w:rsidR="000C3526" w:rsidRPr="00170508" w:rsidRDefault="000C3526" w:rsidP="00C63DF9">
            <w:pPr>
              <w:pStyle w:val="TAC"/>
              <w:rPr>
                <w:rFonts w:eastAsia="DengXian"/>
                <w:lang w:eastAsia="zh-CN"/>
              </w:rPr>
            </w:pPr>
            <w:r w:rsidRPr="00170508">
              <w:rPr>
                <w:lang w:eastAsia="zh-CN"/>
              </w:rPr>
              <w:t>CA_n8A-n40A-n77A</w:t>
            </w:r>
          </w:p>
        </w:tc>
        <w:tc>
          <w:tcPr>
            <w:tcW w:w="868" w:type="pct"/>
            <w:tcBorders>
              <w:top w:val="single" w:sz="4" w:space="0" w:color="auto"/>
              <w:left w:val="single" w:sz="4" w:space="0" w:color="auto"/>
              <w:bottom w:val="nil"/>
              <w:right w:val="single" w:sz="4" w:space="0" w:color="auto"/>
            </w:tcBorders>
            <w:vAlign w:val="center"/>
          </w:tcPr>
          <w:p w14:paraId="3BA7136E" w14:textId="77777777" w:rsidR="000C3526" w:rsidRPr="00170508" w:rsidRDefault="000C3526" w:rsidP="00C63DF9">
            <w:pPr>
              <w:pStyle w:val="TAC"/>
              <w:rPr>
                <w:rFonts w:eastAsia="DengXian"/>
                <w:lang w:eastAsia="zh-CN"/>
              </w:rPr>
            </w:pPr>
            <w:r w:rsidRPr="00170508">
              <w:rPr>
                <w:rFonts w:eastAsia="DengXian"/>
                <w:lang w:eastAsia="zh-CN"/>
              </w:rPr>
              <w:t>CA_n8A-n40A</w:t>
            </w:r>
          </w:p>
          <w:p w14:paraId="13A12CB2" w14:textId="77777777" w:rsidR="000C3526" w:rsidRPr="00170508" w:rsidRDefault="000C3526" w:rsidP="00C63DF9">
            <w:pPr>
              <w:pStyle w:val="TAC"/>
              <w:rPr>
                <w:rFonts w:eastAsia="DengXian"/>
                <w:lang w:eastAsia="zh-CN"/>
              </w:rPr>
            </w:pPr>
            <w:r w:rsidRPr="00170508">
              <w:rPr>
                <w:rFonts w:eastAsia="DengXian"/>
                <w:lang w:eastAsia="zh-CN"/>
              </w:rPr>
              <w:t>CA_n8A-n77A</w:t>
            </w:r>
          </w:p>
          <w:p w14:paraId="293C51F4" w14:textId="77777777" w:rsidR="000C3526" w:rsidRPr="00170508" w:rsidRDefault="000C3526" w:rsidP="00C63DF9">
            <w:pPr>
              <w:pStyle w:val="TAC"/>
              <w:rPr>
                <w:rFonts w:eastAsia="DengXian"/>
                <w:lang w:eastAsia="zh-CN"/>
              </w:rPr>
            </w:pPr>
            <w:r w:rsidRPr="00170508">
              <w:rPr>
                <w:rFonts w:eastAsia="DengXian"/>
                <w:lang w:eastAsia="zh-CN"/>
              </w:rPr>
              <w:t>CA_n40A-n77A</w:t>
            </w:r>
          </w:p>
        </w:tc>
        <w:tc>
          <w:tcPr>
            <w:tcW w:w="380" w:type="pct"/>
            <w:tcBorders>
              <w:top w:val="single" w:sz="4" w:space="0" w:color="auto"/>
              <w:left w:val="single" w:sz="4" w:space="0" w:color="auto"/>
              <w:bottom w:val="single" w:sz="4" w:space="0" w:color="auto"/>
              <w:right w:val="single" w:sz="4" w:space="0" w:color="auto"/>
            </w:tcBorders>
            <w:vAlign w:val="center"/>
          </w:tcPr>
          <w:p w14:paraId="0A20B458" w14:textId="77777777" w:rsidR="000C3526" w:rsidRPr="00170508" w:rsidRDefault="000C3526" w:rsidP="00C63DF9">
            <w:pPr>
              <w:pStyle w:val="TAC"/>
              <w:rPr>
                <w:rFonts w:eastAsia="DengXian"/>
                <w:lang w:eastAsia="zh-CN"/>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vAlign w:val="center"/>
          </w:tcPr>
          <w:p w14:paraId="23B33803" w14:textId="77777777" w:rsidR="000C3526" w:rsidRPr="00170508" w:rsidRDefault="000C3526" w:rsidP="00C63DF9">
            <w:pPr>
              <w:pStyle w:val="TAC"/>
              <w:rPr>
                <w:rFonts w:eastAsia="DengXian"/>
                <w:lang w:eastAsia="zh-CN" w:bidi="ar"/>
              </w:rPr>
            </w:pPr>
            <w:r w:rsidRPr="00170508">
              <w:rPr>
                <w:rFonts w:eastAsia="DengXian" w:cs="Arial"/>
                <w:color w:val="000000"/>
                <w:szCs w:val="18"/>
              </w:rPr>
              <w:t>See n8 channel bandwidths in Table 5.3.5-1</w:t>
            </w:r>
          </w:p>
        </w:tc>
        <w:tc>
          <w:tcPr>
            <w:tcW w:w="741" w:type="pct"/>
            <w:tcBorders>
              <w:top w:val="single" w:sz="4" w:space="0" w:color="auto"/>
              <w:left w:val="single" w:sz="4" w:space="0" w:color="auto"/>
              <w:bottom w:val="nil"/>
              <w:right w:val="single" w:sz="4" w:space="0" w:color="auto"/>
            </w:tcBorders>
            <w:vAlign w:val="center"/>
          </w:tcPr>
          <w:p w14:paraId="2D788CB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FF3F8C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0C270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4332C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FEFAD1" w14:textId="77777777" w:rsidR="000C3526" w:rsidRPr="00170508" w:rsidRDefault="000C3526" w:rsidP="00C63DF9">
            <w:pPr>
              <w:pStyle w:val="TAC"/>
              <w:rPr>
                <w:rFonts w:eastAsia="DengXian"/>
                <w:lang w:eastAsia="zh-CN"/>
              </w:rPr>
            </w:pPr>
            <w:r w:rsidRPr="00170508">
              <w:rPr>
                <w:rFonts w:cs="Arial" w:hint="eastAsia"/>
              </w:rPr>
              <w:t>n</w:t>
            </w:r>
            <w:r w:rsidRPr="00170508">
              <w:rPr>
                <w:rFonts w:eastAsia="DengXian" w:cs="Arial"/>
              </w:rPr>
              <w:t>40</w:t>
            </w:r>
          </w:p>
        </w:tc>
        <w:tc>
          <w:tcPr>
            <w:tcW w:w="1984" w:type="pct"/>
            <w:tcBorders>
              <w:top w:val="single" w:sz="4" w:space="0" w:color="auto"/>
              <w:left w:val="single" w:sz="4" w:space="0" w:color="auto"/>
              <w:bottom w:val="single" w:sz="4" w:space="0" w:color="auto"/>
              <w:right w:val="single" w:sz="4" w:space="0" w:color="auto"/>
            </w:tcBorders>
            <w:vAlign w:val="center"/>
          </w:tcPr>
          <w:p w14:paraId="3DE90290" w14:textId="77777777" w:rsidR="000C3526" w:rsidRPr="00170508" w:rsidRDefault="000C3526" w:rsidP="00C63DF9">
            <w:pPr>
              <w:pStyle w:val="TAC"/>
              <w:rPr>
                <w:rFonts w:eastAsia="DengXian"/>
                <w:lang w:eastAsia="zh-CN" w:bidi="ar"/>
              </w:rPr>
            </w:pPr>
            <w:r w:rsidRPr="00170508">
              <w:rPr>
                <w:rFonts w:eastAsia="DengXian" w:cs="Arial"/>
                <w:color w:val="000000"/>
                <w:szCs w:val="18"/>
              </w:rPr>
              <w:t>See n40 channel bandwidths in Table 5.3.5-1</w:t>
            </w:r>
          </w:p>
        </w:tc>
        <w:tc>
          <w:tcPr>
            <w:tcW w:w="741" w:type="pct"/>
            <w:tcBorders>
              <w:top w:val="nil"/>
              <w:left w:val="single" w:sz="4" w:space="0" w:color="auto"/>
              <w:bottom w:val="nil"/>
              <w:right w:val="single" w:sz="4" w:space="0" w:color="auto"/>
            </w:tcBorders>
            <w:vAlign w:val="center"/>
          </w:tcPr>
          <w:p w14:paraId="2F141199" w14:textId="77777777" w:rsidR="000C3526" w:rsidRPr="00170508" w:rsidRDefault="000C3526" w:rsidP="00C63DF9">
            <w:pPr>
              <w:pStyle w:val="TAC"/>
              <w:rPr>
                <w:rFonts w:eastAsia="DengXian"/>
                <w:lang w:eastAsia="zh-CN"/>
              </w:rPr>
            </w:pPr>
          </w:p>
        </w:tc>
      </w:tr>
      <w:tr w:rsidR="0048115D" w:rsidRPr="00170508" w14:paraId="000D2FC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D9B5D6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C5B2F5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338D79" w14:textId="77777777" w:rsidR="000C3526" w:rsidRPr="00170508" w:rsidRDefault="000C3526" w:rsidP="00C63DF9">
            <w:pPr>
              <w:pStyle w:val="TAC"/>
              <w:rPr>
                <w:rFonts w:eastAsia="DengXian"/>
                <w:lang w:eastAsia="zh-CN"/>
              </w:rPr>
            </w:pPr>
            <w:r w:rsidRPr="00170508">
              <w:rPr>
                <w:rFonts w:cs="Arial" w:hint="eastAsia"/>
              </w:rPr>
              <w:t>n</w:t>
            </w:r>
            <w:r w:rsidRPr="00170508">
              <w:rPr>
                <w:rFonts w:cs="Arial"/>
              </w:rPr>
              <w:t>77</w:t>
            </w:r>
          </w:p>
        </w:tc>
        <w:tc>
          <w:tcPr>
            <w:tcW w:w="1984" w:type="pct"/>
            <w:tcBorders>
              <w:top w:val="single" w:sz="4" w:space="0" w:color="auto"/>
              <w:left w:val="single" w:sz="4" w:space="0" w:color="auto"/>
              <w:bottom w:val="single" w:sz="4" w:space="0" w:color="auto"/>
              <w:right w:val="single" w:sz="4" w:space="0" w:color="auto"/>
            </w:tcBorders>
            <w:vAlign w:val="center"/>
          </w:tcPr>
          <w:p w14:paraId="51C71A45" w14:textId="77777777" w:rsidR="000C3526" w:rsidRPr="00170508" w:rsidRDefault="000C3526" w:rsidP="00C63DF9">
            <w:pPr>
              <w:pStyle w:val="TAC"/>
              <w:rPr>
                <w:rFonts w:eastAsia="DengXian"/>
                <w:lang w:eastAsia="zh-CN" w:bidi="ar"/>
              </w:rPr>
            </w:pPr>
            <w:r w:rsidRPr="00170508">
              <w:rPr>
                <w:rFonts w:eastAsia="DengXian" w:cs="Arial"/>
                <w:color w:val="000000"/>
                <w:szCs w:val="18"/>
              </w:rPr>
              <w:t>See n77 channel bandwidths in Table 5.3.5-1</w:t>
            </w:r>
          </w:p>
        </w:tc>
        <w:tc>
          <w:tcPr>
            <w:tcW w:w="741" w:type="pct"/>
            <w:tcBorders>
              <w:top w:val="nil"/>
              <w:left w:val="single" w:sz="4" w:space="0" w:color="auto"/>
              <w:bottom w:val="single" w:sz="4" w:space="0" w:color="auto"/>
              <w:right w:val="single" w:sz="4" w:space="0" w:color="auto"/>
            </w:tcBorders>
            <w:vAlign w:val="center"/>
          </w:tcPr>
          <w:p w14:paraId="5E47B590" w14:textId="77777777" w:rsidR="000C3526" w:rsidRPr="00170508" w:rsidRDefault="000C3526" w:rsidP="00C63DF9">
            <w:pPr>
              <w:pStyle w:val="TAC"/>
              <w:rPr>
                <w:rFonts w:eastAsia="DengXian"/>
                <w:lang w:eastAsia="zh-CN"/>
              </w:rPr>
            </w:pPr>
          </w:p>
        </w:tc>
      </w:tr>
      <w:tr w:rsidR="0048115D" w:rsidRPr="00170508" w14:paraId="09A695C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4EDBBCF" w14:textId="77777777" w:rsidR="000C3526" w:rsidRPr="00170508" w:rsidRDefault="000C3526" w:rsidP="00C63DF9">
            <w:pPr>
              <w:pStyle w:val="TAC"/>
              <w:rPr>
                <w:rFonts w:eastAsia="DengXian"/>
                <w:lang w:eastAsia="zh-CN"/>
              </w:rPr>
            </w:pPr>
            <w:r w:rsidRPr="00170508">
              <w:rPr>
                <w:lang w:eastAsia="zh-CN"/>
              </w:rPr>
              <w:lastRenderedPageBreak/>
              <w:t>CA_n8A-n40A-n77(2A)</w:t>
            </w:r>
          </w:p>
        </w:tc>
        <w:tc>
          <w:tcPr>
            <w:tcW w:w="868" w:type="pct"/>
            <w:tcBorders>
              <w:top w:val="single" w:sz="4" w:space="0" w:color="auto"/>
              <w:left w:val="single" w:sz="4" w:space="0" w:color="auto"/>
              <w:bottom w:val="nil"/>
              <w:right w:val="single" w:sz="4" w:space="0" w:color="auto"/>
            </w:tcBorders>
            <w:vAlign w:val="center"/>
          </w:tcPr>
          <w:p w14:paraId="7F4AAC9E" w14:textId="77777777" w:rsidR="000C3526" w:rsidRPr="00170508" w:rsidRDefault="000C3526" w:rsidP="00C63DF9">
            <w:pPr>
              <w:pStyle w:val="TAC"/>
              <w:rPr>
                <w:rFonts w:eastAsia="DengXian"/>
                <w:lang w:eastAsia="zh-CN"/>
              </w:rPr>
            </w:pPr>
            <w:r w:rsidRPr="00170508">
              <w:rPr>
                <w:rFonts w:eastAsia="DengXian"/>
                <w:lang w:eastAsia="zh-CN"/>
              </w:rPr>
              <w:t>CA_n8A-n40A</w:t>
            </w:r>
          </w:p>
          <w:p w14:paraId="6ECD2EA3" w14:textId="77777777" w:rsidR="000C3526" w:rsidRPr="00170508" w:rsidRDefault="000C3526" w:rsidP="00C63DF9">
            <w:pPr>
              <w:pStyle w:val="TAC"/>
              <w:rPr>
                <w:rFonts w:eastAsia="DengXian"/>
                <w:lang w:eastAsia="zh-CN"/>
              </w:rPr>
            </w:pPr>
            <w:r w:rsidRPr="00170508">
              <w:rPr>
                <w:rFonts w:eastAsia="DengXian"/>
                <w:lang w:eastAsia="zh-CN"/>
              </w:rPr>
              <w:t>CA_n8A-n77A</w:t>
            </w:r>
          </w:p>
          <w:p w14:paraId="508319FA" w14:textId="77777777" w:rsidR="000C3526" w:rsidRPr="00170508" w:rsidRDefault="000C3526" w:rsidP="00C63DF9">
            <w:pPr>
              <w:pStyle w:val="TAC"/>
              <w:rPr>
                <w:rFonts w:eastAsia="DengXian"/>
                <w:lang w:eastAsia="zh-CN"/>
              </w:rPr>
            </w:pPr>
            <w:r w:rsidRPr="00170508">
              <w:rPr>
                <w:rFonts w:eastAsia="DengXian"/>
                <w:lang w:eastAsia="zh-CN"/>
              </w:rPr>
              <w:t>CA_n40A-n77A</w:t>
            </w:r>
          </w:p>
        </w:tc>
        <w:tc>
          <w:tcPr>
            <w:tcW w:w="380" w:type="pct"/>
            <w:tcBorders>
              <w:top w:val="single" w:sz="4" w:space="0" w:color="auto"/>
              <w:left w:val="single" w:sz="4" w:space="0" w:color="auto"/>
              <w:bottom w:val="single" w:sz="4" w:space="0" w:color="auto"/>
              <w:right w:val="single" w:sz="4" w:space="0" w:color="auto"/>
            </w:tcBorders>
            <w:vAlign w:val="center"/>
          </w:tcPr>
          <w:p w14:paraId="508861EA" w14:textId="77777777" w:rsidR="000C3526" w:rsidRPr="00170508" w:rsidRDefault="000C3526" w:rsidP="00C63DF9">
            <w:pPr>
              <w:pStyle w:val="TAC"/>
              <w:rPr>
                <w:rFonts w:eastAsia="DengXian"/>
                <w:lang w:eastAsia="zh-CN"/>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vAlign w:val="center"/>
          </w:tcPr>
          <w:p w14:paraId="1B211C89" w14:textId="77777777" w:rsidR="000C3526" w:rsidRPr="00170508" w:rsidRDefault="000C3526" w:rsidP="00C63DF9">
            <w:pPr>
              <w:pStyle w:val="TAC"/>
              <w:rPr>
                <w:rFonts w:eastAsia="DengXian"/>
                <w:lang w:eastAsia="zh-CN" w:bidi="ar"/>
              </w:rPr>
            </w:pPr>
            <w:r w:rsidRPr="00170508">
              <w:rPr>
                <w:rFonts w:eastAsia="DengXian" w:cs="Arial"/>
                <w:color w:val="000000"/>
                <w:szCs w:val="18"/>
              </w:rPr>
              <w:t>See n8 channel bandwidths in Table 5.3.5-1</w:t>
            </w:r>
          </w:p>
        </w:tc>
        <w:tc>
          <w:tcPr>
            <w:tcW w:w="741" w:type="pct"/>
            <w:tcBorders>
              <w:top w:val="single" w:sz="4" w:space="0" w:color="auto"/>
              <w:left w:val="single" w:sz="4" w:space="0" w:color="auto"/>
              <w:bottom w:val="nil"/>
              <w:right w:val="single" w:sz="4" w:space="0" w:color="auto"/>
            </w:tcBorders>
            <w:vAlign w:val="center"/>
          </w:tcPr>
          <w:p w14:paraId="6050750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86FCA5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CC3C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2F1D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7DBE07" w14:textId="77777777" w:rsidR="000C3526" w:rsidRPr="00170508" w:rsidRDefault="000C3526" w:rsidP="00C63DF9">
            <w:pPr>
              <w:pStyle w:val="TAC"/>
              <w:rPr>
                <w:rFonts w:eastAsia="DengXian"/>
                <w:lang w:eastAsia="zh-CN"/>
              </w:rPr>
            </w:pPr>
            <w:r w:rsidRPr="00170508">
              <w:rPr>
                <w:rFonts w:cs="Arial" w:hint="eastAsia"/>
              </w:rPr>
              <w:t>n</w:t>
            </w:r>
            <w:r w:rsidRPr="00170508">
              <w:rPr>
                <w:rFonts w:eastAsia="DengXian" w:cs="Arial"/>
              </w:rPr>
              <w:t>40</w:t>
            </w:r>
          </w:p>
        </w:tc>
        <w:tc>
          <w:tcPr>
            <w:tcW w:w="1984" w:type="pct"/>
            <w:tcBorders>
              <w:top w:val="single" w:sz="4" w:space="0" w:color="auto"/>
              <w:left w:val="single" w:sz="4" w:space="0" w:color="auto"/>
              <w:bottom w:val="single" w:sz="4" w:space="0" w:color="auto"/>
              <w:right w:val="single" w:sz="4" w:space="0" w:color="auto"/>
            </w:tcBorders>
            <w:vAlign w:val="center"/>
          </w:tcPr>
          <w:p w14:paraId="48EFE530" w14:textId="77777777" w:rsidR="000C3526" w:rsidRPr="00170508" w:rsidRDefault="000C3526" w:rsidP="00C63DF9">
            <w:pPr>
              <w:pStyle w:val="TAC"/>
              <w:rPr>
                <w:rFonts w:eastAsia="DengXian"/>
                <w:lang w:eastAsia="zh-CN" w:bidi="ar"/>
              </w:rPr>
            </w:pPr>
            <w:r w:rsidRPr="00170508">
              <w:rPr>
                <w:rFonts w:eastAsia="DengXian" w:cs="Arial"/>
                <w:color w:val="000000"/>
                <w:szCs w:val="18"/>
              </w:rPr>
              <w:t>See n40 channel bandwidths in Table 5.3.5-1</w:t>
            </w:r>
          </w:p>
        </w:tc>
        <w:tc>
          <w:tcPr>
            <w:tcW w:w="741" w:type="pct"/>
            <w:tcBorders>
              <w:top w:val="nil"/>
              <w:left w:val="single" w:sz="4" w:space="0" w:color="auto"/>
              <w:bottom w:val="nil"/>
              <w:right w:val="single" w:sz="4" w:space="0" w:color="auto"/>
            </w:tcBorders>
            <w:vAlign w:val="center"/>
          </w:tcPr>
          <w:p w14:paraId="363849B1" w14:textId="77777777" w:rsidR="000C3526" w:rsidRPr="00170508" w:rsidRDefault="000C3526" w:rsidP="00C63DF9">
            <w:pPr>
              <w:pStyle w:val="TAC"/>
              <w:rPr>
                <w:rFonts w:eastAsia="DengXian"/>
                <w:lang w:eastAsia="zh-CN"/>
              </w:rPr>
            </w:pPr>
          </w:p>
        </w:tc>
      </w:tr>
      <w:tr w:rsidR="0048115D" w:rsidRPr="00170508" w14:paraId="259FD16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3B1560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53EF54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54ACB6" w14:textId="77777777" w:rsidR="000C3526" w:rsidRPr="00170508" w:rsidRDefault="000C3526" w:rsidP="00C63DF9">
            <w:pPr>
              <w:pStyle w:val="TAC"/>
              <w:rPr>
                <w:rFonts w:eastAsia="DengXian"/>
                <w:lang w:eastAsia="zh-CN"/>
              </w:rPr>
            </w:pPr>
            <w:r w:rsidRPr="00170508">
              <w:rPr>
                <w:rFonts w:cs="Arial" w:hint="eastAsia"/>
              </w:rPr>
              <w:t>n</w:t>
            </w:r>
            <w:r w:rsidRPr="00170508">
              <w:rPr>
                <w:rFonts w:cs="Arial"/>
              </w:rPr>
              <w:t>77</w:t>
            </w:r>
          </w:p>
        </w:tc>
        <w:tc>
          <w:tcPr>
            <w:tcW w:w="1984" w:type="pct"/>
            <w:tcBorders>
              <w:top w:val="single" w:sz="4" w:space="0" w:color="auto"/>
              <w:left w:val="single" w:sz="4" w:space="0" w:color="auto"/>
              <w:bottom w:val="single" w:sz="4" w:space="0" w:color="auto"/>
              <w:right w:val="single" w:sz="4" w:space="0" w:color="auto"/>
            </w:tcBorders>
            <w:vAlign w:val="center"/>
          </w:tcPr>
          <w:p w14:paraId="7A72AEFC" w14:textId="77777777" w:rsidR="000C3526" w:rsidRPr="00170508" w:rsidRDefault="000C3526" w:rsidP="00C63DF9">
            <w:pPr>
              <w:pStyle w:val="TAC"/>
              <w:rPr>
                <w:rFonts w:eastAsia="DengXian"/>
                <w:lang w:eastAsia="zh-CN" w:bidi="ar"/>
              </w:rPr>
            </w:pPr>
            <w:r w:rsidRPr="00170508">
              <w:rPr>
                <w:rFonts w:eastAsia="DengXian" w:cs="Arial"/>
                <w:szCs w:val="18"/>
              </w:rPr>
              <w:t>CA_n77(2A)_BCS 4 and 5</w:t>
            </w:r>
          </w:p>
        </w:tc>
        <w:tc>
          <w:tcPr>
            <w:tcW w:w="741" w:type="pct"/>
            <w:tcBorders>
              <w:top w:val="nil"/>
              <w:left w:val="single" w:sz="4" w:space="0" w:color="auto"/>
              <w:bottom w:val="single" w:sz="4" w:space="0" w:color="auto"/>
              <w:right w:val="single" w:sz="4" w:space="0" w:color="auto"/>
            </w:tcBorders>
            <w:vAlign w:val="center"/>
          </w:tcPr>
          <w:p w14:paraId="1CAFF6E8" w14:textId="77777777" w:rsidR="000C3526" w:rsidRPr="00170508" w:rsidRDefault="000C3526" w:rsidP="00C63DF9">
            <w:pPr>
              <w:pStyle w:val="TAC"/>
              <w:rPr>
                <w:rFonts w:eastAsia="DengXian"/>
                <w:lang w:eastAsia="zh-CN"/>
              </w:rPr>
            </w:pPr>
          </w:p>
        </w:tc>
      </w:tr>
      <w:tr w:rsidR="0048115D" w:rsidRPr="00170508" w14:paraId="7A97208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F318CA5" w14:textId="77777777" w:rsidR="000C3526" w:rsidRPr="00170508" w:rsidRDefault="000C3526" w:rsidP="00C63DF9">
            <w:pPr>
              <w:pStyle w:val="TAC"/>
              <w:rPr>
                <w:rFonts w:eastAsia="DengXian"/>
                <w:lang w:eastAsia="zh-CN"/>
              </w:rPr>
            </w:pPr>
            <w:r w:rsidRPr="00170508">
              <w:rPr>
                <w:lang w:eastAsia="zh-CN"/>
              </w:rPr>
              <w:t>CA_n8A-n40A-n79A</w:t>
            </w:r>
          </w:p>
        </w:tc>
        <w:tc>
          <w:tcPr>
            <w:tcW w:w="868" w:type="pct"/>
            <w:tcBorders>
              <w:top w:val="single" w:sz="4" w:space="0" w:color="auto"/>
              <w:left w:val="single" w:sz="4" w:space="0" w:color="auto"/>
              <w:bottom w:val="nil"/>
              <w:right w:val="single" w:sz="4" w:space="0" w:color="auto"/>
            </w:tcBorders>
            <w:vAlign w:val="center"/>
          </w:tcPr>
          <w:p w14:paraId="2AED9E8A" w14:textId="77777777" w:rsidR="000C3526" w:rsidRPr="00170508" w:rsidRDefault="000C3526" w:rsidP="00C63DF9">
            <w:pPr>
              <w:pStyle w:val="TAC"/>
              <w:rPr>
                <w:rFonts w:eastAsia="DengXian"/>
                <w:lang w:eastAsia="zh-CN"/>
              </w:rPr>
            </w:pPr>
            <w:r w:rsidRPr="00170508">
              <w:rPr>
                <w:rFonts w:eastAsia="DengXian"/>
                <w:lang w:eastAsia="zh-CN"/>
              </w:rPr>
              <w:t>CA_n8A-n40A</w:t>
            </w:r>
          </w:p>
          <w:p w14:paraId="78E7CCB3" w14:textId="77777777" w:rsidR="000C3526" w:rsidRPr="00170508" w:rsidRDefault="000C3526" w:rsidP="00C63DF9">
            <w:pPr>
              <w:pStyle w:val="TAC"/>
              <w:rPr>
                <w:rFonts w:eastAsia="DengXian"/>
                <w:lang w:eastAsia="zh-CN"/>
              </w:rPr>
            </w:pPr>
            <w:r w:rsidRPr="00170508">
              <w:rPr>
                <w:rFonts w:eastAsia="DengXian"/>
                <w:lang w:eastAsia="zh-CN"/>
              </w:rPr>
              <w:t>CA_n8A-n79A</w:t>
            </w:r>
          </w:p>
          <w:p w14:paraId="6FA4F48C" w14:textId="77777777" w:rsidR="000C3526" w:rsidRPr="00170508" w:rsidRDefault="000C3526" w:rsidP="00C63DF9">
            <w:pPr>
              <w:pStyle w:val="TAC"/>
              <w:rPr>
                <w:rFonts w:eastAsia="DengXian"/>
                <w:lang w:eastAsia="zh-CN"/>
              </w:rPr>
            </w:pPr>
            <w:r w:rsidRPr="00170508">
              <w:rPr>
                <w:rFonts w:eastAsia="DengXian"/>
                <w:lang w:eastAsia="zh-CN"/>
              </w:rPr>
              <w:t>CA_n40A-n79A</w:t>
            </w:r>
          </w:p>
        </w:tc>
        <w:tc>
          <w:tcPr>
            <w:tcW w:w="380" w:type="pct"/>
            <w:tcBorders>
              <w:top w:val="single" w:sz="4" w:space="0" w:color="auto"/>
              <w:left w:val="single" w:sz="4" w:space="0" w:color="auto"/>
              <w:bottom w:val="single" w:sz="4" w:space="0" w:color="auto"/>
              <w:right w:val="single" w:sz="4" w:space="0" w:color="auto"/>
            </w:tcBorders>
            <w:vAlign w:val="center"/>
          </w:tcPr>
          <w:p w14:paraId="26469313" w14:textId="77777777" w:rsidR="000C3526" w:rsidRPr="00170508" w:rsidRDefault="000C3526" w:rsidP="00C63DF9">
            <w:pPr>
              <w:pStyle w:val="TAC"/>
              <w:rPr>
                <w:rFonts w:cs="Arial"/>
              </w:rPr>
            </w:pPr>
            <w:r w:rsidRPr="00170508">
              <w:rPr>
                <w:rFonts w:cs="Arial" w:hint="eastAsia"/>
              </w:rPr>
              <w:t>n</w:t>
            </w:r>
            <w:r w:rsidRPr="00170508">
              <w:rPr>
                <w:rFonts w:cs="Arial"/>
              </w:rPr>
              <w:t>8</w:t>
            </w:r>
          </w:p>
        </w:tc>
        <w:tc>
          <w:tcPr>
            <w:tcW w:w="1984" w:type="pct"/>
            <w:tcBorders>
              <w:top w:val="single" w:sz="4" w:space="0" w:color="auto"/>
              <w:left w:val="single" w:sz="4" w:space="0" w:color="auto"/>
              <w:bottom w:val="single" w:sz="4" w:space="0" w:color="auto"/>
              <w:right w:val="single" w:sz="4" w:space="0" w:color="auto"/>
            </w:tcBorders>
            <w:vAlign w:val="center"/>
          </w:tcPr>
          <w:p w14:paraId="7C850F3F" w14:textId="77777777" w:rsidR="000C3526" w:rsidRPr="00170508" w:rsidRDefault="000C3526" w:rsidP="00C63DF9">
            <w:pPr>
              <w:pStyle w:val="TAC"/>
              <w:rPr>
                <w:rFonts w:eastAsia="DengXian" w:cs="Arial"/>
                <w:szCs w:val="18"/>
              </w:rPr>
            </w:pPr>
            <w:r w:rsidRPr="00170508">
              <w:rPr>
                <w:rFonts w:eastAsia="DengXian" w:cs="Arial"/>
                <w:color w:val="000000"/>
                <w:szCs w:val="18"/>
              </w:rPr>
              <w:t>See n8 channel bandwidths in Table 5.3.5-1</w:t>
            </w:r>
          </w:p>
        </w:tc>
        <w:tc>
          <w:tcPr>
            <w:tcW w:w="741" w:type="pct"/>
            <w:tcBorders>
              <w:top w:val="single" w:sz="4" w:space="0" w:color="auto"/>
              <w:left w:val="single" w:sz="4" w:space="0" w:color="auto"/>
              <w:bottom w:val="nil"/>
              <w:right w:val="single" w:sz="4" w:space="0" w:color="auto"/>
            </w:tcBorders>
            <w:vAlign w:val="center"/>
          </w:tcPr>
          <w:p w14:paraId="17A6F1CE"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DB09C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2C70FA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9B0D11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521B27" w14:textId="77777777" w:rsidR="000C3526" w:rsidRPr="00170508" w:rsidRDefault="000C3526" w:rsidP="00C63DF9">
            <w:pPr>
              <w:pStyle w:val="TAC"/>
              <w:rPr>
                <w:rFonts w:cs="Arial"/>
              </w:rPr>
            </w:pPr>
            <w:r w:rsidRPr="00170508">
              <w:rPr>
                <w:rFonts w:cs="Arial" w:hint="eastAsia"/>
              </w:rPr>
              <w:t>n</w:t>
            </w:r>
            <w:r w:rsidRPr="00170508">
              <w:rPr>
                <w:rFonts w:eastAsia="DengXian" w:cs="Arial"/>
              </w:rPr>
              <w:t>40</w:t>
            </w:r>
          </w:p>
        </w:tc>
        <w:tc>
          <w:tcPr>
            <w:tcW w:w="1984" w:type="pct"/>
            <w:tcBorders>
              <w:top w:val="single" w:sz="4" w:space="0" w:color="auto"/>
              <w:left w:val="single" w:sz="4" w:space="0" w:color="auto"/>
              <w:bottom w:val="single" w:sz="4" w:space="0" w:color="auto"/>
              <w:right w:val="single" w:sz="4" w:space="0" w:color="auto"/>
            </w:tcBorders>
            <w:vAlign w:val="center"/>
          </w:tcPr>
          <w:p w14:paraId="5BE858D8" w14:textId="77777777" w:rsidR="000C3526" w:rsidRPr="00170508" w:rsidRDefault="000C3526" w:rsidP="00C63DF9">
            <w:pPr>
              <w:pStyle w:val="TAC"/>
              <w:rPr>
                <w:rFonts w:eastAsia="DengXian" w:cs="Arial"/>
                <w:szCs w:val="18"/>
              </w:rPr>
            </w:pPr>
            <w:r w:rsidRPr="00170508">
              <w:rPr>
                <w:rFonts w:eastAsia="DengXian" w:cs="Arial"/>
                <w:color w:val="000000"/>
                <w:szCs w:val="18"/>
              </w:rPr>
              <w:t>See n40 channel bandwidths in Table 5.3.5-1</w:t>
            </w:r>
          </w:p>
        </w:tc>
        <w:tc>
          <w:tcPr>
            <w:tcW w:w="741" w:type="pct"/>
            <w:tcBorders>
              <w:top w:val="nil"/>
              <w:left w:val="single" w:sz="4" w:space="0" w:color="auto"/>
              <w:bottom w:val="nil"/>
              <w:right w:val="single" w:sz="4" w:space="0" w:color="auto"/>
            </w:tcBorders>
            <w:vAlign w:val="center"/>
          </w:tcPr>
          <w:p w14:paraId="7BA540B7" w14:textId="77777777" w:rsidR="000C3526" w:rsidRPr="00170508" w:rsidRDefault="000C3526" w:rsidP="00C63DF9">
            <w:pPr>
              <w:pStyle w:val="TAC"/>
              <w:rPr>
                <w:rFonts w:eastAsia="DengXian"/>
                <w:lang w:eastAsia="zh-CN"/>
              </w:rPr>
            </w:pPr>
          </w:p>
        </w:tc>
      </w:tr>
      <w:tr w:rsidR="0048115D" w:rsidRPr="00170508" w14:paraId="45B4B60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B5F640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58D61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DF2FE5" w14:textId="77777777" w:rsidR="000C3526" w:rsidRPr="00170508" w:rsidRDefault="000C3526" w:rsidP="00C63DF9">
            <w:pPr>
              <w:pStyle w:val="TAC"/>
              <w:rPr>
                <w:rFonts w:cs="Arial"/>
              </w:rPr>
            </w:pPr>
            <w:r w:rsidRPr="00170508">
              <w:rPr>
                <w:rFonts w:cs="Arial" w:hint="eastAsia"/>
              </w:rPr>
              <w:t>n</w:t>
            </w:r>
            <w:r w:rsidRPr="00170508">
              <w:rPr>
                <w:rFonts w:cs="Arial"/>
              </w:rPr>
              <w:t>79</w:t>
            </w:r>
          </w:p>
        </w:tc>
        <w:tc>
          <w:tcPr>
            <w:tcW w:w="1984" w:type="pct"/>
            <w:tcBorders>
              <w:top w:val="single" w:sz="4" w:space="0" w:color="auto"/>
              <w:left w:val="single" w:sz="4" w:space="0" w:color="auto"/>
              <w:bottom w:val="single" w:sz="4" w:space="0" w:color="auto"/>
              <w:right w:val="single" w:sz="4" w:space="0" w:color="auto"/>
            </w:tcBorders>
            <w:vAlign w:val="center"/>
          </w:tcPr>
          <w:p w14:paraId="7C3D3EDA" w14:textId="77777777" w:rsidR="000C3526" w:rsidRPr="00170508" w:rsidRDefault="000C3526" w:rsidP="00C63DF9">
            <w:pPr>
              <w:pStyle w:val="TAC"/>
              <w:rPr>
                <w:rFonts w:eastAsia="DengXian" w:cs="Arial"/>
                <w:szCs w:val="18"/>
              </w:rPr>
            </w:pPr>
            <w:r w:rsidRPr="00170508">
              <w:rPr>
                <w:rFonts w:eastAsia="DengXian" w:cs="Arial"/>
                <w:color w:val="000000"/>
                <w:szCs w:val="18"/>
              </w:rPr>
              <w:t>See n79 channel bandwidths in Table 5.3.5-1</w:t>
            </w:r>
          </w:p>
        </w:tc>
        <w:tc>
          <w:tcPr>
            <w:tcW w:w="741" w:type="pct"/>
            <w:tcBorders>
              <w:top w:val="nil"/>
              <w:left w:val="single" w:sz="4" w:space="0" w:color="auto"/>
              <w:bottom w:val="single" w:sz="4" w:space="0" w:color="auto"/>
              <w:right w:val="single" w:sz="4" w:space="0" w:color="auto"/>
            </w:tcBorders>
            <w:vAlign w:val="center"/>
          </w:tcPr>
          <w:p w14:paraId="54A12928" w14:textId="77777777" w:rsidR="000C3526" w:rsidRPr="00170508" w:rsidRDefault="000C3526" w:rsidP="00C63DF9">
            <w:pPr>
              <w:pStyle w:val="TAC"/>
              <w:rPr>
                <w:rFonts w:eastAsia="DengXian"/>
                <w:lang w:eastAsia="zh-CN"/>
              </w:rPr>
            </w:pPr>
          </w:p>
        </w:tc>
      </w:tr>
      <w:tr w:rsidR="0048115D" w:rsidRPr="00170508" w14:paraId="31C38F81"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40B803D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CA_n8A-n41A-n78A</w:t>
            </w:r>
          </w:p>
        </w:tc>
        <w:tc>
          <w:tcPr>
            <w:tcW w:w="868" w:type="pct"/>
            <w:tcBorders>
              <w:top w:val="single" w:sz="4" w:space="0" w:color="auto"/>
              <w:left w:val="single" w:sz="4" w:space="0" w:color="auto"/>
              <w:bottom w:val="nil"/>
              <w:right w:val="single" w:sz="4" w:space="0" w:color="auto"/>
            </w:tcBorders>
            <w:vAlign w:val="center"/>
          </w:tcPr>
          <w:p w14:paraId="6E78D62D"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CA_n8A-n41A</w:t>
            </w:r>
          </w:p>
          <w:p w14:paraId="2CBD729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CA_n8A-n78A</w:t>
            </w:r>
          </w:p>
          <w:p w14:paraId="7AE1B03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CA_n41A-n78A</w:t>
            </w:r>
          </w:p>
        </w:tc>
        <w:tc>
          <w:tcPr>
            <w:tcW w:w="380" w:type="pct"/>
            <w:tcBorders>
              <w:top w:val="single" w:sz="4" w:space="0" w:color="auto"/>
              <w:left w:val="single" w:sz="4" w:space="0" w:color="auto"/>
              <w:bottom w:val="single" w:sz="4" w:space="0" w:color="auto"/>
              <w:right w:val="single" w:sz="4" w:space="0" w:color="auto"/>
            </w:tcBorders>
            <w:vAlign w:val="center"/>
          </w:tcPr>
          <w:p w14:paraId="3F332CDD" w14:textId="77777777" w:rsidR="000C3526" w:rsidRPr="00170508" w:rsidRDefault="000C3526" w:rsidP="00C63DF9">
            <w:pPr>
              <w:pStyle w:val="TAC"/>
              <w:rPr>
                <w:rFonts w:cs="Arial"/>
              </w:rPr>
            </w:pPr>
            <w:r w:rsidRPr="00170508">
              <w:rPr>
                <w:rFonts w:eastAsia="DengXian" w:cs="Arial"/>
                <w:szCs w:val="18"/>
                <w:lang w:val="en-US"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294CFB52" w14:textId="77777777" w:rsidR="000C3526" w:rsidRPr="00170508" w:rsidRDefault="000C3526" w:rsidP="00C63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41" w:type="pct"/>
            <w:tcBorders>
              <w:top w:val="single" w:sz="4" w:space="0" w:color="auto"/>
              <w:left w:val="single" w:sz="4" w:space="0" w:color="auto"/>
              <w:bottom w:val="nil"/>
              <w:right w:val="single" w:sz="4" w:space="0" w:color="auto"/>
            </w:tcBorders>
            <w:vAlign w:val="center"/>
          </w:tcPr>
          <w:p w14:paraId="095234E3"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48115D" w:rsidRPr="00170508" w14:paraId="37617924" w14:textId="77777777" w:rsidTr="00195A54">
        <w:trPr>
          <w:jc w:val="center"/>
        </w:trPr>
        <w:tc>
          <w:tcPr>
            <w:tcW w:w="1027" w:type="pct"/>
            <w:gridSpan w:val="2"/>
            <w:tcBorders>
              <w:top w:val="nil"/>
              <w:left w:val="single" w:sz="4" w:space="0" w:color="auto"/>
              <w:bottom w:val="nil"/>
              <w:right w:val="single" w:sz="4" w:space="0" w:color="auto"/>
            </w:tcBorders>
          </w:tcPr>
          <w:p w14:paraId="366513B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EB1403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FA8DA6" w14:textId="77777777" w:rsidR="000C3526" w:rsidRPr="00170508" w:rsidRDefault="000C3526" w:rsidP="00C63DF9">
            <w:pPr>
              <w:pStyle w:val="TAC"/>
              <w:rPr>
                <w:rFonts w:cs="Arial"/>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718EE33" w14:textId="77777777" w:rsidR="000C3526" w:rsidRPr="00170508" w:rsidRDefault="000C3526" w:rsidP="00C63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41" w:type="pct"/>
            <w:tcBorders>
              <w:top w:val="nil"/>
              <w:left w:val="single" w:sz="4" w:space="0" w:color="auto"/>
              <w:bottom w:val="nil"/>
              <w:right w:val="single" w:sz="4" w:space="0" w:color="auto"/>
            </w:tcBorders>
            <w:vAlign w:val="center"/>
          </w:tcPr>
          <w:p w14:paraId="5276ECA6" w14:textId="77777777" w:rsidR="000C3526" w:rsidRPr="00170508" w:rsidRDefault="000C3526" w:rsidP="00C63DF9">
            <w:pPr>
              <w:pStyle w:val="TAC"/>
              <w:rPr>
                <w:rFonts w:eastAsia="DengXian"/>
                <w:lang w:eastAsia="zh-CN"/>
              </w:rPr>
            </w:pPr>
          </w:p>
        </w:tc>
      </w:tr>
      <w:tr w:rsidR="0048115D" w:rsidRPr="00170508" w14:paraId="5CCCA809"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17135F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F2F2C8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CCFA6F" w14:textId="77777777" w:rsidR="000C3526" w:rsidRPr="00170508" w:rsidRDefault="000C3526" w:rsidP="00C63DF9">
            <w:pPr>
              <w:pStyle w:val="TAC"/>
              <w:rPr>
                <w:rFonts w:cs="Arial"/>
              </w:rPr>
            </w:pPr>
            <w:r w:rsidRPr="00170508">
              <w:rPr>
                <w:rFonts w:eastAsia="DengXian" w:cs="Arial"/>
                <w:szCs w:val="18"/>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5B04CAA" w14:textId="77777777" w:rsidR="000C3526" w:rsidRPr="00170508" w:rsidRDefault="000C3526" w:rsidP="00C63DF9">
            <w:pPr>
              <w:pStyle w:val="TAC"/>
              <w:rPr>
                <w:rFonts w:eastAsia="DengXian" w:cs="Arial"/>
                <w:color w:val="000000"/>
                <w:szCs w:val="18"/>
              </w:rPr>
            </w:pPr>
            <w:r w:rsidRPr="00170508">
              <w:rPr>
                <w:rFonts w:eastAsia="DengXian"/>
                <w:szCs w:val="18"/>
                <w:lang w:val="en-US"/>
              </w:rPr>
              <w:t>10,15,20,25,30,40,50,60,70,80,90,100</w:t>
            </w:r>
          </w:p>
        </w:tc>
        <w:tc>
          <w:tcPr>
            <w:tcW w:w="741" w:type="pct"/>
            <w:tcBorders>
              <w:top w:val="nil"/>
              <w:left w:val="single" w:sz="4" w:space="0" w:color="auto"/>
              <w:bottom w:val="single" w:sz="4" w:space="0" w:color="auto"/>
              <w:right w:val="single" w:sz="4" w:space="0" w:color="auto"/>
            </w:tcBorders>
            <w:vAlign w:val="center"/>
          </w:tcPr>
          <w:p w14:paraId="3779F584" w14:textId="77777777" w:rsidR="000C3526" w:rsidRPr="00170508" w:rsidRDefault="000C3526" w:rsidP="00C63DF9">
            <w:pPr>
              <w:pStyle w:val="TAC"/>
              <w:rPr>
                <w:rFonts w:eastAsia="DengXian"/>
                <w:lang w:eastAsia="zh-CN"/>
              </w:rPr>
            </w:pPr>
          </w:p>
        </w:tc>
      </w:tr>
      <w:tr w:rsidR="0048115D" w:rsidRPr="00170508" w14:paraId="4D4B184E"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32574E5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CA_n8A-n41A-n78C</w:t>
            </w:r>
          </w:p>
        </w:tc>
        <w:tc>
          <w:tcPr>
            <w:tcW w:w="868" w:type="pct"/>
            <w:tcBorders>
              <w:top w:val="single" w:sz="4" w:space="0" w:color="auto"/>
              <w:left w:val="single" w:sz="4" w:space="0" w:color="auto"/>
              <w:bottom w:val="nil"/>
              <w:right w:val="single" w:sz="4" w:space="0" w:color="auto"/>
            </w:tcBorders>
            <w:vAlign w:val="center"/>
          </w:tcPr>
          <w:p w14:paraId="5A66319B"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1D89EFC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CA_n8A-n41A</w:t>
            </w:r>
          </w:p>
          <w:p w14:paraId="4FBFC742"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CA_n8A-n78A</w:t>
            </w:r>
          </w:p>
          <w:p w14:paraId="0B4C0A65"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CA_n8A-n78C</w:t>
            </w:r>
          </w:p>
          <w:p w14:paraId="7F3768E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0BBF75AE"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CA_n41A-n78C</w:t>
            </w:r>
          </w:p>
        </w:tc>
        <w:tc>
          <w:tcPr>
            <w:tcW w:w="380" w:type="pct"/>
            <w:tcBorders>
              <w:top w:val="single" w:sz="4" w:space="0" w:color="auto"/>
              <w:left w:val="single" w:sz="4" w:space="0" w:color="auto"/>
              <w:bottom w:val="single" w:sz="4" w:space="0" w:color="auto"/>
              <w:right w:val="single" w:sz="4" w:space="0" w:color="auto"/>
            </w:tcBorders>
            <w:vAlign w:val="center"/>
          </w:tcPr>
          <w:p w14:paraId="4B124417" w14:textId="77777777" w:rsidR="000C3526" w:rsidRPr="00170508" w:rsidRDefault="000C3526" w:rsidP="00C63DF9">
            <w:pPr>
              <w:pStyle w:val="TAC"/>
              <w:rPr>
                <w:rFonts w:cs="Arial"/>
              </w:rPr>
            </w:pPr>
            <w:r w:rsidRPr="00170508">
              <w:rPr>
                <w:rFonts w:eastAsia="DengXian" w:cs="Arial"/>
                <w:szCs w:val="18"/>
                <w:lang w:val="en-US"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16CB02D2" w14:textId="77777777" w:rsidR="000C3526" w:rsidRPr="00170508" w:rsidRDefault="000C3526" w:rsidP="00C63DF9">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41" w:type="pct"/>
            <w:tcBorders>
              <w:top w:val="single" w:sz="4" w:space="0" w:color="auto"/>
              <w:left w:val="single" w:sz="4" w:space="0" w:color="auto"/>
              <w:bottom w:val="nil"/>
              <w:right w:val="single" w:sz="4" w:space="0" w:color="auto"/>
            </w:tcBorders>
            <w:vAlign w:val="center"/>
          </w:tcPr>
          <w:p w14:paraId="0537EB50"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4 and 5</w:t>
            </w:r>
          </w:p>
        </w:tc>
      </w:tr>
      <w:tr w:rsidR="0048115D" w:rsidRPr="00170508" w14:paraId="7FF57ECA" w14:textId="77777777" w:rsidTr="00195A54">
        <w:trPr>
          <w:jc w:val="center"/>
        </w:trPr>
        <w:tc>
          <w:tcPr>
            <w:tcW w:w="1027" w:type="pct"/>
            <w:gridSpan w:val="2"/>
            <w:tcBorders>
              <w:top w:val="nil"/>
              <w:left w:val="single" w:sz="4" w:space="0" w:color="auto"/>
              <w:bottom w:val="nil"/>
              <w:right w:val="single" w:sz="4" w:space="0" w:color="auto"/>
            </w:tcBorders>
          </w:tcPr>
          <w:p w14:paraId="54F043A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061076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670105" w14:textId="77777777" w:rsidR="000C3526" w:rsidRPr="00170508" w:rsidRDefault="000C3526" w:rsidP="00C63DF9">
            <w:pPr>
              <w:pStyle w:val="TAC"/>
              <w:rPr>
                <w:rFonts w:cs="Arial"/>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B9EF289" w14:textId="77777777" w:rsidR="000C3526" w:rsidRPr="00170508" w:rsidRDefault="000C3526" w:rsidP="00C63DF9">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41" w:type="pct"/>
            <w:tcBorders>
              <w:top w:val="nil"/>
              <w:left w:val="single" w:sz="4" w:space="0" w:color="auto"/>
              <w:bottom w:val="nil"/>
              <w:right w:val="single" w:sz="4" w:space="0" w:color="auto"/>
            </w:tcBorders>
            <w:vAlign w:val="center"/>
          </w:tcPr>
          <w:p w14:paraId="3BCB43D1" w14:textId="77777777" w:rsidR="000C3526" w:rsidRPr="00170508" w:rsidRDefault="000C3526" w:rsidP="00C63DF9">
            <w:pPr>
              <w:pStyle w:val="TAC"/>
              <w:rPr>
                <w:rFonts w:eastAsia="DengXian"/>
                <w:lang w:eastAsia="zh-CN"/>
              </w:rPr>
            </w:pPr>
          </w:p>
        </w:tc>
      </w:tr>
      <w:tr w:rsidR="0048115D" w:rsidRPr="00170508" w14:paraId="5037FC70"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80E11B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ECB00A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E42E8D" w14:textId="77777777" w:rsidR="000C3526" w:rsidRPr="00170508" w:rsidRDefault="000C3526" w:rsidP="00C63DF9">
            <w:pPr>
              <w:pStyle w:val="TAC"/>
              <w:rPr>
                <w:rFonts w:cs="Arial"/>
              </w:rPr>
            </w:pPr>
            <w:r w:rsidRPr="00170508">
              <w:rPr>
                <w:rFonts w:eastAsia="DengXian" w:cs="Arial"/>
                <w:szCs w:val="18"/>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8DAC00D" w14:textId="77777777" w:rsidR="000C3526" w:rsidRPr="00170508" w:rsidRDefault="000C3526" w:rsidP="00C63DF9">
            <w:pPr>
              <w:pStyle w:val="TAC"/>
              <w:rPr>
                <w:rFonts w:eastAsia="DengXian" w:cs="Arial"/>
                <w:color w:val="000000"/>
                <w:szCs w:val="18"/>
              </w:rPr>
            </w:pPr>
            <w:r w:rsidRPr="00170508">
              <w:rPr>
                <w:rFonts w:eastAsia="DengXian" w:cs="Arial"/>
                <w:szCs w:val="18"/>
                <w:lang w:val="en-US" w:eastAsia="zh-CN" w:bidi="ar"/>
              </w:rPr>
              <w:t>CA_n78C_BCS 4 and 5</w:t>
            </w:r>
          </w:p>
        </w:tc>
        <w:tc>
          <w:tcPr>
            <w:tcW w:w="741" w:type="pct"/>
            <w:tcBorders>
              <w:top w:val="nil"/>
              <w:left w:val="single" w:sz="4" w:space="0" w:color="auto"/>
              <w:bottom w:val="single" w:sz="4" w:space="0" w:color="auto"/>
              <w:right w:val="single" w:sz="4" w:space="0" w:color="auto"/>
            </w:tcBorders>
            <w:vAlign w:val="center"/>
          </w:tcPr>
          <w:p w14:paraId="4B066AB2" w14:textId="77777777" w:rsidR="000C3526" w:rsidRPr="00170508" w:rsidRDefault="000C3526" w:rsidP="00C63DF9">
            <w:pPr>
              <w:pStyle w:val="TAC"/>
              <w:rPr>
                <w:rFonts w:eastAsia="DengXian"/>
                <w:lang w:eastAsia="zh-CN"/>
              </w:rPr>
            </w:pPr>
          </w:p>
        </w:tc>
      </w:tr>
      <w:tr w:rsidR="0048115D" w:rsidRPr="00170508" w14:paraId="69E1701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EDC435C" w14:textId="77777777" w:rsidR="000C3526" w:rsidRPr="00170508" w:rsidRDefault="000C3526" w:rsidP="00C63DF9">
            <w:pPr>
              <w:pStyle w:val="TAC"/>
              <w:rPr>
                <w:rFonts w:eastAsia="DengXian"/>
                <w:lang w:eastAsia="zh-CN"/>
              </w:rPr>
            </w:pPr>
            <w:r w:rsidRPr="00170508">
              <w:rPr>
                <w:rFonts w:eastAsia="DengXian"/>
                <w:lang w:eastAsia="zh-CN"/>
              </w:rPr>
              <w:t>CA_n8A-n41A-n79A</w:t>
            </w:r>
          </w:p>
        </w:tc>
        <w:tc>
          <w:tcPr>
            <w:tcW w:w="868" w:type="pct"/>
            <w:tcBorders>
              <w:top w:val="single" w:sz="4" w:space="0" w:color="auto"/>
              <w:left w:val="single" w:sz="4" w:space="0" w:color="auto"/>
              <w:bottom w:val="nil"/>
              <w:right w:val="single" w:sz="4" w:space="0" w:color="auto"/>
            </w:tcBorders>
            <w:vAlign w:val="center"/>
          </w:tcPr>
          <w:p w14:paraId="3310DEC3"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293EBD7A"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CA_n8A-n79A</w:t>
            </w:r>
          </w:p>
          <w:p w14:paraId="66F7B49B" w14:textId="77777777" w:rsidR="000C3526" w:rsidRPr="00170508" w:rsidRDefault="000C3526" w:rsidP="00C63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0" w:type="pct"/>
            <w:tcBorders>
              <w:top w:val="single" w:sz="4" w:space="0" w:color="auto"/>
              <w:left w:val="single" w:sz="4" w:space="0" w:color="auto"/>
              <w:bottom w:val="single" w:sz="4" w:space="0" w:color="auto"/>
              <w:right w:val="single" w:sz="4" w:space="0" w:color="auto"/>
            </w:tcBorders>
            <w:vAlign w:val="center"/>
          </w:tcPr>
          <w:p w14:paraId="47D87C7E"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572CD3F9"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DCCEE5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6E2689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967B4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04008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9400B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CEB9078"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10, 15, 20, 40, 50, 60, 80, 100</w:t>
            </w:r>
          </w:p>
        </w:tc>
        <w:tc>
          <w:tcPr>
            <w:tcW w:w="741" w:type="pct"/>
            <w:tcBorders>
              <w:top w:val="nil"/>
              <w:left w:val="single" w:sz="4" w:space="0" w:color="auto"/>
              <w:bottom w:val="nil"/>
              <w:right w:val="single" w:sz="4" w:space="0" w:color="auto"/>
            </w:tcBorders>
            <w:vAlign w:val="center"/>
          </w:tcPr>
          <w:p w14:paraId="34122356" w14:textId="77777777" w:rsidR="000C3526" w:rsidRPr="00170508" w:rsidRDefault="000C3526" w:rsidP="00C63DF9">
            <w:pPr>
              <w:pStyle w:val="TAC"/>
              <w:rPr>
                <w:rFonts w:eastAsia="DengXian"/>
                <w:lang w:eastAsia="zh-CN"/>
              </w:rPr>
            </w:pPr>
          </w:p>
        </w:tc>
      </w:tr>
      <w:tr w:rsidR="0048115D" w:rsidRPr="00170508" w14:paraId="01C396A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D44F1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9EAE9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FCF8FE"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1AE8CF63"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7068DBC2" w14:textId="77777777" w:rsidR="000C3526" w:rsidRPr="00170508" w:rsidRDefault="000C3526" w:rsidP="00C63DF9">
            <w:pPr>
              <w:pStyle w:val="TAC"/>
              <w:rPr>
                <w:rFonts w:eastAsia="DengXian"/>
                <w:lang w:eastAsia="zh-CN"/>
              </w:rPr>
            </w:pPr>
          </w:p>
        </w:tc>
      </w:tr>
      <w:tr w:rsidR="0048115D" w:rsidRPr="00170508" w14:paraId="3A4B09C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777D4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2F269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E75D32"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58EF1CCE"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830FC46"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679A699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C31D4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7468A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499C3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AFBE891"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w:t>
            </w:r>
          </w:p>
        </w:tc>
        <w:tc>
          <w:tcPr>
            <w:tcW w:w="741" w:type="pct"/>
            <w:tcBorders>
              <w:top w:val="nil"/>
              <w:left w:val="single" w:sz="4" w:space="0" w:color="auto"/>
              <w:bottom w:val="nil"/>
              <w:right w:val="single" w:sz="4" w:space="0" w:color="auto"/>
            </w:tcBorders>
            <w:vAlign w:val="center"/>
          </w:tcPr>
          <w:p w14:paraId="1D15C7B0" w14:textId="77777777" w:rsidR="000C3526" w:rsidRPr="00170508" w:rsidRDefault="000C3526" w:rsidP="00C63DF9">
            <w:pPr>
              <w:pStyle w:val="TAC"/>
              <w:rPr>
                <w:rFonts w:eastAsia="DengXian"/>
                <w:lang w:eastAsia="zh-CN"/>
              </w:rPr>
            </w:pPr>
          </w:p>
        </w:tc>
      </w:tr>
      <w:tr w:rsidR="0048115D" w:rsidRPr="00170508" w14:paraId="5EC237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9D126E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7CE91C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BC91E2"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1F356338"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5E2C2632" w14:textId="77777777" w:rsidR="000C3526" w:rsidRPr="00170508" w:rsidRDefault="000C3526" w:rsidP="00C63DF9">
            <w:pPr>
              <w:pStyle w:val="TAC"/>
              <w:rPr>
                <w:rFonts w:eastAsia="DengXian"/>
                <w:lang w:eastAsia="zh-CN"/>
              </w:rPr>
            </w:pPr>
          </w:p>
        </w:tc>
      </w:tr>
      <w:tr w:rsidR="0048115D" w:rsidRPr="00170508" w14:paraId="323AF2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DC47A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CB554F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3896145" w14:textId="77777777" w:rsidR="000C3526" w:rsidRPr="00170508" w:rsidRDefault="000C3526" w:rsidP="00C63DF9">
            <w:pPr>
              <w:pStyle w:val="TAC"/>
              <w:rPr>
                <w:rFonts w:eastAsia="DengXian"/>
                <w:lang w:eastAsia="zh-CN"/>
              </w:rPr>
            </w:pPr>
            <w:r w:rsidRPr="00170508">
              <w:rPr>
                <w:rFonts w:hint="eastAsia"/>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0865703B" w14:textId="77777777" w:rsidR="000C3526" w:rsidRPr="00170508" w:rsidRDefault="000C3526" w:rsidP="00C63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368F4AF2" w14:textId="77777777" w:rsidR="000C3526" w:rsidRPr="00170508" w:rsidRDefault="000C3526" w:rsidP="00C63DF9">
            <w:pPr>
              <w:pStyle w:val="TAC"/>
              <w:rPr>
                <w:rFonts w:eastAsia="DengXian"/>
                <w:lang w:eastAsia="zh-CN"/>
              </w:rPr>
            </w:pPr>
            <w:r w:rsidRPr="00170508">
              <w:rPr>
                <w:rFonts w:eastAsia="DengXian" w:hint="eastAsia"/>
                <w:szCs w:val="18"/>
                <w:lang w:eastAsia="zh-CN"/>
              </w:rPr>
              <w:t>4 and 5</w:t>
            </w:r>
          </w:p>
        </w:tc>
      </w:tr>
      <w:tr w:rsidR="0048115D" w:rsidRPr="00170508" w14:paraId="0B7884B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7B576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8D5758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00B2EE4"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81288B1" w14:textId="77777777" w:rsidR="000C3526" w:rsidRPr="00170508" w:rsidRDefault="000C3526" w:rsidP="00C63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0A12BA0F" w14:textId="77777777" w:rsidR="000C3526" w:rsidRPr="00170508" w:rsidRDefault="000C3526" w:rsidP="00C63DF9">
            <w:pPr>
              <w:pStyle w:val="TAC"/>
              <w:rPr>
                <w:rFonts w:eastAsia="DengXian"/>
                <w:lang w:eastAsia="zh-CN"/>
              </w:rPr>
            </w:pPr>
          </w:p>
        </w:tc>
      </w:tr>
      <w:tr w:rsidR="0048115D" w:rsidRPr="00170508" w14:paraId="307B52E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987AA2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497A64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D30B9F" w14:textId="77777777" w:rsidR="000C3526" w:rsidRPr="00170508" w:rsidRDefault="000C3526" w:rsidP="00C63DF9">
            <w:pPr>
              <w:pStyle w:val="TAC"/>
              <w:rPr>
                <w:rFonts w:eastAsia="DengXian"/>
                <w:lang w:eastAsia="zh-CN"/>
              </w:rPr>
            </w:pPr>
            <w:r w:rsidRPr="00170508">
              <w:rPr>
                <w:rFonts w:hint="eastAsia"/>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3371A915" w14:textId="77777777" w:rsidR="000C3526" w:rsidRPr="00170508" w:rsidRDefault="000C3526" w:rsidP="00C63DF9">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2A7047B2" w14:textId="77777777" w:rsidR="000C3526" w:rsidRPr="00170508" w:rsidRDefault="000C3526" w:rsidP="00C63DF9">
            <w:pPr>
              <w:pStyle w:val="TAC"/>
              <w:rPr>
                <w:rFonts w:eastAsia="DengXian"/>
                <w:lang w:eastAsia="zh-CN"/>
              </w:rPr>
            </w:pPr>
          </w:p>
        </w:tc>
      </w:tr>
      <w:tr w:rsidR="0048115D" w:rsidRPr="00170508" w14:paraId="5EBB289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6293115" w14:textId="77777777" w:rsidR="000C3526" w:rsidRPr="00170508" w:rsidRDefault="000C3526" w:rsidP="00C63DF9">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68" w:type="pct"/>
            <w:tcBorders>
              <w:top w:val="single" w:sz="4" w:space="0" w:color="auto"/>
              <w:left w:val="single" w:sz="4" w:space="0" w:color="auto"/>
              <w:bottom w:val="nil"/>
              <w:right w:val="single" w:sz="4" w:space="0" w:color="auto"/>
            </w:tcBorders>
            <w:vAlign w:val="center"/>
          </w:tcPr>
          <w:p w14:paraId="754CA414"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CA_n41C</w:t>
            </w:r>
          </w:p>
          <w:p w14:paraId="183F8EFA"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595CBC19"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CA_n8A-n79A</w:t>
            </w:r>
          </w:p>
          <w:p w14:paraId="55A8FC86" w14:textId="77777777" w:rsidR="000C3526" w:rsidRPr="00170508" w:rsidRDefault="000C3526" w:rsidP="00C63DF9">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0" w:type="pct"/>
            <w:tcBorders>
              <w:top w:val="single" w:sz="4" w:space="0" w:color="auto"/>
              <w:left w:val="single" w:sz="4" w:space="0" w:color="auto"/>
              <w:bottom w:val="single" w:sz="4" w:space="0" w:color="auto"/>
              <w:right w:val="single" w:sz="4" w:space="0" w:color="auto"/>
            </w:tcBorders>
            <w:vAlign w:val="center"/>
          </w:tcPr>
          <w:p w14:paraId="4EEC7AAB" w14:textId="77777777" w:rsidR="000C3526" w:rsidRPr="00170508" w:rsidRDefault="000C3526" w:rsidP="00C63DF9">
            <w:pPr>
              <w:pStyle w:val="TAC"/>
              <w:rPr>
                <w:rFonts w:eastAsia="DengXian"/>
                <w:lang w:eastAsia="zh-CN"/>
              </w:rPr>
            </w:pPr>
            <w:r w:rsidRPr="00170508">
              <w:rPr>
                <w:rFonts w:eastAsia="DengXian" w:hint="eastAsia"/>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612AD1BA"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42BCC415"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2C83B8A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D11870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7593F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B98F8C" w14:textId="77777777" w:rsidR="000C3526" w:rsidRPr="00170508" w:rsidRDefault="000C3526" w:rsidP="00C63DF9">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84" w:type="pct"/>
            <w:tcBorders>
              <w:top w:val="single" w:sz="4" w:space="0" w:color="auto"/>
              <w:left w:val="single" w:sz="4" w:space="0" w:color="auto"/>
              <w:bottom w:val="single" w:sz="4" w:space="0" w:color="auto"/>
              <w:right w:val="single" w:sz="4" w:space="0" w:color="auto"/>
            </w:tcBorders>
            <w:vAlign w:val="center"/>
          </w:tcPr>
          <w:p w14:paraId="72C49F29"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CA_n41C_BCS 4 and 5</w:t>
            </w:r>
          </w:p>
        </w:tc>
        <w:tc>
          <w:tcPr>
            <w:tcW w:w="741" w:type="pct"/>
            <w:tcBorders>
              <w:top w:val="nil"/>
              <w:left w:val="single" w:sz="4" w:space="0" w:color="auto"/>
              <w:bottom w:val="nil"/>
              <w:right w:val="single" w:sz="4" w:space="0" w:color="auto"/>
            </w:tcBorders>
            <w:vAlign w:val="center"/>
          </w:tcPr>
          <w:p w14:paraId="7C1AD5A9" w14:textId="77777777" w:rsidR="000C3526" w:rsidRPr="00170508" w:rsidRDefault="000C3526" w:rsidP="00C63DF9">
            <w:pPr>
              <w:pStyle w:val="TAC"/>
              <w:rPr>
                <w:rFonts w:eastAsia="DengXian"/>
                <w:lang w:eastAsia="zh-CN"/>
              </w:rPr>
            </w:pPr>
          </w:p>
        </w:tc>
      </w:tr>
      <w:tr w:rsidR="0048115D" w:rsidRPr="00170508" w14:paraId="05AFC67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44F5C5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39683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519F6E" w14:textId="77777777" w:rsidR="000C3526" w:rsidRPr="00170508" w:rsidRDefault="000C3526" w:rsidP="00C63DF9">
            <w:pPr>
              <w:pStyle w:val="TAC"/>
              <w:rPr>
                <w:rFonts w:eastAsia="DengXian"/>
                <w:lang w:eastAsia="zh-CN"/>
              </w:rPr>
            </w:pPr>
            <w:r w:rsidRPr="00170508">
              <w:rPr>
                <w:rFonts w:eastAsia="DengXian" w:hint="eastAsia"/>
                <w:lang w:val="en-US"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165E0CBD"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311B76F8" w14:textId="77777777" w:rsidR="000C3526" w:rsidRPr="00170508" w:rsidRDefault="000C3526" w:rsidP="00C63DF9">
            <w:pPr>
              <w:pStyle w:val="TAC"/>
              <w:rPr>
                <w:rFonts w:eastAsia="DengXian"/>
                <w:lang w:eastAsia="zh-CN"/>
              </w:rPr>
            </w:pPr>
          </w:p>
        </w:tc>
      </w:tr>
      <w:tr w:rsidR="0048115D" w:rsidRPr="00170508" w14:paraId="03FDCFE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35C6EF5" w14:textId="77777777" w:rsidR="000C3526" w:rsidRPr="00170508" w:rsidRDefault="000C3526" w:rsidP="00C63DF9">
            <w:pPr>
              <w:pStyle w:val="TAC"/>
              <w:rPr>
                <w:rFonts w:eastAsia="DengXian"/>
                <w:lang w:eastAsia="zh-CN"/>
              </w:rPr>
            </w:pPr>
            <w:r w:rsidRPr="00170508">
              <w:rPr>
                <w:rFonts w:eastAsia="DengXian"/>
                <w:lang w:eastAsia="zh-CN"/>
              </w:rPr>
              <w:t>CA_n8A-n78A-n79A</w:t>
            </w:r>
          </w:p>
        </w:tc>
        <w:tc>
          <w:tcPr>
            <w:tcW w:w="868" w:type="pct"/>
            <w:tcBorders>
              <w:top w:val="single" w:sz="4" w:space="0" w:color="auto"/>
              <w:left w:val="single" w:sz="4" w:space="0" w:color="auto"/>
              <w:bottom w:val="nil"/>
              <w:right w:val="single" w:sz="4" w:space="0" w:color="auto"/>
            </w:tcBorders>
            <w:vAlign w:val="center"/>
          </w:tcPr>
          <w:p w14:paraId="4C1996A7" w14:textId="77777777" w:rsidR="000C3526" w:rsidRPr="00170508" w:rsidRDefault="000C3526" w:rsidP="00C63DF9">
            <w:pPr>
              <w:pStyle w:val="TAC"/>
              <w:rPr>
                <w:rFonts w:eastAsia="DengXian"/>
                <w:lang w:eastAsia="zh-CN"/>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0CB562DB"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259E2B66"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3FF3B89A"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3F367C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1D903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83313E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906BE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18839AF"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10, 15, 20, 25, 30, 40, 50, 60, 80, 90, 100</w:t>
            </w:r>
          </w:p>
        </w:tc>
        <w:tc>
          <w:tcPr>
            <w:tcW w:w="741" w:type="pct"/>
            <w:tcBorders>
              <w:top w:val="nil"/>
              <w:left w:val="single" w:sz="4" w:space="0" w:color="auto"/>
              <w:bottom w:val="nil"/>
              <w:right w:val="single" w:sz="4" w:space="0" w:color="auto"/>
            </w:tcBorders>
            <w:vAlign w:val="center"/>
          </w:tcPr>
          <w:p w14:paraId="1219D454" w14:textId="77777777" w:rsidR="000C3526" w:rsidRPr="00170508" w:rsidRDefault="000C3526" w:rsidP="00C63DF9">
            <w:pPr>
              <w:pStyle w:val="TAC"/>
              <w:rPr>
                <w:rFonts w:eastAsia="DengXian"/>
                <w:lang w:eastAsia="zh-CN"/>
              </w:rPr>
            </w:pPr>
          </w:p>
        </w:tc>
      </w:tr>
      <w:tr w:rsidR="0048115D" w:rsidRPr="00170508" w14:paraId="0ECC3B3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E0AE7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59199B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C1F751"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35399400" w14:textId="77777777" w:rsidR="000C3526" w:rsidRPr="00170508" w:rsidRDefault="000C3526" w:rsidP="00C63DF9">
            <w:pPr>
              <w:pStyle w:val="TAC"/>
              <w:rPr>
                <w:rFonts w:eastAsia="DengXian"/>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7CEF98F7" w14:textId="77777777" w:rsidR="000C3526" w:rsidRPr="00170508" w:rsidRDefault="000C3526" w:rsidP="00C63DF9">
            <w:pPr>
              <w:pStyle w:val="TAC"/>
              <w:rPr>
                <w:rFonts w:eastAsia="DengXian"/>
                <w:lang w:eastAsia="zh-CN"/>
              </w:rPr>
            </w:pPr>
          </w:p>
        </w:tc>
      </w:tr>
      <w:tr w:rsidR="0048115D" w:rsidRPr="00170508" w14:paraId="622AB7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0752DD"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tcPr>
          <w:p w14:paraId="5002CB7D" w14:textId="77777777" w:rsidR="000C3526" w:rsidRPr="00E323CC" w:rsidRDefault="000C3526" w:rsidP="00C63DF9">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16456722" w14:textId="77777777" w:rsidR="000C3526" w:rsidRPr="00170508" w:rsidRDefault="000C3526" w:rsidP="00C63DF9">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0" w:type="pct"/>
            <w:tcBorders>
              <w:top w:val="single" w:sz="4" w:space="0" w:color="auto"/>
              <w:left w:val="single" w:sz="4" w:space="0" w:color="auto"/>
              <w:bottom w:val="single" w:sz="4" w:space="0" w:color="auto"/>
              <w:right w:val="single" w:sz="4" w:space="0" w:color="auto"/>
            </w:tcBorders>
            <w:vAlign w:val="center"/>
          </w:tcPr>
          <w:p w14:paraId="7F924C54" w14:textId="77777777" w:rsidR="000C3526" w:rsidRPr="00170508" w:rsidRDefault="000C3526" w:rsidP="00C63DF9">
            <w:pPr>
              <w:pStyle w:val="TAC"/>
              <w:rPr>
                <w:rFonts w:eastAsia="DengXian"/>
                <w:lang w:eastAsia="zh-CN"/>
              </w:rPr>
            </w:pPr>
            <w:r w:rsidRPr="004D6DE3">
              <w:rPr>
                <w:rFonts w:cs="Arial"/>
                <w:color w:val="000000"/>
                <w:szCs w:val="18"/>
              </w:rPr>
              <w:t>n</w:t>
            </w:r>
            <w:r>
              <w:rPr>
                <w:rFonts w:cs="Arial"/>
                <w:color w:val="000000"/>
                <w:szCs w:val="18"/>
              </w:rPr>
              <w:t>8</w:t>
            </w:r>
          </w:p>
        </w:tc>
        <w:tc>
          <w:tcPr>
            <w:tcW w:w="1984" w:type="pct"/>
            <w:tcBorders>
              <w:top w:val="single" w:sz="4" w:space="0" w:color="auto"/>
              <w:left w:val="single" w:sz="4" w:space="0" w:color="auto"/>
              <w:bottom w:val="single" w:sz="4" w:space="0" w:color="auto"/>
              <w:right w:val="single" w:sz="4" w:space="0" w:color="auto"/>
            </w:tcBorders>
            <w:vAlign w:val="center"/>
          </w:tcPr>
          <w:p w14:paraId="2A872F93" w14:textId="77777777" w:rsidR="000C3526" w:rsidRPr="00170508" w:rsidRDefault="000C3526" w:rsidP="00C63DF9">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1F38D406" w14:textId="77777777" w:rsidR="000C3526" w:rsidRPr="00170508" w:rsidRDefault="000C3526" w:rsidP="00C63DF9">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48115D" w:rsidRPr="00170508" w14:paraId="75A6E38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DA3A9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1E05B9A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AEE6A5" w14:textId="77777777" w:rsidR="000C3526" w:rsidRPr="00170508" w:rsidRDefault="000C3526" w:rsidP="00C63DF9">
            <w:pPr>
              <w:pStyle w:val="TAC"/>
              <w:rPr>
                <w:rFonts w:eastAsia="DengXian"/>
                <w:lang w:eastAsia="zh-CN"/>
              </w:rPr>
            </w:pPr>
            <w:r w:rsidRPr="004D6DE3">
              <w:rPr>
                <w:rFonts w:cs="Arial"/>
                <w:color w:val="000000"/>
                <w:szCs w:val="18"/>
              </w:rPr>
              <w:t>n</w:t>
            </w:r>
            <w:r>
              <w:rPr>
                <w:rFonts w:cs="Arial"/>
                <w:color w:val="000000"/>
                <w:szCs w:val="18"/>
              </w:rPr>
              <w:t>78</w:t>
            </w:r>
          </w:p>
        </w:tc>
        <w:tc>
          <w:tcPr>
            <w:tcW w:w="1984" w:type="pct"/>
            <w:tcBorders>
              <w:top w:val="single" w:sz="4" w:space="0" w:color="auto"/>
              <w:left w:val="single" w:sz="4" w:space="0" w:color="auto"/>
              <w:bottom w:val="single" w:sz="4" w:space="0" w:color="auto"/>
              <w:right w:val="single" w:sz="4" w:space="0" w:color="auto"/>
            </w:tcBorders>
            <w:vAlign w:val="center"/>
          </w:tcPr>
          <w:p w14:paraId="3CD338A2" w14:textId="77777777" w:rsidR="000C3526" w:rsidRPr="00170508" w:rsidRDefault="000C3526" w:rsidP="00C63DF9">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41" w:type="pct"/>
            <w:tcBorders>
              <w:top w:val="nil"/>
              <w:left w:val="single" w:sz="4" w:space="0" w:color="auto"/>
              <w:bottom w:val="nil"/>
              <w:right w:val="single" w:sz="4" w:space="0" w:color="auto"/>
            </w:tcBorders>
            <w:vAlign w:val="center"/>
          </w:tcPr>
          <w:p w14:paraId="0E307FE3" w14:textId="77777777" w:rsidR="000C3526" w:rsidRPr="00170508" w:rsidRDefault="000C3526" w:rsidP="00C63DF9">
            <w:pPr>
              <w:pStyle w:val="TAC"/>
              <w:rPr>
                <w:rFonts w:eastAsia="DengXian"/>
                <w:lang w:eastAsia="zh-CN"/>
              </w:rPr>
            </w:pPr>
          </w:p>
        </w:tc>
      </w:tr>
      <w:tr w:rsidR="0048115D" w:rsidRPr="00170508" w14:paraId="572A62E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E74B25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7DEAF29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69B17F" w14:textId="77777777" w:rsidR="000C3526" w:rsidRPr="00170508" w:rsidRDefault="000C3526" w:rsidP="00C63DF9">
            <w:pPr>
              <w:pStyle w:val="TAC"/>
              <w:rPr>
                <w:rFonts w:eastAsia="DengXian"/>
                <w:lang w:eastAsia="zh-CN"/>
              </w:rPr>
            </w:pPr>
            <w:r w:rsidRPr="004D6DE3">
              <w:rPr>
                <w:rFonts w:cs="Arial"/>
                <w:color w:val="000000"/>
                <w:szCs w:val="18"/>
              </w:rPr>
              <w:t>n</w:t>
            </w:r>
            <w:r>
              <w:rPr>
                <w:rFonts w:cs="Arial"/>
                <w:color w:val="000000"/>
                <w:szCs w:val="18"/>
              </w:rPr>
              <w:t>79</w:t>
            </w:r>
          </w:p>
        </w:tc>
        <w:tc>
          <w:tcPr>
            <w:tcW w:w="1984" w:type="pct"/>
            <w:tcBorders>
              <w:top w:val="single" w:sz="4" w:space="0" w:color="auto"/>
              <w:left w:val="single" w:sz="4" w:space="0" w:color="auto"/>
              <w:bottom w:val="single" w:sz="4" w:space="0" w:color="auto"/>
              <w:right w:val="single" w:sz="4" w:space="0" w:color="auto"/>
            </w:tcBorders>
            <w:vAlign w:val="center"/>
          </w:tcPr>
          <w:p w14:paraId="26CB2DC7" w14:textId="77777777" w:rsidR="000C3526" w:rsidRPr="00170508" w:rsidRDefault="000C3526" w:rsidP="00C63DF9">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5BA8008F" w14:textId="77777777" w:rsidR="000C3526" w:rsidRPr="00170508" w:rsidRDefault="000C3526" w:rsidP="00C63DF9">
            <w:pPr>
              <w:pStyle w:val="TAC"/>
              <w:rPr>
                <w:rFonts w:eastAsia="DengXian"/>
                <w:lang w:eastAsia="zh-CN"/>
              </w:rPr>
            </w:pPr>
          </w:p>
        </w:tc>
      </w:tr>
      <w:tr w:rsidR="0048115D" w:rsidRPr="00170508" w14:paraId="351EB6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21733E" w14:textId="77777777" w:rsidR="000C3526" w:rsidRPr="00170508" w:rsidRDefault="000C3526" w:rsidP="00C63DF9">
            <w:pPr>
              <w:pStyle w:val="TAC"/>
              <w:rPr>
                <w:rFonts w:eastAsia="DengXian"/>
                <w:lang w:eastAsia="zh-CN"/>
              </w:rPr>
            </w:pPr>
            <w:r w:rsidRPr="00170508">
              <w:rPr>
                <w:rFonts w:eastAsia="DengXian"/>
                <w:lang w:eastAsia="zh-CN"/>
              </w:rPr>
              <w:t>CA_n8A-n78(2A)-n79A</w:t>
            </w:r>
          </w:p>
        </w:tc>
        <w:tc>
          <w:tcPr>
            <w:tcW w:w="868" w:type="pct"/>
            <w:tcBorders>
              <w:top w:val="nil"/>
              <w:left w:val="single" w:sz="4" w:space="0" w:color="auto"/>
              <w:bottom w:val="nil"/>
              <w:right w:val="single" w:sz="4" w:space="0" w:color="auto"/>
            </w:tcBorders>
            <w:vAlign w:val="center"/>
          </w:tcPr>
          <w:p w14:paraId="6E4EC8E5" w14:textId="77777777" w:rsidR="000C3526" w:rsidRPr="00170508" w:rsidRDefault="000C3526" w:rsidP="00C63DF9">
            <w:pPr>
              <w:pStyle w:val="TAC"/>
              <w:rPr>
                <w:rFonts w:eastAsia="DengXian"/>
                <w:lang w:eastAsia="zh-CN"/>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5F7DDBF2" w14:textId="77777777" w:rsidR="000C3526" w:rsidRPr="00170508" w:rsidRDefault="000C3526" w:rsidP="00C63DF9">
            <w:pPr>
              <w:pStyle w:val="TAC"/>
              <w:rPr>
                <w:rFonts w:eastAsia="DengXian"/>
                <w:lang w:eastAsia="zh-CN"/>
              </w:rPr>
            </w:pPr>
            <w:r w:rsidRPr="00170508">
              <w:rPr>
                <w:rFonts w:eastAsia="DengXian"/>
                <w:lang w:eastAsia="zh-CN"/>
              </w:rPr>
              <w:t>n8</w:t>
            </w:r>
          </w:p>
        </w:tc>
        <w:tc>
          <w:tcPr>
            <w:tcW w:w="1984" w:type="pct"/>
            <w:tcBorders>
              <w:top w:val="single" w:sz="4" w:space="0" w:color="auto"/>
              <w:left w:val="single" w:sz="4" w:space="0" w:color="auto"/>
              <w:bottom w:val="single" w:sz="4" w:space="0" w:color="auto"/>
              <w:right w:val="single" w:sz="4" w:space="0" w:color="auto"/>
            </w:tcBorders>
            <w:vAlign w:val="center"/>
          </w:tcPr>
          <w:p w14:paraId="7A6BBC56"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12251EE3"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88EC84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6584D4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99CFC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C59CB4"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71965D4" w14:textId="77777777" w:rsidR="000C3526" w:rsidRPr="00170508" w:rsidRDefault="000C3526" w:rsidP="00C63DF9">
            <w:pPr>
              <w:pStyle w:val="TAC"/>
              <w:rPr>
                <w:rFonts w:eastAsia="DengXian"/>
                <w:lang w:eastAsia="zh-CN"/>
              </w:rPr>
            </w:pPr>
            <w:r w:rsidRPr="00170508">
              <w:rPr>
                <w:rFonts w:eastAsia="DengXian"/>
                <w:lang w:eastAsia="zh-CN" w:bidi="ar"/>
              </w:rPr>
              <w:t>CA_n78(2A)_BCS1</w:t>
            </w:r>
          </w:p>
        </w:tc>
        <w:tc>
          <w:tcPr>
            <w:tcW w:w="741" w:type="pct"/>
            <w:tcBorders>
              <w:top w:val="nil"/>
              <w:left w:val="single" w:sz="4" w:space="0" w:color="auto"/>
              <w:bottom w:val="nil"/>
              <w:right w:val="single" w:sz="4" w:space="0" w:color="auto"/>
            </w:tcBorders>
            <w:vAlign w:val="center"/>
          </w:tcPr>
          <w:p w14:paraId="646457F2" w14:textId="77777777" w:rsidR="000C3526" w:rsidRPr="00170508" w:rsidRDefault="000C3526" w:rsidP="00C63DF9">
            <w:pPr>
              <w:pStyle w:val="TAC"/>
              <w:rPr>
                <w:rFonts w:eastAsia="DengXian"/>
                <w:lang w:eastAsia="zh-CN"/>
              </w:rPr>
            </w:pPr>
          </w:p>
        </w:tc>
      </w:tr>
      <w:tr w:rsidR="0048115D" w:rsidRPr="00170508" w14:paraId="3C8D1A6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A59B0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438B8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185937"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4235A89" w14:textId="77777777" w:rsidR="000C3526" w:rsidRPr="00170508" w:rsidRDefault="000C3526" w:rsidP="00C63DF9">
            <w:pPr>
              <w:pStyle w:val="TAC"/>
              <w:rPr>
                <w:rFonts w:eastAsia="DengXian"/>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6B552584" w14:textId="77777777" w:rsidR="000C3526" w:rsidRPr="00170508" w:rsidRDefault="000C3526" w:rsidP="00C63DF9">
            <w:pPr>
              <w:pStyle w:val="TAC"/>
              <w:rPr>
                <w:rFonts w:eastAsia="DengXian"/>
                <w:lang w:eastAsia="zh-CN"/>
              </w:rPr>
            </w:pPr>
          </w:p>
        </w:tc>
      </w:tr>
      <w:tr w:rsidR="0048115D" w:rsidRPr="00170508" w14:paraId="7D49EA7D"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0C3BFA4E" w14:textId="77777777" w:rsidR="000C3526" w:rsidRPr="00170508" w:rsidRDefault="000C3526" w:rsidP="00C63DF9">
            <w:pPr>
              <w:pStyle w:val="TAC"/>
              <w:rPr>
                <w:rFonts w:eastAsia="DengXian"/>
                <w:lang w:eastAsia="zh-CN"/>
              </w:rPr>
            </w:pPr>
            <w:r w:rsidRPr="00170508">
              <w:rPr>
                <w:rFonts w:eastAsia="DengXian"/>
                <w:color w:val="000000"/>
              </w:rPr>
              <w:t>CA_n12A-n25A-n41A</w:t>
            </w:r>
          </w:p>
        </w:tc>
        <w:tc>
          <w:tcPr>
            <w:tcW w:w="868" w:type="pct"/>
            <w:tcBorders>
              <w:top w:val="single" w:sz="4" w:space="0" w:color="auto"/>
              <w:left w:val="single" w:sz="4" w:space="0" w:color="auto"/>
              <w:bottom w:val="nil"/>
              <w:right w:val="single" w:sz="4" w:space="0" w:color="auto"/>
            </w:tcBorders>
          </w:tcPr>
          <w:p w14:paraId="73FE3DFA" w14:textId="77777777" w:rsidR="000C3526" w:rsidRPr="00170508" w:rsidRDefault="000C3526" w:rsidP="00C63DF9">
            <w:pPr>
              <w:pStyle w:val="TAC"/>
              <w:rPr>
                <w:rFonts w:eastAsia="DengXian"/>
                <w:lang w:eastAsia="zh-CN"/>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tcPr>
          <w:p w14:paraId="7B9C9022"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40527358" w14:textId="77777777" w:rsidR="000C3526" w:rsidRPr="00170508" w:rsidRDefault="000C3526" w:rsidP="00C63DF9">
            <w:pPr>
              <w:pStyle w:val="TAC"/>
              <w:rPr>
                <w:rFonts w:eastAsia="DengXian"/>
                <w:lang w:eastAsia="zh-CN" w:bidi="ar"/>
              </w:rPr>
            </w:pPr>
            <w:r w:rsidRPr="00170508">
              <w:rPr>
                <w:rFonts w:eastAsia="DengXian"/>
              </w:rPr>
              <w:t>5, 10, 15</w:t>
            </w:r>
          </w:p>
        </w:tc>
        <w:tc>
          <w:tcPr>
            <w:tcW w:w="741" w:type="pct"/>
            <w:tcBorders>
              <w:top w:val="single" w:sz="4" w:space="0" w:color="auto"/>
              <w:left w:val="single" w:sz="4" w:space="0" w:color="auto"/>
              <w:bottom w:val="nil"/>
              <w:right w:val="single" w:sz="4" w:space="0" w:color="auto"/>
            </w:tcBorders>
            <w:vAlign w:val="center"/>
          </w:tcPr>
          <w:p w14:paraId="361FCEB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bidi="ar"/>
              </w:rPr>
              <w:t>0</w:t>
            </w:r>
          </w:p>
        </w:tc>
      </w:tr>
      <w:tr w:rsidR="0048115D" w:rsidRPr="00170508" w14:paraId="7B661CE8" w14:textId="77777777" w:rsidTr="00195A54">
        <w:trPr>
          <w:jc w:val="center"/>
        </w:trPr>
        <w:tc>
          <w:tcPr>
            <w:tcW w:w="1027" w:type="pct"/>
            <w:gridSpan w:val="2"/>
            <w:tcBorders>
              <w:top w:val="nil"/>
              <w:left w:val="single" w:sz="4" w:space="0" w:color="auto"/>
              <w:bottom w:val="nil"/>
              <w:right w:val="single" w:sz="4" w:space="0" w:color="auto"/>
            </w:tcBorders>
          </w:tcPr>
          <w:p w14:paraId="17B5BD7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232420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D1C623B"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4F16127"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B28E857" w14:textId="77777777" w:rsidR="000C3526" w:rsidRPr="00170508" w:rsidRDefault="000C3526" w:rsidP="00C63DF9">
            <w:pPr>
              <w:pStyle w:val="TAC"/>
              <w:rPr>
                <w:rFonts w:eastAsia="DengXian"/>
                <w:lang w:eastAsia="zh-CN"/>
              </w:rPr>
            </w:pPr>
          </w:p>
        </w:tc>
      </w:tr>
      <w:tr w:rsidR="0048115D" w:rsidRPr="00170508" w14:paraId="609A4869" w14:textId="77777777" w:rsidTr="00195A54">
        <w:trPr>
          <w:jc w:val="center"/>
        </w:trPr>
        <w:tc>
          <w:tcPr>
            <w:tcW w:w="1027" w:type="pct"/>
            <w:gridSpan w:val="2"/>
            <w:tcBorders>
              <w:top w:val="nil"/>
              <w:left w:val="single" w:sz="4" w:space="0" w:color="auto"/>
              <w:bottom w:val="nil"/>
              <w:right w:val="single" w:sz="4" w:space="0" w:color="auto"/>
            </w:tcBorders>
          </w:tcPr>
          <w:p w14:paraId="176FDF2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9D1949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383E5D7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B956F2F" w14:textId="77777777" w:rsidR="000C3526" w:rsidRPr="00170508" w:rsidRDefault="000C3526" w:rsidP="00C63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41" w:type="pct"/>
            <w:tcBorders>
              <w:top w:val="nil"/>
              <w:left w:val="single" w:sz="4" w:space="0" w:color="auto"/>
              <w:bottom w:val="single" w:sz="4" w:space="0" w:color="auto"/>
              <w:right w:val="single" w:sz="4" w:space="0" w:color="auto"/>
            </w:tcBorders>
            <w:vAlign w:val="center"/>
          </w:tcPr>
          <w:p w14:paraId="3ED731B2" w14:textId="77777777" w:rsidR="000C3526" w:rsidRPr="00170508" w:rsidRDefault="000C3526" w:rsidP="00C63DF9">
            <w:pPr>
              <w:pStyle w:val="TAC"/>
              <w:rPr>
                <w:rFonts w:eastAsia="DengXian"/>
                <w:lang w:eastAsia="zh-CN"/>
              </w:rPr>
            </w:pPr>
          </w:p>
        </w:tc>
      </w:tr>
      <w:tr w:rsidR="0048115D" w:rsidRPr="00170508" w14:paraId="04C3E8FD" w14:textId="77777777" w:rsidTr="00195A54">
        <w:trPr>
          <w:jc w:val="center"/>
        </w:trPr>
        <w:tc>
          <w:tcPr>
            <w:tcW w:w="1027" w:type="pct"/>
            <w:gridSpan w:val="2"/>
            <w:tcBorders>
              <w:top w:val="nil"/>
              <w:left w:val="single" w:sz="4" w:space="0" w:color="auto"/>
              <w:bottom w:val="nil"/>
              <w:right w:val="single" w:sz="4" w:space="0" w:color="auto"/>
            </w:tcBorders>
          </w:tcPr>
          <w:p w14:paraId="19D8E0A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03022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1A2471C" w14:textId="77777777" w:rsidR="000C3526" w:rsidRPr="00170508" w:rsidRDefault="000C3526" w:rsidP="00C63DF9">
            <w:pPr>
              <w:pStyle w:val="TAC"/>
              <w:rPr>
                <w:rFonts w:eastAsia="DengXian"/>
                <w:lang w:eastAsia="zh-CN"/>
              </w:rPr>
            </w:pPr>
            <w:r w:rsidRPr="00AD699D">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098EDF68" w14:textId="77777777" w:rsidR="000C3526" w:rsidRPr="00170508" w:rsidRDefault="000C3526" w:rsidP="00C63DF9">
            <w:pPr>
              <w:pStyle w:val="TAC"/>
              <w:rPr>
                <w:rFonts w:eastAsia="DengXian"/>
                <w:lang w:eastAsia="zh-CN"/>
              </w:rPr>
            </w:pPr>
            <w:r w:rsidRPr="00AD699D">
              <w:rPr>
                <w:rFonts w:eastAsia="DengXian"/>
                <w:lang w:eastAsia="zh-CN"/>
              </w:rPr>
              <w:t xml:space="preserve">See n12 channel bandwidths in Table 5.3.5-1 </w:t>
            </w:r>
          </w:p>
        </w:tc>
        <w:tc>
          <w:tcPr>
            <w:tcW w:w="741" w:type="pct"/>
            <w:tcBorders>
              <w:top w:val="single" w:sz="4" w:space="0" w:color="auto"/>
              <w:left w:val="single" w:sz="4" w:space="0" w:color="auto"/>
              <w:bottom w:val="nil"/>
              <w:right w:val="single" w:sz="4" w:space="0" w:color="auto"/>
            </w:tcBorders>
            <w:vAlign w:val="center"/>
          </w:tcPr>
          <w:p w14:paraId="491D5147"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48115D" w:rsidRPr="00170508" w14:paraId="2D8CC8C3" w14:textId="77777777" w:rsidTr="00195A54">
        <w:trPr>
          <w:jc w:val="center"/>
        </w:trPr>
        <w:tc>
          <w:tcPr>
            <w:tcW w:w="1027" w:type="pct"/>
            <w:gridSpan w:val="2"/>
            <w:tcBorders>
              <w:top w:val="nil"/>
              <w:left w:val="single" w:sz="4" w:space="0" w:color="auto"/>
              <w:bottom w:val="nil"/>
              <w:right w:val="single" w:sz="4" w:space="0" w:color="auto"/>
            </w:tcBorders>
          </w:tcPr>
          <w:p w14:paraId="6ACDDD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76B2467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30467C61"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B1E68C9" w14:textId="77777777" w:rsidR="000C3526" w:rsidRPr="00170508" w:rsidRDefault="000C3526" w:rsidP="00C63DF9">
            <w:pPr>
              <w:pStyle w:val="TAC"/>
              <w:rPr>
                <w:rFonts w:eastAsia="DengXian"/>
                <w:lang w:eastAsia="zh-CN"/>
              </w:rPr>
            </w:pPr>
            <w:r w:rsidRPr="00AD699D">
              <w:rPr>
                <w:rFonts w:eastAsia="DengXian"/>
                <w:lang w:eastAsia="zh-CN"/>
              </w:rPr>
              <w:t xml:space="preserve">See n25 channel bandwidths in Table 5.3.5-1 </w:t>
            </w:r>
          </w:p>
        </w:tc>
        <w:tc>
          <w:tcPr>
            <w:tcW w:w="741" w:type="pct"/>
            <w:tcBorders>
              <w:top w:val="nil"/>
              <w:left w:val="single" w:sz="4" w:space="0" w:color="auto"/>
              <w:bottom w:val="nil"/>
              <w:right w:val="single" w:sz="4" w:space="0" w:color="auto"/>
            </w:tcBorders>
            <w:vAlign w:val="center"/>
          </w:tcPr>
          <w:p w14:paraId="78A6AECC" w14:textId="77777777" w:rsidR="000C3526" w:rsidRPr="00170508" w:rsidRDefault="000C3526" w:rsidP="00C63DF9">
            <w:pPr>
              <w:pStyle w:val="TAC"/>
              <w:rPr>
                <w:rFonts w:eastAsia="DengXian"/>
                <w:lang w:eastAsia="zh-CN"/>
              </w:rPr>
            </w:pPr>
          </w:p>
        </w:tc>
      </w:tr>
      <w:tr w:rsidR="0048115D" w:rsidRPr="00170508" w14:paraId="7DC65BE3"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CFEB60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229A3EE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26BF046" w14:textId="77777777" w:rsidR="000C3526" w:rsidRPr="00170508" w:rsidRDefault="000C3526" w:rsidP="00C63DF9">
            <w:pPr>
              <w:pStyle w:val="TAC"/>
              <w:rPr>
                <w:rFonts w:eastAsia="DengXian"/>
                <w:lang w:eastAsia="zh-CN"/>
              </w:rPr>
            </w:pPr>
            <w:r w:rsidRPr="00AD699D">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1ED646D" w14:textId="77777777" w:rsidR="000C3526" w:rsidRPr="00170508" w:rsidRDefault="000C3526" w:rsidP="00C63DF9">
            <w:pPr>
              <w:pStyle w:val="TAC"/>
              <w:rPr>
                <w:rFonts w:eastAsia="DengXian"/>
                <w:lang w:eastAsia="zh-CN"/>
              </w:rPr>
            </w:pPr>
            <w:r w:rsidRPr="00AD699D">
              <w:rPr>
                <w:rFonts w:eastAsia="DengXian"/>
                <w:lang w:eastAsia="zh-CN"/>
              </w:rPr>
              <w:t xml:space="preserve">See n41 channel bandwidths in Table 5.3.5-1 </w:t>
            </w:r>
          </w:p>
        </w:tc>
        <w:tc>
          <w:tcPr>
            <w:tcW w:w="741" w:type="pct"/>
            <w:tcBorders>
              <w:top w:val="nil"/>
              <w:left w:val="single" w:sz="4" w:space="0" w:color="auto"/>
              <w:bottom w:val="single" w:sz="4" w:space="0" w:color="auto"/>
              <w:right w:val="single" w:sz="4" w:space="0" w:color="auto"/>
            </w:tcBorders>
            <w:vAlign w:val="center"/>
          </w:tcPr>
          <w:p w14:paraId="1B328FE1" w14:textId="77777777" w:rsidR="000C3526" w:rsidRPr="00170508" w:rsidRDefault="000C3526" w:rsidP="00C63DF9">
            <w:pPr>
              <w:pStyle w:val="TAC"/>
              <w:rPr>
                <w:rFonts w:eastAsia="DengXian"/>
                <w:lang w:eastAsia="zh-CN"/>
              </w:rPr>
            </w:pPr>
          </w:p>
        </w:tc>
      </w:tr>
      <w:tr w:rsidR="0048115D" w:rsidRPr="00170508" w14:paraId="066F7E34"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3DC019A9"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CA_n12A-n25A-n66A</w:t>
            </w:r>
          </w:p>
        </w:tc>
        <w:tc>
          <w:tcPr>
            <w:tcW w:w="868" w:type="pct"/>
            <w:tcBorders>
              <w:top w:val="single" w:sz="4" w:space="0" w:color="auto"/>
              <w:left w:val="single" w:sz="4" w:space="0" w:color="auto"/>
              <w:bottom w:val="nil"/>
              <w:right w:val="single" w:sz="4" w:space="0" w:color="auto"/>
            </w:tcBorders>
          </w:tcPr>
          <w:p w14:paraId="0DA54E86" w14:textId="77777777" w:rsidR="000C3526" w:rsidRPr="00170508" w:rsidRDefault="000C3526" w:rsidP="00C63DF9">
            <w:pPr>
              <w:pStyle w:val="TAC"/>
              <w:rPr>
                <w:rFonts w:eastAsia="DengXian" w:cs="Arial"/>
                <w:szCs w:val="18"/>
                <w:lang w:eastAsia="zh-CN" w:bidi="ar"/>
              </w:rPr>
            </w:pPr>
            <w:r w:rsidRPr="00170508">
              <w:rPr>
                <w:rFonts w:eastAsia="DengXian" w:hint="eastAsia"/>
                <w:lang w:eastAsia="zh-CN"/>
              </w:rPr>
              <w:t>-</w:t>
            </w:r>
          </w:p>
        </w:tc>
        <w:tc>
          <w:tcPr>
            <w:tcW w:w="380" w:type="pct"/>
            <w:tcBorders>
              <w:top w:val="single" w:sz="4" w:space="0" w:color="auto"/>
              <w:left w:val="single" w:sz="4" w:space="0" w:color="auto"/>
              <w:bottom w:val="single" w:sz="4" w:space="0" w:color="auto"/>
              <w:right w:val="single" w:sz="4" w:space="0" w:color="auto"/>
            </w:tcBorders>
          </w:tcPr>
          <w:p w14:paraId="19C23443"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4A5BB00D" w14:textId="77777777" w:rsidR="000C3526" w:rsidRPr="00170508" w:rsidRDefault="000C3526" w:rsidP="00C63DF9">
            <w:pPr>
              <w:pStyle w:val="TAC"/>
              <w:rPr>
                <w:rFonts w:eastAsia="DengXian"/>
                <w:lang w:eastAsia="zh-CN" w:bidi="ar"/>
              </w:rPr>
            </w:pPr>
            <w:r w:rsidRPr="00170508">
              <w:rPr>
                <w:rFonts w:eastAsia="DengXian"/>
                <w:lang w:eastAsia="zh-CN" w:bidi="ar"/>
              </w:rPr>
              <w:t>5, 10, 15</w:t>
            </w:r>
          </w:p>
        </w:tc>
        <w:tc>
          <w:tcPr>
            <w:tcW w:w="741" w:type="pct"/>
            <w:tcBorders>
              <w:top w:val="single" w:sz="4" w:space="0" w:color="auto"/>
              <w:left w:val="single" w:sz="4" w:space="0" w:color="auto"/>
              <w:bottom w:val="nil"/>
              <w:right w:val="single" w:sz="4" w:space="0" w:color="auto"/>
            </w:tcBorders>
            <w:vAlign w:val="center"/>
          </w:tcPr>
          <w:p w14:paraId="3A7DC807" w14:textId="77777777" w:rsidR="000C3526" w:rsidRPr="00170508" w:rsidRDefault="000C3526" w:rsidP="00C63DF9">
            <w:pPr>
              <w:pStyle w:val="TAC"/>
              <w:rPr>
                <w:rFonts w:eastAsia="DengXian" w:cs="Arial"/>
                <w:color w:val="000000"/>
                <w:szCs w:val="18"/>
                <w:lang w:eastAsia="zh-CN" w:bidi="ar"/>
              </w:rPr>
            </w:pPr>
            <w:r w:rsidRPr="00170508">
              <w:rPr>
                <w:rFonts w:eastAsia="DengXian" w:hint="eastAsia"/>
                <w:lang w:eastAsia="zh-CN"/>
              </w:rPr>
              <w:t>0</w:t>
            </w:r>
          </w:p>
        </w:tc>
      </w:tr>
      <w:tr w:rsidR="0048115D" w:rsidRPr="00170508" w14:paraId="2B1BBEA8" w14:textId="77777777" w:rsidTr="00195A54">
        <w:trPr>
          <w:jc w:val="center"/>
        </w:trPr>
        <w:tc>
          <w:tcPr>
            <w:tcW w:w="1027" w:type="pct"/>
            <w:gridSpan w:val="2"/>
            <w:tcBorders>
              <w:top w:val="nil"/>
              <w:left w:val="single" w:sz="4" w:space="0" w:color="auto"/>
              <w:bottom w:val="nil"/>
              <w:right w:val="single" w:sz="4" w:space="0" w:color="auto"/>
            </w:tcBorders>
          </w:tcPr>
          <w:p w14:paraId="7E493334"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593E596F" w14:textId="77777777" w:rsidR="000C3526" w:rsidRPr="00170508" w:rsidRDefault="000C3526" w:rsidP="00C63DF9">
            <w:pPr>
              <w:pStyle w:val="TAC"/>
              <w:rPr>
                <w:rFonts w:eastAsia="DengXian" w:cs="Arial"/>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47F9E7CB"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93E22DF"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FCCB3D5" w14:textId="77777777" w:rsidR="000C3526" w:rsidRPr="00170508" w:rsidRDefault="000C3526" w:rsidP="00C63DF9">
            <w:pPr>
              <w:pStyle w:val="TAC"/>
              <w:rPr>
                <w:rFonts w:eastAsia="DengXian" w:cs="Arial"/>
                <w:color w:val="000000"/>
                <w:szCs w:val="18"/>
                <w:lang w:eastAsia="zh-CN" w:bidi="ar"/>
              </w:rPr>
            </w:pPr>
          </w:p>
        </w:tc>
      </w:tr>
      <w:tr w:rsidR="0048115D" w:rsidRPr="00170508" w14:paraId="2AE3B4C3" w14:textId="77777777" w:rsidTr="00195A54">
        <w:trPr>
          <w:jc w:val="center"/>
        </w:trPr>
        <w:tc>
          <w:tcPr>
            <w:tcW w:w="1027" w:type="pct"/>
            <w:gridSpan w:val="2"/>
            <w:tcBorders>
              <w:top w:val="nil"/>
              <w:left w:val="single" w:sz="4" w:space="0" w:color="auto"/>
              <w:bottom w:val="nil"/>
              <w:right w:val="single" w:sz="4" w:space="0" w:color="auto"/>
            </w:tcBorders>
          </w:tcPr>
          <w:p w14:paraId="626E096C"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326C5EA2" w14:textId="77777777" w:rsidR="000C3526" w:rsidRPr="00170508" w:rsidRDefault="000C3526" w:rsidP="00C63DF9">
            <w:pPr>
              <w:pStyle w:val="TAC"/>
              <w:rPr>
                <w:rFonts w:eastAsia="DengXian" w:cs="Arial"/>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027743FF" w14:textId="77777777" w:rsidR="000C3526" w:rsidRPr="00170508" w:rsidRDefault="000C3526" w:rsidP="00C63DF9">
            <w:pPr>
              <w:pStyle w:val="TAC"/>
              <w:rPr>
                <w:rFonts w:eastAsia="DengXian" w:cs="Arial"/>
                <w:color w:val="000000"/>
                <w:szCs w:val="18"/>
                <w:lang w:eastAsia="zh-CN" w:bidi="ar"/>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4784AA1" w14:textId="77777777" w:rsidR="000C3526" w:rsidRPr="00170508" w:rsidRDefault="000C3526" w:rsidP="00C63DF9">
            <w:pPr>
              <w:pStyle w:val="TAC"/>
              <w:rPr>
                <w:rFonts w:eastAsia="DengXian"/>
                <w:lang w:eastAsia="zh-CN" w:bidi="ar"/>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05D3D6CA" w14:textId="77777777" w:rsidR="000C3526" w:rsidRPr="00170508" w:rsidRDefault="000C3526" w:rsidP="00C63DF9">
            <w:pPr>
              <w:pStyle w:val="TAC"/>
              <w:rPr>
                <w:rFonts w:eastAsia="DengXian" w:cs="Arial"/>
                <w:color w:val="000000"/>
                <w:szCs w:val="18"/>
                <w:lang w:eastAsia="zh-CN" w:bidi="ar"/>
              </w:rPr>
            </w:pPr>
          </w:p>
        </w:tc>
      </w:tr>
      <w:tr w:rsidR="0048115D" w:rsidRPr="00170508" w14:paraId="3DF5EFAF" w14:textId="77777777" w:rsidTr="00195A54">
        <w:trPr>
          <w:jc w:val="center"/>
        </w:trPr>
        <w:tc>
          <w:tcPr>
            <w:tcW w:w="1027" w:type="pct"/>
            <w:gridSpan w:val="2"/>
            <w:tcBorders>
              <w:top w:val="nil"/>
              <w:left w:val="single" w:sz="4" w:space="0" w:color="auto"/>
              <w:bottom w:val="nil"/>
              <w:right w:val="single" w:sz="4" w:space="0" w:color="auto"/>
            </w:tcBorders>
          </w:tcPr>
          <w:p w14:paraId="7C9A6B36"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4B0FF6AB" w14:textId="77777777" w:rsidR="000C3526" w:rsidRPr="00170508" w:rsidRDefault="000C3526" w:rsidP="00C63DF9">
            <w:pPr>
              <w:pStyle w:val="TAC"/>
              <w:rPr>
                <w:rFonts w:eastAsia="DengXian" w:cs="Arial"/>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3E76E84B" w14:textId="77777777" w:rsidR="000C3526" w:rsidRPr="00170508" w:rsidRDefault="000C3526" w:rsidP="00C63DF9">
            <w:pPr>
              <w:pStyle w:val="TAC"/>
              <w:rPr>
                <w:rFonts w:eastAsia="DengXian"/>
                <w:lang w:eastAsia="zh-CN"/>
              </w:rPr>
            </w:pPr>
            <w:r w:rsidRPr="00AD699D">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2BA6DD8" w14:textId="77777777" w:rsidR="000C3526" w:rsidRPr="00170508" w:rsidRDefault="000C3526" w:rsidP="00C63DF9">
            <w:pPr>
              <w:pStyle w:val="TAC"/>
              <w:rPr>
                <w:rFonts w:eastAsia="DengXian"/>
                <w:lang w:eastAsia="zh-CN"/>
              </w:rPr>
            </w:pPr>
            <w:r w:rsidRPr="00AD699D">
              <w:rPr>
                <w:rFonts w:eastAsia="DengXian"/>
                <w:lang w:eastAsia="zh-CN"/>
              </w:rPr>
              <w:t xml:space="preserve">See n12 channel bandwidths in Table 5.3.5-1 </w:t>
            </w:r>
          </w:p>
        </w:tc>
        <w:tc>
          <w:tcPr>
            <w:tcW w:w="741" w:type="pct"/>
            <w:tcBorders>
              <w:top w:val="single" w:sz="4" w:space="0" w:color="auto"/>
              <w:left w:val="single" w:sz="4" w:space="0" w:color="auto"/>
              <w:bottom w:val="nil"/>
              <w:right w:val="single" w:sz="4" w:space="0" w:color="auto"/>
            </w:tcBorders>
            <w:vAlign w:val="center"/>
          </w:tcPr>
          <w:p w14:paraId="7514E72F" w14:textId="77777777" w:rsidR="000C3526" w:rsidRPr="00AD699D" w:rsidRDefault="000C3526" w:rsidP="00C63DF9">
            <w:pPr>
              <w:pStyle w:val="TAC"/>
              <w:rPr>
                <w:rFonts w:eastAsia="DengXian"/>
                <w:lang w:eastAsia="zh-CN"/>
              </w:rPr>
            </w:pPr>
            <w:r w:rsidRPr="00AD699D">
              <w:rPr>
                <w:rFonts w:eastAsia="DengXian"/>
                <w:lang w:eastAsia="zh-CN"/>
              </w:rPr>
              <w:t>4 and 5</w:t>
            </w:r>
          </w:p>
        </w:tc>
      </w:tr>
      <w:tr w:rsidR="0048115D" w:rsidRPr="00170508" w14:paraId="1118FA92" w14:textId="77777777" w:rsidTr="00195A54">
        <w:trPr>
          <w:jc w:val="center"/>
        </w:trPr>
        <w:tc>
          <w:tcPr>
            <w:tcW w:w="1027" w:type="pct"/>
            <w:gridSpan w:val="2"/>
            <w:tcBorders>
              <w:top w:val="nil"/>
              <w:left w:val="single" w:sz="4" w:space="0" w:color="auto"/>
              <w:bottom w:val="nil"/>
              <w:right w:val="single" w:sz="4" w:space="0" w:color="auto"/>
            </w:tcBorders>
          </w:tcPr>
          <w:p w14:paraId="1EF8DEEC"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4C8CCF1D" w14:textId="77777777" w:rsidR="000C3526" w:rsidRPr="00170508" w:rsidRDefault="000C3526" w:rsidP="00C63DF9">
            <w:pPr>
              <w:pStyle w:val="TAC"/>
              <w:rPr>
                <w:rFonts w:eastAsia="DengXian" w:cs="Arial"/>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50F25B09" w14:textId="77777777" w:rsidR="000C3526" w:rsidRPr="00170508" w:rsidRDefault="000C3526" w:rsidP="00C63DF9">
            <w:pPr>
              <w:pStyle w:val="TAC"/>
              <w:rPr>
                <w:rFonts w:eastAsia="DengXian"/>
                <w:lang w:eastAsia="zh-CN"/>
              </w:rPr>
            </w:pPr>
            <w:r w:rsidRPr="00AD699D">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C9B3764" w14:textId="77777777" w:rsidR="000C3526" w:rsidRPr="00170508" w:rsidRDefault="000C3526" w:rsidP="00C63DF9">
            <w:pPr>
              <w:pStyle w:val="TAC"/>
              <w:rPr>
                <w:rFonts w:eastAsia="DengXian"/>
                <w:lang w:eastAsia="zh-CN"/>
              </w:rPr>
            </w:pPr>
            <w:r w:rsidRPr="00AD699D">
              <w:rPr>
                <w:rFonts w:eastAsia="DengXian"/>
                <w:lang w:eastAsia="zh-CN"/>
              </w:rPr>
              <w:t xml:space="preserve">See n25 channel bandwidths in Table 5.3.5-1 </w:t>
            </w:r>
          </w:p>
        </w:tc>
        <w:tc>
          <w:tcPr>
            <w:tcW w:w="741" w:type="pct"/>
            <w:tcBorders>
              <w:top w:val="nil"/>
              <w:left w:val="single" w:sz="4" w:space="0" w:color="auto"/>
              <w:bottom w:val="nil"/>
              <w:right w:val="single" w:sz="4" w:space="0" w:color="auto"/>
            </w:tcBorders>
            <w:vAlign w:val="center"/>
          </w:tcPr>
          <w:p w14:paraId="69A8F056" w14:textId="77777777" w:rsidR="000C3526" w:rsidRPr="00AD699D" w:rsidRDefault="000C3526" w:rsidP="00C63DF9">
            <w:pPr>
              <w:pStyle w:val="TAC"/>
              <w:rPr>
                <w:rFonts w:eastAsia="DengXian"/>
                <w:lang w:eastAsia="zh-CN"/>
              </w:rPr>
            </w:pPr>
          </w:p>
        </w:tc>
      </w:tr>
      <w:tr w:rsidR="0048115D" w:rsidRPr="00170508" w14:paraId="0A635B41"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6517907"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tcPr>
          <w:p w14:paraId="7E9CA7AE" w14:textId="77777777" w:rsidR="000C3526" w:rsidRPr="00170508" w:rsidRDefault="000C3526" w:rsidP="00C63DF9">
            <w:pPr>
              <w:pStyle w:val="TAC"/>
              <w:rPr>
                <w:rFonts w:eastAsia="DengXian" w:cs="Arial"/>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5AD9A982"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B48BE42" w14:textId="77777777" w:rsidR="000C3526" w:rsidRPr="00170508" w:rsidRDefault="000C3526" w:rsidP="00C63DF9">
            <w:pPr>
              <w:pStyle w:val="TAC"/>
              <w:rPr>
                <w:rFonts w:eastAsia="DengXian"/>
                <w:lang w:eastAsia="zh-CN"/>
              </w:rPr>
            </w:pPr>
            <w:r w:rsidRPr="00AD699D">
              <w:rPr>
                <w:rFonts w:eastAsia="DengXian"/>
                <w:lang w:eastAsia="zh-CN"/>
              </w:rPr>
              <w:t xml:space="preserve">See n66 channel bandwidths in Table 5.3.5-1 </w:t>
            </w:r>
          </w:p>
        </w:tc>
        <w:tc>
          <w:tcPr>
            <w:tcW w:w="741" w:type="pct"/>
            <w:tcBorders>
              <w:top w:val="nil"/>
              <w:left w:val="single" w:sz="4" w:space="0" w:color="auto"/>
              <w:bottom w:val="single" w:sz="4" w:space="0" w:color="auto"/>
              <w:right w:val="single" w:sz="4" w:space="0" w:color="auto"/>
            </w:tcBorders>
            <w:vAlign w:val="center"/>
          </w:tcPr>
          <w:p w14:paraId="60B7E89B" w14:textId="77777777" w:rsidR="000C3526" w:rsidRPr="00AD699D" w:rsidRDefault="000C3526" w:rsidP="00C63DF9">
            <w:pPr>
              <w:pStyle w:val="TAC"/>
              <w:rPr>
                <w:rFonts w:eastAsia="DengXian"/>
                <w:lang w:eastAsia="zh-CN"/>
              </w:rPr>
            </w:pPr>
          </w:p>
        </w:tc>
      </w:tr>
      <w:tr w:rsidR="0048115D" w:rsidRPr="00170508" w14:paraId="27AFD688"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0B0710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68" w:type="pct"/>
            <w:tcBorders>
              <w:top w:val="single" w:sz="4" w:space="0" w:color="auto"/>
              <w:left w:val="single" w:sz="4" w:space="0" w:color="auto"/>
              <w:bottom w:val="nil"/>
              <w:right w:val="single" w:sz="4" w:space="0" w:color="auto"/>
            </w:tcBorders>
          </w:tcPr>
          <w:p w14:paraId="2BECFE06"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CA_n12A-n30A</w:t>
            </w:r>
          </w:p>
          <w:p w14:paraId="3DD9F5E9"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CA_n12A-n66A</w:t>
            </w:r>
          </w:p>
          <w:p w14:paraId="6DBBBB4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0" w:type="pct"/>
            <w:tcBorders>
              <w:top w:val="single" w:sz="4" w:space="0" w:color="auto"/>
              <w:left w:val="single" w:sz="4" w:space="0" w:color="auto"/>
              <w:bottom w:val="single" w:sz="4" w:space="0" w:color="auto"/>
              <w:right w:val="single" w:sz="4" w:space="0" w:color="auto"/>
            </w:tcBorders>
          </w:tcPr>
          <w:p w14:paraId="560D094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4D2AE641" w14:textId="77777777" w:rsidR="000C3526" w:rsidRPr="00170508" w:rsidRDefault="000C3526" w:rsidP="00C63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01D01B3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8115D" w:rsidRPr="00170508" w14:paraId="5110C7BD" w14:textId="77777777" w:rsidTr="00195A54">
        <w:trPr>
          <w:jc w:val="center"/>
        </w:trPr>
        <w:tc>
          <w:tcPr>
            <w:tcW w:w="1027" w:type="pct"/>
            <w:gridSpan w:val="2"/>
            <w:tcBorders>
              <w:top w:val="nil"/>
              <w:left w:val="single" w:sz="4" w:space="0" w:color="auto"/>
              <w:bottom w:val="nil"/>
              <w:right w:val="single" w:sz="4" w:space="0" w:color="auto"/>
            </w:tcBorders>
          </w:tcPr>
          <w:p w14:paraId="1FC5EDF0"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0745C218"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1A33C52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4F1EFFA5"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734249A9" w14:textId="77777777" w:rsidR="000C3526" w:rsidRPr="00170508" w:rsidRDefault="000C3526" w:rsidP="00C63DF9">
            <w:pPr>
              <w:pStyle w:val="TAC"/>
              <w:rPr>
                <w:rFonts w:eastAsia="DengXian" w:cs="Arial"/>
                <w:color w:val="000000"/>
                <w:szCs w:val="18"/>
                <w:lang w:eastAsia="zh-CN" w:bidi="ar"/>
              </w:rPr>
            </w:pPr>
          </w:p>
        </w:tc>
      </w:tr>
      <w:tr w:rsidR="0048115D" w:rsidRPr="00170508" w14:paraId="1D812240"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BCB7481"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tcPr>
          <w:p w14:paraId="17414059"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3D4E54B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11608FE"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41" w:type="pct"/>
            <w:tcBorders>
              <w:top w:val="nil"/>
              <w:left w:val="single" w:sz="4" w:space="0" w:color="auto"/>
              <w:bottom w:val="single" w:sz="4" w:space="0" w:color="auto"/>
              <w:right w:val="single" w:sz="4" w:space="0" w:color="auto"/>
            </w:tcBorders>
            <w:vAlign w:val="center"/>
          </w:tcPr>
          <w:p w14:paraId="4563B770" w14:textId="77777777" w:rsidR="000C3526" w:rsidRPr="00170508" w:rsidRDefault="000C3526" w:rsidP="00C63DF9">
            <w:pPr>
              <w:pStyle w:val="TAC"/>
              <w:rPr>
                <w:rFonts w:eastAsia="DengXian" w:cs="Arial"/>
                <w:color w:val="000000"/>
                <w:szCs w:val="18"/>
                <w:lang w:eastAsia="zh-CN" w:bidi="ar"/>
              </w:rPr>
            </w:pPr>
          </w:p>
        </w:tc>
      </w:tr>
      <w:tr w:rsidR="0048115D" w:rsidRPr="00170508" w14:paraId="2DB867CF" w14:textId="77777777" w:rsidTr="00195A54">
        <w:trPr>
          <w:jc w:val="center"/>
        </w:trPr>
        <w:tc>
          <w:tcPr>
            <w:tcW w:w="1027" w:type="pct"/>
            <w:gridSpan w:val="2"/>
            <w:tcBorders>
              <w:top w:val="nil"/>
              <w:left w:val="single" w:sz="4" w:space="0" w:color="auto"/>
              <w:bottom w:val="nil"/>
              <w:right w:val="single" w:sz="4" w:space="0" w:color="auto"/>
            </w:tcBorders>
          </w:tcPr>
          <w:p w14:paraId="7E0BB90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68" w:type="pct"/>
            <w:tcBorders>
              <w:top w:val="nil"/>
              <w:left w:val="single" w:sz="4" w:space="0" w:color="auto"/>
              <w:bottom w:val="nil"/>
              <w:right w:val="single" w:sz="4" w:space="0" w:color="auto"/>
            </w:tcBorders>
            <w:vAlign w:val="center"/>
          </w:tcPr>
          <w:p w14:paraId="22C64232"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CA_n12A-n30A</w:t>
            </w:r>
          </w:p>
          <w:p w14:paraId="2AE64D5C"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CA_n12A-n66A</w:t>
            </w:r>
          </w:p>
          <w:p w14:paraId="60328A0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0" w:type="pct"/>
            <w:tcBorders>
              <w:top w:val="single" w:sz="4" w:space="0" w:color="auto"/>
              <w:left w:val="single" w:sz="4" w:space="0" w:color="auto"/>
              <w:bottom w:val="single" w:sz="4" w:space="0" w:color="auto"/>
              <w:right w:val="single" w:sz="4" w:space="0" w:color="auto"/>
            </w:tcBorders>
          </w:tcPr>
          <w:p w14:paraId="0DE7077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315310C" w14:textId="77777777" w:rsidR="000C3526" w:rsidRPr="00170508" w:rsidRDefault="000C3526" w:rsidP="00C63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1" w:type="pct"/>
            <w:tcBorders>
              <w:top w:val="nil"/>
              <w:left w:val="single" w:sz="4" w:space="0" w:color="auto"/>
              <w:bottom w:val="nil"/>
              <w:right w:val="single" w:sz="4" w:space="0" w:color="auto"/>
            </w:tcBorders>
            <w:vAlign w:val="center"/>
          </w:tcPr>
          <w:p w14:paraId="0F077FA4"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8115D" w:rsidRPr="00170508" w14:paraId="4DDB1EED" w14:textId="77777777" w:rsidTr="00195A54">
        <w:trPr>
          <w:jc w:val="center"/>
        </w:trPr>
        <w:tc>
          <w:tcPr>
            <w:tcW w:w="1027" w:type="pct"/>
            <w:gridSpan w:val="2"/>
            <w:tcBorders>
              <w:top w:val="nil"/>
              <w:left w:val="single" w:sz="4" w:space="0" w:color="auto"/>
              <w:bottom w:val="nil"/>
              <w:right w:val="single" w:sz="4" w:space="0" w:color="auto"/>
            </w:tcBorders>
          </w:tcPr>
          <w:p w14:paraId="167330A4"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vAlign w:val="center"/>
          </w:tcPr>
          <w:p w14:paraId="5C1DBF25"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7C3AD7C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7875490E"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468094D9" w14:textId="77777777" w:rsidR="000C3526" w:rsidRPr="00170508" w:rsidRDefault="000C3526" w:rsidP="00C63DF9">
            <w:pPr>
              <w:pStyle w:val="TAC"/>
              <w:rPr>
                <w:rFonts w:eastAsia="DengXian" w:cs="Arial"/>
                <w:color w:val="000000"/>
                <w:szCs w:val="18"/>
                <w:lang w:eastAsia="zh-CN" w:bidi="ar"/>
              </w:rPr>
            </w:pPr>
          </w:p>
        </w:tc>
      </w:tr>
      <w:tr w:rsidR="0048115D" w:rsidRPr="00170508" w14:paraId="3840771A"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A3E389F"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vAlign w:val="center"/>
          </w:tcPr>
          <w:p w14:paraId="700F1363"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0D679E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B44C0D2"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41" w:type="pct"/>
            <w:tcBorders>
              <w:top w:val="nil"/>
              <w:left w:val="single" w:sz="4" w:space="0" w:color="auto"/>
              <w:bottom w:val="single" w:sz="4" w:space="0" w:color="auto"/>
              <w:right w:val="single" w:sz="4" w:space="0" w:color="auto"/>
            </w:tcBorders>
            <w:vAlign w:val="center"/>
          </w:tcPr>
          <w:p w14:paraId="77A60CA8" w14:textId="77777777" w:rsidR="000C3526" w:rsidRPr="00170508" w:rsidRDefault="000C3526" w:rsidP="00C63DF9">
            <w:pPr>
              <w:pStyle w:val="TAC"/>
              <w:rPr>
                <w:rFonts w:eastAsia="DengXian" w:cs="Arial"/>
                <w:color w:val="000000"/>
                <w:szCs w:val="18"/>
                <w:lang w:eastAsia="zh-CN" w:bidi="ar"/>
              </w:rPr>
            </w:pPr>
          </w:p>
        </w:tc>
      </w:tr>
      <w:tr w:rsidR="0048115D" w:rsidRPr="00170508" w14:paraId="0629DC40" w14:textId="77777777" w:rsidTr="00195A54">
        <w:trPr>
          <w:jc w:val="center"/>
        </w:trPr>
        <w:tc>
          <w:tcPr>
            <w:tcW w:w="1027" w:type="pct"/>
            <w:gridSpan w:val="2"/>
            <w:tcBorders>
              <w:top w:val="nil"/>
              <w:left w:val="single" w:sz="4" w:space="0" w:color="auto"/>
              <w:bottom w:val="nil"/>
              <w:right w:val="single" w:sz="4" w:space="0" w:color="auto"/>
            </w:tcBorders>
          </w:tcPr>
          <w:p w14:paraId="1C25F3D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68" w:type="pct"/>
            <w:tcBorders>
              <w:top w:val="nil"/>
              <w:left w:val="single" w:sz="4" w:space="0" w:color="auto"/>
              <w:bottom w:val="nil"/>
              <w:right w:val="single" w:sz="4" w:space="0" w:color="auto"/>
            </w:tcBorders>
            <w:vAlign w:val="center"/>
          </w:tcPr>
          <w:p w14:paraId="77085F4F"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CA_n12A-n30A</w:t>
            </w:r>
          </w:p>
          <w:p w14:paraId="173D6299" w14:textId="77777777" w:rsidR="000C3526" w:rsidRPr="00170508" w:rsidRDefault="000C3526" w:rsidP="00C63DF9">
            <w:pPr>
              <w:pStyle w:val="TAC"/>
              <w:rPr>
                <w:rFonts w:eastAsia="DengXian" w:cs="Arial"/>
                <w:szCs w:val="18"/>
                <w:lang w:eastAsia="zh-CN" w:bidi="ar"/>
              </w:rPr>
            </w:pPr>
            <w:r w:rsidRPr="00170508">
              <w:rPr>
                <w:rFonts w:eastAsia="DengXian" w:cs="Arial"/>
                <w:szCs w:val="18"/>
                <w:lang w:eastAsia="zh-CN" w:bidi="ar"/>
              </w:rPr>
              <w:t>CA_n12A-n66A</w:t>
            </w:r>
          </w:p>
          <w:p w14:paraId="28FC35A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0" w:type="pct"/>
            <w:tcBorders>
              <w:top w:val="single" w:sz="4" w:space="0" w:color="auto"/>
              <w:left w:val="single" w:sz="4" w:space="0" w:color="auto"/>
              <w:bottom w:val="single" w:sz="4" w:space="0" w:color="auto"/>
              <w:right w:val="single" w:sz="4" w:space="0" w:color="auto"/>
            </w:tcBorders>
          </w:tcPr>
          <w:p w14:paraId="6EA3896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12DC3687" w14:textId="77777777" w:rsidR="000C3526" w:rsidRPr="00170508" w:rsidRDefault="000C3526" w:rsidP="00C63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1" w:type="pct"/>
            <w:tcBorders>
              <w:top w:val="nil"/>
              <w:left w:val="single" w:sz="4" w:space="0" w:color="auto"/>
              <w:bottom w:val="nil"/>
              <w:right w:val="single" w:sz="4" w:space="0" w:color="auto"/>
            </w:tcBorders>
            <w:vAlign w:val="center"/>
          </w:tcPr>
          <w:p w14:paraId="25248C5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8115D" w:rsidRPr="00170508" w14:paraId="26AD6579" w14:textId="77777777" w:rsidTr="00195A54">
        <w:trPr>
          <w:jc w:val="center"/>
        </w:trPr>
        <w:tc>
          <w:tcPr>
            <w:tcW w:w="1027" w:type="pct"/>
            <w:gridSpan w:val="2"/>
            <w:tcBorders>
              <w:top w:val="nil"/>
              <w:left w:val="single" w:sz="4" w:space="0" w:color="auto"/>
              <w:bottom w:val="nil"/>
              <w:right w:val="single" w:sz="4" w:space="0" w:color="auto"/>
            </w:tcBorders>
          </w:tcPr>
          <w:p w14:paraId="0EF33E86"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vAlign w:val="center"/>
          </w:tcPr>
          <w:p w14:paraId="24B241CB"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6592DB8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4DFD3252"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58050EE" w14:textId="77777777" w:rsidR="000C3526" w:rsidRPr="00170508" w:rsidRDefault="000C3526" w:rsidP="00C63DF9">
            <w:pPr>
              <w:pStyle w:val="TAC"/>
              <w:rPr>
                <w:rFonts w:eastAsia="DengXian" w:cs="Arial"/>
                <w:color w:val="000000"/>
                <w:szCs w:val="18"/>
                <w:lang w:eastAsia="zh-CN" w:bidi="ar"/>
              </w:rPr>
            </w:pPr>
          </w:p>
        </w:tc>
      </w:tr>
      <w:tr w:rsidR="0048115D" w:rsidRPr="00170508" w14:paraId="65A2B2F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51A9079"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vAlign w:val="center"/>
          </w:tcPr>
          <w:p w14:paraId="472550AB"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7D947A5F"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4278EF0" w14:textId="77777777" w:rsidR="000C3526" w:rsidRPr="00170508" w:rsidRDefault="000C3526" w:rsidP="00C63DF9">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41" w:type="pct"/>
            <w:tcBorders>
              <w:top w:val="nil"/>
              <w:left w:val="single" w:sz="4" w:space="0" w:color="auto"/>
              <w:bottom w:val="single" w:sz="4" w:space="0" w:color="auto"/>
              <w:right w:val="single" w:sz="4" w:space="0" w:color="auto"/>
            </w:tcBorders>
            <w:vAlign w:val="center"/>
          </w:tcPr>
          <w:p w14:paraId="3CA373EA" w14:textId="77777777" w:rsidR="000C3526" w:rsidRPr="00170508" w:rsidRDefault="000C3526" w:rsidP="00C63DF9">
            <w:pPr>
              <w:pStyle w:val="TAC"/>
              <w:rPr>
                <w:rFonts w:eastAsia="DengXian" w:cs="Arial"/>
                <w:color w:val="000000"/>
                <w:szCs w:val="18"/>
                <w:lang w:eastAsia="zh-CN" w:bidi="ar"/>
              </w:rPr>
            </w:pPr>
          </w:p>
        </w:tc>
      </w:tr>
      <w:tr w:rsidR="0048115D" w:rsidRPr="00170508" w14:paraId="5D684F0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B8C191" w14:textId="77777777" w:rsidR="000C3526" w:rsidRPr="00170508" w:rsidRDefault="000C3526" w:rsidP="00C63DF9">
            <w:pPr>
              <w:pStyle w:val="TAC"/>
              <w:rPr>
                <w:rFonts w:eastAsia="DengXian"/>
                <w:lang w:eastAsia="zh-CN"/>
              </w:rPr>
            </w:pPr>
            <w:r w:rsidRPr="00170508">
              <w:rPr>
                <w:rFonts w:eastAsia="DengXian"/>
                <w:lang w:eastAsia="zh-CN"/>
              </w:rPr>
              <w:t>CA_n12A-n30A-n77A</w:t>
            </w:r>
          </w:p>
        </w:tc>
        <w:tc>
          <w:tcPr>
            <w:tcW w:w="868" w:type="pct"/>
            <w:tcBorders>
              <w:top w:val="nil"/>
              <w:left w:val="single" w:sz="4" w:space="0" w:color="auto"/>
              <w:bottom w:val="nil"/>
              <w:right w:val="single" w:sz="4" w:space="0" w:color="auto"/>
            </w:tcBorders>
            <w:vAlign w:val="center"/>
          </w:tcPr>
          <w:p w14:paraId="23E6999D" w14:textId="77777777" w:rsidR="000C3526" w:rsidRPr="00170508" w:rsidRDefault="000C3526" w:rsidP="00C63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09FEFE1" w14:textId="77777777" w:rsidR="000C3526" w:rsidRPr="00170508" w:rsidRDefault="000C3526" w:rsidP="00C63DF9">
            <w:pPr>
              <w:pStyle w:val="TAC"/>
              <w:rPr>
                <w:rFonts w:eastAsia="DengXian"/>
                <w:lang w:eastAsia="zh-CN"/>
              </w:rPr>
            </w:pPr>
            <w:r w:rsidRPr="00170508">
              <w:rPr>
                <w:rFonts w:eastAsia="DengXian"/>
                <w:lang w:eastAsia="zh-CN"/>
              </w:rPr>
              <w:t>CA_n12A-n30A,</w:t>
            </w:r>
          </w:p>
          <w:p w14:paraId="72C26E64" w14:textId="77777777" w:rsidR="000C3526" w:rsidRPr="00170508" w:rsidRDefault="000C3526" w:rsidP="00C63DF9">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2811E27F"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12AF8D4" w14:textId="77777777" w:rsidR="000C3526" w:rsidRPr="00170508" w:rsidRDefault="000C3526" w:rsidP="00C63DF9">
            <w:pPr>
              <w:pStyle w:val="TAC"/>
              <w:rPr>
                <w:rFonts w:eastAsia="DengXian"/>
                <w:lang w:eastAsia="zh-CN"/>
              </w:rPr>
            </w:pPr>
            <w:r w:rsidRPr="00170508">
              <w:rPr>
                <w:rFonts w:eastAsia="DengXian"/>
                <w:color w:val="000000"/>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898BCE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169496C2"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67FDE1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5AD26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E9E434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878D5F" w14:textId="77777777" w:rsidR="000C3526" w:rsidRPr="00170508" w:rsidRDefault="000C3526" w:rsidP="00C63DF9">
            <w:pPr>
              <w:pStyle w:val="TAC"/>
              <w:rPr>
                <w:rFonts w:eastAsia="DengXian"/>
                <w:lang w:eastAsia="zh-CN"/>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347778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67C0BC1F" w14:textId="77777777" w:rsidR="000C3526" w:rsidRPr="00170508" w:rsidRDefault="000C3526" w:rsidP="00C63DF9">
            <w:pPr>
              <w:pStyle w:val="TAC"/>
              <w:rPr>
                <w:rFonts w:eastAsia="DengXian"/>
                <w:szCs w:val="18"/>
                <w:lang w:eastAsia="zh-CN"/>
              </w:rPr>
            </w:pPr>
          </w:p>
        </w:tc>
      </w:tr>
      <w:tr w:rsidR="0048115D" w:rsidRPr="00170508" w14:paraId="21E17CA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1CC85F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E3B037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006CF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061AC2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E154AC0" w14:textId="77777777" w:rsidR="000C3526" w:rsidRPr="00170508" w:rsidRDefault="000C3526" w:rsidP="00C63DF9">
            <w:pPr>
              <w:pStyle w:val="TAC"/>
              <w:rPr>
                <w:rFonts w:eastAsia="DengXian"/>
                <w:szCs w:val="18"/>
                <w:lang w:eastAsia="zh-CN"/>
              </w:rPr>
            </w:pPr>
          </w:p>
        </w:tc>
      </w:tr>
      <w:tr w:rsidR="0048115D" w:rsidRPr="00170508" w14:paraId="413E8C0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2779810" w14:textId="77777777" w:rsidR="000C3526" w:rsidRPr="00170508" w:rsidRDefault="000C3526" w:rsidP="00C63DF9">
            <w:pPr>
              <w:pStyle w:val="TAC"/>
              <w:rPr>
                <w:rFonts w:eastAsia="DengXian"/>
                <w:lang w:eastAsia="zh-CN"/>
              </w:rPr>
            </w:pPr>
            <w:r w:rsidRPr="00170508">
              <w:rPr>
                <w:rFonts w:eastAsia="DengXian"/>
                <w:lang w:eastAsia="zh-CN"/>
              </w:rPr>
              <w:lastRenderedPageBreak/>
              <w:t>CA_n12A-n30A-n77(2A)</w:t>
            </w:r>
          </w:p>
        </w:tc>
        <w:tc>
          <w:tcPr>
            <w:tcW w:w="868" w:type="pct"/>
            <w:tcBorders>
              <w:top w:val="single" w:sz="4" w:space="0" w:color="auto"/>
              <w:left w:val="single" w:sz="4" w:space="0" w:color="auto"/>
              <w:bottom w:val="nil"/>
              <w:right w:val="single" w:sz="4" w:space="0" w:color="auto"/>
            </w:tcBorders>
            <w:vAlign w:val="center"/>
          </w:tcPr>
          <w:p w14:paraId="21117AA7"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369B0E2B" w14:textId="77777777" w:rsidR="000C3526" w:rsidRPr="00170508" w:rsidRDefault="000C3526" w:rsidP="00C63DF9">
            <w:pPr>
              <w:pStyle w:val="TAC"/>
              <w:rPr>
                <w:rFonts w:eastAsia="DengXian"/>
                <w:lang w:eastAsia="zh-CN"/>
              </w:rPr>
            </w:pPr>
            <w:r w:rsidRPr="00170508">
              <w:rPr>
                <w:rFonts w:eastAsia="DengXian"/>
                <w:lang w:eastAsia="zh-CN"/>
              </w:rPr>
              <w:t>CA_n12A-n30A</w:t>
            </w:r>
          </w:p>
          <w:p w14:paraId="757B559E" w14:textId="77777777" w:rsidR="000C3526" w:rsidRPr="00170508" w:rsidRDefault="000C3526" w:rsidP="00C63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79091FA" w14:textId="77777777" w:rsidR="000C3526" w:rsidRPr="00170508" w:rsidRDefault="000C3526" w:rsidP="00C63DF9">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03CD5CD" w14:textId="77777777" w:rsidR="000C3526" w:rsidRPr="00170508" w:rsidRDefault="000C3526" w:rsidP="00C63DF9">
            <w:pPr>
              <w:pStyle w:val="TAC"/>
              <w:rPr>
                <w:rFonts w:eastAsia="DengXian"/>
                <w:color w:val="000000"/>
                <w:lang w:eastAsia="zh-CN"/>
              </w:rPr>
            </w:pPr>
            <w:r w:rsidRPr="00170508">
              <w:rPr>
                <w:rFonts w:eastAsia="DengXian"/>
                <w:color w:val="000000"/>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58E2D2D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0C06DBC"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63C09B4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78ED4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75DC3C"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0D8ECB95" w14:textId="77777777" w:rsidR="000C3526" w:rsidRPr="00170508" w:rsidRDefault="000C3526" w:rsidP="00C63DF9">
            <w:pPr>
              <w:pStyle w:val="TAC"/>
              <w:rPr>
                <w:rFonts w:eastAsia="DengXian"/>
                <w:color w:val="000000"/>
                <w:lang w:eastAsia="zh-CN"/>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3A24C82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30205744" w14:textId="77777777" w:rsidR="000C3526" w:rsidRPr="00170508" w:rsidRDefault="000C3526" w:rsidP="00C63DF9">
            <w:pPr>
              <w:pStyle w:val="TAC"/>
              <w:rPr>
                <w:rFonts w:eastAsia="DengXian"/>
                <w:szCs w:val="18"/>
                <w:lang w:eastAsia="zh-CN"/>
              </w:rPr>
            </w:pPr>
          </w:p>
        </w:tc>
      </w:tr>
      <w:tr w:rsidR="0048115D" w:rsidRPr="00170508" w14:paraId="57460D6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F11C8E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8547AFE"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7BFF2388" w14:textId="77777777" w:rsidR="000C3526" w:rsidRPr="00170508" w:rsidRDefault="000C3526" w:rsidP="00C63DF9">
            <w:pPr>
              <w:pStyle w:val="TAC"/>
              <w:rPr>
                <w:rFonts w:eastAsia="DengXian"/>
                <w:color w:val="000000"/>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60320A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41077CA8" w14:textId="77777777" w:rsidR="000C3526" w:rsidRPr="00170508" w:rsidRDefault="000C3526" w:rsidP="00C63DF9">
            <w:pPr>
              <w:pStyle w:val="TAC"/>
              <w:rPr>
                <w:rFonts w:eastAsia="DengXian"/>
                <w:szCs w:val="18"/>
                <w:lang w:eastAsia="zh-CN"/>
              </w:rPr>
            </w:pPr>
          </w:p>
        </w:tc>
      </w:tr>
      <w:tr w:rsidR="0048115D" w:rsidRPr="00170508" w14:paraId="09F044C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57CF020" w14:textId="77777777" w:rsidR="000C3526" w:rsidRPr="00170508" w:rsidRDefault="000C3526" w:rsidP="00C63DF9">
            <w:pPr>
              <w:pStyle w:val="TAC"/>
              <w:rPr>
                <w:rFonts w:eastAsia="DengXian"/>
                <w:lang w:eastAsia="zh-CN"/>
              </w:rPr>
            </w:pPr>
            <w:r w:rsidRPr="00170508">
              <w:rPr>
                <w:rFonts w:eastAsia="DengXian"/>
                <w:lang w:eastAsia="zh-CN"/>
              </w:rPr>
              <w:t>CA_n12A-n41A-n66A</w:t>
            </w:r>
          </w:p>
        </w:tc>
        <w:tc>
          <w:tcPr>
            <w:tcW w:w="868" w:type="pct"/>
            <w:tcBorders>
              <w:top w:val="single" w:sz="4" w:space="0" w:color="auto"/>
              <w:left w:val="single" w:sz="4" w:space="0" w:color="auto"/>
              <w:bottom w:val="nil"/>
              <w:right w:val="single" w:sz="4" w:space="0" w:color="auto"/>
            </w:tcBorders>
            <w:vAlign w:val="center"/>
          </w:tcPr>
          <w:p w14:paraId="1514CEF3" w14:textId="77777777" w:rsidR="000C3526" w:rsidRPr="00170508" w:rsidRDefault="000C3526" w:rsidP="00C63DF9">
            <w:pPr>
              <w:pStyle w:val="TAC"/>
              <w:rPr>
                <w:rFonts w:eastAsia="DengXian" w:cs="Arial"/>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5A53F327"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61A405D1" w14:textId="77777777" w:rsidR="000C3526" w:rsidRPr="00170508" w:rsidRDefault="000C3526" w:rsidP="00C63DF9">
            <w:pPr>
              <w:pStyle w:val="TAC"/>
              <w:rPr>
                <w:rFonts w:eastAsia="DengXian"/>
                <w:lang w:eastAsia="zh-CN" w:bidi="ar"/>
              </w:rPr>
            </w:pPr>
            <w:r w:rsidRPr="00170508">
              <w:rPr>
                <w:rFonts w:eastAsia="DengXian"/>
              </w:rPr>
              <w:t>5, 10, 15</w:t>
            </w:r>
          </w:p>
        </w:tc>
        <w:tc>
          <w:tcPr>
            <w:tcW w:w="741" w:type="pct"/>
            <w:tcBorders>
              <w:top w:val="single" w:sz="4" w:space="0" w:color="auto"/>
              <w:left w:val="single" w:sz="4" w:space="0" w:color="auto"/>
              <w:bottom w:val="nil"/>
              <w:right w:val="single" w:sz="4" w:space="0" w:color="auto"/>
            </w:tcBorders>
            <w:vAlign w:val="center"/>
          </w:tcPr>
          <w:p w14:paraId="6C801D48"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46038E1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8A3B4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12436F"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4AB1A4D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C0E53DB" w14:textId="77777777" w:rsidR="000C3526" w:rsidRPr="00170508" w:rsidRDefault="000C3526" w:rsidP="00C63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41" w:type="pct"/>
            <w:tcBorders>
              <w:top w:val="nil"/>
              <w:left w:val="single" w:sz="4" w:space="0" w:color="auto"/>
              <w:bottom w:val="nil"/>
              <w:right w:val="single" w:sz="4" w:space="0" w:color="auto"/>
            </w:tcBorders>
            <w:vAlign w:val="center"/>
          </w:tcPr>
          <w:p w14:paraId="6CB3BA6B" w14:textId="77777777" w:rsidR="000C3526" w:rsidRPr="00170508" w:rsidRDefault="000C3526" w:rsidP="00C63DF9">
            <w:pPr>
              <w:pStyle w:val="TAC"/>
              <w:rPr>
                <w:rFonts w:eastAsia="DengXian"/>
                <w:szCs w:val="18"/>
                <w:lang w:eastAsia="zh-CN"/>
              </w:rPr>
            </w:pPr>
          </w:p>
        </w:tc>
      </w:tr>
      <w:tr w:rsidR="0048115D" w:rsidRPr="00170508" w14:paraId="08D2484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16FB01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4C38674"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5C09BBAC" w14:textId="77777777" w:rsidR="000C3526" w:rsidRPr="00170508" w:rsidRDefault="000C3526" w:rsidP="00C63DF9">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84" w:type="pct"/>
            <w:tcBorders>
              <w:top w:val="single" w:sz="4" w:space="0" w:color="auto"/>
              <w:left w:val="single" w:sz="4" w:space="0" w:color="auto"/>
              <w:bottom w:val="single" w:sz="4" w:space="0" w:color="auto"/>
              <w:right w:val="single" w:sz="4" w:space="0" w:color="auto"/>
            </w:tcBorders>
            <w:vAlign w:val="center"/>
          </w:tcPr>
          <w:p w14:paraId="7C71A3C7" w14:textId="77777777" w:rsidR="000C3526" w:rsidRPr="00170508" w:rsidRDefault="000C3526" w:rsidP="00C63DF9">
            <w:pPr>
              <w:pStyle w:val="TAC"/>
              <w:rPr>
                <w:rFonts w:eastAsia="DengXian"/>
                <w:lang w:eastAsia="zh-CN" w:bidi="ar"/>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2EA4F185" w14:textId="77777777" w:rsidR="000C3526" w:rsidRPr="00170508" w:rsidRDefault="000C3526" w:rsidP="00C63DF9">
            <w:pPr>
              <w:pStyle w:val="TAC"/>
              <w:rPr>
                <w:rFonts w:eastAsia="DengXian"/>
                <w:szCs w:val="18"/>
                <w:lang w:eastAsia="zh-CN"/>
              </w:rPr>
            </w:pPr>
          </w:p>
        </w:tc>
      </w:tr>
      <w:tr w:rsidR="0048115D" w:rsidRPr="00170508" w14:paraId="5964BE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2B477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560CC16"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2D824282" w14:textId="77777777" w:rsidR="000C3526" w:rsidRPr="00170508" w:rsidRDefault="000C3526" w:rsidP="00C63DF9">
            <w:pPr>
              <w:pStyle w:val="TAC"/>
              <w:rPr>
                <w:rFonts w:eastAsia="DengXian"/>
                <w:lang w:eastAsia="zh-CN"/>
              </w:rPr>
            </w:pPr>
            <w:r w:rsidRPr="00AD699D">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93E38E2" w14:textId="77777777" w:rsidR="000C3526" w:rsidRPr="00170508" w:rsidRDefault="000C3526" w:rsidP="00C63DF9">
            <w:pPr>
              <w:pStyle w:val="TAC"/>
              <w:rPr>
                <w:rFonts w:eastAsia="DengXian"/>
                <w:lang w:eastAsia="zh-CN"/>
              </w:rPr>
            </w:pPr>
            <w:r w:rsidRPr="00AD699D">
              <w:rPr>
                <w:rFonts w:eastAsia="DengXian"/>
                <w:lang w:eastAsia="zh-CN"/>
              </w:rPr>
              <w:t xml:space="preserve">See n12 channel bandwidths in Table 5.3.5-1 </w:t>
            </w:r>
          </w:p>
        </w:tc>
        <w:tc>
          <w:tcPr>
            <w:tcW w:w="741" w:type="pct"/>
            <w:tcBorders>
              <w:top w:val="single" w:sz="4" w:space="0" w:color="auto"/>
              <w:left w:val="single" w:sz="4" w:space="0" w:color="auto"/>
              <w:bottom w:val="nil"/>
              <w:right w:val="single" w:sz="4" w:space="0" w:color="auto"/>
            </w:tcBorders>
            <w:vAlign w:val="center"/>
          </w:tcPr>
          <w:p w14:paraId="63193720" w14:textId="77777777" w:rsidR="000C3526" w:rsidRPr="00BE0ECF" w:rsidRDefault="000C3526" w:rsidP="00C63DF9">
            <w:pPr>
              <w:pStyle w:val="TAC"/>
              <w:rPr>
                <w:rFonts w:eastAsia="DengXian"/>
                <w:lang w:eastAsia="zh-CN"/>
              </w:rPr>
            </w:pPr>
            <w:r w:rsidRPr="00AD699D">
              <w:rPr>
                <w:rFonts w:eastAsia="DengXian"/>
                <w:lang w:eastAsia="zh-CN"/>
              </w:rPr>
              <w:t>4 and 5</w:t>
            </w:r>
          </w:p>
        </w:tc>
      </w:tr>
      <w:tr w:rsidR="0048115D" w:rsidRPr="00170508" w14:paraId="1799A24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F612A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3368122"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3D04E7D8" w14:textId="77777777" w:rsidR="000C3526" w:rsidRPr="00170508" w:rsidRDefault="000C3526" w:rsidP="00C63DF9">
            <w:pPr>
              <w:pStyle w:val="TAC"/>
              <w:rPr>
                <w:rFonts w:eastAsia="DengXian"/>
                <w:lang w:eastAsia="zh-CN"/>
              </w:rPr>
            </w:pPr>
            <w:r w:rsidRPr="00AD699D">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03F11EE" w14:textId="77777777" w:rsidR="000C3526" w:rsidRPr="00170508" w:rsidRDefault="000C3526" w:rsidP="00C63DF9">
            <w:pPr>
              <w:pStyle w:val="TAC"/>
              <w:rPr>
                <w:rFonts w:eastAsia="DengXian"/>
                <w:lang w:eastAsia="zh-CN"/>
              </w:rPr>
            </w:pPr>
            <w:r w:rsidRPr="00AD699D">
              <w:rPr>
                <w:rFonts w:eastAsia="DengXian"/>
                <w:lang w:eastAsia="zh-CN"/>
              </w:rPr>
              <w:t xml:space="preserve">See n41 channel bandwidths in Table 5.3.5-1 </w:t>
            </w:r>
          </w:p>
        </w:tc>
        <w:tc>
          <w:tcPr>
            <w:tcW w:w="741" w:type="pct"/>
            <w:tcBorders>
              <w:top w:val="nil"/>
              <w:left w:val="single" w:sz="4" w:space="0" w:color="auto"/>
              <w:bottom w:val="nil"/>
              <w:right w:val="single" w:sz="4" w:space="0" w:color="auto"/>
            </w:tcBorders>
            <w:vAlign w:val="center"/>
          </w:tcPr>
          <w:p w14:paraId="0E9F7D61" w14:textId="77777777" w:rsidR="000C3526" w:rsidRPr="00BE0ECF" w:rsidRDefault="000C3526" w:rsidP="00C63DF9">
            <w:pPr>
              <w:pStyle w:val="TAC"/>
              <w:rPr>
                <w:rFonts w:eastAsia="DengXian"/>
                <w:lang w:eastAsia="zh-CN"/>
              </w:rPr>
            </w:pPr>
          </w:p>
        </w:tc>
      </w:tr>
      <w:tr w:rsidR="0048115D" w:rsidRPr="00170508" w14:paraId="3D896D1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BF3037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4D8ECCA"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0100D77B"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85731D9" w14:textId="77777777" w:rsidR="000C3526" w:rsidRPr="00170508" w:rsidRDefault="000C3526" w:rsidP="00C63DF9">
            <w:pPr>
              <w:pStyle w:val="TAC"/>
              <w:rPr>
                <w:rFonts w:eastAsia="DengXian"/>
                <w:lang w:eastAsia="zh-CN"/>
              </w:rPr>
            </w:pPr>
            <w:r w:rsidRPr="00AD699D">
              <w:rPr>
                <w:rFonts w:eastAsia="DengXian"/>
                <w:lang w:eastAsia="zh-CN"/>
              </w:rPr>
              <w:t xml:space="preserve">See n66 channel bandwidths in Table 5.3.5-1 </w:t>
            </w:r>
          </w:p>
        </w:tc>
        <w:tc>
          <w:tcPr>
            <w:tcW w:w="741" w:type="pct"/>
            <w:tcBorders>
              <w:top w:val="nil"/>
              <w:left w:val="single" w:sz="4" w:space="0" w:color="auto"/>
              <w:bottom w:val="single" w:sz="4" w:space="0" w:color="auto"/>
              <w:right w:val="single" w:sz="4" w:space="0" w:color="auto"/>
            </w:tcBorders>
            <w:vAlign w:val="center"/>
          </w:tcPr>
          <w:p w14:paraId="64201318" w14:textId="77777777" w:rsidR="000C3526" w:rsidRPr="00BE0ECF" w:rsidRDefault="000C3526" w:rsidP="00C63DF9">
            <w:pPr>
              <w:pStyle w:val="TAC"/>
              <w:rPr>
                <w:rFonts w:eastAsia="DengXian"/>
                <w:lang w:eastAsia="zh-CN"/>
              </w:rPr>
            </w:pPr>
          </w:p>
        </w:tc>
      </w:tr>
      <w:tr w:rsidR="0048115D" w:rsidRPr="00170508" w14:paraId="5CB65DF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C2A62E5" w14:textId="77777777" w:rsidR="000C3526" w:rsidRPr="00170508" w:rsidRDefault="000C3526" w:rsidP="00C63DF9">
            <w:pPr>
              <w:pStyle w:val="TAC"/>
              <w:rPr>
                <w:rFonts w:eastAsia="DengXian"/>
                <w:lang w:eastAsia="zh-CN"/>
              </w:rPr>
            </w:pPr>
            <w:r w:rsidRPr="00170508">
              <w:rPr>
                <w:rFonts w:eastAsia="DengXian"/>
                <w:lang w:eastAsia="zh-CN"/>
              </w:rPr>
              <w:t>CA_n12A-n41A-n77A</w:t>
            </w:r>
          </w:p>
        </w:tc>
        <w:tc>
          <w:tcPr>
            <w:tcW w:w="868" w:type="pct"/>
            <w:tcBorders>
              <w:top w:val="single" w:sz="4" w:space="0" w:color="auto"/>
              <w:left w:val="single" w:sz="4" w:space="0" w:color="auto"/>
              <w:bottom w:val="nil"/>
              <w:right w:val="single" w:sz="4" w:space="0" w:color="auto"/>
            </w:tcBorders>
            <w:vAlign w:val="center"/>
          </w:tcPr>
          <w:p w14:paraId="6120C1BB" w14:textId="77777777" w:rsidR="000C3526" w:rsidRPr="00170508" w:rsidRDefault="000C3526" w:rsidP="00C63DF9">
            <w:pPr>
              <w:pStyle w:val="TAC"/>
              <w:rPr>
                <w:rFonts w:eastAsia="DengXian" w:cs="Arial"/>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40B51B45" w14:textId="77777777" w:rsidR="000C3526" w:rsidRPr="00170508" w:rsidRDefault="000C3526" w:rsidP="00C63DF9">
            <w:pPr>
              <w:pStyle w:val="TAC"/>
              <w:rPr>
                <w:rFonts w:eastAsia="DengXian"/>
                <w:lang w:eastAsia="zh-CN"/>
              </w:rPr>
            </w:pPr>
            <w:r w:rsidRPr="00170508">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EE3F4F6" w14:textId="77777777" w:rsidR="000C3526" w:rsidRPr="00170508" w:rsidRDefault="000C3526" w:rsidP="00C63DF9">
            <w:pPr>
              <w:pStyle w:val="TAC"/>
              <w:rPr>
                <w:rFonts w:eastAsia="DengXian"/>
                <w:lang w:eastAsia="zh-CN" w:bidi="ar"/>
              </w:rPr>
            </w:pPr>
            <w:r w:rsidRPr="00170508">
              <w:rPr>
                <w:rFonts w:eastAsia="DengXian"/>
              </w:rPr>
              <w:t>5, 10, 15</w:t>
            </w:r>
          </w:p>
        </w:tc>
        <w:tc>
          <w:tcPr>
            <w:tcW w:w="741" w:type="pct"/>
            <w:tcBorders>
              <w:top w:val="single" w:sz="4" w:space="0" w:color="auto"/>
              <w:left w:val="single" w:sz="4" w:space="0" w:color="auto"/>
              <w:bottom w:val="nil"/>
              <w:right w:val="single" w:sz="4" w:space="0" w:color="auto"/>
            </w:tcBorders>
            <w:vAlign w:val="center"/>
          </w:tcPr>
          <w:p w14:paraId="0A398BD7"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460766F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40BD8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B3BF3B"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53BC1672"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1B5EF59" w14:textId="77777777" w:rsidR="000C3526" w:rsidRPr="00170508" w:rsidRDefault="000C3526" w:rsidP="00C63DF9">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41" w:type="pct"/>
            <w:tcBorders>
              <w:top w:val="nil"/>
              <w:left w:val="single" w:sz="4" w:space="0" w:color="auto"/>
              <w:bottom w:val="nil"/>
              <w:right w:val="single" w:sz="4" w:space="0" w:color="auto"/>
            </w:tcBorders>
            <w:vAlign w:val="center"/>
          </w:tcPr>
          <w:p w14:paraId="6BAC24A9" w14:textId="77777777" w:rsidR="000C3526" w:rsidRPr="00170508" w:rsidRDefault="000C3526" w:rsidP="00C63DF9">
            <w:pPr>
              <w:pStyle w:val="TAC"/>
              <w:rPr>
                <w:rFonts w:eastAsia="DengXian"/>
                <w:szCs w:val="18"/>
                <w:lang w:eastAsia="zh-CN"/>
              </w:rPr>
            </w:pPr>
          </w:p>
        </w:tc>
      </w:tr>
      <w:tr w:rsidR="0048115D" w:rsidRPr="00170508" w14:paraId="34F5B7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072B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1769C0"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6040B1D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CF406DC"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8B7F9C5" w14:textId="77777777" w:rsidR="000C3526" w:rsidRPr="00170508" w:rsidRDefault="000C3526" w:rsidP="00C63DF9">
            <w:pPr>
              <w:pStyle w:val="TAC"/>
              <w:rPr>
                <w:rFonts w:eastAsia="DengXian"/>
                <w:szCs w:val="18"/>
                <w:lang w:eastAsia="zh-CN"/>
              </w:rPr>
            </w:pPr>
          </w:p>
        </w:tc>
      </w:tr>
      <w:tr w:rsidR="0048115D" w:rsidRPr="00170508" w14:paraId="20950B4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9B3CB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B758230"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76104460" w14:textId="77777777" w:rsidR="000C3526" w:rsidRPr="00170508" w:rsidRDefault="000C3526" w:rsidP="00C63DF9">
            <w:pPr>
              <w:pStyle w:val="TAC"/>
              <w:rPr>
                <w:rFonts w:eastAsia="DengXian"/>
                <w:lang w:eastAsia="zh-CN"/>
              </w:rPr>
            </w:pPr>
            <w:r w:rsidRPr="00AD699D">
              <w:rPr>
                <w:rFonts w:eastAsia="DengXian"/>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691C0804" w14:textId="77777777" w:rsidR="000C3526" w:rsidRPr="00170508" w:rsidRDefault="000C3526" w:rsidP="00C63DF9">
            <w:pPr>
              <w:pStyle w:val="TAC"/>
              <w:rPr>
                <w:rFonts w:eastAsia="DengXian"/>
                <w:lang w:eastAsia="zh-CN"/>
              </w:rPr>
            </w:pPr>
            <w:r w:rsidRPr="00AD699D">
              <w:rPr>
                <w:rFonts w:eastAsia="DengXian"/>
                <w:lang w:eastAsia="zh-CN"/>
              </w:rPr>
              <w:t xml:space="preserve">See n12 channel bandwidths in Table 5.3.5-1 </w:t>
            </w:r>
          </w:p>
        </w:tc>
        <w:tc>
          <w:tcPr>
            <w:tcW w:w="741" w:type="pct"/>
            <w:tcBorders>
              <w:top w:val="single" w:sz="4" w:space="0" w:color="auto"/>
              <w:left w:val="single" w:sz="4" w:space="0" w:color="auto"/>
              <w:bottom w:val="nil"/>
              <w:right w:val="single" w:sz="4" w:space="0" w:color="auto"/>
            </w:tcBorders>
            <w:vAlign w:val="center"/>
          </w:tcPr>
          <w:p w14:paraId="736C6614" w14:textId="77777777" w:rsidR="000C3526" w:rsidRPr="00BE0ECF" w:rsidRDefault="000C3526" w:rsidP="00C63DF9">
            <w:pPr>
              <w:pStyle w:val="TAC"/>
              <w:rPr>
                <w:rFonts w:eastAsia="DengXian"/>
                <w:lang w:eastAsia="zh-CN"/>
              </w:rPr>
            </w:pPr>
            <w:r w:rsidRPr="00AD699D">
              <w:rPr>
                <w:rFonts w:eastAsia="DengXian"/>
                <w:lang w:eastAsia="zh-CN"/>
              </w:rPr>
              <w:t>4 and 5</w:t>
            </w:r>
          </w:p>
        </w:tc>
      </w:tr>
      <w:tr w:rsidR="0048115D" w:rsidRPr="00170508" w14:paraId="341D9A4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DF2A2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617901"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226BFCD9" w14:textId="77777777" w:rsidR="000C3526" w:rsidRPr="00170508" w:rsidRDefault="000C3526" w:rsidP="00C63DF9">
            <w:pPr>
              <w:pStyle w:val="TAC"/>
              <w:rPr>
                <w:rFonts w:eastAsia="DengXian"/>
                <w:lang w:eastAsia="zh-CN"/>
              </w:rPr>
            </w:pPr>
            <w:r w:rsidRPr="00AD699D">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3CFD060" w14:textId="77777777" w:rsidR="000C3526" w:rsidRPr="00170508" w:rsidRDefault="000C3526" w:rsidP="00C63DF9">
            <w:pPr>
              <w:pStyle w:val="TAC"/>
              <w:rPr>
                <w:rFonts w:eastAsia="DengXian"/>
                <w:lang w:eastAsia="zh-CN"/>
              </w:rPr>
            </w:pPr>
            <w:r w:rsidRPr="00AD699D">
              <w:rPr>
                <w:rFonts w:eastAsia="DengXian"/>
                <w:lang w:eastAsia="zh-CN"/>
              </w:rPr>
              <w:t xml:space="preserve">See n41 channel bandwidths in Table 5.3.5-1 </w:t>
            </w:r>
          </w:p>
        </w:tc>
        <w:tc>
          <w:tcPr>
            <w:tcW w:w="741" w:type="pct"/>
            <w:tcBorders>
              <w:top w:val="nil"/>
              <w:left w:val="single" w:sz="4" w:space="0" w:color="auto"/>
              <w:bottom w:val="nil"/>
              <w:right w:val="single" w:sz="4" w:space="0" w:color="auto"/>
            </w:tcBorders>
            <w:vAlign w:val="center"/>
          </w:tcPr>
          <w:p w14:paraId="7679A78C" w14:textId="77777777" w:rsidR="000C3526" w:rsidRPr="00BE0ECF" w:rsidRDefault="000C3526" w:rsidP="00C63DF9">
            <w:pPr>
              <w:pStyle w:val="TAC"/>
              <w:rPr>
                <w:rFonts w:eastAsia="DengXian"/>
                <w:lang w:eastAsia="zh-CN"/>
              </w:rPr>
            </w:pPr>
          </w:p>
        </w:tc>
      </w:tr>
      <w:tr w:rsidR="0048115D" w:rsidRPr="00170508" w14:paraId="7BA64D8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EB539F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97C8E58" w14:textId="77777777" w:rsidR="000C3526" w:rsidRPr="00170508" w:rsidRDefault="000C3526" w:rsidP="00C63DF9">
            <w:pPr>
              <w:pStyle w:val="TAC"/>
              <w:rPr>
                <w:rFonts w:eastAsia="DengXian" w:cs="Arial"/>
              </w:rPr>
            </w:pPr>
          </w:p>
        </w:tc>
        <w:tc>
          <w:tcPr>
            <w:tcW w:w="380" w:type="pct"/>
            <w:tcBorders>
              <w:top w:val="single" w:sz="4" w:space="0" w:color="auto"/>
              <w:left w:val="single" w:sz="4" w:space="0" w:color="auto"/>
              <w:bottom w:val="single" w:sz="4" w:space="0" w:color="auto"/>
              <w:right w:val="single" w:sz="4" w:space="0" w:color="auto"/>
            </w:tcBorders>
            <w:vAlign w:val="center"/>
          </w:tcPr>
          <w:p w14:paraId="7A6D9E02" w14:textId="77777777" w:rsidR="000C3526" w:rsidRPr="00170508" w:rsidRDefault="000C3526" w:rsidP="00C63DF9">
            <w:pPr>
              <w:pStyle w:val="TAC"/>
              <w:rPr>
                <w:rFonts w:eastAsia="DengXian"/>
                <w:lang w:eastAsia="zh-CN"/>
              </w:rPr>
            </w:pPr>
            <w:r w:rsidRPr="00AD699D">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A539CF9" w14:textId="77777777" w:rsidR="000C3526" w:rsidRPr="00170508" w:rsidRDefault="000C3526" w:rsidP="00C63DF9">
            <w:pPr>
              <w:pStyle w:val="TAC"/>
              <w:rPr>
                <w:rFonts w:eastAsia="DengXian"/>
                <w:lang w:eastAsia="zh-CN"/>
              </w:rPr>
            </w:pPr>
            <w:r w:rsidRPr="00AD699D">
              <w:rPr>
                <w:rFonts w:eastAsia="DengXian"/>
                <w:lang w:eastAsia="zh-CN"/>
              </w:rPr>
              <w:t xml:space="preserve">See n77 channel bandwidths in Table 5.3.5-1 </w:t>
            </w:r>
          </w:p>
        </w:tc>
        <w:tc>
          <w:tcPr>
            <w:tcW w:w="741" w:type="pct"/>
            <w:tcBorders>
              <w:top w:val="nil"/>
              <w:left w:val="single" w:sz="4" w:space="0" w:color="auto"/>
              <w:bottom w:val="single" w:sz="4" w:space="0" w:color="auto"/>
              <w:right w:val="single" w:sz="4" w:space="0" w:color="auto"/>
            </w:tcBorders>
            <w:vAlign w:val="center"/>
          </w:tcPr>
          <w:p w14:paraId="54B9EC2D" w14:textId="77777777" w:rsidR="000C3526" w:rsidRPr="00BE0ECF" w:rsidRDefault="000C3526" w:rsidP="00C63DF9">
            <w:pPr>
              <w:pStyle w:val="TAC"/>
              <w:rPr>
                <w:rFonts w:eastAsia="DengXian"/>
                <w:lang w:eastAsia="zh-CN"/>
              </w:rPr>
            </w:pPr>
          </w:p>
        </w:tc>
      </w:tr>
      <w:tr w:rsidR="0048115D" w:rsidRPr="00170508" w14:paraId="160786B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F8B29F" w14:textId="77777777" w:rsidR="000C3526" w:rsidRPr="00170508" w:rsidRDefault="000C3526" w:rsidP="00C63DF9">
            <w:pPr>
              <w:pStyle w:val="TAC"/>
              <w:rPr>
                <w:rFonts w:eastAsia="DengXian"/>
                <w:lang w:eastAsia="zh-CN"/>
              </w:rPr>
            </w:pPr>
            <w:r w:rsidRPr="00170508">
              <w:rPr>
                <w:rFonts w:eastAsia="DengXian"/>
                <w:lang w:eastAsia="zh-CN"/>
              </w:rPr>
              <w:t>CA_n12A-n66A-n77A</w:t>
            </w:r>
          </w:p>
        </w:tc>
        <w:tc>
          <w:tcPr>
            <w:tcW w:w="868" w:type="pct"/>
            <w:tcBorders>
              <w:top w:val="nil"/>
              <w:left w:val="single" w:sz="4" w:space="0" w:color="auto"/>
              <w:bottom w:val="nil"/>
              <w:right w:val="single" w:sz="4" w:space="0" w:color="auto"/>
            </w:tcBorders>
            <w:vAlign w:val="center"/>
          </w:tcPr>
          <w:p w14:paraId="20E9465F" w14:textId="77777777" w:rsidR="000C3526" w:rsidRPr="00170508" w:rsidRDefault="000C3526" w:rsidP="00C63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303D5E5D" w14:textId="77777777" w:rsidR="000C3526" w:rsidRPr="00170508" w:rsidRDefault="000C3526" w:rsidP="00C63DF9">
            <w:pPr>
              <w:pStyle w:val="TAC"/>
              <w:rPr>
                <w:rFonts w:eastAsia="DengXian"/>
                <w:lang w:eastAsia="zh-CN"/>
              </w:rPr>
            </w:pPr>
            <w:r w:rsidRPr="00170508">
              <w:rPr>
                <w:rFonts w:eastAsia="DengXian"/>
                <w:lang w:eastAsia="zh-CN"/>
              </w:rPr>
              <w:t>CA_n12A-n66A</w:t>
            </w:r>
          </w:p>
          <w:p w14:paraId="3D59E3F0" w14:textId="77777777" w:rsidR="000C3526" w:rsidRPr="00170508" w:rsidRDefault="000C3526" w:rsidP="00C63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3C8A32F9"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CD24A8F" w14:textId="77777777" w:rsidR="000C3526" w:rsidRPr="00170508" w:rsidRDefault="000C3526" w:rsidP="00C63DF9">
            <w:pPr>
              <w:pStyle w:val="TAC"/>
              <w:rPr>
                <w:rFonts w:eastAsia="DengXian"/>
                <w:lang w:eastAsia="zh-CN"/>
              </w:rPr>
            </w:pPr>
            <w:r w:rsidRPr="00170508">
              <w:rPr>
                <w:rFonts w:eastAsia="DengXian"/>
                <w:color w:val="000000"/>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4A830A1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w:t>
            </w:r>
          </w:p>
        </w:tc>
        <w:tc>
          <w:tcPr>
            <w:tcW w:w="741" w:type="pct"/>
            <w:tcBorders>
              <w:top w:val="nil"/>
              <w:left w:val="single" w:sz="4" w:space="0" w:color="auto"/>
              <w:bottom w:val="nil"/>
              <w:right w:val="single" w:sz="4" w:space="0" w:color="auto"/>
            </w:tcBorders>
            <w:vAlign w:val="center"/>
          </w:tcPr>
          <w:p w14:paraId="202712C3"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3184C7F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C856C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B5D5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CD6F9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33EBBA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8B13681" w14:textId="77777777" w:rsidR="000C3526" w:rsidRPr="00170508" w:rsidRDefault="000C3526" w:rsidP="00C63DF9">
            <w:pPr>
              <w:pStyle w:val="TAC"/>
              <w:rPr>
                <w:rFonts w:eastAsia="DengXian"/>
                <w:szCs w:val="18"/>
                <w:lang w:eastAsia="zh-CN"/>
              </w:rPr>
            </w:pPr>
          </w:p>
        </w:tc>
      </w:tr>
      <w:tr w:rsidR="0048115D" w:rsidRPr="00170508" w14:paraId="6785FC1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F8CF3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D321B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461E5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B06D968"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0CF308A" w14:textId="77777777" w:rsidR="000C3526" w:rsidRPr="00170508" w:rsidRDefault="000C3526" w:rsidP="00C63DF9">
            <w:pPr>
              <w:pStyle w:val="TAC"/>
              <w:rPr>
                <w:rFonts w:eastAsia="DengXian"/>
                <w:szCs w:val="18"/>
                <w:lang w:eastAsia="zh-CN"/>
              </w:rPr>
            </w:pPr>
          </w:p>
        </w:tc>
      </w:tr>
      <w:tr w:rsidR="0048115D" w:rsidRPr="00170508" w14:paraId="0D702F6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A24F605" w14:textId="77777777" w:rsidR="000C3526" w:rsidRPr="00170508" w:rsidRDefault="000C3526" w:rsidP="00C63DF9">
            <w:pPr>
              <w:pStyle w:val="TAC"/>
              <w:rPr>
                <w:rFonts w:eastAsia="DengXian"/>
                <w:lang w:eastAsia="zh-CN"/>
              </w:rPr>
            </w:pPr>
            <w:r w:rsidRPr="00170508">
              <w:rPr>
                <w:rFonts w:eastAsia="DengXian"/>
                <w:lang w:eastAsia="zh-CN"/>
              </w:rPr>
              <w:t>CA_n12A-n66(2A)-n77A</w:t>
            </w:r>
          </w:p>
        </w:tc>
        <w:tc>
          <w:tcPr>
            <w:tcW w:w="868" w:type="pct"/>
            <w:tcBorders>
              <w:top w:val="single" w:sz="4" w:space="0" w:color="auto"/>
              <w:left w:val="single" w:sz="4" w:space="0" w:color="auto"/>
              <w:bottom w:val="nil"/>
              <w:right w:val="single" w:sz="4" w:space="0" w:color="auto"/>
            </w:tcBorders>
            <w:vAlign w:val="center"/>
          </w:tcPr>
          <w:p w14:paraId="16FED45E" w14:textId="77777777" w:rsidR="000C3526" w:rsidRPr="00170508" w:rsidRDefault="000C3526" w:rsidP="00C63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925D69E" w14:textId="77777777" w:rsidR="000C3526" w:rsidRPr="00170508" w:rsidRDefault="000C3526" w:rsidP="00C63DF9">
            <w:pPr>
              <w:pStyle w:val="TAC"/>
              <w:rPr>
                <w:rFonts w:eastAsia="DengXian"/>
                <w:lang w:eastAsia="zh-CN"/>
              </w:rPr>
            </w:pPr>
            <w:r w:rsidRPr="00170508">
              <w:rPr>
                <w:rFonts w:eastAsia="DengXian"/>
                <w:lang w:eastAsia="zh-CN"/>
              </w:rPr>
              <w:t>CA_n12A-n66A</w:t>
            </w:r>
          </w:p>
          <w:p w14:paraId="4BA73547" w14:textId="77777777" w:rsidR="000C3526" w:rsidRPr="00170508" w:rsidRDefault="000C3526" w:rsidP="00C63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68B3C260"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334D80E" w14:textId="77777777" w:rsidR="000C3526" w:rsidRPr="00170508" w:rsidRDefault="000C3526" w:rsidP="00C63DF9">
            <w:pPr>
              <w:pStyle w:val="TAC"/>
              <w:rPr>
                <w:rFonts w:eastAsia="DengXian"/>
                <w:lang w:eastAsia="zh-CN"/>
              </w:rPr>
            </w:pPr>
            <w:r w:rsidRPr="00170508">
              <w:rPr>
                <w:rFonts w:eastAsia="DengXian"/>
                <w:color w:val="000000"/>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2D51829B" w14:textId="77777777" w:rsidR="000C3526" w:rsidRPr="00170508" w:rsidRDefault="000C3526" w:rsidP="00C63DF9">
            <w:pPr>
              <w:pStyle w:val="TAC"/>
              <w:rPr>
                <w:rFonts w:eastAsia="DengXian"/>
                <w:lang w:eastAsia="zh-CN"/>
              </w:rPr>
            </w:pPr>
            <w:r w:rsidRPr="00170508">
              <w:rPr>
                <w:rFonts w:eastAsia="DengXian"/>
                <w:lang w:eastAsia="zh-CN" w:bidi="ar"/>
              </w:rPr>
              <w:t>5, 10, 15</w:t>
            </w:r>
          </w:p>
        </w:tc>
        <w:tc>
          <w:tcPr>
            <w:tcW w:w="741" w:type="pct"/>
            <w:tcBorders>
              <w:top w:val="single" w:sz="4" w:space="0" w:color="auto"/>
              <w:left w:val="single" w:sz="4" w:space="0" w:color="auto"/>
              <w:bottom w:val="nil"/>
              <w:right w:val="single" w:sz="4" w:space="0" w:color="auto"/>
            </w:tcBorders>
            <w:vAlign w:val="center"/>
          </w:tcPr>
          <w:p w14:paraId="2B0C2EE7"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287A3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D77A4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C7BCDC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9294D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6653A34"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4476898C" w14:textId="77777777" w:rsidR="000C3526" w:rsidRPr="00170508" w:rsidRDefault="000C3526" w:rsidP="00C63DF9">
            <w:pPr>
              <w:pStyle w:val="TAC"/>
              <w:rPr>
                <w:rFonts w:eastAsia="DengXian"/>
                <w:lang w:eastAsia="zh-CN"/>
              </w:rPr>
            </w:pPr>
          </w:p>
        </w:tc>
      </w:tr>
      <w:tr w:rsidR="0048115D" w:rsidRPr="00170508" w14:paraId="1FF0DF5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89BA8A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6A0FAF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C96EE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2B1BB6A"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76F9D43" w14:textId="77777777" w:rsidR="000C3526" w:rsidRPr="00170508" w:rsidRDefault="000C3526" w:rsidP="00C63DF9">
            <w:pPr>
              <w:pStyle w:val="TAC"/>
              <w:rPr>
                <w:rFonts w:eastAsia="DengXian"/>
                <w:lang w:eastAsia="zh-CN"/>
              </w:rPr>
            </w:pPr>
          </w:p>
        </w:tc>
      </w:tr>
      <w:tr w:rsidR="0048115D" w:rsidRPr="00170508" w14:paraId="66CC9E6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6B4074E" w14:textId="77777777" w:rsidR="000C3526" w:rsidRPr="00170508" w:rsidRDefault="000C3526" w:rsidP="00C63DF9">
            <w:pPr>
              <w:pStyle w:val="TAC"/>
              <w:rPr>
                <w:rFonts w:eastAsia="DengXian"/>
                <w:lang w:eastAsia="zh-CN"/>
              </w:rPr>
            </w:pPr>
            <w:r w:rsidRPr="00170508">
              <w:rPr>
                <w:rFonts w:eastAsia="DengXian"/>
                <w:lang w:eastAsia="zh-CN"/>
              </w:rPr>
              <w:t>CA_n12A-n66A-n77(2A)</w:t>
            </w:r>
          </w:p>
        </w:tc>
        <w:tc>
          <w:tcPr>
            <w:tcW w:w="868" w:type="pct"/>
            <w:tcBorders>
              <w:top w:val="single" w:sz="4" w:space="0" w:color="auto"/>
              <w:left w:val="single" w:sz="4" w:space="0" w:color="auto"/>
              <w:bottom w:val="nil"/>
              <w:right w:val="single" w:sz="4" w:space="0" w:color="auto"/>
            </w:tcBorders>
            <w:vAlign w:val="center"/>
          </w:tcPr>
          <w:p w14:paraId="73893637" w14:textId="77777777" w:rsidR="000C3526" w:rsidRPr="00170508" w:rsidRDefault="000C3526" w:rsidP="00C63DF9">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71F1D7FC" w14:textId="77777777" w:rsidR="000C3526" w:rsidRPr="00170508" w:rsidRDefault="000C3526" w:rsidP="00C63DF9">
            <w:pPr>
              <w:pStyle w:val="TAC"/>
              <w:rPr>
                <w:rFonts w:eastAsia="DengXian"/>
                <w:lang w:eastAsia="zh-CN"/>
              </w:rPr>
            </w:pPr>
            <w:r w:rsidRPr="00170508">
              <w:rPr>
                <w:rFonts w:eastAsia="DengXian"/>
                <w:lang w:eastAsia="zh-CN"/>
              </w:rPr>
              <w:t>CA_n12A-n66A</w:t>
            </w:r>
          </w:p>
          <w:p w14:paraId="65F7D010" w14:textId="77777777" w:rsidR="000C3526" w:rsidRPr="00170508" w:rsidRDefault="000C3526" w:rsidP="00C63DF9">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6EF5D6D8"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83FFEEC" w14:textId="77777777" w:rsidR="000C3526" w:rsidRPr="00170508" w:rsidRDefault="000C3526" w:rsidP="00C63DF9">
            <w:pPr>
              <w:pStyle w:val="TAC"/>
              <w:rPr>
                <w:rFonts w:eastAsia="DengXian"/>
                <w:lang w:eastAsia="zh-CN"/>
              </w:rPr>
            </w:pPr>
            <w:r w:rsidRPr="00170508">
              <w:rPr>
                <w:rFonts w:eastAsia="DengXian"/>
                <w:color w:val="000000"/>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7A2397A5" w14:textId="77777777" w:rsidR="000C3526" w:rsidRPr="00170508" w:rsidRDefault="000C3526" w:rsidP="00C63DF9">
            <w:pPr>
              <w:pStyle w:val="TAC"/>
              <w:rPr>
                <w:rFonts w:eastAsia="DengXian"/>
                <w:lang w:eastAsia="zh-CN"/>
              </w:rPr>
            </w:pPr>
            <w:r w:rsidRPr="00170508">
              <w:rPr>
                <w:rFonts w:eastAsia="DengXian"/>
                <w:lang w:eastAsia="zh-CN" w:bidi="ar"/>
              </w:rPr>
              <w:t>5, 10, 15</w:t>
            </w:r>
          </w:p>
        </w:tc>
        <w:tc>
          <w:tcPr>
            <w:tcW w:w="741" w:type="pct"/>
            <w:tcBorders>
              <w:top w:val="single" w:sz="4" w:space="0" w:color="auto"/>
              <w:left w:val="single" w:sz="4" w:space="0" w:color="auto"/>
              <w:bottom w:val="nil"/>
              <w:right w:val="single" w:sz="4" w:space="0" w:color="auto"/>
            </w:tcBorders>
            <w:vAlign w:val="center"/>
          </w:tcPr>
          <w:p w14:paraId="427D951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39DDA7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E54DC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1E590E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F4BDF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E27A01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1356E84" w14:textId="77777777" w:rsidR="000C3526" w:rsidRPr="00170508" w:rsidRDefault="000C3526" w:rsidP="00C63DF9">
            <w:pPr>
              <w:pStyle w:val="TAC"/>
              <w:rPr>
                <w:rFonts w:eastAsia="DengXian"/>
                <w:lang w:eastAsia="zh-CN"/>
              </w:rPr>
            </w:pPr>
          </w:p>
        </w:tc>
      </w:tr>
      <w:tr w:rsidR="0048115D" w:rsidRPr="00170508" w14:paraId="619E4C1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77C3CB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4331ED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33D5F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7A3F164"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7707DFD" w14:textId="77777777" w:rsidR="000C3526" w:rsidRPr="00170508" w:rsidRDefault="000C3526" w:rsidP="00C63DF9">
            <w:pPr>
              <w:pStyle w:val="TAC"/>
              <w:rPr>
                <w:rFonts w:eastAsia="DengXian"/>
                <w:lang w:eastAsia="zh-CN"/>
              </w:rPr>
            </w:pPr>
          </w:p>
        </w:tc>
      </w:tr>
      <w:tr w:rsidR="0048115D" w:rsidRPr="00170508" w14:paraId="1CDC92F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0D91D5E" w14:textId="77777777" w:rsidR="000C3526" w:rsidRPr="00170508" w:rsidRDefault="000C3526" w:rsidP="00C63DF9">
            <w:pPr>
              <w:pStyle w:val="TAC"/>
              <w:rPr>
                <w:rFonts w:eastAsia="DengXian"/>
                <w:lang w:eastAsia="zh-CN"/>
              </w:rPr>
            </w:pPr>
            <w:r w:rsidRPr="00170508">
              <w:rPr>
                <w:lang w:eastAsia="zh-CN"/>
              </w:rPr>
              <w:t>CA_n12A-n66(2A)-n77(2A)</w:t>
            </w:r>
          </w:p>
        </w:tc>
        <w:tc>
          <w:tcPr>
            <w:tcW w:w="868" w:type="pct"/>
            <w:tcBorders>
              <w:top w:val="single" w:sz="4" w:space="0" w:color="auto"/>
              <w:left w:val="single" w:sz="4" w:space="0" w:color="auto"/>
              <w:bottom w:val="nil"/>
              <w:right w:val="single" w:sz="4" w:space="0" w:color="auto"/>
            </w:tcBorders>
            <w:vAlign w:val="center"/>
          </w:tcPr>
          <w:p w14:paraId="744855EB"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615101C" w14:textId="77777777" w:rsidR="000C3526" w:rsidRPr="00170508" w:rsidRDefault="000C3526" w:rsidP="00C63DF9">
            <w:pPr>
              <w:pStyle w:val="TAC"/>
              <w:rPr>
                <w:lang w:eastAsia="zh-CN"/>
              </w:rPr>
            </w:pPr>
            <w:r w:rsidRPr="00170508">
              <w:rPr>
                <w:lang w:eastAsia="zh-CN"/>
              </w:rPr>
              <w:t>CA_n12A-n66A</w:t>
            </w:r>
          </w:p>
          <w:p w14:paraId="4117BFD7" w14:textId="77777777" w:rsidR="000C3526" w:rsidRPr="00170508" w:rsidRDefault="000C3526" w:rsidP="00C63DF9">
            <w:pPr>
              <w:pStyle w:val="TAC"/>
              <w:rPr>
                <w:lang w:eastAsia="zh-CN"/>
              </w:rPr>
            </w:pPr>
            <w:r w:rsidRPr="00170508">
              <w:rPr>
                <w:lang w:eastAsia="zh-CN"/>
              </w:rPr>
              <w:t>CA_n12A-n77A</w:t>
            </w:r>
            <w:r w:rsidRPr="00170508">
              <w:rPr>
                <w:rFonts w:eastAsia="DengXian"/>
                <w:vertAlign w:val="superscript"/>
              </w:rPr>
              <w:t>7</w:t>
            </w:r>
          </w:p>
          <w:p w14:paraId="47276163" w14:textId="77777777" w:rsidR="000C3526" w:rsidRPr="00170508" w:rsidRDefault="000C3526" w:rsidP="00C63DF9">
            <w:pPr>
              <w:pStyle w:val="TAC"/>
              <w:rPr>
                <w:rFonts w:eastAsia="DengXian"/>
                <w:lang w:eastAsia="zh-CN"/>
              </w:rPr>
            </w:pPr>
            <w:r w:rsidRPr="00170508">
              <w:rPr>
                <w:lang w:eastAsia="zh-CN"/>
              </w:rPr>
              <w:t>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4CCFFB57" w14:textId="77777777" w:rsidR="000C3526" w:rsidRPr="00170508" w:rsidRDefault="000C3526" w:rsidP="00C63DF9">
            <w:pPr>
              <w:pStyle w:val="TAC"/>
              <w:rPr>
                <w:rFonts w:eastAsia="DengXian"/>
                <w:lang w:eastAsia="zh-CN"/>
              </w:rPr>
            </w:pPr>
            <w:r w:rsidRPr="00170508">
              <w:rPr>
                <w:color w:val="000000"/>
                <w:kern w:val="2"/>
                <w:szCs w:val="22"/>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61EA136B" w14:textId="77777777" w:rsidR="000C3526" w:rsidRPr="00170508" w:rsidRDefault="000C3526" w:rsidP="00C63DF9">
            <w:pPr>
              <w:pStyle w:val="TAC"/>
              <w:rPr>
                <w:rFonts w:eastAsia="DengXian"/>
                <w:lang w:eastAsia="zh-CN" w:bidi="ar"/>
              </w:rPr>
            </w:pPr>
            <w:r w:rsidRPr="00170508">
              <w:rPr>
                <w:lang w:eastAsia="zh-CN" w:bidi="ar"/>
              </w:rPr>
              <w:t>5, 10, 15</w:t>
            </w:r>
          </w:p>
        </w:tc>
        <w:tc>
          <w:tcPr>
            <w:tcW w:w="741" w:type="pct"/>
            <w:tcBorders>
              <w:top w:val="single" w:sz="4" w:space="0" w:color="auto"/>
              <w:left w:val="single" w:sz="4" w:space="0" w:color="auto"/>
              <w:bottom w:val="nil"/>
              <w:right w:val="single" w:sz="4" w:space="0" w:color="auto"/>
            </w:tcBorders>
            <w:vAlign w:val="center"/>
          </w:tcPr>
          <w:p w14:paraId="6BF7CF67" w14:textId="77777777" w:rsidR="000C3526" w:rsidRPr="00170508" w:rsidRDefault="000C3526" w:rsidP="00C63DF9">
            <w:pPr>
              <w:pStyle w:val="TAC"/>
              <w:rPr>
                <w:rFonts w:eastAsia="DengXian"/>
                <w:lang w:eastAsia="zh-CN"/>
              </w:rPr>
            </w:pPr>
            <w:r w:rsidRPr="00170508">
              <w:rPr>
                <w:kern w:val="2"/>
                <w:szCs w:val="18"/>
                <w:lang w:eastAsia="zh-CN"/>
              </w:rPr>
              <w:t>0</w:t>
            </w:r>
          </w:p>
        </w:tc>
      </w:tr>
      <w:tr w:rsidR="0048115D" w:rsidRPr="00170508" w14:paraId="06F6BF4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FEBA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B49EB4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DD4FA1B"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E8BD7CB" w14:textId="77777777" w:rsidR="000C3526" w:rsidRPr="00170508" w:rsidRDefault="000C3526" w:rsidP="00C63DF9">
            <w:pPr>
              <w:pStyle w:val="TAC"/>
              <w:rPr>
                <w:rFonts w:eastAsia="DengXian"/>
                <w:lang w:eastAsia="zh-CN" w:bidi="ar"/>
              </w:rPr>
            </w:pPr>
            <w:r w:rsidRPr="00170508">
              <w:rPr>
                <w:lang w:eastAsia="zh-CN" w:bidi="ar"/>
              </w:rPr>
              <w:t>CA_n66(2A)_BCS1</w:t>
            </w:r>
          </w:p>
        </w:tc>
        <w:tc>
          <w:tcPr>
            <w:tcW w:w="741" w:type="pct"/>
            <w:tcBorders>
              <w:top w:val="nil"/>
              <w:left w:val="single" w:sz="4" w:space="0" w:color="auto"/>
              <w:bottom w:val="nil"/>
              <w:right w:val="single" w:sz="4" w:space="0" w:color="auto"/>
            </w:tcBorders>
            <w:vAlign w:val="center"/>
          </w:tcPr>
          <w:p w14:paraId="75E2557E" w14:textId="77777777" w:rsidR="000C3526" w:rsidRPr="00170508" w:rsidRDefault="000C3526" w:rsidP="00C63DF9">
            <w:pPr>
              <w:pStyle w:val="TAC"/>
              <w:rPr>
                <w:rFonts w:eastAsia="DengXian"/>
                <w:lang w:eastAsia="zh-CN"/>
              </w:rPr>
            </w:pPr>
          </w:p>
        </w:tc>
      </w:tr>
      <w:tr w:rsidR="0048115D" w:rsidRPr="00170508" w14:paraId="5E0CF0E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315E8F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A97B04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51D454"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64B7A20"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3898EEC6" w14:textId="77777777" w:rsidR="000C3526" w:rsidRPr="00170508" w:rsidRDefault="000C3526" w:rsidP="00C63DF9">
            <w:pPr>
              <w:pStyle w:val="TAC"/>
              <w:rPr>
                <w:rFonts w:eastAsia="DengXian"/>
                <w:lang w:eastAsia="zh-CN"/>
              </w:rPr>
            </w:pPr>
          </w:p>
        </w:tc>
      </w:tr>
      <w:tr w:rsidR="0048115D" w:rsidRPr="00170508" w14:paraId="4B10ADD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182B8FE" w14:textId="77777777" w:rsidR="000C3526" w:rsidRPr="00170508" w:rsidRDefault="000C3526" w:rsidP="00C63DF9">
            <w:pPr>
              <w:pStyle w:val="TAC"/>
              <w:rPr>
                <w:rFonts w:eastAsia="DengXian"/>
                <w:lang w:eastAsia="zh-CN"/>
              </w:rPr>
            </w:pPr>
            <w:r w:rsidRPr="00170508">
              <w:rPr>
                <w:lang w:eastAsia="zh-CN"/>
              </w:rPr>
              <w:lastRenderedPageBreak/>
              <w:t>CA_n12A-n66(3A)-n77A</w:t>
            </w:r>
          </w:p>
        </w:tc>
        <w:tc>
          <w:tcPr>
            <w:tcW w:w="868" w:type="pct"/>
            <w:tcBorders>
              <w:top w:val="single" w:sz="4" w:space="0" w:color="auto"/>
              <w:left w:val="single" w:sz="4" w:space="0" w:color="auto"/>
              <w:bottom w:val="nil"/>
              <w:right w:val="single" w:sz="4" w:space="0" w:color="auto"/>
            </w:tcBorders>
            <w:vAlign w:val="center"/>
          </w:tcPr>
          <w:p w14:paraId="7EFFB166"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245A10C" w14:textId="77777777" w:rsidR="000C3526" w:rsidRPr="00170508" w:rsidRDefault="000C3526" w:rsidP="00C63DF9">
            <w:pPr>
              <w:pStyle w:val="TAC"/>
              <w:rPr>
                <w:lang w:eastAsia="zh-CN"/>
              </w:rPr>
            </w:pPr>
            <w:r w:rsidRPr="00170508">
              <w:rPr>
                <w:lang w:eastAsia="zh-CN"/>
              </w:rPr>
              <w:t>CA_n12A-n66A</w:t>
            </w:r>
          </w:p>
          <w:p w14:paraId="3440211A" w14:textId="77777777" w:rsidR="000C3526" w:rsidRPr="00170508" w:rsidRDefault="000C3526" w:rsidP="00C63DF9">
            <w:pPr>
              <w:pStyle w:val="TAC"/>
              <w:rPr>
                <w:lang w:eastAsia="zh-CN"/>
              </w:rPr>
            </w:pPr>
            <w:r w:rsidRPr="00170508">
              <w:rPr>
                <w:lang w:eastAsia="zh-CN"/>
              </w:rPr>
              <w:t>CA_n12A-n77A</w:t>
            </w:r>
            <w:r w:rsidRPr="00170508">
              <w:rPr>
                <w:rFonts w:eastAsia="DengXian"/>
                <w:vertAlign w:val="superscript"/>
              </w:rPr>
              <w:t>7</w:t>
            </w:r>
          </w:p>
          <w:p w14:paraId="1B42B0D3" w14:textId="77777777" w:rsidR="000C3526" w:rsidRPr="00170508" w:rsidRDefault="000C3526" w:rsidP="00C63DF9">
            <w:pPr>
              <w:pStyle w:val="TAC"/>
              <w:rPr>
                <w:rFonts w:eastAsia="DengXian"/>
                <w:lang w:eastAsia="zh-CN"/>
              </w:rPr>
            </w:pPr>
            <w:r w:rsidRPr="00170508">
              <w:rPr>
                <w:lang w:eastAsia="zh-CN"/>
              </w:rPr>
              <w:t>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688641FA" w14:textId="77777777" w:rsidR="000C3526" w:rsidRPr="00170508" w:rsidRDefault="000C3526" w:rsidP="00C63DF9">
            <w:pPr>
              <w:pStyle w:val="TAC"/>
              <w:rPr>
                <w:rFonts w:eastAsia="DengXian"/>
                <w:lang w:eastAsia="zh-CN"/>
              </w:rPr>
            </w:pPr>
            <w:r w:rsidRPr="00170508">
              <w:rPr>
                <w:color w:val="000000"/>
                <w:kern w:val="2"/>
                <w:szCs w:val="22"/>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019DFDEC" w14:textId="77777777" w:rsidR="000C3526" w:rsidRPr="00170508" w:rsidRDefault="000C3526" w:rsidP="00C63DF9">
            <w:pPr>
              <w:pStyle w:val="TAC"/>
              <w:rPr>
                <w:rFonts w:eastAsia="DengXian"/>
                <w:lang w:eastAsia="zh-CN" w:bidi="ar"/>
              </w:rPr>
            </w:pPr>
            <w:r w:rsidRPr="00170508">
              <w:rPr>
                <w:lang w:eastAsia="zh-CN" w:bidi="ar"/>
              </w:rPr>
              <w:t>5, 10, 15</w:t>
            </w:r>
          </w:p>
        </w:tc>
        <w:tc>
          <w:tcPr>
            <w:tcW w:w="741" w:type="pct"/>
            <w:tcBorders>
              <w:top w:val="single" w:sz="4" w:space="0" w:color="auto"/>
              <w:left w:val="single" w:sz="4" w:space="0" w:color="auto"/>
              <w:bottom w:val="nil"/>
              <w:right w:val="single" w:sz="4" w:space="0" w:color="auto"/>
            </w:tcBorders>
            <w:vAlign w:val="center"/>
          </w:tcPr>
          <w:p w14:paraId="25230201" w14:textId="77777777" w:rsidR="000C3526" w:rsidRPr="00170508" w:rsidRDefault="000C3526" w:rsidP="00C63DF9">
            <w:pPr>
              <w:pStyle w:val="TAC"/>
              <w:rPr>
                <w:rFonts w:eastAsia="DengXian"/>
                <w:lang w:eastAsia="zh-CN"/>
              </w:rPr>
            </w:pPr>
            <w:r w:rsidRPr="00170508">
              <w:rPr>
                <w:kern w:val="2"/>
                <w:szCs w:val="18"/>
                <w:lang w:eastAsia="zh-CN"/>
              </w:rPr>
              <w:t>0</w:t>
            </w:r>
          </w:p>
        </w:tc>
      </w:tr>
      <w:tr w:rsidR="0048115D" w:rsidRPr="00170508" w14:paraId="4B4B918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E9EF6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E921FE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DFBB50"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021BB6A"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791F92B1" w14:textId="77777777" w:rsidR="000C3526" w:rsidRPr="00170508" w:rsidRDefault="000C3526" w:rsidP="00C63DF9">
            <w:pPr>
              <w:pStyle w:val="TAC"/>
              <w:rPr>
                <w:rFonts w:eastAsia="DengXian"/>
                <w:lang w:eastAsia="zh-CN"/>
              </w:rPr>
            </w:pPr>
          </w:p>
        </w:tc>
      </w:tr>
      <w:tr w:rsidR="0048115D" w:rsidRPr="00170508" w14:paraId="4E2AB9E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D1BB4C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AF3E98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51A2DA"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8E14662" w14:textId="77777777" w:rsidR="000C3526" w:rsidRPr="00170508" w:rsidRDefault="000C3526" w:rsidP="00C63DF9">
            <w:pPr>
              <w:pStyle w:val="TAC"/>
              <w:rPr>
                <w:rFonts w:eastAsia="DengXian"/>
                <w:lang w:eastAsia="zh-CN" w:bidi="ar"/>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555F87E" w14:textId="77777777" w:rsidR="000C3526" w:rsidRPr="00170508" w:rsidRDefault="000C3526" w:rsidP="00C63DF9">
            <w:pPr>
              <w:pStyle w:val="TAC"/>
              <w:rPr>
                <w:rFonts w:eastAsia="DengXian"/>
                <w:lang w:eastAsia="zh-CN"/>
              </w:rPr>
            </w:pPr>
          </w:p>
        </w:tc>
      </w:tr>
      <w:tr w:rsidR="0048115D" w:rsidRPr="00170508" w14:paraId="7DACE94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82B0C11" w14:textId="77777777" w:rsidR="000C3526" w:rsidRPr="00170508" w:rsidRDefault="000C3526" w:rsidP="00C63DF9">
            <w:pPr>
              <w:pStyle w:val="TAC"/>
              <w:rPr>
                <w:rFonts w:eastAsia="DengXian"/>
                <w:lang w:eastAsia="zh-CN"/>
              </w:rPr>
            </w:pPr>
            <w:r w:rsidRPr="00170508">
              <w:rPr>
                <w:rFonts w:eastAsia="DengXian"/>
                <w:lang w:eastAsia="zh-CN"/>
              </w:rPr>
              <w:t>CA_n12A-n66(3A)-n77(2A)</w:t>
            </w:r>
          </w:p>
        </w:tc>
        <w:tc>
          <w:tcPr>
            <w:tcW w:w="868" w:type="pct"/>
            <w:tcBorders>
              <w:top w:val="single" w:sz="4" w:space="0" w:color="auto"/>
              <w:left w:val="single" w:sz="4" w:space="0" w:color="auto"/>
              <w:bottom w:val="nil"/>
              <w:right w:val="single" w:sz="4" w:space="0" w:color="auto"/>
            </w:tcBorders>
            <w:vAlign w:val="center"/>
          </w:tcPr>
          <w:p w14:paraId="067ABBA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2D7D901E" w14:textId="77777777" w:rsidR="000C3526" w:rsidRPr="00170508" w:rsidRDefault="000C3526" w:rsidP="00C63DF9">
            <w:pPr>
              <w:pStyle w:val="TAC"/>
              <w:rPr>
                <w:rFonts w:eastAsia="DengXian"/>
                <w:lang w:val="en-US" w:eastAsia="zh-CN"/>
              </w:rPr>
            </w:pPr>
            <w:r w:rsidRPr="00170508">
              <w:rPr>
                <w:rFonts w:eastAsia="DengXian"/>
                <w:lang w:val="en-US" w:eastAsia="zh-CN"/>
              </w:rPr>
              <w:t>CA_n12A-n66A</w:t>
            </w:r>
          </w:p>
          <w:p w14:paraId="450EAD4F" w14:textId="77777777" w:rsidR="000C3526" w:rsidRPr="00170508" w:rsidRDefault="000C3526" w:rsidP="00C63DF9">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5F1B8471" w14:textId="77777777" w:rsidR="000C3526" w:rsidRPr="00170508" w:rsidRDefault="000C3526" w:rsidP="00C63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DB4CD99" w14:textId="77777777" w:rsidR="000C3526" w:rsidRPr="00170508" w:rsidRDefault="000C3526" w:rsidP="00C63DF9">
            <w:pPr>
              <w:pStyle w:val="TAC"/>
              <w:rPr>
                <w:rFonts w:eastAsia="DengXian"/>
                <w:lang w:eastAsia="zh-CN"/>
              </w:rPr>
            </w:pPr>
            <w:r w:rsidRPr="00170508">
              <w:rPr>
                <w:color w:val="000000"/>
                <w:kern w:val="2"/>
                <w:szCs w:val="22"/>
                <w:lang w:eastAsia="zh-CN"/>
              </w:rPr>
              <w:t>n12</w:t>
            </w:r>
          </w:p>
        </w:tc>
        <w:tc>
          <w:tcPr>
            <w:tcW w:w="1984" w:type="pct"/>
            <w:tcBorders>
              <w:top w:val="single" w:sz="4" w:space="0" w:color="auto"/>
              <w:left w:val="single" w:sz="4" w:space="0" w:color="auto"/>
              <w:bottom w:val="single" w:sz="4" w:space="0" w:color="auto"/>
              <w:right w:val="single" w:sz="4" w:space="0" w:color="auto"/>
            </w:tcBorders>
            <w:vAlign w:val="center"/>
          </w:tcPr>
          <w:p w14:paraId="5C404BA9" w14:textId="77777777" w:rsidR="000C3526" w:rsidRPr="00170508" w:rsidRDefault="000C3526" w:rsidP="00C63DF9">
            <w:pPr>
              <w:pStyle w:val="TAC"/>
              <w:rPr>
                <w:rFonts w:eastAsia="DengXian"/>
                <w:lang w:eastAsia="zh-CN" w:bidi="ar"/>
              </w:rPr>
            </w:pPr>
            <w:r w:rsidRPr="00170508">
              <w:rPr>
                <w:lang w:eastAsia="zh-CN" w:bidi="ar"/>
              </w:rPr>
              <w:t>5, 10, 15</w:t>
            </w:r>
          </w:p>
        </w:tc>
        <w:tc>
          <w:tcPr>
            <w:tcW w:w="741" w:type="pct"/>
            <w:tcBorders>
              <w:top w:val="nil"/>
              <w:left w:val="single" w:sz="4" w:space="0" w:color="auto"/>
              <w:bottom w:val="nil"/>
              <w:right w:val="single" w:sz="4" w:space="0" w:color="auto"/>
            </w:tcBorders>
            <w:vAlign w:val="center"/>
          </w:tcPr>
          <w:p w14:paraId="29A36D82"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9570CF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7DDC1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728C5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7FDCC6"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5455D9C"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31252707" w14:textId="77777777" w:rsidR="000C3526" w:rsidRPr="00170508" w:rsidRDefault="000C3526" w:rsidP="00C63DF9">
            <w:pPr>
              <w:pStyle w:val="TAC"/>
              <w:rPr>
                <w:rFonts w:eastAsia="DengXian"/>
                <w:lang w:eastAsia="zh-CN"/>
              </w:rPr>
            </w:pPr>
          </w:p>
        </w:tc>
      </w:tr>
      <w:tr w:rsidR="0048115D" w:rsidRPr="00170508" w14:paraId="0C35E91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B9915E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AEA25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A7866B"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CDCB4D4"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2A11E975" w14:textId="77777777" w:rsidR="000C3526" w:rsidRPr="00170508" w:rsidRDefault="000C3526" w:rsidP="00C63DF9">
            <w:pPr>
              <w:pStyle w:val="TAC"/>
              <w:rPr>
                <w:rFonts w:eastAsia="DengXian"/>
                <w:lang w:eastAsia="zh-CN"/>
              </w:rPr>
            </w:pPr>
          </w:p>
        </w:tc>
      </w:tr>
      <w:tr w:rsidR="0048115D" w:rsidRPr="00170508" w14:paraId="55E60AC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B3B40E4" w14:textId="77777777" w:rsidR="000C3526" w:rsidRPr="00170508" w:rsidRDefault="000C3526" w:rsidP="00C63DF9">
            <w:pPr>
              <w:pStyle w:val="TAC"/>
              <w:rPr>
                <w:rFonts w:eastAsia="DengXian"/>
                <w:lang w:eastAsia="zh-CN"/>
              </w:rPr>
            </w:pPr>
            <w:r w:rsidRPr="00170508">
              <w:rPr>
                <w:lang w:eastAsia="zh-CN"/>
              </w:rPr>
              <w:t>CA_n12A-n71A-n77A</w:t>
            </w:r>
          </w:p>
        </w:tc>
        <w:tc>
          <w:tcPr>
            <w:tcW w:w="868" w:type="pct"/>
            <w:tcBorders>
              <w:top w:val="single" w:sz="4" w:space="0" w:color="auto"/>
              <w:left w:val="single" w:sz="4" w:space="0" w:color="auto"/>
              <w:bottom w:val="nil"/>
              <w:right w:val="single" w:sz="4" w:space="0" w:color="auto"/>
            </w:tcBorders>
            <w:vAlign w:val="center"/>
          </w:tcPr>
          <w:p w14:paraId="7B352D23" w14:textId="77777777" w:rsidR="000C3526" w:rsidRPr="00170508" w:rsidRDefault="000C3526" w:rsidP="00C63DF9">
            <w:pPr>
              <w:pStyle w:val="TAC"/>
              <w:rPr>
                <w:rFonts w:eastAsia="DengXian"/>
                <w:lang w:eastAsia="zh-CN"/>
              </w:rPr>
            </w:pPr>
            <w:r w:rsidRPr="00170508">
              <w:rPr>
                <w:rFonts w:eastAsia="DengXian"/>
                <w:lang w:eastAsia="zh-CN"/>
              </w:rPr>
              <w:t>CA_n12A-n77A</w:t>
            </w:r>
          </w:p>
          <w:p w14:paraId="42118E67" w14:textId="77777777" w:rsidR="000C3526" w:rsidRPr="00170508" w:rsidRDefault="000C3526" w:rsidP="00C63DF9">
            <w:pPr>
              <w:pStyle w:val="TAC"/>
              <w:rPr>
                <w:rFonts w:eastAsia="DengXian"/>
                <w:lang w:eastAsia="zh-CN"/>
              </w:rPr>
            </w:pPr>
            <w:r w:rsidRPr="00170508">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3690D478" w14:textId="77777777" w:rsidR="000C3526" w:rsidRPr="00170508" w:rsidRDefault="000C3526" w:rsidP="00C63DF9">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84" w:type="pct"/>
            <w:tcBorders>
              <w:top w:val="single" w:sz="4" w:space="0" w:color="auto"/>
              <w:left w:val="single" w:sz="4" w:space="0" w:color="auto"/>
              <w:bottom w:val="single" w:sz="4" w:space="0" w:color="auto"/>
              <w:right w:val="single" w:sz="4" w:space="0" w:color="auto"/>
            </w:tcBorders>
            <w:vAlign w:val="center"/>
          </w:tcPr>
          <w:p w14:paraId="6D33CB45" w14:textId="77777777" w:rsidR="000C3526" w:rsidRPr="00170508" w:rsidRDefault="000C3526" w:rsidP="00C63DF9">
            <w:pPr>
              <w:pStyle w:val="TAC"/>
              <w:rPr>
                <w:lang w:eastAsia="zh-CN" w:bidi="ar"/>
              </w:rPr>
            </w:pPr>
            <w:r w:rsidRPr="00170508">
              <w:rPr>
                <w:rFonts w:eastAsia="DengXian" w:cs="Arial"/>
                <w:szCs w:val="18"/>
              </w:rPr>
              <w:t>5, 10, 15</w:t>
            </w:r>
          </w:p>
        </w:tc>
        <w:tc>
          <w:tcPr>
            <w:tcW w:w="741" w:type="pct"/>
            <w:tcBorders>
              <w:top w:val="single" w:sz="4" w:space="0" w:color="auto"/>
              <w:left w:val="single" w:sz="4" w:space="0" w:color="auto"/>
              <w:bottom w:val="nil"/>
              <w:right w:val="single" w:sz="4" w:space="0" w:color="auto"/>
            </w:tcBorders>
            <w:vAlign w:val="center"/>
          </w:tcPr>
          <w:p w14:paraId="770A0170"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18DEFBE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37DC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B0EC45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08F198C" w14:textId="77777777" w:rsidR="000C3526" w:rsidRPr="00170508" w:rsidRDefault="000C3526" w:rsidP="00C63DF9">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84" w:type="pct"/>
            <w:tcBorders>
              <w:top w:val="single" w:sz="4" w:space="0" w:color="auto"/>
              <w:left w:val="single" w:sz="4" w:space="0" w:color="auto"/>
              <w:bottom w:val="single" w:sz="4" w:space="0" w:color="auto"/>
              <w:right w:val="single" w:sz="4" w:space="0" w:color="auto"/>
            </w:tcBorders>
            <w:vAlign w:val="center"/>
          </w:tcPr>
          <w:p w14:paraId="0CD3BE8B" w14:textId="77777777" w:rsidR="000C3526" w:rsidRPr="00170508" w:rsidRDefault="000C3526" w:rsidP="00C63DF9">
            <w:pPr>
              <w:pStyle w:val="TAC"/>
              <w:rPr>
                <w:lang w:eastAsia="zh-CN" w:bidi="ar"/>
              </w:rPr>
            </w:pPr>
            <w:r w:rsidRPr="00170508">
              <w:rPr>
                <w:rFonts w:eastAsia="DengXian" w:cs="Arial"/>
                <w:szCs w:val="18"/>
              </w:rPr>
              <w:t>5, 10, 15, 20</w:t>
            </w:r>
          </w:p>
        </w:tc>
        <w:tc>
          <w:tcPr>
            <w:tcW w:w="741" w:type="pct"/>
            <w:tcBorders>
              <w:top w:val="nil"/>
              <w:left w:val="single" w:sz="4" w:space="0" w:color="auto"/>
              <w:bottom w:val="nil"/>
              <w:right w:val="single" w:sz="4" w:space="0" w:color="auto"/>
            </w:tcBorders>
            <w:vAlign w:val="center"/>
          </w:tcPr>
          <w:p w14:paraId="32419431" w14:textId="77777777" w:rsidR="000C3526" w:rsidRPr="00170508" w:rsidRDefault="000C3526" w:rsidP="00C63DF9">
            <w:pPr>
              <w:pStyle w:val="TAC"/>
              <w:rPr>
                <w:rFonts w:eastAsia="DengXian"/>
                <w:lang w:eastAsia="zh-CN"/>
              </w:rPr>
            </w:pPr>
          </w:p>
        </w:tc>
      </w:tr>
      <w:tr w:rsidR="0048115D" w:rsidRPr="00170508" w14:paraId="764FFA2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D726B7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991088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0050C5" w14:textId="77777777" w:rsidR="000C3526" w:rsidRPr="00170508" w:rsidRDefault="000C3526" w:rsidP="00C63DF9">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84" w:type="pct"/>
            <w:tcBorders>
              <w:top w:val="single" w:sz="4" w:space="0" w:color="auto"/>
              <w:left w:val="single" w:sz="4" w:space="0" w:color="auto"/>
              <w:bottom w:val="single" w:sz="4" w:space="0" w:color="auto"/>
              <w:right w:val="single" w:sz="4" w:space="0" w:color="auto"/>
            </w:tcBorders>
            <w:vAlign w:val="center"/>
          </w:tcPr>
          <w:p w14:paraId="332784D6" w14:textId="77777777" w:rsidR="000C3526" w:rsidRPr="00170508" w:rsidRDefault="000C3526" w:rsidP="00C63DF9">
            <w:pPr>
              <w:pStyle w:val="TAC"/>
              <w:rPr>
                <w:lang w:eastAsia="zh-CN" w:bidi="ar"/>
              </w:rPr>
            </w:pPr>
            <w:r w:rsidRPr="00170508">
              <w:rPr>
                <w:rFonts w:cs="Arial"/>
                <w:color w:val="000000"/>
                <w:szCs w:val="18"/>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E1FD58B" w14:textId="77777777" w:rsidR="000C3526" w:rsidRPr="00170508" w:rsidRDefault="000C3526" w:rsidP="00C63DF9">
            <w:pPr>
              <w:pStyle w:val="TAC"/>
              <w:rPr>
                <w:rFonts w:eastAsia="DengXian"/>
                <w:lang w:eastAsia="zh-CN"/>
              </w:rPr>
            </w:pPr>
          </w:p>
        </w:tc>
      </w:tr>
      <w:tr w:rsidR="0048115D" w:rsidRPr="00170508" w14:paraId="7703F3C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53BAC83" w14:textId="77777777" w:rsidR="000C3526" w:rsidRPr="00170508" w:rsidRDefault="000C3526" w:rsidP="00C63DF9">
            <w:pPr>
              <w:pStyle w:val="TAC"/>
              <w:rPr>
                <w:rFonts w:eastAsia="DengXian"/>
                <w:lang w:eastAsia="zh-CN"/>
              </w:rPr>
            </w:pPr>
            <w:r w:rsidRPr="00170508">
              <w:rPr>
                <w:rFonts w:eastAsia="DengXian"/>
                <w:lang w:eastAsia="zh-CN"/>
              </w:rPr>
              <w:t>CA_n13A-n25A-n66A</w:t>
            </w:r>
          </w:p>
        </w:tc>
        <w:tc>
          <w:tcPr>
            <w:tcW w:w="868" w:type="pct"/>
            <w:tcBorders>
              <w:top w:val="single" w:sz="4" w:space="0" w:color="auto"/>
              <w:left w:val="single" w:sz="4" w:space="0" w:color="auto"/>
              <w:bottom w:val="nil"/>
              <w:right w:val="single" w:sz="4" w:space="0" w:color="auto"/>
            </w:tcBorders>
            <w:vAlign w:val="center"/>
          </w:tcPr>
          <w:p w14:paraId="0D56066B" w14:textId="77777777" w:rsidR="000C3526" w:rsidRPr="00170508" w:rsidRDefault="000C3526" w:rsidP="00C63DF9">
            <w:pPr>
              <w:pStyle w:val="TAC"/>
              <w:rPr>
                <w:rFonts w:eastAsia="DengXian"/>
                <w:lang w:eastAsia="zh-CN"/>
              </w:rPr>
            </w:pPr>
            <w:r w:rsidRPr="00170508">
              <w:rPr>
                <w:rFonts w:eastAsia="DengXian"/>
                <w:lang w:eastAsia="zh-CN"/>
              </w:rPr>
              <w:t>CA_n13A-n25A</w:t>
            </w:r>
          </w:p>
          <w:p w14:paraId="3840EED8" w14:textId="77777777" w:rsidR="000C3526" w:rsidRPr="00170508" w:rsidRDefault="000C3526" w:rsidP="00C63DF9">
            <w:pPr>
              <w:pStyle w:val="TAC"/>
              <w:rPr>
                <w:rFonts w:eastAsia="DengXian"/>
                <w:lang w:eastAsia="zh-CN"/>
              </w:rPr>
            </w:pPr>
            <w:r w:rsidRPr="00170508">
              <w:rPr>
                <w:rFonts w:eastAsia="DengXian"/>
                <w:lang w:eastAsia="zh-CN"/>
              </w:rPr>
              <w:t>CA_n13A-n66A</w:t>
            </w:r>
          </w:p>
          <w:p w14:paraId="2E17A23F"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380" w:type="pct"/>
            <w:tcBorders>
              <w:top w:val="single" w:sz="4" w:space="0" w:color="auto"/>
              <w:left w:val="single" w:sz="4" w:space="0" w:color="auto"/>
              <w:bottom w:val="single" w:sz="4" w:space="0" w:color="auto"/>
              <w:right w:val="single" w:sz="4" w:space="0" w:color="auto"/>
            </w:tcBorders>
            <w:vAlign w:val="center"/>
          </w:tcPr>
          <w:p w14:paraId="5BB81331" w14:textId="77777777" w:rsidR="000C3526" w:rsidRPr="00170508" w:rsidRDefault="000C3526" w:rsidP="00C63DF9">
            <w:pPr>
              <w:pStyle w:val="TAC"/>
              <w:rPr>
                <w:rFonts w:eastAsia="DengXian"/>
                <w:lang w:eastAsia="zh-CN"/>
              </w:rPr>
            </w:pPr>
            <w:r w:rsidRPr="00170508">
              <w:rPr>
                <w:rFonts w:eastAsia="DengXian"/>
                <w:lang w:eastAsia="zh-CN"/>
              </w:rPr>
              <w:t>n13</w:t>
            </w:r>
          </w:p>
        </w:tc>
        <w:tc>
          <w:tcPr>
            <w:tcW w:w="1984" w:type="pct"/>
            <w:tcBorders>
              <w:top w:val="single" w:sz="4" w:space="0" w:color="auto"/>
              <w:left w:val="single" w:sz="4" w:space="0" w:color="auto"/>
              <w:bottom w:val="single" w:sz="4" w:space="0" w:color="auto"/>
              <w:right w:val="single" w:sz="4" w:space="0" w:color="auto"/>
            </w:tcBorders>
            <w:vAlign w:val="center"/>
          </w:tcPr>
          <w:p w14:paraId="3FC52381"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08EFEA80"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1958F3D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AC443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4C1652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52FA3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C55D06C"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3297ACD" w14:textId="77777777" w:rsidR="000C3526" w:rsidRPr="00170508" w:rsidRDefault="000C3526" w:rsidP="00C63DF9">
            <w:pPr>
              <w:pStyle w:val="TAC"/>
              <w:rPr>
                <w:rFonts w:eastAsia="DengXian"/>
                <w:lang w:eastAsia="zh-CN"/>
              </w:rPr>
            </w:pPr>
          </w:p>
        </w:tc>
      </w:tr>
      <w:tr w:rsidR="0048115D" w:rsidRPr="00170508" w14:paraId="416CA3B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48EA81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FD43EC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79DEE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A69A9E0"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32A6BB4F" w14:textId="77777777" w:rsidR="000C3526" w:rsidRPr="00170508" w:rsidRDefault="000C3526" w:rsidP="00C63DF9">
            <w:pPr>
              <w:pStyle w:val="TAC"/>
              <w:rPr>
                <w:rFonts w:eastAsia="DengXian"/>
                <w:lang w:eastAsia="zh-CN"/>
              </w:rPr>
            </w:pPr>
          </w:p>
        </w:tc>
      </w:tr>
      <w:tr w:rsidR="0048115D" w:rsidRPr="00170508" w14:paraId="0B06799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FD23B8F" w14:textId="77777777" w:rsidR="000C3526" w:rsidRPr="00170508" w:rsidRDefault="000C3526" w:rsidP="00C63DF9">
            <w:pPr>
              <w:pStyle w:val="TAC"/>
              <w:rPr>
                <w:rFonts w:eastAsia="DengXian"/>
                <w:lang w:eastAsia="zh-CN"/>
              </w:rPr>
            </w:pPr>
            <w:r w:rsidRPr="00170508">
              <w:rPr>
                <w:rFonts w:eastAsia="DengXian"/>
                <w:lang w:eastAsia="zh-CN"/>
              </w:rPr>
              <w:t>CA_n13A-n25A-n77A</w:t>
            </w:r>
          </w:p>
        </w:tc>
        <w:tc>
          <w:tcPr>
            <w:tcW w:w="868" w:type="pct"/>
            <w:tcBorders>
              <w:top w:val="nil"/>
              <w:left w:val="single" w:sz="4" w:space="0" w:color="auto"/>
              <w:bottom w:val="nil"/>
              <w:right w:val="single" w:sz="4" w:space="0" w:color="auto"/>
            </w:tcBorders>
            <w:vAlign w:val="center"/>
          </w:tcPr>
          <w:p w14:paraId="3F43DC1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95FB4BA" w14:textId="77777777" w:rsidR="000C3526" w:rsidRPr="00170508" w:rsidRDefault="000C3526" w:rsidP="00C63DF9">
            <w:pPr>
              <w:pStyle w:val="TAC"/>
              <w:rPr>
                <w:rFonts w:eastAsia="DengXian"/>
                <w:lang w:eastAsia="zh-CN"/>
              </w:rPr>
            </w:pPr>
            <w:r w:rsidRPr="00170508">
              <w:rPr>
                <w:rFonts w:eastAsia="DengXian"/>
                <w:lang w:eastAsia="zh-CN"/>
              </w:rPr>
              <w:t>CA_n13A-n25A</w:t>
            </w:r>
          </w:p>
          <w:p w14:paraId="57A510E5" w14:textId="77777777" w:rsidR="000C3526" w:rsidRPr="00170508" w:rsidRDefault="000C3526" w:rsidP="00C63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72860C69"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B971594" w14:textId="77777777" w:rsidR="000C3526" w:rsidRPr="00170508" w:rsidRDefault="000C3526" w:rsidP="00C63DF9">
            <w:pPr>
              <w:pStyle w:val="TAC"/>
              <w:rPr>
                <w:rFonts w:eastAsia="DengXian"/>
                <w:lang w:eastAsia="zh-CN"/>
              </w:rPr>
            </w:pPr>
            <w:r w:rsidRPr="00170508">
              <w:rPr>
                <w:rFonts w:eastAsia="DengXian"/>
                <w:lang w:eastAsia="zh-CN"/>
              </w:rPr>
              <w:t>n13</w:t>
            </w:r>
          </w:p>
        </w:tc>
        <w:tc>
          <w:tcPr>
            <w:tcW w:w="1984" w:type="pct"/>
            <w:tcBorders>
              <w:top w:val="single" w:sz="4" w:space="0" w:color="auto"/>
              <w:left w:val="single" w:sz="4" w:space="0" w:color="auto"/>
              <w:bottom w:val="single" w:sz="4" w:space="0" w:color="auto"/>
              <w:right w:val="single" w:sz="4" w:space="0" w:color="auto"/>
            </w:tcBorders>
            <w:vAlign w:val="center"/>
          </w:tcPr>
          <w:p w14:paraId="0E2384F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3AFD18B"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7EE52E0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2747E1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A16DE9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66790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83E25D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33F4FCD" w14:textId="77777777" w:rsidR="000C3526" w:rsidRPr="00170508" w:rsidRDefault="000C3526" w:rsidP="00C63DF9">
            <w:pPr>
              <w:pStyle w:val="TAC"/>
              <w:rPr>
                <w:rFonts w:eastAsia="DengXian"/>
                <w:szCs w:val="18"/>
                <w:lang w:eastAsia="zh-CN"/>
              </w:rPr>
            </w:pPr>
          </w:p>
        </w:tc>
      </w:tr>
      <w:tr w:rsidR="0048115D" w:rsidRPr="00170508" w14:paraId="1B83346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922E7F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B2964C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0B86F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B45DB2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1F4E85E" w14:textId="77777777" w:rsidR="000C3526" w:rsidRPr="00170508" w:rsidRDefault="000C3526" w:rsidP="00C63DF9">
            <w:pPr>
              <w:pStyle w:val="TAC"/>
              <w:rPr>
                <w:rFonts w:eastAsia="DengXian"/>
                <w:szCs w:val="18"/>
                <w:lang w:eastAsia="zh-CN"/>
              </w:rPr>
            </w:pPr>
          </w:p>
        </w:tc>
      </w:tr>
      <w:tr w:rsidR="0048115D" w:rsidRPr="00170508" w14:paraId="7331B87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37DBCCB" w14:textId="77777777" w:rsidR="000C3526" w:rsidRPr="00170508" w:rsidRDefault="000C3526" w:rsidP="00C63DF9">
            <w:pPr>
              <w:pStyle w:val="TAC"/>
              <w:rPr>
                <w:rFonts w:eastAsia="DengXian"/>
                <w:lang w:eastAsia="zh-CN"/>
              </w:rPr>
            </w:pPr>
            <w:r w:rsidRPr="00170508">
              <w:rPr>
                <w:rFonts w:eastAsia="DengXian"/>
                <w:lang w:eastAsia="zh-CN"/>
              </w:rPr>
              <w:t>CA_n13A-n25A-n77(2A)</w:t>
            </w:r>
          </w:p>
        </w:tc>
        <w:tc>
          <w:tcPr>
            <w:tcW w:w="868" w:type="pct"/>
            <w:tcBorders>
              <w:top w:val="single" w:sz="4" w:space="0" w:color="auto"/>
              <w:left w:val="single" w:sz="4" w:space="0" w:color="auto"/>
              <w:bottom w:val="nil"/>
              <w:right w:val="single" w:sz="4" w:space="0" w:color="auto"/>
            </w:tcBorders>
            <w:vAlign w:val="center"/>
          </w:tcPr>
          <w:p w14:paraId="59C070C4"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6B2F1CF"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9F36D89" w14:textId="77777777" w:rsidR="000C3526" w:rsidRPr="00170508" w:rsidRDefault="000C3526" w:rsidP="00C63DF9">
            <w:pPr>
              <w:pStyle w:val="TAC"/>
              <w:rPr>
                <w:rFonts w:eastAsia="DengXian"/>
                <w:lang w:eastAsia="zh-CN"/>
              </w:rPr>
            </w:pPr>
            <w:r w:rsidRPr="00170508">
              <w:rPr>
                <w:rFonts w:eastAsia="DengXian"/>
                <w:lang w:eastAsia="zh-CN"/>
              </w:rPr>
              <w:t>CA_n13A-n25A</w:t>
            </w:r>
          </w:p>
          <w:p w14:paraId="6ABE0AB7" w14:textId="77777777" w:rsidR="000C3526" w:rsidRPr="00170508" w:rsidRDefault="000C3526" w:rsidP="00C63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17AE088B"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A8A6BDB" w14:textId="77777777" w:rsidR="000C3526" w:rsidRPr="00170508" w:rsidRDefault="000C3526" w:rsidP="00C63DF9">
            <w:pPr>
              <w:pStyle w:val="TAC"/>
              <w:rPr>
                <w:rFonts w:eastAsia="DengXian"/>
                <w:lang w:eastAsia="zh-CN"/>
              </w:rPr>
            </w:pPr>
            <w:r w:rsidRPr="00170508">
              <w:rPr>
                <w:rFonts w:eastAsia="DengXian"/>
                <w:lang w:eastAsia="zh-CN"/>
              </w:rPr>
              <w:t>n13</w:t>
            </w:r>
          </w:p>
        </w:tc>
        <w:tc>
          <w:tcPr>
            <w:tcW w:w="1984" w:type="pct"/>
            <w:tcBorders>
              <w:top w:val="single" w:sz="4" w:space="0" w:color="auto"/>
              <w:left w:val="single" w:sz="4" w:space="0" w:color="auto"/>
              <w:bottom w:val="single" w:sz="4" w:space="0" w:color="auto"/>
              <w:right w:val="single" w:sz="4" w:space="0" w:color="auto"/>
            </w:tcBorders>
            <w:vAlign w:val="center"/>
          </w:tcPr>
          <w:p w14:paraId="7B585C3D"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07D78C65"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48115D" w:rsidRPr="00170508" w14:paraId="6D64EDF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7E62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C92EE9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D85F36"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6C98FB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D9BCF1A" w14:textId="77777777" w:rsidR="000C3526" w:rsidRPr="00170508" w:rsidRDefault="000C3526" w:rsidP="00C63DF9">
            <w:pPr>
              <w:pStyle w:val="TAC"/>
              <w:rPr>
                <w:rFonts w:eastAsia="DengXian"/>
                <w:szCs w:val="18"/>
                <w:lang w:eastAsia="zh-CN"/>
              </w:rPr>
            </w:pPr>
          </w:p>
        </w:tc>
      </w:tr>
      <w:tr w:rsidR="0048115D" w:rsidRPr="00170508" w14:paraId="65504C3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408F3B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679AF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4FD34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268B00B" w14:textId="77777777" w:rsidR="000C3526" w:rsidRPr="00170508" w:rsidRDefault="000C3526" w:rsidP="00C63DF9">
            <w:pPr>
              <w:pStyle w:val="TAC"/>
              <w:rPr>
                <w:rFonts w:eastAsia="DengXian"/>
                <w:lang w:eastAsia="zh-CN" w:bidi="ar"/>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153675C2" w14:textId="77777777" w:rsidR="000C3526" w:rsidRPr="00170508" w:rsidRDefault="000C3526" w:rsidP="00C63DF9">
            <w:pPr>
              <w:pStyle w:val="TAC"/>
              <w:rPr>
                <w:rFonts w:eastAsia="DengXian"/>
                <w:szCs w:val="18"/>
                <w:lang w:eastAsia="zh-CN"/>
              </w:rPr>
            </w:pPr>
          </w:p>
        </w:tc>
      </w:tr>
      <w:tr w:rsidR="0048115D" w:rsidRPr="00170508" w14:paraId="2C287AB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880742" w14:textId="77777777" w:rsidR="000C3526" w:rsidRPr="00170508" w:rsidRDefault="000C3526" w:rsidP="00C63DF9">
            <w:pPr>
              <w:pStyle w:val="TAC"/>
              <w:rPr>
                <w:rFonts w:eastAsia="DengXian"/>
                <w:lang w:eastAsia="zh-CN"/>
              </w:rPr>
            </w:pPr>
            <w:r w:rsidRPr="00170508">
              <w:rPr>
                <w:rFonts w:eastAsia="DengXian"/>
                <w:lang w:eastAsia="zh-CN"/>
              </w:rPr>
              <w:t>CA_n13A-n66A-n77A</w:t>
            </w:r>
          </w:p>
        </w:tc>
        <w:tc>
          <w:tcPr>
            <w:tcW w:w="868" w:type="pct"/>
            <w:tcBorders>
              <w:top w:val="nil"/>
              <w:left w:val="single" w:sz="4" w:space="0" w:color="auto"/>
              <w:bottom w:val="nil"/>
              <w:right w:val="single" w:sz="4" w:space="0" w:color="auto"/>
            </w:tcBorders>
            <w:vAlign w:val="center"/>
          </w:tcPr>
          <w:p w14:paraId="018B5ACD" w14:textId="77777777" w:rsidR="000C3526" w:rsidRPr="00170508" w:rsidRDefault="000C3526" w:rsidP="00C63DF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5A272C8F" w14:textId="77777777" w:rsidR="000C3526" w:rsidRPr="00170508" w:rsidRDefault="000C3526" w:rsidP="00C63DF9">
            <w:pPr>
              <w:pStyle w:val="TAC"/>
              <w:rPr>
                <w:rFonts w:eastAsia="DengXian"/>
                <w:lang w:eastAsia="zh-CN"/>
              </w:rPr>
            </w:pPr>
            <w:r w:rsidRPr="00170508">
              <w:rPr>
                <w:rFonts w:eastAsia="DengXian"/>
                <w:lang w:eastAsia="zh-CN"/>
              </w:rPr>
              <w:t>CA_n13A-n66A</w:t>
            </w:r>
          </w:p>
          <w:p w14:paraId="2BE54BBC" w14:textId="77777777" w:rsidR="000C3526" w:rsidRPr="00170508" w:rsidRDefault="000C3526" w:rsidP="00C63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16972BD0"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0788D19" w14:textId="77777777" w:rsidR="000C3526" w:rsidRPr="00170508" w:rsidRDefault="000C3526" w:rsidP="00C63DF9">
            <w:pPr>
              <w:pStyle w:val="TAC"/>
              <w:rPr>
                <w:rFonts w:eastAsia="DengXian"/>
                <w:lang w:eastAsia="zh-CN"/>
              </w:rPr>
            </w:pPr>
            <w:r w:rsidRPr="00170508">
              <w:rPr>
                <w:rFonts w:eastAsia="DengXian"/>
                <w:lang w:eastAsia="zh-CN"/>
              </w:rPr>
              <w:t>n13</w:t>
            </w:r>
          </w:p>
        </w:tc>
        <w:tc>
          <w:tcPr>
            <w:tcW w:w="1984" w:type="pct"/>
            <w:tcBorders>
              <w:top w:val="single" w:sz="4" w:space="0" w:color="auto"/>
              <w:left w:val="single" w:sz="4" w:space="0" w:color="auto"/>
              <w:bottom w:val="single" w:sz="4" w:space="0" w:color="auto"/>
              <w:right w:val="single" w:sz="4" w:space="0" w:color="auto"/>
            </w:tcBorders>
            <w:vAlign w:val="center"/>
          </w:tcPr>
          <w:p w14:paraId="6BC9DD4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3A3C08C0"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7D77BB5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7F813C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31B583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14F6A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E480E8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D616BF7" w14:textId="77777777" w:rsidR="000C3526" w:rsidRPr="00170508" w:rsidRDefault="000C3526" w:rsidP="00C63DF9">
            <w:pPr>
              <w:pStyle w:val="TAC"/>
              <w:rPr>
                <w:rFonts w:eastAsia="DengXian"/>
                <w:szCs w:val="18"/>
                <w:lang w:eastAsia="zh-CN"/>
              </w:rPr>
            </w:pPr>
          </w:p>
        </w:tc>
      </w:tr>
      <w:tr w:rsidR="0048115D" w:rsidRPr="00170508" w14:paraId="64D70EF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55C00C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596C76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6CB70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9B63DA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1F679BF7" w14:textId="77777777" w:rsidR="000C3526" w:rsidRPr="00170508" w:rsidRDefault="000C3526" w:rsidP="00C63DF9">
            <w:pPr>
              <w:pStyle w:val="TAC"/>
              <w:rPr>
                <w:rFonts w:eastAsia="DengXian"/>
                <w:szCs w:val="18"/>
                <w:lang w:eastAsia="zh-CN"/>
              </w:rPr>
            </w:pPr>
          </w:p>
        </w:tc>
      </w:tr>
      <w:tr w:rsidR="0048115D" w:rsidRPr="00170508" w14:paraId="3EEF3D2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96641CC" w14:textId="77777777" w:rsidR="000C3526" w:rsidRPr="00170508" w:rsidRDefault="000C3526" w:rsidP="00C63DF9">
            <w:pPr>
              <w:pStyle w:val="TAC"/>
              <w:rPr>
                <w:rFonts w:eastAsia="DengXian"/>
                <w:lang w:eastAsia="zh-CN"/>
              </w:rPr>
            </w:pPr>
            <w:r w:rsidRPr="00170508">
              <w:rPr>
                <w:rFonts w:eastAsia="DengXian"/>
                <w:lang w:eastAsia="zh-CN"/>
              </w:rPr>
              <w:lastRenderedPageBreak/>
              <w:t>CA_n13A-n66A-n77(2A)</w:t>
            </w:r>
          </w:p>
        </w:tc>
        <w:tc>
          <w:tcPr>
            <w:tcW w:w="868" w:type="pct"/>
            <w:tcBorders>
              <w:top w:val="single" w:sz="4" w:space="0" w:color="auto"/>
              <w:left w:val="single" w:sz="4" w:space="0" w:color="auto"/>
              <w:bottom w:val="nil"/>
              <w:right w:val="single" w:sz="4" w:space="0" w:color="auto"/>
            </w:tcBorders>
            <w:vAlign w:val="center"/>
          </w:tcPr>
          <w:p w14:paraId="52F6F2B2" w14:textId="77777777" w:rsidR="000C3526" w:rsidRPr="00170508" w:rsidRDefault="000C3526" w:rsidP="00C63DF9">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6C96A5B" w14:textId="77777777" w:rsidR="000C3526" w:rsidRPr="00170508" w:rsidRDefault="000C3526" w:rsidP="00C63DF9">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58022124" w14:textId="77777777" w:rsidR="000C3526" w:rsidRPr="00170508" w:rsidRDefault="000C3526" w:rsidP="00C63DF9">
            <w:pPr>
              <w:pStyle w:val="TAC"/>
              <w:rPr>
                <w:rFonts w:eastAsia="DengXian"/>
                <w:lang w:eastAsia="zh-CN"/>
              </w:rPr>
            </w:pPr>
            <w:r w:rsidRPr="00170508">
              <w:rPr>
                <w:rFonts w:eastAsia="DengXian"/>
                <w:lang w:eastAsia="zh-CN"/>
              </w:rPr>
              <w:t>CA_n13A-n66A</w:t>
            </w:r>
          </w:p>
          <w:p w14:paraId="64BE341F" w14:textId="77777777" w:rsidR="000C3526" w:rsidRPr="00170508" w:rsidRDefault="000C3526" w:rsidP="00C63DF9">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6FE2857D"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02812C1" w14:textId="77777777" w:rsidR="000C3526" w:rsidRPr="00170508" w:rsidRDefault="000C3526" w:rsidP="00C63DF9">
            <w:pPr>
              <w:pStyle w:val="TAC"/>
              <w:rPr>
                <w:rFonts w:eastAsia="DengXian"/>
                <w:lang w:eastAsia="zh-CN"/>
              </w:rPr>
            </w:pPr>
            <w:r w:rsidRPr="00170508">
              <w:rPr>
                <w:rFonts w:eastAsia="DengXian"/>
                <w:lang w:eastAsia="zh-CN"/>
              </w:rPr>
              <w:t>n13</w:t>
            </w:r>
          </w:p>
        </w:tc>
        <w:tc>
          <w:tcPr>
            <w:tcW w:w="1984" w:type="pct"/>
            <w:tcBorders>
              <w:top w:val="single" w:sz="4" w:space="0" w:color="auto"/>
              <w:left w:val="single" w:sz="4" w:space="0" w:color="auto"/>
              <w:bottom w:val="single" w:sz="4" w:space="0" w:color="auto"/>
              <w:right w:val="single" w:sz="4" w:space="0" w:color="auto"/>
            </w:tcBorders>
            <w:vAlign w:val="center"/>
          </w:tcPr>
          <w:p w14:paraId="7C646A2D"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34A280D"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48115D" w:rsidRPr="00170508" w14:paraId="6502B4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0B125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2CB34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98A33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2BAAD15"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w:t>
            </w:r>
          </w:p>
        </w:tc>
        <w:tc>
          <w:tcPr>
            <w:tcW w:w="741" w:type="pct"/>
            <w:tcBorders>
              <w:top w:val="nil"/>
              <w:left w:val="single" w:sz="4" w:space="0" w:color="auto"/>
              <w:bottom w:val="nil"/>
              <w:right w:val="single" w:sz="4" w:space="0" w:color="auto"/>
            </w:tcBorders>
            <w:vAlign w:val="center"/>
          </w:tcPr>
          <w:p w14:paraId="1E8EBD59" w14:textId="77777777" w:rsidR="000C3526" w:rsidRPr="00170508" w:rsidRDefault="000C3526" w:rsidP="00C63DF9">
            <w:pPr>
              <w:pStyle w:val="TAC"/>
              <w:rPr>
                <w:rFonts w:eastAsia="DengXian"/>
                <w:szCs w:val="18"/>
                <w:lang w:eastAsia="zh-CN"/>
              </w:rPr>
            </w:pPr>
          </w:p>
        </w:tc>
      </w:tr>
      <w:tr w:rsidR="0048115D" w:rsidRPr="00170508" w14:paraId="404A711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3C35EA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913CC8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9AC51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787DFF7" w14:textId="77777777" w:rsidR="000C3526" w:rsidRPr="00170508" w:rsidRDefault="000C3526" w:rsidP="00C63DF9">
            <w:pPr>
              <w:pStyle w:val="TAC"/>
              <w:rPr>
                <w:rFonts w:eastAsia="DengXian"/>
                <w:lang w:eastAsia="zh-CN" w:bidi="ar"/>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42A7F40D" w14:textId="77777777" w:rsidR="000C3526" w:rsidRPr="00170508" w:rsidRDefault="000C3526" w:rsidP="00C63DF9">
            <w:pPr>
              <w:pStyle w:val="TAC"/>
              <w:rPr>
                <w:rFonts w:eastAsia="DengXian"/>
                <w:szCs w:val="18"/>
                <w:lang w:eastAsia="zh-CN"/>
              </w:rPr>
            </w:pPr>
          </w:p>
        </w:tc>
      </w:tr>
      <w:tr w:rsidR="0048115D" w:rsidRPr="00170508" w14:paraId="5B519DD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2E13515" w14:textId="77777777" w:rsidR="000C3526" w:rsidRPr="00170508" w:rsidRDefault="000C3526" w:rsidP="00C63DF9">
            <w:pPr>
              <w:pStyle w:val="TAC"/>
              <w:rPr>
                <w:rFonts w:eastAsia="DengXian"/>
                <w:lang w:eastAsia="zh-CN"/>
              </w:rPr>
            </w:pPr>
            <w:r w:rsidRPr="00170508">
              <w:rPr>
                <w:rFonts w:eastAsia="DengXian"/>
                <w:lang w:eastAsia="zh-CN"/>
              </w:rPr>
              <w:t>CA_n14A-n30A-n66A</w:t>
            </w:r>
          </w:p>
        </w:tc>
        <w:tc>
          <w:tcPr>
            <w:tcW w:w="868" w:type="pct"/>
            <w:tcBorders>
              <w:top w:val="single" w:sz="4" w:space="0" w:color="auto"/>
              <w:left w:val="single" w:sz="4" w:space="0" w:color="auto"/>
              <w:bottom w:val="nil"/>
              <w:right w:val="single" w:sz="4" w:space="0" w:color="auto"/>
            </w:tcBorders>
            <w:vAlign w:val="center"/>
          </w:tcPr>
          <w:p w14:paraId="14BE232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CA_n14A-n30A</w:t>
            </w:r>
          </w:p>
          <w:p w14:paraId="5D581FD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CA_n14A-n66A</w:t>
            </w:r>
          </w:p>
          <w:p w14:paraId="18CA1ED9" w14:textId="77777777" w:rsidR="000C3526" w:rsidRPr="00170508" w:rsidRDefault="000C3526" w:rsidP="00C63DF9">
            <w:pPr>
              <w:pStyle w:val="TAC"/>
              <w:rPr>
                <w:rFonts w:eastAsia="DengXian"/>
                <w:lang w:eastAsia="zh-CN"/>
              </w:rPr>
            </w:pPr>
            <w:r w:rsidRPr="00170508">
              <w:rPr>
                <w:rFonts w:eastAsia="DengXian" w:cs="Arial"/>
                <w:szCs w:val="18"/>
                <w:lang w:eastAsia="zh-CN"/>
              </w:rPr>
              <w:t>CA_n30A-n66A</w:t>
            </w:r>
          </w:p>
        </w:tc>
        <w:tc>
          <w:tcPr>
            <w:tcW w:w="380" w:type="pct"/>
            <w:tcBorders>
              <w:top w:val="single" w:sz="4" w:space="0" w:color="auto"/>
              <w:left w:val="single" w:sz="4" w:space="0" w:color="auto"/>
              <w:bottom w:val="single" w:sz="4" w:space="0" w:color="auto"/>
              <w:right w:val="single" w:sz="4" w:space="0" w:color="auto"/>
            </w:tcBorders>
            <w:vAlign w:val="center"/>
          </w:tcPr>
          <w:p w14:paraId="1D0E36F6"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455F43D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72B9C1ED"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D87149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219EA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D0E43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D08AAB"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606496CA"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DF9A6F7" w14:textId="77777777" w:rsidR="000C3526" w:rsidRPr="00170508" w:rsidRDefault="000C3526" w:rsidP="00C63DF9">
            <w:pPr>
              <w:pStyle w:val="TAC"/>
              <w:rPr>
                <w:rFonts w:eastAsia="DengXian"/>
                <w:lang w:eastAsia="zh-CN"/>
              </w:rPr>
            </w:pPr>
          </w:p>
        </w:tc>
      </w:tr>
      <w:tr w:rsidR="0048115D" w:rsidRPr="00170508" w14:paraId="20D8566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2CD96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D9D901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0ACF73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6946F9E"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778ABF43" w14:textId="77777777" w:rsidR="000C3526" w:rsidRPr="00170508" w:rsidRDefault="000C3526" w:rsidP="00C63DF9">
            <w:pPr>
              <w:pStyle w:val="TAC"/>
              <w:rPr>
                <w:rFonts w:eastAsia="DengXian"/>
                <w:lang w:eastAsia="zh-CN"/>
              </w:rPr>
            </w:pPr>
          </w:p>
        </w:tc>
      </w:tr>
      <w:tr w:rsidR="00086D12" w:rsidRPr="00170508" w14:paraId="0D332F05" w14:textId="77777777" w:rsidTr="00195A54">
        <w:trPr>
          <w:gridBefore w:val="1"/>
          <w:wBefore w:w="4" w:type="pct"/>
          <w:jc w:val="center"/>
          <w:ins w:id="274" w:author="Per Lindell" w:date="2025-08-02T08:54:00Z"/>
        </w:trPr>
        <w:tc>
          <w:tcPr>
            <w:tcW w:w="1023" w:type="pct"/>
            <w:tcBorders>
              <w:top w:val="nil"/>
              <w:left w:val="single" w:sz="4" w:space="0" w:color="auto"/>
              <w:bottom w:val="nil"/>
              <w:right w:val="single" w:sz="4" w:space="0" w:color="auto"/>
            </w:tcBorders>
            <w:vAlign w:val="center"/>
          </w:tcPr>
          <w:p w14:paraId="55BDA24C" w14:textId="11F97D02" w:rsidR="00430BD1" w:rsidRPr="00170508" w:rsidRDefault="00430BD1" w:rsidP="00430BD1">
            <w:pPr>
              <w:pStyle w:val="TAC"/>
              <w:rPr>
                <w:ins w:id="275" w:author="Per Lindell" w:date="2025-08-02T08:54:00Z" w16du:dateUtc="2025-08-02T06:54:00Z"/>
                <w:rFonts w:eastAsia="DengXian"/>
                <w:lang w:eastAsia="zh-CN"/>
              </w:rPr>
            </w:pPr>
          </w:p>
        </w:tc>
        <w:tc>
          <w:tcPr>
            <w:tcW w:w="868" w:type="pct"/>
            <w:tcBorders>
              <w:top w:val="nil"/>
              <w:left w:val="single" w:sz="4" w:space="0" w:color="auto"/>
              <w:bottom w:val="nil"/>
              <w:right w:val="single" w:sz="4" w:space="0" w:color="auto"/>
            </w:tcBorders>
            <w:vAlign w:val="center"/>
          </w:tcPr>
          <w:p w14:paraId="2BA3BEF2" w14:textId="3B2B94D5" w:rsidR="00430BD1" w:rsidRPr="00170508" w:rsidRDefault="00430BD1" w:rsidP="00430BD1">
            <w:pPr>
              <w:pStyle w:val="TAC"/>
              <w:rPr>
                <w:ins w:id="276" w:author="Per Lindell" w:date="2025-08-02T08:54:00Z" w16du:dateUtc="2025-08-02T06:54: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3E10F4C" w14:textId="77777777" w:rsidR="00430BD1" w:rsidRPr="00170508" w:rsidRDefault="00430BD1" w:rsidP="00430BD1">
            <w:pPr>
              <w:pStyle w:val="TAC"/>
              <w:rPr>
                <w:ins w:id="277" w:author="Per Lindell" w:date="2025-08-02T08:54:00Z" w16du:dateUtc="2025-08-02T06:54:00Z"/>
                <w:rFonts w:eastAsia="DengXian"/>
                <w:lang w:eastAsia="zh-CN"/>
              </w:rPr>
            </w:pPr>
            <w:ins w:id="278" w:author="Per Lindell" w:date="2025-08-02T08:54:00Z" w16du:dateUtc="2025-08-02T06:54:00Z">
              <w:r w:rsidRPr="00170508">
                <w:rPr>
                  <w:rFonts w:eastAsia="DengXian"/>
                  <w:lang w:eastAsia="zh-CN"/>
                </w:rPr>
                <w:t>n14</w:t>
              </w:r>
            </w:ins>
          </w:p>
        </w:tc>
        <w:tc>
          <w:tcPr>
            <w:tcW w:w="1984" w:type="pct"/>
            <w:tcBorders>
              <w:top w:val="single" w:sz="4" w:space="0" w:color="auto"/>
              <w:left w:val="single" w:sz="4" w:space="0" w:color="auto"/>
              <w:bottom w:val="single" w:sz="4" w:space="0" w:color="auto"/>
              <w:right w:val="single" w:sz="4" w:space="0" w:color="auto"/>
            </w:tcBorders>
            <w:vAlign w:val="center"/>
          </w:tcPr>
          <w:p w14:paraId="2C14B818" w14:textId="18978730" w:rsidR="00430BD1" w:rsidRPr="00170508" w:rsidRDefault="00430BD1" w:rsidP="00430BD1">
            <w:pPr>
              <w:pStyle w:val="TAC"/>
              <w:rPr>
                <w:ins w:id="279" w:author="Per Lindell" w:date="2025-08-02T08:54:00Z" w16du:dateUtc="2025-08-02T06:54:00Z"/>
                <w:rFonts w:ascii="Calibri" w:eastAsia="DengXian" w:hAnsi="Calibri"/>
                <w:sz w:val="21"/>
                <w:lang w:eastAsia="zh-CN"/>
              </w:rPr>
            </w:pPr>
            <w:ins w:id="280" w:author="Per Lindell" w:date="2025-08-02T08:55:00Z" w16du:dateUtc="2025-08-02T06:55:00Z">
              <w:r w:rsidRPr="00AD699D">
                <w:rPr>
                  <w:rFonts w:eastAsia="DengXian"/>
                  <w:lang w:eastAsia="zh-CN"/>
                </w:rPr>
                <w:t>n14 channel bandwidths in Table 5.3.5-1</w:t>
              </w:r>
            </w:ins>
          </w:p>
        </w:tc>
        <w:tc>
          <w:tcPr>
            <w:tcW w:w="741" w:type="pct"/>
            <w:tcBorders>
              <w:top w:val="single" w:sz="4" w:space="0" w:color="auto"/>
              <w:left w:val="single" w:sz="4" w:space="0" w:color="auto"/>
              <w:bottom w:val="nil"/>
              <w:right w:val="single" w:sz="4" w:space="0" w:color="auto"/>
            </w:tcBorders>
            <w:vAlign w:val="center"/>
          </w:tcPr>
          <w:p w14:paraId="31E73042" w14:textId="5B8332F9" w:rsidR="00430BD1" w:rsidRPr="00170508" w:rsidRDefault="00430BD1" w:rsidP="00430BD1">
            <w:pPr>
              <w:pStyle w:val="TAC"/>
              <w:rPr>
                <w:ins w:id="281" w:author="Per Lindell" w:date="2025-08-02T08:54:00Z" w16du:dateUtc="2025-08-02T06:54:00Z"/>
                <w:rFonts w:eastAsia="DengXian"/>
                <w:lang w:eastAsia="zh-CN"/>
              </w:rPr>
            </w:pPr>
            <w:ins w:id="282" w:author="Per Lindell" w:date="2025-08-02T08:54:00Z" w16du:dateUtc="2025-08-02T06:54:00Z">
              <w:r>
                <w:rPr>
                  <w:rFonts w:eastAsia="DengXian"/>
                  <w:lang w:eastAsia="zh-CN"/>
                </w:rPr>
                <w:t>4 and 5</w:t>
              </w:r>
            </w:ins>
          </w:p>
        </w:tc>
      </w:tr>
      <w:tr w:rsidR="00086D12" w:rsidRPr="00170508" w14:paraId="1939A455" w14:textId="77777777" w:rsidTr="00195A54">
        <w:trPr>
          <w:gridBefore w:val="1"/>
          <w:wBefore w:w="4" w:type="pct"/>
          <w:jc w:val="center"/>
          <w:ins w:id="283" w:author="Per Lindell" w:date="2025-08-02T08:54:00Z"/>
        </w:trPr>
        <w:tc>
          <w:tcPr>
            <w:tcW w:w="1023" w:type="pct"/>
            <w:tcBorders>
              <w:top w:val="nil"/>
              <w:left w:val="single" w:sz="4" w:space="0" w:color="auto"/>
              <w:bottom w:val="nil"/>
              <w:right w:val="single" w:sz="4" w:space="0" w:color="auto"/>
            </w:tcBorders>
            <w:vAlign w:val="center"/>
          </w:tcPr>
          <w:p w14:paraId="7F9F7A86" w14:textId="77777777" w:rsidR="00430BD1" w:rsidRPr="00170508" w:rsidRDefault="00430BD1" w:rsidP="00430BD1">
            <w:pPr>
              <w:pStyle w:val="TAC"/>
              <w:rPr>
                <w:ins w:id="284" w:author="Per Lindell" w:date="2025-08-02T08:54:00Z" w16du:dateUtc="2025-08-02T06:54:00Z"/>
                <w:rFonts w:eastAsia="DengXian"/>
                <w:lang w:eastAsia="zh-CN"/>
              </w:rPr>
            </w:pPr>
          </w:p>
        </w:tc>
        <w:tc>
          <w:tcPr>
            <w:tcW w:w="868" w:type="pct"/>
            <w:tcBorders>
              <w:top w:val="nil"/>
              <w:left w:val="single" w:sz="4" w:space="0" w:color="auto"/>
              <w:bottom w:val="nil"/>
              <w:right w:val="single" w:sz="4" w:space="0" w:color="auto"/>
            </w:tcBorders>
            <w:vAlign w:val="center"/>
          </w:tcPr>
          <w:p w14:paraId="242C7139" w14:textId="77777777" w:rsidR="00430BD1" w:rsidRPr="00170508" w:rsidRDefault="00430BD1" w:rsidP="00430BD1">
            <w:pPr>
              <w:pStyle w:val="TAC"/>
              <w:rPr>
                <w:ins w:id="285" w:author="Per Lindell" w:date="2025-08-02T08:54:00Z" w16du:dateUtc="2025-08-02T06:54: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006C00" w14:textId="77777777" w:rsidR="00430BD1" w:rsidRPr="00170508" w:rsidRDefault="00430BD1" w:rsidP="00430BD1">
            <w:pPr>
              <w:pStyle w:val="TAC"/>
              <w:rPr>
                <w:ins w:id="286" w:author="Per Lindell" w:date="2025-08-02T08:54:00Z" w16du:dateUtc="2025-08-02T06:54:00Z"/>
                <w:rFonts w:eastAsia="DengXian"/>
                <w:lang w:eastAsia="zh-CN"/>
              </w:rPr>
            </w:pPr>
            <w:ins w:id="287" w:author="Per Lindell" w:date="2025-08-02T08:54:00Z" w16du:dateUtc="2025-08-02T06:54: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233C231A" w14:textId="45B55C0D" w:rsidR="00430BD1" w:rsidRPr="00170508" w:rsidRDefault="00430BD1" w:rsidP="00430BD1">
            <w:pPr>
              <w:pStyle w:val="TAC"/>
              <w:rPr>
                <w:ins w:id="288" w:author="Per Lindell" w:date="2025-08-02T08:54:00Z" w16du:dateUtc="2025-08-02T06:54:00Z"/>
                <w:rFonts w:eastAsia="DengXian"/>
                <w:lang w:eastAsia="zh-CN"/>
              </w:rPr>
            </w:pPr>
            <w:ins w:id="289" w:author="Per Lindell" w:date="2025-08-02T08:55:00Z" w16du:dateUtc="2025-08-02T06:55:00Z">
              <w:r w:rsidRPr="00AD699D">
                <w:rPr>
                  <w:rFonts w:eastAsia="DengXian"/>
                  <w:lang w:eastAsia="zh-CN"/>
                </w:rPr>
                <w:t>n</w:t>
              </w:r>
            </w:ins>
            <w:ins w:id="290" w:author="Per Lindell" w:date="2025-08-02T08:56:00Z" w16du:dateUtc="2025-08-02T06:56:00Z">
              <w:r w:rsidR="006616AE">
                <w:rPr>
                  <w:rFonts w:eastAsia="DengXian"/>
                  <w:lang w:eastAsia="zh-CN"/>
                </w:rPr>
                <w:t>30</w:t>
              </w:r>
            </w:ins>
            <w:ins w:id="291" w:author="Per Lindell" w:date="2025-08-02T08:55:00Z" w16du:dateUtc="2025-08-02T06:55:00Z">
              <w:r w:rsidRPr="00AD699D">
                <w:rPr>
                  <w:rFonts w:eastAsia="DengXian"/>
                  <w:lang w:eastAsia="zh-CN"/>
                </w:rPr>
                <w:t xml:space="preserve"> channel bandwidths in Table 5.3.5-1</w:t>
              </w:r>
            </w:ins>
          </w:p>
        </w:tc>
        <w:tc>
          <w:tcPr>
            <w:tcW w:w="741" w:type="pct"/>
            <w:tcBorders>
              <w:top w:val="nil"/>
              <w:left w:val="single" w:sz="4" w:space="0" w:color="auto"/>
              <w:bottom w:val="nil"/>
              <w:right w:val="single" w:sz="4" w:space="0" w:color="auto"/>
            </w:tcBorders>
            <w:vAlign w:val="center"/>
          </w:tcPr>
          <w:p w14:paraId="551B73E3" w14:textId="77777777" w:rsidR="00430BD1" w:rsidRPr="00170508" w:rsidRDefault="00430BD1" w:rsidP="00430BD1">
            <w:pPr>
              <w:pStyle w:val="TAC"/>
              <w:rPr>
                <w:ins w:id="292" w:author="Per Lindell" w:date="2025-08-02T08:54:00Z" w16du:dateUtc="2025-08-02T06:54:00Z"/>
                <w:rFonts w:eastAsia="DengXian"/>
                <w:lang w:eastAsia="zh-CN"/>
              </w:rPr>
            </w:pPr>
          </w:p>
        </w:tc>
      </w:tr>
      <w:tr w:rsidR="00086D12" w:rsidRPr="00170508" w14:paraId="308234BF" w14:textId="77777777" w:rsidTr="00195A54">
        <w:trPr>
          <w:gridBefore w:val="1"/>
          <w:wBefore w:w="4" w:type="pct"/>
          <w:jc w:val="center"/>
          <w:ins w:id="293" w:author="Per Lindell" w:date="2025-08-02T08:54:00Z"/>
        </w:trPr>
        <w:tc>
          <w:tcPr>
            <w:tcW w:w="1023" w:type="pct"/>
            <w:tcBorders>
              <w:top w:val="nil"/>
              <w:left w:val="single" w:sz="4" w:space="0" w:color="auto"/>
              <w:bottom w:val="single" w:sz="4" w:space="0" w:color="auto"/>
              <w:right w:val="single" w:sz="4" w:space="0" w:color="auto"/>
            </w:tcBorders>
            <w:vAlign w:val="center"/>
          </w:tcPr>
          <w:p w14:paraId="536214B0" w14:textId="77777777" w:rsidR="00916371" w:rsidRPr="00170508" w:rsidRDefault="00916371" w:rsidP="00916371">
            <w:pPr>
              <w:pStyle w:val="TAC"/>
              <w:rPr>
                <w:ins w:id="294" w:author="Per Lindell" w:date="2025-08-02T08:54:00Z" w16du:dateUtc="2025-08-02T06:54: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4C08C89" w14:textId="77777777" w:rsidR="00916371" w:rsidRPr="00170508" w:rsidRDefault="00916371" w:rsidP="00916371">
            <w:pPr>
              <w:pStyle w:val="TAC"/>
              <w:rPr>
                <w:ins w:id="295" w:author="Per Lindell" w:date="2025-08-02T08:54:00Z" w16du:dateUtc="2025-08-02T06:54: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9DC537E" w14:textId="77777777" w:rsidR="00916371" w:rsidRPr="00170508" w:rsidRDefault="00916371" w:rsidP="00916371">
            <w:pPr>
              <w:pStyle w:val="TAC"/>
              <w:rPr>
                <w:ins w:id="296" w:author="Per Lindell" w:date="2025-08-02T08:54:00Z" w16du:dateUtc="2025-08-02T06:54:00Z"/>
                <w:rFonts w:eastAsia="DengXian"/>
                <w:lang w:eastAsia="zh-CN"/>
              </w:rPr>
            </w:pPr>
            <w:ins w:id="297" w:author="Per Lindell" w:date="2025-08-02T08:54:00Z" w16du:dateUtc="2025-08-02T06:54:00Z">
              <w:r w:rsidRPr="00170508">
                <w:rPr>
                  <w:rFonts w:eastAsia="DengXian"/>
                  <w:lang w:eastAsia="zh-CN"/>
                </w:rPr>
                <w:t>n66</w:t>
              </w:r>
            </w:ins>
          </w:p>
        </w:tc>
        <w:tc>
          <w:tcPr>
            <w:tcW w:w="1984" w:type="pct"/>
            <w:tcBorders>
              <w:top w:val="single" w:sz="4" w:space="0" w:color="auto"/>
              <w:left w:val="single" w:sz="4" w:space="0" w:color="auto"/>
              <w:bottom w:val="single" w:sz="4" w:space="0" w:color="auto"/>
              <w:right w:val="single" w:sz="4" w:space="0" w:color="auto"/>
            </w:tcBorders>
            <w:vAlign w:val="center"/>
          </w:tcPr>
          <w:p w14:paraId="347BB5A8" w14:textId="0DAAA083" w:rsidR="00916371" w:rsidRPr="00170508" w:rsidRDefault="00916371" w:rsidP="00916371">
            <w:pPr>
              <w:pStyle w:val="TAC"/>
              <w:rPr>
                <w:ins w:id="298" w:author="Per Lindell" w:date="2025-08-02T08:54:00Z" w16du:dateUtc="2025-08-02T06:54:00Z"/>
                <w:rFonts w:eastAsia="DengXian"/>
                <w:lang w:eastAsia="zh-CN"/>
              </w:rPr>
            </w:pPr>
            <w:ins w:id="299" w:author="Per Lindell" w:date="2025-08-02T08:55:00Z" w16du:dateUtc="2025-08-02T06:55:00Z">
              <w:r w:rsidRPr="00AD699D">
                <w:rPr>
                  <w:rFonts w:eastAsia="DengXian"/>
                  <w:lang w:eastAsia="zh-CN"/>
                </w:rPr>
                <w:t>n66 channel bandwidths in Table 5.3.5-1</w:t>
              </w:r>
            </w:ins>
          </w:p>
        </w:tc>
        <w:tc>
          <w:tcPr>
            <w:tcW w:w="741" w:type="pct"/>
            <w:tcBorders>
              <w:top w:val="nil"/>
              <w:left w:val="single" w:sz="4" w:space="0" w:color="auto"/>
              <w:bottom w:val="single" w:sz="4" w:space="0" w:color="auto"/>
              <w:right w:val="single" w:sz="4" w:space="0" w:color="auto"/>
            </w:tcBorders>
            <w:vAlign w:val="center"/>
          </w:tcPr>
          <w:p w14:paraId="08F4C04E" w14:textId="77777777" w:rsidR="00916371" w:rsidRPr="00170508" w:rsidRDefault="00916371" w:rsidP="00916371">
            <w:pPr>
              <w:pStyle w:val="TAC"/>
              <w:rPr>
                <w:ins w:id="300" w:author="Per Lindell" w:date="2025-08-02T08:54:00Z" w16du:dateUtc="2025-08-02T06:54:00Z"/>
                <w:rFonts w:eastAsia="DengXian"/>
                <w:lang w:eastAsia="zh-CN"/>
              </w:rPr>
            </w:pPr>
          </w:p>
        </w:tc>
      </w:tr>
      <w:tr w:rsidR="0048115D" w:rsidRPr="00170508" w14:paraId="4AE5EB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770748" w14:textId="77777777" w:rsidR="000C3526" w:rsidRPr="00170508" w:rsidRDefault="000C3526" w:rsidP="00C63DF9">
            <w:pPr>
              <w:pStyle w:val="TAC"/>
              <w:rPr>
                <w:rFonts w:eastAsia="DengXian"/>
                <w:lang w:eastAsia="zh-CN"/>
              </w:rPr>
            </w:pPr>
            <w:r w:rsidRPr="00170508">
              <w:rPr>
                <w:rFonts w:eastAsia="DengXian"/>
                <w:lang w:eastAsia="zh-CN"/>
              </w:rPr>
              <w:t>CA_n14A-n30A-n66(2A)</w:t>
            </w:r>
          </w:p>
        </w:tc>
        <w:tc>
          <w:tcPr>
            <w:tcW w:w="868" w:type="pct"/>
            <w:tcBorders>
              <w:top w:val="single" w:sz="4" w:space="0" w:color="auto"/>
              <w:left w:val="single" w:sz="4" w:space="0" w:color="auto"/>
              <w:bottom w:val="nil"/>
              <w:right w:val="single" w:sz="4" w:space="0" w:color="auto"/>
            </w:tcBorders>
            <w:vAlign w:val="center"/>
          </w:tcPr>
          <w:p w14:paraId="3F5F1D8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CA_n14A-n30A</w:t>
            </w:r>
          </w:p>
          <w:p w14:paraId="3EFCFC7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CA_n14A-n66A</w:t>
            </w:r>
          </w:p>
          <w:p w14:paraId="0A6D5591" w14:textId="77777777" w:rsidR="000C3526" w:rsidRPr="00170508" w:rsidRDefault="000C3526" w:rsidP="00C63DF9">
            <w:pPr>
              <w:pStyle w:val="TAC"/>
              <w:rPr>
                <w:rFonts w:eastAsia="DengXian"/>
                <w:lang w:eastAsia="zh-CN"/>
              </w:rPr>
            </w:pPr>
            <w:r w:rsidRPr="00170508">
              <w:rPr>
                <w:rFonts w:eastAsia="DengXian" w:cs="Arial"/>
                <w:szCs w:val="18"/>
                <w:lang w:eastAsia="zh-CN"/>
              </w:rPr>
              <w:t>CA_n30A-n66A</w:t>
            </w:r>
          </w:p>
        </w:tc>
        <w:tc>
          <w:tcPr>
            <w:tcW w:w="380" w:type="pct"/>
            <w:tcBorders>
              <w:top w:val="single" w:sz="4" w:space="0" w:color="auto"/>
              <w:left w:val="single" w:sz="4" w:space="0" w:color="auto"/>
              <w:bottom w:val="single" w:sz="4" w:space="0" w:color="auto"/>
              <w:right w:val="single" w:sz="4" w:space="0" w:color="auto"/>
            </w:tcBorders>
            <w:vAlign w:val="center"/>
          </w:tcPr>
          <w:p w14:paraId="1F785F57"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67EE40E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3A3CD5E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5D649D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7B563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3A853E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A79492"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36FB5BBD"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63FB2C10" w14:textId="77777777" w:rsidR="000C3526" w:rsidRPr="00170508" w:rsidRDefault="000C3526" w:rsidP="00C63DF9">
            <w:pPr>
              <w:pStyle w:val="TAC"/>
              <w:rPr>
                <w:rFonts w:eastAsia="DengXian"/>
                <w:lang w:eastAsia="zh-CN"/>
              </w:rPr>
            </w:pPr>
          </w:p>
        </w:tc>
      </w:tr>
      <w:tr w:rsidR="0048115D" w:rsidRPr="00170508" w14:paraId="632A730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8DA8E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3A8DB5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F3145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B5FF399"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single" w:sz="4" w:space="0" w:color="auto"/>
              <w:right w:val="single" w:sz="4" w:space="0" w:color="auto"/>
            </w:tcBorders>
            <w:vAlign w:val="center"/>
          </w:tcPr>
          <w:p w14:paraId="4B10EB94" w14:textId="77777777" w:rsidR="000C3526" w:rsidRPr="00170508" w:rsidRDefault="000C3526" w:rsidP="00C63DF9">
            <w:pPr>
              <w:pStyle w:val="TAC"/>
              <w:rPr>
                <w:rFonts w:eastAsia="DengXian"/>
                <w:lang w:eastAsia="zh-CN"/>
              </w:rPr>
            </w:pPr>
          </w:p>
        </w:tc>
      </w:tr>
      <w:tr w:rsidR="0048115D" w:rsidRPr="00170508" w14:paraId="17CE595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E8C4483" w14:textId="77777777" w:rsidR="000C3526" w:rsidRPr="00170508" w:rsidRDefault="000C3526" w:rsidP="00C63DF9">
            <w:pPr>
              <w:pStyle w:val="TAC"/>
              <w:rPr>
                <w:rFonts w:eastAsia="DengXian"/>
                <w:lang w:eastAsia="zh-CN"/>
              </w:rPr>
            </w:pPr>
            <w:r w:rsidRPr="00170508">
              <w:rPr>
                <w:rFonts w:eastAsia="DengXian"/>
                <w:lang w:eastAsia="zh-CN"/>
              </w:rPr>
              <w:t>CA_n14A-n30A-n66(3A)</w:t>
            </w:r>
          </w:p>
        </w:tc>
        <w:tc>
          <w:tcPr>
            <w:tcW w:w="868" w:type="pct"/>
            <w:tcBorders>
              <w:top w:val="single" w:sz="4" w:space="0" w:color="auto"/>
              <w:left w:val="single" w:sz="4" w:space="0" w:color="auto"/>
              <w:bottom w:val="nil"/>
              <w:right w:val="single" w:sz="4" w:space="0" w:color="auto"/>
            </w:tcBorders>
            <w:vAlign w:val="center"/>
          </w:tcPr>
          <w:p w14:paraId="162D356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CA_n14A-n30A</w:t>
            </w:r>
          </w:p>
          <w:p w14:paraId="5F67565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CA_n14A-n66A</w:t>
            </w:r>
          </w:p>
          <w:p w14:paraId="1A68F75E" w14:textId="77777777" w:rsidR="000C3526" w:rsidRPr="00170508" w:rsidRDefault="000C3526" w:rsidP="00C63DF9">
            <w:pPr>
              <w:pStyle w:val="TAC"/>
              <w:rPr>
                <w:rFonts w:eastAsia="DengXian"/>
                <w:lang w:eastAsia="zh-CN"/>
              </w:rPr>
            </w:pPr>
            <w:r w:rsidRPr="00170508">
              <w:rPr>
                <w:rFonts w:eastAsia="DengXian" w:cs="Arial"/>
                <w:szCs w:val="18"/>
                <w:lang w:eastAsia="zh-CN"/>
              </w:rPr>
              <w:t>CA_n30A-n66A</w:t>
            </w:r>
          </w:p>
        </w:tc>
        <w:tc>
          <w:tcPr>
            <w:tcW w:w="380" w:type="pct"/>
            <w:tcBorders>
              <w:top w:val="single" w:sz="4" w:space="0" w:color="auto"/>
              <w:left w:val="single" w:sz="4" w:space="0" w:color="auto"/>
              <w:bottom w:val="single" w:sz="4" w:space="0" w:color="auto"/>
              <w:right w:val="single" w:sz="4" w:space="0" w:color="auto"/>
            </w:tcBorders>
            <w:vAlign w:val="center"/>
          </w:tcPr>
          <w:p w14:paraId="47E692DC"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739CE739"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55F65B9"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B82994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45AD4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6164F3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EAE96C"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F099D4B"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7EE3FD8A" w14:textId="77777777" w:rsidR="000C3526" w:rsidRPr="00170508" w:rsidRDefault="000C3526" w:rsidP="00C63DF9">
            <w:pPr>
              <w:pStyle w:val="TAC"/>
              <w:rPr>
                <w:rFonts w:eastAsia="DengXian"/>
                <w:lang w:eastAsia="zh-CN"/>
              </w:rPr>
            </w:pPr>
          </w:p>
        </w:tc>
      </w:tr>
      <w:tr w:rsidR="0048115D" w:rsidRPr="00170508" w14:paraId="56B9769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3F4CA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36B7E6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DDEF7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637A5B4" w14:textId="77777777" w:rsidR="000C3526" w:rsidRPr="00170508" w:rsidRDefault="000C3526" w:rsidP="00C63DF9">
            <w:pPr>
              <w:pStyle w:val="TAC"/>
              <w:rPr>
                <w:rFonts w:eastAsia="DengXian"/>
                <w:lang w:eastAsia="zh-CN" w:bidi="ar"/>
              </w:rPr>
            </w:pPr>
            <w:r w:rsidRPr="00170508">
              <w:rPr>
                <w:rFonts w:eastAsia="DengXian"/>
                <w:lang w:eastAsia="zh-CN" w:bidi="ar"/>
              </w:rPr>
              <w:t>CA_n66(3A)_BCS0</w:t>
            </w:r>
          </w:p>
        </w:tc>
        <w:tc>
          <w:tcPr>
            <w:tcW w:w="741" w:type="pct"/>
            <w:tcBorders>
              <w:top w:val="nil"/>
              <w:left w:val="single" w:sz="4" w:space="0" w:color="auto"/>
              <w:bottom w:val="single" w:sz="4" w:space="0" w:color="auto"/>
              <w:right w:val="single" w:sz="4" w:space="0" w:color="auto"/>
            </w:tcBorders>
            <w:vAlign w:val="center"/>
          </w:tcPr>
          <w:p w14:paraId="7FDCDA8E" w14:textId="77777777" w:rsidR="000C3526" w:rsidRPr="00170508" w:rsidRDefault="000C3526" w:rsidP="00C63DF9">
            <w:pPr>
              <w:pStyle w:val="TAC"/>
              <w:rPr>
                <w:rFonts w:eastAsia="DengXian"/>
                <w:lang w:eastAsia="zh-CN"/>
              </w:rPr>
            </w:pPr>
          </w:p>
        </w:tc>
      </w:tr>
      <w:tr w:rsidR="0048115D" w:rsidRPr="00170508" w14:paraId="318DB41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06719E" w14:textId="77777777" w:rsidR="000C3526" w:rsidRPr="00170508" w:rsidRDefault="000C3526" w:rsidP="00C63DF9">
            <w:pPr>
              <w:pStyle w:val="TAC"/>
              <w:rPr>
                <w:rFonts w:eastAsia="DengXian"/>
                <w:lang w:eastAsia="zh-CN"/>
              </w:rPr>
            </w:pPr>
            <w:r w:rsidRPr="00170508">
              <w:rPr>
                <w:rFonts w:eastAsia="DengXian"/>
                <w:lang w:eastAsia="zh-CN"/>
              </w:rPr>
              <w:t>CA_n14A-n30A-n77A</w:t>
            </w:r>
          </w:p>
        </w:tc>
        <w:tc>
          <w:tcPr>
            <w:tcW w:w="868" w:type="pct"/>
            <w:tcBorders>
              <w:top w:val="nil"/>
              <w:left w:val="single" w:sz="4" w:space="0" w:color="auto"/>
              <w:bottom w:val="nil"/>
              <w:right w:val="single" w:sz="4" w:space="0" w:color="auto"/>
            </w:tcBorders>
            <w:vAlign w:val="center"/>
          </w:tcPr>
          <w:p w14:paraId="2641852E" w14:textId="77777777" w:rsidR="000C3526" w:rsidRPr="00170508" w:rsidRDefault="000C3526" w:rsidP="00C63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3A9EF3D4" w14:textId="77777777" w:rsidR="000C3526" w:rsidRPr="00170508" w:rsidRDefault="000C3526" w:rsidP="00C63DF9">
            <w:pPr>
              <w:pStyle w:val="TAC"/>
              <w:rPr>
                <w:rFonts w:eastAsia="DengXian"/>
                <w:lang w:eastAsia="zh-CN"/>
              </w:rPr>
            </w:pPr>
            <w:r w:rsidRPr="00170508">
              <w:rPr>
                <w:rFonts w:eastAsia="DengXian"/>
                <w:lang w:eastAsia="zh-CN"/>
              </w:rPr>
              <w:t>CA_n14A-n30A</w:t>
            </w:r>
          </w:p>
          <w:p w14:paraId="7EFCD5BE" w14:textId="77777777" w:rsidR="000C3526" w:rsidRPr="00170508" w:rsidRDefault="000C3526" w:rsidP="00C63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44A0D009"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859C667" w14:textId="77777777" w:rsidR="000C3526" w:rsidRPr="00170508" w:rsidRDefault="000C3526" w:rsidP="00C63DF9">
            <w:pPr>
              <w:pStyle w:val="TAC"/>
              <w:rPr>
                <w:rFonts w:eastAsia="DengXian"/>
                <w:lang w:eastAsia="zh-CN"/>
              </w:rPr>
            </w:pPr>
            <w:r w:rsidRPr="00170508">
              <w:rPr>
                <w:rFonts w:eastAsia="DengXia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571D552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1B589D0D"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0AC65E4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41E0C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E59A5D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03ADCC7" w14:textId="77777777" w:rsidR="000C3526" w:rsidRPr="00170508" w:rsidRDefault="000C3526" w:rsidP="00C63DF9">
            <w:pPr>
              <w:pStyle w:val="TAC"/>
              <w:rPr>
                <w:rFonts w:eastAsia="DengXian"/>
                <w:lang w:eastAsia="zh-CN"/>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D348B5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33D19824" w14:textId="77777777" w:rsidR="000C3526" w:rsidRPr="00170508" w:rsidRDefault="000C3526" w:rsidP="00C63DF9">
            <w:pPr>
              <w:pStyle w:val="TAC"/>
              <w:rPr>
                <w:rFonts w:eastAsia="DengXian"/>
                <w:szCs w:val="18"/>
                <w:lang w:eastAsia="zh-CN"/>
              </w:rPr>
            </w:pPr>
          </w:p>
        </w:tc>
      </w:tr>
      <w:tr w:rsidR="0048115D" w:rsidRPr="00170508" w14:paraId="583FA2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1B319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4A545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93137A" w14:textId="77777777" w:rsidR="000C3526" w:rsidRPr="00170508" w:rsidRDefault="000C3526" w:rsidP="00C63DF9">
            <w:pPr>
              <w:pStyle w:val="TAC"/>
              <w:rPr>
                <w:rFonts w:eastAsia="DengXian"/>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C5F292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9BAA459" w14:textId="77777777" w:rsidR="000C3526" w:rsidRPr="00170508" w:rsidRDefault="000C3526" w:rsidP="00C63DF9">
            <w:pPr>
              <w:pStyle w:val="TAC"/>
              <w:rPr>
                <w:rFonts w:eastAsia="DengXian"/>
                <w:szCs w:val="18"/>
                <w:lang w:eastAsia="zh-CN"/>
              </w:rPr>
            </w:pPr>
          </w:p>
        </w:tc>
      </w:tr>
      <w:tr w:rsidR="00086D12" w:rsidRPr="00170508" w14:paraId="2DE93BCD" w14:textId="77777777" w:rsidTr="00195A54">
        <w:trPr>
          <w:jc w:val="center"/>
          <w:ins w:id="301" w:author="Per Lindell" w:date="2025-08-02T08:57:00Z"/>
        </w:trPr>
        <w:tc>
          <w:tcPr>
            <w:tcW w:w="1027" w:type="pct"/>
            <w:gridSpan w:val="2"/>
            <w:tcBorders>
              <w:top w:val="nil"/>
              <w:left w:val="single" w:sz="4" w:space="0" w:color="auto"/>
              <w:bottom w:val="nil"/>
              <w:right w:val="single" w:sz="4" w:space="0" w:color="auto"/>
            </w:tcBorders>
            <w:vAlign w:val="center"/>
          </w:tcPr>
          <w:p w14:paraId="5CB8E573" w14:textId="77777777" w:rsidR="006616AE" w:rsidRPr="00170508" w:rsidRDefault="006616AE" w:rsidP="009E21CE">
            <w:pPr>
              <w:pStyle w:val="TAC"/>
              <w:rPr>
                <w:ins w:id="302" w:author="Per Lindell" w:date="2025-08-02T08:57:00Z" w16du:dateUtc="2025-08-02T06:57:00Z"/>
                <w:rFonts w:eastAsia="DengXian"/>
                <w:lang w:eastAsia="zh-CN"/>
              </w:rPr>
            </w:pPr>
          </w:p>
        </w:tc>
        <w:tc>
          <w:tcPr>
            <w:tcW w:w="868" w:type="pct"/>
            <w:tcBorders>
              <w:top w:val="nil"/>
              <w:left w:val="single" w:sz="4" w:space="0" w:color="auto"/>
              <w:bottom w:val="nil"/>
              <w:right w:val="single" w:sz="4" w:space="0" w:color="auto"/>
            </w:tcBorders>
            <w:vAlign w:val="center"/>
          </w:tcPr>
          <w:p w14:paraId="3C475CF2" w14:textId="77777777" w:rsidR="006616AE" w:rsidRPr="00170508" w:rsidRDefault="006616AE" w:rsidP="009E21CE">
            <w:pPr>
              <w:pStyle w:val="TAC"/>
              <w:rPr>
                <w:ins w:id="303" w:author="Per Lindell" w:date="2025-08-02T08:57:00Z" w16du:dateUtc="2025-08-02T06:57: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C58689" w14:textId="77777777" w:rsidR="006616AE" w:rsidRPr="00170508" w:rsidRDefault="006616AE" w:rsidP="009E21CE">
            <w:pPr>
              <w:pStyle w:val="TAC"/>
              <w:rPr>
                <w:ins w:id="304" w:author="Per Lindell" w:date="2025-08-02T08:57:00Z" w16du:dateUtc="2025-08-02T06:57:00Z"/>
                <w:rFonts w:eastAsia="DengXian"/>
                <w:lang w:eastAsia="zh-CN"/>
              </w:rPr>
            </w:pPr>
            <w:ins w:id="305" w:author="Per Lindell" w:date="2025-08-02T08:57:00Z" w16du:dateUtc="2025-08-02T06:57:00Z">
              <w:r w:rsidRPr="00170508">
                <w:rPr>
                  <w:rFonts w:eastAsia="DengXian"/>
                  <w:lang w:eastAsia="zh-CN"/>
                </w:rPr>
                <w:t>n14</w:t>
              </w:r>
            </w:ins>
          </w:p>
        </w:tc>
        <w:tc>
          <w:tcPr>
            <w:tcW w:w="1984" w:type="pct"/>
            <w:tcBorders>
              <w:top w:val="single" w:sz="4" w:space="0" w:color="auto"/>
              <w:left w:val="single" w:sz="4" w:space="0" w:color="auto"/>
              <w:bottom w:val="single" w:sz="4" w:space="0" w:color="auto"/>
              <w:right w:val="single" w:sz="4" w:space="0" w:color="auto"/>
            </w:tcBorders>
            <w:vAlign w:val="center"/>
          </w:tcPr>
          <w:p w14:paraId="6CC6E858" w14:textId="77777777" w:rsidR="006616AE" w:rsidRPr="00170508" w:rsidRDefault="006616AE" w:rsidP="009E21CE">
            <w:pPr>
              <w:pStyle w:val="TAC"/>
              <w:rPr>
                <w:ins w:id="306" w:author="Per Lindell" w:date="2025-08-02T08:57:00Z" w16du:dateUtc="2025-08-02T06:57:00Z"/>
                <w:rFonts w:ascii="Calibri" w:eastAsia="DengXian" w:hAnsi="Calibri"/>
                <w:sz w:val="21"/>
                <w:lang w:eastAsia="zh-CN"/>
              </w:rPr>
            </w:pPr>
            <w:ins w:id="307" w:author="Per Lindell" w:date="2025-08-02T08:57:00Z" w16du:dateUtc="2025-08-02T06:57:00Z">
              <w:r w:rsidRPr="00AD699D">
                <w:rPr>
                  <w:rFonts w:eastAsia="DengXian"/>
                  <w:lang w:eastAsia="zh-CN"/>
                </w:rPr>
                <w:t>n14 channel bandwidths in Table 5.3.5-1</w:t>
              </w:r>
            </w:ins>
          </w:p>
        </w:tc>
        <w:tc>
          <w:tcPr>
            <w:tcW w:w="741" w:type="pct"/>
            <w:tcBorders>
              <w:top w:val="single" w:sz="4" w:space="0" w:color="auto"/>
              <w:left w:val="single" w:sz="4" w:space="0" w:color="auto"/>
              <w:bottom w:val="nil"/>
              <w:right w:val="single" w:sz="4" w:space="0" w:color="auto"/>
            </w:tcBorders>
            <w:vAlign w:val="center"/>
          </w:tcPr>
          <w:p w14:paraId="25CC691D" w14:textId="77777777" w:rsidR="006616AE" w:rsidRPr="00170508" w:rsidRDefault="006616AE" w:rsidP="009E21CE">
            <w:pPr>
              <w:pStyle w:val="TAC"/>
              <w:rPr>
                <w:ins w:id="308" w:author="Per Lindell" w:date="2025-08-02T08:57:00Z" w16du:dateUtc="2025-08-02T06:57:00Z"/>
                <w:rFonts w:eastAsia="DengXian"/>
                <w:lang w:eastAsia="zh-CN"/>
              </w:rPr>
            </w:pPr>
            <w:ins w:id="309" w:author="Per Lindell" w:date="2025-08-02T08:57:00Z" w16du:dateUtc="2025-08-02T06:57:00Z">
              <w:r>
                <w:rPr>
                  <w:rFonts w:eastAsia="DengXian"/>
                  <w:lang w:eastAsia="zh-CN"/>
                </w:rPr>
                <w:t>4 and 5</w:t>
              </w:r>
            </w:ins>
          </w:p>
        </w:tc>
      </w:tr>
      <w:tr w:rsidR="00086D12" w:rsidRPr="00170508" w14:paraId="35A657C8" w14:textId="77777777" w:rsidTr="00195A54">
        <w:trPr>
          <w:jc w:val="center"/>
          <w:ins w:id="310" w:author="Per Lindell" w:date="2025-08-02T08:57:00Z"/>
        </w:trPr>
        <w:tc>
          <w:tcPr>
            <w:tcW w:w="1027" w:type="pct"/>
            <w:gridSpan w:val="2"/>
            <w:tcBorders>
              <w:top w:val="nil"/>
              <w:left w:val="single" w:sz="4" w:space="0" w:color="auto"/>
              <w:bottom w:val="nil"/>
              <w:right w:val="single" w:sz="4" w:space="0" w:color="auto"/>
            </w:tcBorders>
            <w:vAlign w:val="center"/>
          </w:tcPr>
          <w:p w14:paraId="67A7FF23" w14:textId="77777777" w:rsidR="006616AE" w:rsidRPr="00170508" w:rsidRDefault="006616AE" w:rsidP="009E21CE">
            <w:pPr>
              <w:pStyle w:val="TAC"/>
              <w:rPr>
                <w:ins w:id="311" w:author="Per Lindell" w:date="2025-08-02T08:57:00Z" w16du:dateUtc="2025-08-02T06:57:00Z"/>
                <w:rFonts w:eastAsia="DengXian"/>
                <w:lang w:eastAsia="zh-CN"/>
              </w:rPr>
            </w:pPr>
          </w:p>
        </w:tc>
        <w:tc>
          <w:tcPr>
            <w:tcW w:w="868" w:type="pct"/>
            <w:tcBorders>
              <w:top w:val="nil"/>
              <w:left w:val="single" w:sz="4" w:space="0" w:color="auto"/>
              <w:bottom w:val="nil"/>
              <w:right w:val="single" w:sz="4" w:space="0" w:color="auto"/>
            </w:tcBorders>
            <w:vAlign w:val="center"/>
          </w:tcPr>
          <w:p w14:paraId="32F3CF7C" w14:textId="77777777" w:rsidR="006616AE" w:rsidRPr="00170508" w:rsidRDefault="006616AE" w:rsidP="009E21CE">
            <w:pPr>
              <w:pStyle w:val="TAC"/>
              <w:rPr>
                <w:ins w:id="312" w:author="Per Lindell" w:date="2025-08-02T08:57:00Z" w16du:dateUtc="2025-08-02T06:57: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6BA5DB" w14:textId="77777777" w:rsidR="006616AE" w:rsidRPr="00170508" w:rsidRDefault="006616AE" w:rsidP="009E21CE">
            <w:pPr>
              <w:pStyle w:val="TAC"/>
              <w:rPr>
                <w:ins w:id="313" w:author="Per Lindell" w:date="2025-08-02T08:57:00Z" w16du:dateUtc="2025-08-02T06:57:00Z"/>
                <w:rFonts w:eastAsia="DengXian"/>
                <w:lang w:eastAsia="zh-CN"/>
              </w:rPr>
            </w:pPr>
            <w:ins w:id="314" w:author="Per Lindell" w:date="2025-08-02T08:57:00Z" w16du:dateUtc="2025-08-02T06:57: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12C6AC49" w14:textId="77777777" w:rsidR="006616AE" w:rsidRPr="00170508" w:rsidRDefault="006616AE" w:rsidP="009E21CE">
            <w:pPr>
              <w:pStyle w:val="TAC"/>
              <w:rPr>
                <w:ins w:id="315" w:author="Per Lindell" w:date="2025-08-02T08:57:00Z" w16du:dateUtc="2025-08-02T06:57:00Z"/>
                <w:rFonts w:eastAsia="DengXian"/>
                <w:lang w:eastAsia="zh-CN"/>
              </w:rPr>
            </w:pPr>
            <w:ins w:id="316" w:author="Per Lindell" w:date="2025-08-02T08:57:00Z" w16du:dateUtc="2025-08-02T06:57:00Z">
              <w:r w:rsidRPr="00AD699D">
                <w:rPr>
                  <w:rFonts w:eastAsia="DengXian"/>
                  <w:lang w:eastAsia="zh-CN"/>
                </w:rPr>
                <w:t>n</w:t>
              </w:r>
              <w:r>
                <w:rPr>
                  <w:rFonts w:eastAsia="DengXian"/>
                  <w:lang w:eastAsia="zh-CN"/>
                </w:rPr>
                <w:t>30</w:t>
              </w:r>
              <w:r w:rsidRPr="00AD699D">
                <w:rPr>
                  <w:rFonts w:eastAsia="DengXian"/>
                  <w:lang w:eastAsia="zh-CN"/>
                </w:rPr>
                <w:t xml:space="preserve"> channel bandwidths in Table 5.3.5-1</w:t>
              </w:r>
            </w:ins>
          </w:p>
        </w:tc>
        <w:tc>
          <w:tcPr>
            <w:tcW w:w="741" w:type="pct"/>
            <w:tcBorders>
              <w:top w:val="nil"/>
              <w:left w:val="single" w:sz="4" w:space="0" w:color="auto"/>
              <w:bottom w:val="nil"/>
              <w:right w:val="single" w:sz="4" w:space="0" w:color="auto"/>
            </w:tcBorders>
            <w:vAlign w:val="center"/>
          </w:tcPr>
          <w:p w14:paraId="6ACC2B4F" w14:textId="77777777" w:rsidR="006616AE" w:rsidRPr="00170508" w:rsidRDefault="006616AE" w:rsidP="009E21CE">
            <w:pPr>
              <w:pStyle w:val="TAC"/>
              <w:rPr>
                <w:ins w:id="317" w:author="Per Lindell" w:date="2025-08-02T08:57:00Z" w16du:dateUtc="2025-08-02T06:57:00Z"/>
                <w:rFonts w:eastAsia="DengXian"/>
                <w:lang w:eastAsia="zh-CN"/>
              </w:rPr>
            </w:pPr>
          </w:p>
        </w:tc>
      </w:tr>
      <w:tr w:rsidR="00086D12" w:rsidRPr="00170508" w14:paraId="7FB3C09E" w14:textId="77777777" w:rsidTr="00195A54">
        <w:trPr>
          <w:jc w:val="center"/>
          <w:ins w:id="318" w:author="Per Lindell" w:date="2025-08-02T08:57:00Z"/>
        </w:trPr>
        <w:tc>
          <w:tcPr>
            <w:tcW w:w="1027" w:type="pct"/>
            <w:gridSpan w:val="2"/>
            <w:tcBorders>
              <w:top w:val="nil"/>
              <w:left w:val="single" w:sz="4" w:space="0" w:color="auto"/>
              <w:bottom w:val="single" w:sz="4" w:space="0" w:color="auto"/>
              <w:right w:val="single" w:sz="4" w:space="0" w:color="auto"/>
            </w:tcBorders>
            <w:vAlign w:val="center"/>
          </w:tcPr>
          <w:p w14:paraId="498264A7" w14:textId="77777777" w:rsidR="006616AE" w:rsidRPr="00170508" w:rsidRDefault="006616AE" w:rsidP="009E21CE">
            <w:pPr>
              <w:pStyle w:val="TAC"/>
              <w:rPr>
                <w:ins w:id="319" w:author="Per Lindell" w:date="2025-08-02T08:57:00Z" w16du:dateUtc="2025-08-02T06:57: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A5C4212" w14:textId="77777777" w:rsidR="006616AE" w:rsidRPr="00170508" w:rsidRDefault="006616AE" w:rsidP="009E21CE">
            <w:pPr>
              <w:pStyle w:val="TAC"/>
              <w:rPr>
                <w:ins w:id="320" w:author="Per Lindell" w:date="2025-08-02T08:57:00Z" w16du:dateUtc="2025-08-02T06:57: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05F797E" w14:textId="2496FA6C" w:rsidR="006616AE" w:rsidRPr="00170508" w:rsidRDefault="006616AE" w:rsidP="009E21CE">
            <w:pPr>
              <w:pStyle w:val="TAC"/>
              <w:rPr>
                <w:ins w:id="321" w:author="Per Lindell" w:date="2025-08-02T08:57:00Z" w16du:dateUtc="2025-08-02T06:57:00Z"/>
                <w:rFonts w:eastAsia="DengXian"/>
                <w:lang w:eastAsia="zh-CN"/>
              </w:rPr>
            </w:pPr>
            <w:ins w:id="322" w:author="Per Lindell" w:date="2025-08-02T08:57:00Z" w16du:dateUtc="2025-08-02T06:57:00Z">
              <w:r w:rsidRPr="00170508">
                <w:rPr>
                  <w:rFonts w:eastAsia="DengXian"/>
                  <w:lang w:eastAsia="zh-CN"/>
                </w:rPr>
                <w:t>n</w:t>
              </w:r>
              <w:r>
                <w:rPr>
                  <w:rFonts w:eastAsia="DengXian"/>
                  <w:lang w:eastAsia="zh-CN"/>
                </w:rPr>
                <w:t>77</w:t>
              </w:r>
            </w:ins>
          </w:p>
        </w:tc>
        <w:tc>
          <w:tcPr>
            <w:tcW w:w="1984" w:type="pct"/>
            <w:tcBorders>
              <w:top w:val="single" w:sz="4" w:space="0" w:color="auto"/>
              <w:left w:val="single" w:sz="4" w:space="0" w:color="auto"/>
              <w:bottom w:val="single" w:sz="4" w:space="0" w:color="auto"/>
              <w:right w:val="single" w:sz="4" w:space="0" w:color="auto"/>
            </w:tcBorders>
            <w:vAlign w:val="center"/>
          </w:tcPr>
          <w:p w14:paraId="59C49F27" w14:textId="40325B1B" w:rsidR="006616AE" w:rsidRPr="00170508" w:rsidRDefault="006616AE" w:rsidP="009E21CE">
            <w:pPr>
              <w:pStyle w:val="TAC"/>
              <w:rPr>
                <w:ins w:id="323" w:author="Per Lindell" w:date="2025-08-02T08:57:00Z" w16du:dateUtc="2025-08-02T06:57:00Z"/>
                <w:rFonts w:eastAsia="DengXian"/>
                <w:lang w:eastAsia="zh-CN"/>
              </w:rPr>
            </w:pPr>
            <w:ins w:id="324" w:author="Per Lindell" w:date="2025-08-02T08:57:00Z" w16du:dateUtc="2025-08-02T06:57:00Z">
              <w:r w:rsidRPr="00AD699D">
                <w:rPr>
                  <w:rFonts w:eastAsia="DengXian"/>
                  <w:lang w:eastAsia="zh-CN"/>
                </w:rPr>
                <w:t>n</w:t>
              </w:r>
              <w:r>
                <w:rPr>
                  <w:rFonts w:eastAsia="DengXian"/>
                  <w:lang w:eastAsia="zh-CN"/>
                </w:rPr>
                <w:t>77</w:t>
              </w:r>
              <w:r w:rsidRPr="00AD699D">
                <w:rPr>
                  <w:rFonts w:eastAsia="DengXian"/>
                  <w:lang w:eastAsia="zh-CN"/>
                </w:rPr>
                <w:t xml:space="preserve"> channel bandwidths in Table 5.3.5-1</w:t>
              </w:r>
            </w:ins>
          </w:p>
        </w:tc>
        <w:tc>
          <w:tcPr>
            <w:tcW w:w="741" w:type="pct"/>
            <w:tcBorders>
              <w:top w:val="nil"/>
              <w:left w:val="single" w:sz="4" w:space="0" w:color="auto"/>
              <w:bottom w:val="single" w:sz="4" w:space="0" w:color="auto"/>
              <w:right w:val="single" w:sz="4" w:space="0" w:color="auto"/>
            </w:tcBorders>
            <w:vAlign w:val="center"/>
          </w:tcPr>
          <w:p w14:paraId="671A86D6" w14:textId="77777777" w:rsidR="006616AE" w:rsidRPr="00170508" w:rsidRDefault="006616AE" w:rsidP="009E21CE">
            <w:pPr>
              <w:pStyle w:val="TAC"/>
              <w:rPr>
                <w:ins w:id="325" w:author="Per Lindell" w:date="2025-08-02T08:57:00Z" w16du:dateUtc="2025-08-02T06:57:00Z"/>
                <w:rFonts w:eastAsia="DengXian"/>
                <w:lang w:eastAsia="zh-CN"/>
              </w:rPr>
            </w:pPr>
          </w:p>
        </w:tc>
      </w:tr>
      <w:tr w:rsidR="0048115D" w:rsidRPr="00170508" w14:paraId="506603C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C4537FC" w14:textId="77777777" w:rsidR="000C3526" w:rsidRPr="00170508" w:rsidRDefault="000C3526" w:rsidP="00C63DF9">
            <w:pPr>
              <w:pStyle w:val="TAC"/>
              <w:rPr>
                <w:rFonts w:eastAsia="DengXian"/>
                <w:lang w:eastAsia="zh-CN"/>
              </w:rPr>
            </w:pPr>
            <w:r w:rsidRPr="00170508">
              <w:rPr>
                <w:rFonts w:eastAsia="DengXian"/>
                <w:lang w:eastAsia="zh-CN"/>
              </w:rPr>
              <w:t>CA_n14A-n30A-n77(2A)</w:t>
            </w:r>
          </w:p>
        </w:tc>
        <w:tc>
          <w:tcPr>
            <w:tcW w:w="868" w:type="pct"/>
            <w:tcBorders>
              <w:top w:val="single" w:sz="4" w:space="0" w:color="auto"/>
              <w:left w:val="single" w:sz="4" w:space="0" w:color="auto"/>
              <w:bottom w:val="nil"/>
              <w:right w:val="single" w:sz="4" w:space="0" w:color="auto"/>
            </w:tcBorders>
            <w:vAlign w:val="center"/>
          </w:tcPr>
          <w:p w14:paraId="268182BC" w14:textId="77777777" w:rsidR="000C3526" w:rsidRPr="00170508" w:rsidRDefault="000C3526" w:rsidP="00C63DF9">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51812503" w14:textId="77777777" w:rsidR="000C3526" w:rsidRPr="00170508" w:rsidRDefault="000C3526" w:rsidP="00C63DF9">
            <w:pPr>
              <w:pStyle w:val="TAC"/>
              <w:rPr>
                <w:rFonts w:eastAsia="DengXian"/>
                <w:lang w:eastAsia="zh-CN"/>
              </w:rPr>
            </w:pPr>
            <w:r w:rsidRPr="00170508">
              <w:rPr>
                <w:rFonts w:eastAsia="DengXian"/>
                <w:lang w:eastAsia="zh-CN"/>
              </w:rPr>
              <w:t>CA_n14A-n30A</w:t>
            </w:r>
          </w:p>
          <w:p w14:paraId="6275BF33" w14:textId="77777777" w:rsidR="000C3526" w:rsidRPr="00170508" w:rsidRDefault="000C3526" w:rsidP="00C63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5A3502EF" w14:textId="77777777" w:rsidR="000C3526" w:rsidRPr="00170508" w:rsidRDefault="000C3526" w:rsidP="00C63DF9">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EBE6AE2"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2A1734B3"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574D6D46"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2D3807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AAB71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43FAF9F" w14:textId="77777777" w:rsidR="000C3526" w:rsidRPr="00170508" w:rsidRDefault="000C3526" w:rsidP="00C63DF9">
            <w:pPr>
              <w:pStyle w:val="TAC"/>
              <w:rPr>
                <w:rFonts w:eastAsia="DengXian" w:cs="Arial"/>
                <w:sz w:val="21"/>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4149BE"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25B6D5D7"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72366E72" w14:textId="77777777" w:rsidR="000C3526" w:rsidRPr="00170508" w:rsidRDefault="000C3526" w:rsidP="00C63DF9">
            <w:pPr>
              <w:pStyle w:val="TAC"/>
              <w:rPr>
                <w:rFonts w:eastAsia="DengXian"/>
                <w:szCs w:val="18"/>
                <w:lang w:eastAsia="zh-CN"/>
              </w:rPr>
            </w:pPr>
          </w:p>
        </w:tc>
      </w:tr>
      <w:tr w:rsidR="0048115D" w:rsidRPr="00170508" w14:paraId="3A0047A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7EA59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A37DE6" w14:textId="77777777" w:rsidR="000C3526" w:rsidRPr="00170508" w:rsidRDefault="000C3526" w:rsidP="00C63DF9">
            <w:pPr>
              <w:pStyle w:val="TAC"/>
              <w:rPr>
                <w:rFonts w:eastAsia="DengXian" w:cs="Arial"/>
                <w:sz w:val="21"/>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21DDE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74B0910"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54A78759" w14:textId="77777777" w:rsidR="000C3526" w:rsidRPr="00170508" w:rsidRDefault="000C3526" w:rsidP="00C63DF9">
            <w:pPr>
              <w:pStyle w:val="TAC"/>
              <w:rPr>
                <w:rFonts w:eastAsia="DengXian"/>
                <w:szCs w:val="18"/>
                <w:lang w:eastAsia="zh-CN"/>
              </w:rPr>
            </w:pPr>
          </w:p>
        </w:tc>
      </w:tr>
      <w:tr w:rsidR="0048115D" w:rsidRPr="00170508" w14:paraId="04B1800B" w14:textId="77777777" w:rsidTr="00195A54">
        <w:trPr>
          <w:jc w:val="center"/>
          <w:ins w:id="326" w:author="Per Lindell" w:date="2025-08-02T08:58:00Z"/>
        </w:trPr>
        <w:tc>
          <w:tcPr>
            <w:tcW w:w="1027" w:type="pct"/>
            <w:gridSpan w:val="2"/>
            <w:tcBorders>
              <w:top w:val="nil"/>
              <w:left w:val="single" w:sz="4" w:space="0" w:color="auto"/>
              <w:bottom w:val="nil"/>
              <w:right w:val="single" w:sz="4" w:space="0" w:color="auto"/>
            </w:tcBorders>
            <w:vAlign w:val="center"/>
          </w:tcPr>
          <w:p w14:paraId="0B60A543" w14:textId="77777777" w:rsidR="00DE058B" w:rsidRPr="00170508" w:rsidRDefault="00DE058B" w:rsidP="009E21CE">
            <w:pPr>
              <w:pStyle w:val="TAC"/>
              <w:rPr>
                <w:ins w:id="327" w:author="Per Lindell" w:date="2025-08-02T08:58:00Z" w16du:dateUtc="2025-08-02T06:58:00Z"/>
                <w:rFonts w:eastAsia="DengXian"/>
                <w:lang w:eastAsia="zh-CN"/>
              </w:rPr>
            </w:pPr>
          </w:p>
        </w:tc>
        <w:tc>
          <w:tcPr>
            <w:tcW w:w="868" w:type="pct"/>
            <w:tcBorders>
              <w:top w:val="nil"/>
              <w:left w:val="single" w:sz="4" w:space="0" w:color="auto"/>
              <w:bottom w:val="nil"/>
              <w:right w:val="single" w:sz="4" w:space="0" w:color="auto"/>
            </w:tcBorders>
            <w:vAlign w:val="center"/>
          </w:tcPr>
          <w:p w14:paraId="15B0B26A" w14:textId="77777777" w:rsidR="00DE058B" w:rsidRPr="00170508" w:rsidRDefault="00DE058B" w:rsidP="009E21CE">
            <w:pPr>
              <w:pStyle w:val="TAC"/>
              <w:rPr>
                <w:ins w:id="328" w:author="Per Lindell" w:date="2025-08-02T08:58:00Z" w16du:dateUtc="2025-08-02T06:58: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6B95364" w14:textId="77777777" w:rsidR="00DE058B" w:rsidRPr="00170508" w:rsidRDefault="00DE058B" w:rsidP="009E21CE">
            <w:pPr>
              <w:pStyle w:val="TAC"/>
              <w:rPr>
                <w:ins w:id="329" w:author="Per Lindell" w:date="2025-08-02T08:58:00Z" w16du:dateUtc="2025-08-02T06:58:00Z"/>
                <w:rFonts w:eastAsia="DengXian"/>
                <w:lang w:eastAsia="zh-CN"/>
              </w:rPr>
            </w:pPr>
            <w:ins w:id="330" w:author="Per Lindell" w:date="2025-08-02T08:58:00Z" w16du:dateUtc="2025-08-02T06:58:00Z">
              <w:r w:rsidRPr="00170508">
                <w:rPr>
                  <w:rFonts w:eastAsia="DengXian"/>
                  <w:lang w:eastAsia="zh-CN"/>
                </w:rPr>
                <w:t>n14</w:t>
              </w:r>
            </w:ins>
          </w:p>
        </w:tc>
        <w:tc>
          <w:tcPr>
            <w:tcW w:w="1984" w:type="pct"/>
            <w:tcBorders>
              <w:top w:val="single" w:sz="4" w:space="0" w:color="auto"/>
              <w:left w:val="single" w:sz="4" w:space="0" w:color="auto"/>
              <w:bottom w:val="single" w:sz="4" w:space="0" w:color="auto"/>
              <w:right w:val="single" w:sz="4" w:space="0" w:color="auto"/>
            </w:tcBorders>
            <w:vAlign w:val="center"/>
          </w:tcPr>
          <w:p w14:paraId="7EC0F6B8" w14:textId="77777777" w:rsidR="00DE058B" w:rsidRPr="00170508" w:rsidRDefault="00DE058B" w:rsidP="009E21CE">
            <w:pPr>
              <w:pStyle w:val="TAC"/>
              <w:rPr>
                <w:ins w:id="331" w:author="Per Lindell" w:date="2025-08-02T08:58:00Z" w16du:dateUtc="2025-08-02T06:58:00Z"/>
                <w:rFonts w:ascii="Calibri" w:eastAsia="DengXian" w:hAnsi="Calibri"/>
                <w:sz w:val="21"/>
                <w:lang w:eastAsia="zh-CN"/>
              </w:rPr>
            </w:pPr>
            <w:ins w:id="332" w:author="Per Lindell" w:date="2025-08-02T08:58:00Z" w16du:dateUtc="2025-08-02T06:58:00Z">
              <w:r w:rsidRPr="00AD699D">
                <w:rPr>
                  <w:rFonts w:eastAsia="DengXian"/>
                  <w:lang w:eastAsia="zh-CN"/>
                </w:rPr>
                <w:t>n14 channel bandwidths in Table 5.3.5-1</w:t>
              </w:r>
            </w:ins>
          </w:p>
        </w:tc>
        <w:tc>
          <w:tcPr>
            <w:tcW w:w="741" w:type="pct"/>
            <w:tcBorders>
              <w:top w:val="single" w:sz="4" w:space="0" w:color="auto"/>
              <w:left w:val="single" w:sz="4" w:space="0" w:color="auto"/>
              <w:bottom w:val="nil"/>
              <w:right w:val="single" w:sz="4" w:space="0" w:color="auto"/>
            </w:tcBorders>
            <w:vAlign w:val="center"/>
          </w:tcPr>
          <w:p w14:paraId="4BC5F76A" w14:textId="77777777" w:rsidR="00DE058B" w:rsidRPr="00170508" w:rsidRDefault="00DE058B" w:rsidP="009E21CE">
            <w:pPr>
              <w:pStyle w:val="TAC"/>
              <w:rPr>
                <w:ins w:id="333" w:author="Per Lindell" w:date="2025-08-02T08:58:00Z" w16du:dateUtc="2025-08-02T06:58:00Z"/>
                <w:rFonts w:eastAsia="DengXian"/>
                <w:lang w:eastAsia="zh-CN"/>
              </w:rPr>
            </w:pPr>
            <w:ins w:id="334" w:author="Per Lindell" w:date="2025-08-02T08:58:00Z" w16du:dateUtc="2025-08-02T06:58:00Z">
              <w:r>
                <w:rPr>
                  <w:rFonts w:eastAsia="DengXian"/>
                  <w:lang w:eastAsia="zh-CN"/>
                </w:rPr>
                <w:t>4 and 5</w:t>
              </w:r>
            </w:ins>
          </w:p>
        </w:tc>
      </w:tr>
      <w:tr w:rsidR="0048115D" w:rsidRPr="00170508" w14:paraId="04C411DC" w14:textId="77777777" w:rsidTr="00195A54">
        <w:trPr>
          <w:jc w:val="center"/>
          <w:ins w:id="335" w:author="Per Lindell" w:date="2025-08-02T08:58:00Z"/>
        </w:trPr>
        <w:tc>
          <w:tcPr>
            <w:tcW w:w="1027" w:type="pct"/>
            <w:gridSpan w:val="2"/>
            <w:tcBorders>
              <w:top w:val="nil"/>
              <w:left w:val="single" w:sz="4" w:space="0" w:color="auto"/>
              <w:bottom w:val="nil"/>
              <w:right w:val="single" w:sz="4" w:space="0" w:color="auto"/>
            </w:tcBorders>
            <w:vAlign w:val="center"/>
          </w:tcPr>
          <w:p w14:paraId="2889D401" w14:textId="77777777" w:rsidR="00DE058B" w:rsidRPr="00170508" w:rsidRDefault="00DE058B" w:rsidP="009E21CE">
            <w:pPr>
              <w:pStyle w:val="TAC"/>
              <w:rPr>
                <w:ins w:id="336" w:author="Per Lindell" w:date="2025-08-02T08:58:00Z" w16du:dateUtc="2025-08-02T06:58:00Z"/>
                <w:rFonts w:eastAsia="DengXian"/>
                <w:lang w:eastAsia="zh-CN"/>
              </w:rPr>
            </w:pPr>
          </w:p>
        </w:tc>
        <w:tc>
          <w:tcPr>
            <w:tcW w:w="868" w:type="pct"/>
            <w:tcBorders>
              <w:top w:val="nil"/>
              <w:left w:val="single" w:sz="4" w:space="0" w:color="auto"/>
              <w:bottom w:val="nil"/>
              <w:right w:val="single" w:sz="4" w:space="0" w:color="auto"/>
            </w:tcBorders>
            <w:vAlign w:val="center"/>
          </w:tcPr>
          <w:p w14:paraId="4A96F212" w14:textId="77777777" w:rsidR="00DE058B" w:rsidRPr="00170508" w:rsidRDefault="00DE058B" w:rsidP="009E21CE">
            <w:pPr>
              <w:pStyle w:val="TAC"/>
              <w:rPr>
                <w:ins w:id="337" w:author="Per Lindell" w:date="2025-08-02T08:58:00Z" w16du:dateUtc="2025-08-02T06:58: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D16FDD" w14:textId="77777777" w:rsidR="00DE058B" w:rsidRPr="00170508" w:rsidRDefault="00DE058B" w:rsidP="009E21CE">
            <w:pPr>
              <w:pStyle w:val="TAC"/>
              <w:rPr>
                <w:ins w:id="338" w:author="Per Lindell" w:date="2025-08-02T08:58:00Z" w16du:dateUtc="2025-08-02T06:58:00Z"/>
                <w:rFonts w:eastAsia="DengXian"/>
                <w:lang w:eastAsia="zh-CN"/>
              </w:rPr>
            </w:pPr>
            <w:ins w:id="339" w:author="Per Lindell" w:date="2025-08-02T08:58:00Z" w16du:dateUtc="2025-08-02T06:58: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4CBD2429" w14:textId="77777777" w:rsidR="00DE058B" w:rsidRPr="00170508" w:rsidRDefault="00DE058B" w:rsidP="009E21CE">
            <w:pPr>
              <w:pStyle w:val="TAC"/>
              <w:rPr>
                <w:ins w:id="340" w:author="Per Lindell" w:date="2025-08-02T08:58:00Z" w16du:dateUtc="2025-08-02T06:58:00Z"/>
                <w:rFonts w:eastAsia="DengXian"/>
                <w:lang w:eastAsia="zh-CN"/>
              </w:rPr>
            </w:pPr>
            <w:ins w:id="341" w:author="Per Lindell" w:date="2025-08-02T08:58:00Z" w16du:dateUtc="2025-08-02T06:58:00Z">
              <w:r w:rsidRPr="00AD699D">
                <w:rPr>
                  <w:rFonts w:eastAsia="DengXian"/>
                  <w:lang w:eastAsia="zh-CN"/>
                </w:rPr>
                <w:t>n</w:t>
              </w:r>
              <w:r>
                <w:rPr>
                  <w:rFonts w:eastAsia="DengXian"/>
                  <w:lang w:eastAsia="zh-CN"/>
                </w:rPr>
                <w:t>30</w:t>
              </w:r>
              <w:r w:rsidRPr="00AD699D">
                <w:rPr>
                  <w:rFonts w:eastAsia="DengXian"/>
                  <w:lang w:eastAsia="zh-CN"/>
                </w:rPr>
                <w:t xml:space="preserve"> channel bandwidths in Table 5.3.5-1</w:t>
              </w:r>
            </w:ins>
          </w:p>
        </w:tc>
        <w:tc>
          <w:tcPr>
            <w:tcW w:w="741" w:type="pct"/>
            <w:tcBorders>
              <w:top w:val="nil"/>
              <w:left w:val="single" w:sz="4" w:space="0" w:color="auto"/>
              <w:bottom w:val="nil"/>
              <w:right w:val="single" w:sz="4" w:space="0" w:color="auto"/>
            </w:tcBorders>
            <w:vAlign w:val="center"/>
          </w:tcPr>
          <w:p w14:paraId="0F211F8D" w14:textId="77777777" w:rsidR="00DE058B" w:rsidRPr="00170508" w:rsidRDefault="00DE058B" w:rsidP="009E21CE">
            <w:pPr>
              <w:pStyle w:val="TAC"/>
              <w:rPr>
                <w:ins w:id="342" w:author="Per Lindell" w:date="2025-08-02T08:58:00Z" w16du:dateUtc="2025-08-02T06:58:00Z"/>
                <w:rFonts w:eastAsia="DengXian"/>
                <w:lang w:eastAsia="zh-CN"/>
              </w:rPr>
            </w:pPr>
          </w:p>
        </w:tc>
      </w:tr>
      <w:tr w:rsidR="0048115D" w:rsidRPr="00170508" w14:paraId="5B79F6EC" w14:textId="77777777" w:rsidTr="00195A54">
        <w:trPr>
          <w:jc w:val="center"/>
          <w:ins w:id="343" w:author="Per Lindell" w:date="2025-08-02T08:58:00Z"/>
        </w:trPr>
        <w:tc>
          <w:tcPr>
            <w:tcW w:w="1027" w:type="pct"/>
            <w:gridSpan w:val="2"/>
            <w:tcBorders>
              <w:top w:val="nil"/>
              <w:left w:val="single" w:sz="4" w:space="0" w:color="auto"/>
              <w:bottom w:val="single" w:sz="4" w:space="0" w:color="auto"/>
              <w:right w:val="single" w:sz="4" w:space="0" w:color="auto"/>
            </w:tcBorders>
            <w:vAlign w:val="center"/>
          </w:tcPr>
          <w:p w14:paraId="70EDC9C9" w14:textId="77777777" w:rsidR="00DE058B" w:rsidRPr="00170508" w:rsidRDefault="00DE058B" w:rsidP="009E21CE">
            <w:pPr>
              <w:pStyle w:val="TAC"/>
              <w:rPr>
                <w:ins w:id="344" w:author="Per Lindell" w:date="2025-08-02T08:58:00Z" w16du:dateUtc="2025-08-02T06:58: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D630BF1" w14:textId="77777777" w:rsidR="00DE058B" w:rsidRPr="00170508" w:rsidRDefault="00DE058B" w:rsidP="009E21CE">
            <w:pPr>
              <w:pStyle w:val="TAC"/>
              <w:rPr>
                <w:ins w:id="345" w:author="Per Lindell" w:date="2025-08-02T08:58:00Z" w16du:dateUtc="2025-08-02T06:58: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CE1A5C" w14:textId="77777777" w:rsidR="00DE058B" w:rsidRPr="00170508" w:rsidRDefault="00DE058B" w:rsidP="009E21CE">
            <w:pPr>
              <w:pStyle w:val="TAC"/>
              <w:rPr>
                <w:ins w:id="346" w:author="Per Lindell" w:date="2025-08-02T08:58:00Z" w16du:dateUtc="2025-08-02T06:58:00Z"/>
                <w:rFonts w:eastAsia="DengXian"/>
                <w:lang w:eastAsia="zh-CN"/>
              </w:rPr>
            </w:pPr>
            <w:ins w:id="347" w:author="Per Lindell" w:date="2025-08-02T08:58:00Z" w16du:dateUtc="2025-08-02T06:58:00Z">
              <w:r w:rsidRPr="00170508">
                <w:rPr>
                  <w:rFonts w:eastAsia="DengXian"/>
                  <w:lang w:eastAsia="zh-CN"/>
                </w:rPr>
                <w:t>n</w:t>
              </w:r>
              <w:r>
                <w:rPr>
                  <w:rFonts w:eastAsia="DengXian"/>
                  <w:lang w:eastAsia="zh-CN"/>
                </w:rPr>
                <w:t>77</w:t>
              </w:r>
            </w:ins>
          </w:p>
        </w:tc>
        <w:tc>
          <w:tcPr>
            <w:tcW w:w="1984" w:type="pct"/>
            <w:tcBorders>
              <w:top w:val="single" w:sz="4" w:space="0" w:color="auto"/>
              <w:left w:val="single" w:sz="4" w:space="0" w:color="auto"/>
              <w:bottom w:val="single" w:sz="4" w:space="0" w:color="auto"/>
              <w:right w:val="single" w:sz="4" w:space="0" w:color="auto"/>
            </w:tcBorders>
            <w:vAlign w:val="center"/>
          </w:tcPr>
          <w:p w14:paraId="7CD5EDFF" w14:textId="6B2990D4" w:rsidR="00DE058B" w:rsidRPr="00170508" w:rsidRDefault="00DE058B" w:rsidP="009E21CE">
            <w:pPr>
              <w:pStyle w:val="TAC"/>
              <w:rPr>
                <w:ins w:id="348" w:author="Per Lindell" w:date="2025-08-02T08:58:00Z" w16du:dateUtc="2025-08-02T06:58:00Z"/>
                <w:rFonts w:eastAsia="DengXian"/>
                <w:lang w:eastAsia="zh-CN"/>
              </w:rPr>
            </w:pPr>
            <w:ins w:id="349" w:author="Per Lindell" w:date="2025-08-02T08:59:00Z" w16du:dateUtc="2025-08-02T06:59:00Z">
              <w:r w:rsidRPr="00170508">
                <w:rPr>
                  <w:rFonts w:eastAsia="DengXian"/>
                  <w:lang w:eastAsia="zh-CN" w:bidi="ar"/>
                </w:rPr>
                <w:t>CA_n77(2A)_BCS</w:t>
              </w:r>
            </w:ins>
            <w:ins w:id="350" w:author="Per Lindell" w:date="2025-08-02T09:09:00Z" w16du:dateUtc="2025-08-02T07:09:00Z">
              <w:r w:rsidR="002A660E">
                <w:rPr>
                  <w:rFonts w:eastAsia="DengXian"/>
                  <w:lang w:eastAsia="zh-CN" w:bidi="ar"/>
                </w:rPr>
                <w:t xml:space="preserve"> </w:t>
              </w:r>
            </w:ins>
            <w:ins w:id="351" w:author="Per Lindell" w:date="2025-08-02T08:59:00Z" w16du:dateUtc="2025-08-02T06:59:00Z">
              <w:r>
                <w:rPr>
                  <w:rFonts w:eastAsia="DengXian"/>
                  <w:lang w:eastAsia="zh-CN" w:bidi="ar"/>
                </w:rPr>
                <w:t>4 and 5</w:t>
              </w:r>
            </w:ins>
          </w:p>
        </w:tc>
        <w:tc>
          <w:tcPr>
            <w:tcW w:w="741" w:type="pct"/>
            <w:tcBorders>
              <w:top w:val="nil"/>
              <w:left w:val="single" w:sz="4" w:space="0" w:color="auto"/>
              <w:bottom w:val="single" w:sz="4" w:space="0" w:color="auto"/>
              <w:right w:val="single" w:sz="4" w:space="0" w:color="auto"/>
            </w:tcBorders>
            <w:vAlign w:val="center"/>
          </w:tcPr>
          <w:p w14:paraId="361840C8" w14:textId="77777777" w:rsidR="00DE058B" w:rsidRPr="00170508" w:rsidRDefault="00DE058B" w:rsidP="009E21CE">
            <w:pPr>
              <w:pStyle w:val="TAC"/>
              <w:rPr>
                <w:ins w:id="352" w:author="Per Lindell" w:date="2025-08-02T08:58:00Z" w16du:dateUtc="2025-08-02T06:58:00Z"/>
                <w:rFonts w:eastAsia="DengXian"/>
                <w:lang w:eastAsia="zh-CN"/>
              </w:rPr>
            </w:pPr>
          </w:p>
        </w:tc>
      </w:tr>
      <w:tr w:rsidR="0048115D" w:rsidRPr="00170508" w14:paraId="701F48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7CAE30F" w14:textId="77777777" w:rsidR="000C3526" w:rsidRPr="00170508" w:rsidRDefault="000C3526" w:rsidP="00C63DF9">
            <w:pPr>
              <w:pStyle w:val="TAC"/>
              <w:rPr>
                <w:rFonts w:eastAsia="DengXian"/>
                <w:lang w:eastAsia="zh-CN"/>
              </w:rPr>
            </w:pPr>
            <w:r w:rsidRPr="00170508">
              <w:rPr>
                <w:rFonts w:eastAsia="DengXian"/>
                <w:lang w:eastAsia="zh-CN"/>
              </w:rPr>
              <w:t>CA_n14A-n66A-n77A</w:t>
            </w:r>
          </w:p>
        </w:tc>
        <w:tc>
          <w:tcPr>
            <w:tcW w:w="868" w:type="pct"/>
            <w:tcBorders>
              <w:top w:val="nil"/>
              <w:left w:val="single" w:sz="4" w:space="0" w:color="auto"/>
              <w:bottom w:val="nil"/>
              <w:right w:val="single" w:sz="4" w:space="0" w:color="auto"/>
            </w:tcBorders>
            <w:vAlign w:val="center"/>
          </w:tcPr>
          <w:p w14:paraId="7D759228"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22751553" w14:textId="77777777" w:rsidR="000C3526" w:rsidRPr="00170508" w:rsidRDefault="000C3526" w:rsidP="00C63DF9">
            <w:pPr>
              <w:pStyle w:val="TAC"/>
              <w:rPr>
                <w:rFonts w:eastAsia="DengXian"/>
                <w:lang w:eastAsia="zh-CN"/>
              </w:rPr>
            </w:pPr>
            <w:r w:rsidRPr="00170508">
              <w:rPr>
                <w:rFonts w:eastAsia="DengXian"/>
                <w:lang w:eastAsia="zh-CN"/>
              </w:rPr>
              <w:t>CA_n14A-n66A</w:t>
            </w:r>
          </w:p>
          <w:p w14:paraId="00BFD052" w14:textId="77777777" w:rsidR="000C3526" w:rsidRPr="00170508" w:rsidRDefault="000C3526" w:rsidP="00C63DF9">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59A791FC"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C98533B"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4ABDC5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6D5BA6EA"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314F70A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36132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489F50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8994A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818FB0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163EB87" w14:textId="77777777" w:rsidR="000C3526" w:rsidRPr="00170508" w:rsidRDefault="000C3526" w:rsidP="00C63DF9">
            <w:pPr>
              <w:pStyle w:val="TAC"/>
              <w:rPr>
                <w:rFonts w:eastAsia="DengXian"/>
                <w:szCs w:val="18"/>
                <w:lang w:eastAsia="zh-CN"/>
              </w:rPr>
            </w:pPr>
          </w:p>
        </w:tc>
      </w:tr>
      <w:tr w:rsidR="0048115D" w:rsidRPr="00170508" w14:paraId="2AAAB2A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A1DC5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8E9A0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B7964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A0DAB5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972F841" w14:textId="77777777" w:rsidR="000C3526" w:rsidRPr="00170508" w:rsidRDefault="000C3526" w:rsidP="00C63DF9">
            <w:pPr>
              <w:pStyle w:val="TAC"/>
              <w:rPr>
                <w:rFonts w:eastAsia="DengXian"/>
                <w:szCs w:val="18"/>
                <w:lang w:eastAsia="zh-CN"/>
              </w:rPr>
            </w:pPr>
          </w:p>
        </w:tc>
      </w:tr>
      <w:tr w:rsidR="0048115D" w:rsidRPr="00170508" w14:paraId="48CCB13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9561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C0BC4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02C196" w14:textId="77777777" w:rsidR="000C3526" w:rsidRPr="00170508" w:rsidRDefault="000C3526" w:rsidP="00C63DF9">
            <w:pPr>
              <w:pStyle w:val="TAC"/>
              <w:rPr>
                <w:rFonts w:eastAsia="DengXian"/>
                <w:lang w:eastAsia="zh-CN"/>
              </w:rPr>
            </w:pPr>
            <w:r w:rsidRPr="00AD699D">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47C96545" w14:textId="77777777" w:rsidR="000C3526" w:rsidRPr="00170508" w:rsidRDefault="000C3526" w:rsidP="00C63DF9">
            <w:pPr>
              <w:pStyle w:val="TAC"/>
              <w:rPr>
                <w:rFonts w:eastAsia="DengXian"/>
                <w:lang w:eastAsia="zh-CN"/>
              </w:rPr>
            </w:pPr>
            <w:r w:rsidRPr="00AD699D">
              <w:rPr>
                <w:rFonts w:eastAsia="DengXian"/>
                <w:lang w:eastAsia="zh-CN"/>
              </w:rPr>
              <w:t>n14 channel bandwidths in Table 5.3.5-1</w:t>
            </w:r>
          </w:p>
        </w:tc>
        <w:tc>
          <w:tcPr>
            <w:tcW w:w="741" w:type="pct"/>
            <w:tcBorders>
              <w:top w:val="single" w:sz="4" w:space="0" w:color="auto"/>
              <w:left w:val="single" w:sz="4" w:space="0" w:color="auto"/>
              <w:bottom w:val="nil"/>
              <w:right w:val="single" w:sz="4" w:space="0" w:color="auto"/>
            </w:tcBorders>
            <w:vAlign w:val="center"/>
          </w:tcPr>
          <w:p w14:paraId="143ED060" w14:textId="77777777" w:rsidR="000C3526" w:rsidRPr="00F979FB" w:rsidRDefault="000C3526" w:rsidP="00C63DF9">
            <w:pPr>
              <w:pStyle w:val="TAC"/>
              <w:rPr>
                <w:rFonts w:eastAsia="DengXian"/>
                <w:lang w:eastAsia="zh-CN"/>
              </w:rPr>
            </w:pPr>
            <w:r w:rsidRPr="00AD699D">
              <w:rPr>
                <w:rFonts w:eastAsia="DengXian"/>
                <w:lang w:eastAsia="zh-CN"/>
              </w:rPr>
              <w:t>4 and 5</w:t>
            </w:r>
          </w:p>
        </w:tc>
      </w:tr>
      <w:tr w:rsidR="0048115D" w:rsidRPr="00170508" w14:paraId="7113DDD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FB769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5B95A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8A38E8"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FB6106C" w14:textId="77777777" w:rsidR="000C3526" w:rsidRPr="00170508" w:rsidRDefault="000C3526" w:rsidP="00C63DF9">
            <w:pPr>
              <w:pStyle w:val="TAC"/>
              <w:rPr>
                <w:rFonts w:eastAsia="DengXian"/>
                <w:lang w:eastAsia="zh-CN"/>
              </w:rPr>
            </w:pPr>
            <w:r w:rsidRPr="00AD699D">
              <w:rPr>
                <w:rFonts w:eastAsia="DengXian"/>
                <w:lang w:eastAsia="zh-CN"/>
              </w:rPr>
              <w:t>n66 channel bandwidths in Table 5.3.5-1</w:t>
            </w:r>
          </w:p>
        </w:tc>
        <w:tc>
          <w:tcPr>
            <w:tcW w:w="741" w:type="pct"/>
            <w:tcBorders>
              <w:top w:val="nil"/>
              <w:left w:val="single" w:sz="4" w:space="0" w:color="auto"/>
              <w:bottom w:val="nil"/>
              <w:right w:val="single" w:sz="4" w:space="0" w:color="auto"/>
            </w:tcBorders>
            <w:vAlign w:val="center"/>
          </w:tcPr>
          <w:p w14:paraId="56A0C78A" w14:textId="77777777" w:rsidR="000C3526" w:rsidRPr="00F979FB" w:rsidRDefault="000C3526" w:rsidP="00C63DF9">
            <w:pPr>
              <w:pStyle w:val="TAC"/>
              <w:rPr>
                <w:rFonts w:eastAsia="DengXian"/>
                <w:lang w:eastAsia="zh-CN"/>
              </w:rPr>
            </w:pPr>
          </w:p>
        </w:tc>
      </w:tr>
      <w:tr w:rsidR="0048115D" w:rsidRPr="00170508" w14:paraId="737B53F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32396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BD0019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DA2FBB" w14:textId="77777777" w:rsidR="000C3526" w:rsidRPr="00170508" w:rsidRDefault="000C3526" w:rsidP="00C63DF9">
            <w:pPr>
              <w:pStyle w:val="TAC"/>
              <w:rPr>
                <w:rFonts w:eastAsia="DengXian"/>
                <w:lang w:eastAsia="zh-CN"/>
              </w:rPr>
            </w:pPr>
            <w:r w:rsidRPr="00AD699D">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E662187" w14:textId="77777777" w:rsidR="000C3526" w:rsidRPr="00170508" w:rsidRDefault="000C3526" w:rsidP="00C63DF9">
            <w:pPr>
              <w:pStyle w:val="TAC"/>
              <w:rPr>
                <w:rFonts w:eastAsia="DengXian"/>
                <w:lang w:eastAsia="zh-CN"/>
              </w:rPr>
            </w:pPr>
            <w:r w:rsidRPr="00AD699D">
              <w:rPr>
                <w:rFonts w:eastAsia="DengXian"/>
                <w:lang w:eastAsia="zh-CN"/>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3F2116FA" w14:textId="77777777" w:rsidR="000C3526" w:rsidRPr="00F979FB" w:rsidRDefault="000C3526" w:rsidP="00C63DF9">
            <w:pPr>
              <w:pStyle w:val="TAC"/>
              <w:rPr>
                <w:rFonts w:eastAsia="DengXian"/>
                <w:lang w:eastAsia="zh-CN"/>
              </w:rPr>
            </w:pPr>
          </w:p>
        </w:tc>
      </w:tr>
      <w:tr w:rsidR="0048115D" w:rsidRPr="00170508" w14:paraId="061077E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D5191E2" w14:textId="77777777" w:rsidR="000C3526" w:rsidRPr="00170508" w:rsidRDefault="000C3526" w:rsidP="00C63DF9">
            <w:pPr>
              <w:pStyle w:val="TAC"/>
              <w:rPr>
                <w:rFonts w:eastAsia="DengXian"/>
                <w:lang w:eastAsia="zh-CN"/>
              </w:rPr>
            </w:pPr>
            <w:r w:rsidRPr="00170508">
              <w:rPr>
                <w:rFonts w:eastAsia="DengXian"/>
                <w:lang w:eastAsia="zh-CN"/>
              </w:rPr>
              <w:t>CA_n14A-n66(2A)-n77A</w:t>
            </w:r>
          </w:p>
        </w:tc>
        <w:tc>
          <w:tcPr>
            <w:tcW w:w="868" w:type="pct"/>
            <w:tcBorders>
              <w:top w:val="single" w:sz="4" w:space="0" w:color="auto"/>
              <w:left w:val="single" w:sz="4" w:space="0" w:color="auto"/>
              <w:bottom w:val="nil"/>
              <w:right w:val="single" w:sz="4" w:space="0" w:color="auto"/>
            </w:tcBorders>
            <w:vAlign w:val="center"/>
          </w:tcPr>
          <w:p w14:paraId="1D5672E1"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1881EB2C" w14:textId="77777777" w:rsidR="000C3526" w:rsidRPr="00170508" w:rsidRDefault="000C3526" w:rsidP="00C63DF9">
            <w:pPr>
              <w:pStyle w:val="TAC"/>
              <w:rPr>
                <w:rFonts w:eastAsia="DengXian"/>
                <w:lang w:eastAsia="zh-CN"/>
              </w:rPr>
            </w:pPr>
            <w:r w:rsidRPr="00170508">
              <w:rPr>
                <w:rFonts w:eastAsia="DengXian"/>
                <w:lang w:eastAsia="zh-CN"/>
              </w:rPr>
              <w:t>CA_n14A-n66A</w:t>
            </w:r>
          </w:p>
          <w:p w14:paraId="4B27AAC2" w14:textId="77777777" w:rsidR="000C3526" w:rsidRPr="00170508" w:rsidRDefault="000C3526" w:rsidP="00C63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4BCEC205"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5F62915"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5F9300B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58F5083"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50B81DC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D38E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0A46C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4A1FD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EB3D23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03939B43" w14:textId="77777777" w:rsidR="000C3526" w:rsidRPr="00170508" w:rsidRDefault="000C3526" w:rsidP="00C63DF9">
            <w:pPr>
              <w:pStyle w:val="TAC"/>
              <w:rPr>
                <w:rFonts w:eastAsia="DengXian"/>
                <w:lang w:eastAsia="zh-CN"/>
              </w:rPr>
            </w:pPr>
          </w:p>
        </w:tc>
      </w:tr>
      <w:tr w:rsidR="0048115D" w:rsidRPr="00170508" w14:paraId="751F9B6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25A225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6E5654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6A918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85CFDB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27E5F6C" w14:textId="77777777" w:rsidR="000C3526" w:rsidRPr="00170508" w:rsidRDefault="000C3526" w:rsidP="00C63DF9">
            <w:pPr>
              <w:pStyle w:val="TAC"/>
              <w:rPr>
                <w:rFonts w:eastAsia="DengXian"/>
                <w:lang w:eastAsia="zh-CN"/>
              </w:rPr>
            </w:pPr>
          </w:p>
        </w:tc>
      </w:tr>
      <w:tr w:rsidR="0048115D" w:rsidRPr="00170508" w14:paraId="3DD4DD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89ACC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5935A7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01E969" w14:textId="77777777" w:rsidR="000C3526" w:rsidRPr="00170508" w:rsidRDefault="000C3526" w:rsidP="00C63DF9">
            <w:pPr>
              <w:pStyle w:val="TAC"/>
              <w:rPr>
                <w:rFonts w:eastAsia="DengXian"/>
                <w:lang w:eastAsia="zh-CN" w:bidi="ar"/>
              </w:rPr>
            </w:pPr>
            <w:r w:rsidRPr="00AD699D">
              <w:rPr>
                <w:rFonts w:eastAsia="DengXian"/>
                <w:lang w:eastAsia="zh-CN" w:bidi="ar"/>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01642FC0" w14:textId="77777777" w:rsidR="000C3526" w:rsidRPr="00170508" w:rsidRDefault="000C3526" w:rsidP="00C63DF9">
            <w:pPr>
              <w:pStyle w:val="TAC"/>
              <w:rPr>
                <w:rFonts w:eastAsia="DengXian"/>
                <w:lang w:eastAsia="zh-CN" w:bidi="ar"/>
              </w:rPr>
            </w:pPr>
            <w:r w:rsidRPr="00AD699D">
              <w:rPr>
                <w:rFonts w:eastAsia="DengXian"/>
                <w:lang w:eastAsia="zh-CN" w:bidi="ar"/>
              </w:rPr>
              <w:t>n14 channel bandwidths in Table 5.3.5-1</w:t>
            </w:r>
          </w:p>
        </w:tc>
        <w:tc>
          <w:tcPr>
            <w:tcW w:w="741" w:type="pct"/>
            <w:tcBorders>
              <w:top w:val="single" w:sz="4" w:space="0" w:color="auto"/>
              <w:left w:val="single" w:sz="4" w:space="0" w:color="auto"/>
              <w:bottom w:val="nil"/>
              <w:right w:val="single" w:sz="4" w:space="0" w:color="auto"/>
            </w:tcBorders>
            <w:vAlign w:val="center"/>
          </w:tcPr>
          <w:p w14:paraId="7B887A9D" w14:textId="77777777" w:rsidR="000C3526" w:rsidRPr="00170508" w:rsidRDefault="000C3526" w:rsidP="00C63DF9">
            <w:pPr>
              <w:pStyle w:val="TAC"/>
              <w:rPr>
                <w:rFonts w:eastAsia="DengXian"/>
                <w:lang w:eastAsia="zh-CN" w:bidi="ar"/>
              </w:rPr>
            </w:pPr>
            <w:r w:rsidRPr="00AD699D">
              <w:rPr>
                <w:rFonts w:eastAsia="DengXian"/>
                <w:lang w:eastAsia="zh-CN" w:bidi="ar"/>
              </w:rPr>
              <w:t>4 and 5</w:t>
            </w:r>
          </w:p>
        </w:tc>
      </w:tr>
      <w:tr w:rsidR="0048115D" w:rsidRPr="00170508" w14:paraId="74F059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344FB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3E3350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768964" w14:textId="77777777" w:rsidR="000C3526" w:rsidRPr="00170508" w:rsidRDefault="000C3526" w:rsidP="00C63DF9">
            <w:pPr>
              <w:pStyle w:val="TAC"/>
              <w:rPr>
                <w:rFonts w:eastAsia="DengXian"/>
                <w:lang w:eastAsia="zh-CN" w:bidi="ar"/>
              </w:rPr>
            </w:pPr>
            <w:r w:rsidRPr="00AD699D">
              <w:rPr>
                <w:rFonts w:eastAsia="DengXian"/>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481831E" w14:textId="77777777" w:rsidR="000C3526" w:rsidRPr="00170508" w:rsidRDefault="000C3526" w:rsidP="00C63DF9">
            <w:pPr>
              <w:pStyle w:val="TAC"/>
              <w:rPr>
                <w:rFonts w:eastAsia="DengXian"/>
                <w:lang w:eastAsia="zh-CN" w:bidi="ar"/>
              </w:rPr>
            </w:pPr>
            <w:r w:rsidRPr="00AD699D">
              <w:rPr>
                <w:rFonts w:eastAsia="DengXian"/>
                <w:lang w:eastAsia="zh-CN" w:bidi="ar"/>
              </w:rPr>
              <w:t>CA_n66(2A)_BCS4 and 5</w:t>
            </w:r>
          </w:p>
        </w:tc>
        <w:tc>
          <w:tcPr>
            <w:tcW w:w="741" w:type="pct"/>
            <w:tcBorders>
              <w:top w:val="nil"/>
              <w:left w:val="single" w:sz="4" w:space="0" w:color="auto"/>
              <w:bottom w:val="nil"/>
              <w:right w:val="single" w:sz="4" w:space="0" w:color="auto"/>
            </w:tcBorders>
            <w:vAlign w:val="center"/>
          </w:tcPr>
          <w:p w14:paraId="478FDBCE" w14:textId="77777777" w:rsidR="000C3526" w:rsidRPr="00170508" w:rsidRDefault="000C3526" w:rsidP="00C63DF9">
            <w:pPr>
              <w:pStyle w:val="TAC"/>
              <w:rPr>
                <w:rFonts w:eastAsia="DengXian"/>
                <w:lang w:eastAsia="zh-CN" w:bidi="ar"/>
              </w:rPr>
            </w:pPr>
          </w:p>
        </w:tc>
      </w:tr>
      <w:tr w:rsidR="0048115D" w:rsidRPr="00170508" w14:paraId="4F9154B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3AF4A5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6C43C6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4F2AB8" w14:textId="77777777" w:rsidR="000C3526" w:rsidRPr="00170508" w:rsidRDefault="000C3526" w:rsidP="00C63DF9">
            <w:pPr>
              <w:pStyle w:val="TAC"/>
              <w:rPr>
                <w:rFonts w:eastAsia="DengXian"/>
                <w:lang w:eastAsia="zh-CN" w:bidi="ar"/>
              </w:rPr>
            </w:pPr>
            <w:r w:rsidRPr="00AD699D">
              <w:rPr>
                <w:rFonts w:eastAsia="DengXian"/>
                <w:lang w:eastAsia="zh-CN" w:bidi="ar"/>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52697C0" w14:textId="77777777" w:rsidR="000C3526" w:rsidRPr="00170508" w:rsidRDefault="000C3526" w:rsidP="00C63DF9">
            <w:pPr>
              <w:pStyle w:val="TAC"/>
              <w:rPr>
                <w:rFonts w:eastAsia="DengXian"/>
                <w:lang w:eastAsia="zh-CN" w:bidi="ar"/>
              </w:rPr>
            </w:pPr>
            <w:r w:rsidRPr="00AD699D">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498A8D1" w14:textId="77777777" w:rsidR="000C3526" w:rsidRPr="00170508" w:rsidRDefault="000C3526" w:rsidP="00C63DF9">
            <w:pPr>
              <w:pStyle w:val="TAC"/>
              <w:rPr>
                <w:rFonts w:eastAsia="DengXian"/>
                <w:lang w:eastAsia="zh-CN" w:bidi="ar"/>
              </w:rPr>
            </w:pPr>
          </w:p>
        </w:tc>
      </w:tr>
      <w:tr w:rsidR="0048115D" w:rsidRPr="00170508" w14:paraId="10F46CA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56C7EF9" w14:textId="77777777" w:rsidR="000C3526" w:rsidRPr="00170508" w:rsidRDefault="000C3526" w:rsidP="00C63DF9">
            <w:pPr>
              <w:pStyle w:val="TAC"/>
              <w:rPr>
                <w:rFonts w:eastAsia="DengXian"/>
                <w:lang w:eastAsia="zh-CN"/>
              </w:rPr>
            </w:pPr>
            <w:r w:rsidRPr="00170508">
              <w:rPr>
                <w:rFonts w:eastAsia="DengXian"/>
                <w:lang w:eastAsia="zh-CN"/>
              </w:rPr>
              <w:t>CA_n14A-n66A-n77(2A)</w:t>
            </w:r>
          </w:p>
        </w:tc>
        <w:tc>
          <w:tcPr>
            <w:tcW w:w="868" w:type="pct"/>
            <w:tcBorders>
              <w:top w:val="single" w:sz="4" w:space="0" w:color="auto"/>
              <w:left w:val="single" w:sz="4" w:space="0" w:color="auto"/>
              <w:bottom w:val="nil"/>
              <w:right w:val="single" w:sz="4" w:space="0" w:color="auto"/>
            </w:tcBorders>
            <w:vAlign w:val="center"/>
          </w:tcPr>
          <w:p w14:paraId="7E4FE5A7"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5A2A37A5" w14:textId="77777777" w:rsidR="000C3526" w:rsidRPr="00170508" w:rsidRDefault="000C3526" w:rsidP="00C63DF9">
            <w:pPr>
              <w:pStyle w:val="TAC"/>
              <w:rPr>
                <w:rFonts w:eastAsia="DengXian"/>
                <w:lang w:eastAsia="zh-CN"/>
              </w:rPr>
            </w:pPr>
            <w:r w:rsidRPr="00170508">
              <w:rPr>
                <w:rFonts w:eastAsia="DengXian"/>
                <w:lang w:eastAsia="zh-CN"/>
              </w:rPr>
              <w:t>CA_n14A-n66A</w:t>
            </w:r>
          </w:p>
          <w:p w14:paraId="20A59813" w14:textId="77777777" w:rsidR="000C3526" w:rsidRPr="00170508" w:rsidRDefault="000C3526" w:rsidP="00C63DF9">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0BC7D04C"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B8E9A5A" w14:textId="77777777" w:rsidR="000C3526" w:rsidRPr="00170508" w:rsidRDefault="000C3526" w:rsidP="00C63DF9">
            <w:pPr>
              <w:pStyle w:val="TAC"/>
              <w:rPr>
                <w:rFonts w:eastAsia="DengXian"/>
                <w:lang w:eastAsia="zh-CN"/>
              </w:rPr>
            </w:pPr>
            <w:r w:rsidRPr="00170508">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78C41EA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6D8A9BD"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58BF1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F86CC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472C82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75EF5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16BAEA8"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B181289" w14:textId="77777777" w:rsidR="000C3526" w:rsidRPr="00170508" w:rsidRDefault="000C3526" w:rsidP="00C63DF9">
            <w:pPr>
              <w:pStyle w:val="TAC"/>
              <w:rPr>
                <w:rFonts w:eastAsia="DengXian"/>
                <w:lang w:eastAsia="zh-CN"/>
              </w:rPr>
            </w:pPr>
          </w:p>
        </w:tc>
      </w:tr>
      <w:tr w:rsidR="0048115D" w:rsidRPr="00170508" w14:paraId="63039A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C646D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597814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46D02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7ACB985"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0855EA21" w14:textId="77777777" w:rsidR="000C3526" w:rsidRPr="00170508" w:rsidRDefault="000C3526" w:rsidP="00C63DF9">
            <w:pPr>
              <w:pStyle w:val="TAC"/>
              <w:rPr>
                <w:rFonts w:eastAsia="DengXian"/>
                <w:lang w:eastAsia="zh-CN"/>
              </w:rPr>
            </w:pPr>
          </w:p>
        </w:tc>
      </w:tr>
      <w:tr w:rsidR="0048115D" w:rsidRPr="00170508" w14:paraId="02D900F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C39C90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FE2D9E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CD64A0" w14:textId="77777777" w:rsidR="000C3526" w:rsidRPr="00170508" w:rsidRDefault="000C3526" w:rsidP="00C63DF9">
            <w:pPr>
              <w:pStyle w:val="TAC"/>
              <w:rPr>
                <w:rFonts w:eastAsia="DengXian"/>
                <w:lang w:eastAsia="zh-CN"/>
              </w:rPr>
            </w:pPr>
            <w:r w:rsidRPr="00AD699D">
              <w:rPr>
                <w:rFonts w:eastAsia="DengXian"/>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1E9A50E1" w14:textId="77777777" w:rsidR="000C3526" w:rsidRPr="00170508" w:rsidRDefault="000C3526" w:rsidP="00C63DF9">
            <w:pPr>
              <w:pStyle w:val="TAC"/>
              <w:rPr>
                <w:rFonts w:eastAsia="DengXian"/>
                <w:lang w:eastAsia="zh-CN"/>
              </w:rPr>
            </w:pPr>
            <w:r w:rsidRPr="00AD699D">
              <w:rPr>
                <w:rFonts w:eastAsia="DengXian"/>
                <w:lang w:eastAsia="zh-CN"/>
              </w:rPr>
              <w:t>n14 channel bandwidths in Table 5.3.5-1</w:t>
            </w:r>
          </w:p>
        </w:tc>
        <w:tc>
          <w:tcPr>
            <w:tcW w:w="741" w:type="pct"/>
            <w:tcBorders>
              <w:top w:val="single" w:sz="4" w:space="0" w:color="auto"/>
              <w:left w:val="single" w:sz="4" w:space="0" w:color="auto"/>
              <w:bottom w:val="nil"/>
              <w:right w:val="single" w:sz="4" w:space="0" w:color="auto"/>
            </w:tcBorders>
            <w:vAlign w:val="center"/>
          </w:tcPr>
          <w:p w14:paraId="211D79DE" w14:textId="77777777" w:rsidR="000C3526" w:rsidRPr="00170508" w:rsidRDefault="000C3526" w:rsidP="00C63DF9">
            <w:pPr>
              <w:pStyle w:val="TAC"/>
              <w:rPr>
                <w:rFonts w:eastAsia="DengXian"/>
                <w:lang w:eastAsia="zh-CN"/>
              </w:rPr>
            </w:pPr>
            <w:r w:rsidRPr="00AD699D">
              <w:rPr>
                <w:rFonts w:eastAsia="DengXian"/>
                <w:lang w:eastAsia="zh-CN"/>
              </w:rPr>
              <w:t>4 and 5</w:t>
            </w:r>
          </w:p>
        </w:tc>
      </w:tr>
      <w:tr w:rsidR="0048115D" w:rsidRPr="00170508" w14:paraId="424B478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A07740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FAF80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09F9F6" w14:textId="77777777" w:rsidR="000C3526" w:rsidRPr="00170508" w:rsidRDefault="000C3526" w:rsidP="00C63DF9">
            <w:pPr>
              <w:pStyle w:val="TAC"/>
              <w:rPr>
                <w:rFonts w:eastAsia="DengXian"/>
                <w:lang w:eastAsia="zh-CN"/>
              </w:rPr>
            </w:pPr>
            <w:r w:rsidRPr="00AD699D">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EC72EE7" w14:textId="77777777" w:rsidR="000C3526" w:rsidRPr="00170508" w:rsidRDefault="000C3526" w:rsidP="00C63DF9">
            <w:pPr>
              <w:pStyle w:val="TAC"/>
              <w:rPr>
                <w:rFonts w:eastAsia="DengXian"/>
                <w:lang w:eastAsia="zh-CN"/>
              </w:rPr>
            </w:pPr>
            <w:r w:rsidRPr="00AD699D">
              <w:rPr>
                <w:rFonts w:eastAsia="DengXian"/>
                <w:lang w:eastAsia="zh-CN"/>
              </w:rPr>
              <w:t>n66 channel bandwidths in Table 5.3.5-1</w:t>
            </w:r>
          </w:p>
        </w:tc>
        <w:tc>
          <w:tcPr>
            <w:tcW w:w="741" w:type="pct"/>
            <w:tcBorders>
              <w:top w:val="nil"/>
              <w:left w:val="single" w:sz="4" w:space="0" w:color="auto"/>
              <w:bottom w:val="nil"/>
              <w:right w:val="single" w:sz="4" w:space="0" w:color="auto"/>
            </w:tcBorders>
            <w:vAlign w:val="center"/>
          </w:tcPr>
          <w:p w14:paraId="4A5F3A45" w14:textId="77777777" w:rsidR="000C3526" w:rsidRPr="00170508" w:rsidRDefault="000C3526" w:rsidP="00C63DF9">
            <w:pPr>
              <w:pStyle w:val="TAC"/>
              <w:rPr>
                <w:rFonts w:eastAsia="DengXian"/>
                <w:lang w:eastAsia="zh-CN"/>
              </w:rPr>
            </w:pPr>
          </w:p>
        </w:tc>
      </w:tr>
      <w:tr w:rsidR="0048115D" w:rsidRPr="00170508" w14:paraId="3D179A7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D04C7E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B77024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9E36B4" w14:textId="77777777" w:rsidR="000C3526" w:rsidRPr="00170508" w:rsidRDefault="000C3526" w:rsidP="00C63DF9">
            <w:pPr>
              <w:pStyle w:val="TAC"/>
              <w:rPr>
                <w:rFonts w:eastAsia="DengXian"/>
                <w:lang w:eastAsia="zh-CN"/>
              </w:rPr>
            </w:pPr>
            <w:r w:rsidRPr="00AD699D">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3A56EFC" w14:textId="77777777" w:rsidR="000C3526" w:rsidRPr="00170508" w:rsidRDefault="000C3526" w:rsidP="00C63DF9">
            <w:pPr>
              <w:pStyle w:val="TAC"/>
              <w:rPr>
                <w:rFonts w:eastAsia="DengXian"/>
                <w:lang w:eastAsia="zh-CN"/>
              </w:rPr>
            </w:pPr>
            <w:r w:rsidRPr="00AD699D">
              <w:rPr>
                <w:rFonts w:eastAsia="DengXian"/>
                <w:lang w:eastAsia="zh-CN"/>
              </w:rPr>
              <w:t>CA_n77(2A)_BCS4 and 5</w:t>
            </w:r>
          </w:p>
        </w:tc>
        <w:tc>
          <w:tcPr>
            <w:tcW w:w="741" w:type="pct"/>
            <w:tcBorders>
              <w:top w:val="nil"/>
              <w:left w:val="single" w:sz="4" w:space="0" w:color="auto"/>
              <w:bottom w:val="single" w:sz="4" w:space="0" w:color="auto"/>
              <w:right w:val="single" w:sz="4" w:space="0" w:color="auto"/>
            </w:tcBorders>
            <w:vAlign w:val="center"/>
          </w:tcPr>
          <w:p w14:paraId="6C9F79FC" w14:textId="77777777" w:rsidR="000C3526" w:rsidRPr="00170508" w:rsidRDefault="000C3526" w:rsidP="00C63DF9">
            <w:pPr>
              <w:pStyle w:val="TAC"/>
              <w:rPr>
                <w:rFonts w:eastAsia="DengXian"/>
                <w:lang w:eastAsia="zh-CN"/>
              </w:rPr>
            </w:pPr>
          </w:p>
        </w:tc>
      </w:tr>
      <w:tr w:rsidR="0048115D" w:rsidRPr="00170508" w14:paraId="36B373D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8E23BE" w14:textId="77777777" w:rsidR="000C3526" w:rsidRPr="00170508" w:rsidRDefault="000C3526" w:rsidP="00C63DF9">
            <w:pPr>
              <w:pStyle w:val="TAC"/>
              <w:rPr>
                <w:rFonts w:eastAsia="DengXian"/>
                <w:lang w:eastAsia="zh-CN"/>
              </w:rPr>
            </w:pPr>
            <w:r w:rsidRPr="00170508">
              <w:rPr>
                <w:kern w:val="2"/>
                <w:szCs w:val="22"/>
                <w:lang w:eastAsia="zh-CN"/>
              </w:rPr>
              <w:t>CA_n14A-n66(2A)-n77(2A)</w:t>
            </w:r>
          </w:p>
        </w:tc>
        <w:tc>
          <w:tcPr>
            <w:tcW w:w="868" w:type="pct"/>
            <w:tcBorders>
              <w:top w:val="single" w:sz="4" w:space="0" w:color="auto"/>
              <w:left w:val="single" w:sz="4" w:space="0" w:color="auto"/>
              <w:bottom w:val="nil"/>
              <w:right w:val="single" w:sz="4" w:space="0" w:color="auto"/>
            </w:tcBorders>
            <w:vAlign w:val="center"/>
          </w:tcPr>
          <w:p w14:paraId="60FE1FAA"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7,9</w:t>
            </w:r>
          </w:p>
          <w:p w14:paraId="1011AF54" w14:textId="77777777" w:rsidR="000C3526" w:rsidRPr="00170508" w:rsidRDefault="000C3526" w:rsidP="00C63DF9">
            <w:pPr>
              <w:pStyle w:val="TAC"/>
              <w:rPr>
                <w:rFonts w:cs="Arial"/>
                <w:szCs w:val="18"/>
                <w:lang w:eastAsia="zh-CN"/>
              </w:rPr>
            </w:pPr>
            <w:r w:rsidRPr="00170508">
              <w:rPr>
                <w:rFonts w:cs="Arial"/>
                <w:szCs w:val="18"/>
                <w:lang w:eastAsia="zh-CN"/>
              </w:rPr>
              <w:t>CA_n14A-n66A</w:t>
            </w:r>
          </w:p>
          <w:p w14:paraId="117FD294" w14:textId="77777777" w:rsidR="000C3526" w:rsidRPr="00170508" w:rsidRDefault="000C3526" w:rsidP="00C63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6FBE3FEB" w14:textId="77777777" w:rsidR="000C3526" w:rsidRPr="00170508" w:rsidRDefault="000C3526" w:rsidP="00C63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0A71780" w14:textId="77777777" w:rsidR="000C3526" w:rsidRPr="00170508" w:rsidRDefault="000C3526" w:rsidP="00C63DF9">
            <w:pPr>
              <w:pStyle w:val="TAC"/>
              <w:rPr>
                <w:rFonts w:eastAsia="DengXian"/>
                <w:lang w:eastAsia="zh-CN"/>
              </w:rPr>
            </w:pPr>
            <w:r w:rsidRPr="00170508">
              <w:rPr>
                <w:kern w:val="2"/>
                <w:szCs w:val="22"/>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553D7087"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112BB98" w14:textId="77777777" w:rsidR="000C3526" w:rsidRPr="00170508" w:rsidRDefault="000C3526" w:rsidP="00C63DF9">
            <w:pPr>
              <w:pStyle w:val="TAC"/>
              <w:rPr>
                <w:rFonts w:eastAsia="DengXian"/>
                <w:lang w:eastAsia="zh-CN"/>
              </w:rPr>
            </w:pPr>
            <w:r w:rsidRPr="00170508">
              <w:rPr>
                <w:kern w:val="2"/>
                <w:szCs w:val="18"/>
                <w:lang w:eastAsia="zh-CN"/>
              </w:rPr>
              <w:t>0</w:t>
            </w:r>
          </w:p>
        </w:tc>
      </w:tr>
      <w:tr w:rsidR="0048115D" w:rsidRPr="00170508" w14:paraId="72A44F7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6EB1E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AACAD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35A773"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665C9D5" w14:textId="77777777" w:rsidR="000C3526" w:rsidRPr="00170508" w:rsidRDefault="000C3526" w:rsidP="00C63DF9">
            <w:pPr>
              <w:pStyle w:val="TAC"/>
              <w:rPr>
                <w:rFonts w:eastAsia="DengXian"/>
                <w:lang w:eastAsia="zh-CN" w:bidi="ar"/>
              </w:rPr>
            </w:pPr>
            <w:r w:rsidRPr="00170508">
              <w:rPr>
                <w:lang w:eastAsia="zh-CN" w:bidi="ar"/>
              </w:rPr>
              <w:t>CA_n66(2A)_BCS1</w:t>
            </w:r>
          </w:p>
        </w:tc>
        <w:tc>
          <w:tcPr>
            <w:tcW w:w="741" w:type="pct"/>
            <w:tcBorders>
              <w:top w:val="nil"/>
              <w:left w:val="single" w:sz="4" w:space="0" w:color="auto"/>
              <w:bottom w:val="nil"/>
              <w:right w:val="single" w:sz="4" w:space="0" w:color="auto"/>
            </w:tcBorders>
            <w:vAlign w:val="center"/>
          </w:tcPr>
          <w:p w14:paraId="79FCCF29" w14:textId="77777777" w:rsidR="000C3526" w:rsidRPr="00170508" w:rsidRDefault="000C3526" w:rsidP="00C63DF9">
            <w:pPr>
              <w:pStyle w:val="TAC"/>
              <w:rPr>
                <w:rFonts w:eastAsia="DengXian"/>
                <w:lang w:eastAsia="zh-CN"/>
              </w:rPr>
            </w:pPr>
          </w:p>
        </w:tc>
      </w:tr>
      <w:tr w:rsidR="0048115D" w:rsidRPr="00170508" w14:paraId="52BF784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89F7A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ED9C2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8C54A4"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397F491"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78E221C" w14:textId="77777777" w:rsidR="000C3526" w:rsidRPr="00170508" w:rsidRDefault="000C3526" w:rsidP="00C63DF9">
            <w:pPr>
              <w:pStyle w:val="TAC"/>
              <w:rPr>
                <w:rFonts w:eastAsia="DengXian"/>
                <w:lang w:eastAsia="zh-CN"/>
              </w:rPr>
            </w:pPr>
          </w:p>
        </w:tc>
      </w:tr>
      <w:tr w:rsidR="0048115D" w:rsidRPr="00170508" w14:paraId="76BC943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76B33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2C5C98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D20322" w14:textId="77777777" w:rsidR="000C3526" w:rsidRPr="00170508" w:rsidRDefault="000C3526" w:rsidP="00C63DF9">
            <w:pPr>
              <w:pStyle w:val="TAC"/>
              <w:rPr>
                <w:kern w:val="2"/>
                <w:szCs w:val="22"/>
                <w:lang w:eastAsia="zh-CN"/>
              </w:rPr>
            </w:pPr>
            <w:r w:rsidRPr="00E61571">
              <w:rPr>
                <w:kern w:val="2"/>
                <w:szCs w:val="22"/>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0BCF122F" w14:textId="77777777" w:rsidR="000C3526" w:rsidRPr="00AD699D" w:rsidRDefault="000C3526" w:rsidP="00C63DF9">
            <w:pPr>
              <w:pStyle w:val="TAC"/>
              <w:rPr>
                <w:kern w:val="2"/>
                <w:szCs w:val="22"/>
                <w:lang w:eastAsia="zh-CN"/>
              </w:rPr>
            </w:pPr>
            <w:r w:rsidRPr="00AD699D">
              <w:rPr>
                <w:kern w:val="2"/>
                <w:szCs w:val="22"/>
                <w:lang w:eastAsia="zh-CN"/>
              </w:rPr>
              <w:t>n14 channel bandwidths in Table 5.3.5-1</w:t>
            </w:r>
          </w:p>
        </w:tc>
        <w:tc>
          <w:tcPr>
            <w:tcW w:w="741" w:type="pct"/>
            <w:tcBorders>
              <w:top w:val="single" w:sz="4" w:space="0" w:color="auto"/>
              <w:left w:val="single" w:sz="4" w:space="0" w:color="auto"/>
              <w:bottom w:val="nil"/>
              <w:right w:val="single" w:sz="4" w:space="0" w:color="auto"/>
            </w:tcBorders>
            <w:vAlign w:val="center"/>
          </w:tcPr>
          <w:p w14:paraId="21F95EF5" w14:textId="77777777" w:rsidR="000C3526" w:rsidRPr="00AD699D" w:rsidRDefault="000C3526" w:rsidP="00C63DF9">
            <w:pPr>
              <w:pStyle w:val="TAC"/>
              <w:rPr>
                <w:kern w:val="2"/>
                <w:szCs w:val="22"/>
                <w:lang w:eastAsia="zh-CN"/>
              </w:rPr>
            </w:pPr>
            <w:r w:rsidRPr="00AD699D">
              <w:rPr>
                <w:kern w:val="2"/>
                <w:szCs w:val="22"/>
                <w:lang w:eastAsia="zh-CN"/>
              </w:rPr>
              <w:t>4 and 5</w:t>
            </w:r>
          </w:p>
        </w:tc>
      </w:tr>
      <w:tr w:rsidR="0048115D" w:rsidRPr="00170508" w14:paraId="1B08144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8F49E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3127AF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04D023" w14:textId="77777777" w:rsidR="000C3526" w:rsidRPr="00170508" w:rsidRDefault="000C3526" w:rsidP="00C63DF9">
            <w:pPr>
              <w:pStyle w:val="TAC"/>
              <w:rPr>
                <w:kern w:val="2"/>
                <w:szCs w:val="22"/>
                <w:lang w:eastAsia="zh-CN"/>
              </w:rPr>
            </w:pPr>
            <w:r w:rsidRPr="00E61571">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EB1D092" w14:textId="77777777" w:rsidR="000C3526" w:rsidRPr="00AD699D" w:rsidRDefault="000C3526" w:rsidP="00C63DF9">
            <w:pPr>
              <w:pStyle w:val="TAC"/>
              <w:rPr>
                <w:kern w:val="2"/>
                <w:szCs w:val="22"/>
                <w:lang w:eastAsia="zh-CN"/>
              </w:rPr>
            </w:pPr>
            <w:r w:rsidRPr="00AD699D">
              <w:rPr>
                <w:kern w:val="2"/>
                <w:szCs w:val="22"/>
                <w:lang w:eastAsia="zh-CN"/>
              </w:rPr>
              <w:t>CA_n66(2A)_BCS4 and 5</w:t>
            </w:r>
          </w:p>
        </w:tc>
        <w:tc>
          <w:tcPr>
            <w:tcW w:w="741" w:type="pct"/>
            <w:tcBorders>
              <w:top w:val="nil"/>
              <w:left w:val="single" w:sz="4" w:space="0" w:color="auto"/>
              <w:bottom w:val="nil"/>
              <w:right w:val="single" w:sz="4" w:space="0" w:color="auto"/>
            </w:tcBorders>
            <w:vAlign w:val="center"/>
          </w:tcPr>
          <w:p w14:paraId="569B3333" w14:textId="77777777" w:rsidR="000C3526" w:rsidRPr="00AD699D" w:rsidRDefault="000C3526" w:rsidP="00C63DF9">
            <w:pPr>
              <w:pStyle w:val="TAC"/>
              <w:rPr>
                <w:kern w:val="2"/>
                <w:szCs w:val="22"/>
                <w:lang w:eastAsia="zh-CN"/>
              </w:rPr>
            </w:pPr>
          </w:p>
        </w:tc>
      </w:tr>
      <w:tr w:rsidR="0048115D" w:rsidRPr="00170508" w14:paraId="32EF4D2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FFEBF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AF579E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531ECA" w14:textId="77777777" w:rsidR="000C3526" w:rsidRPr="00170508" w:rsidRDefault="000C3526" w:rsidP="00C63DF9">
            <w:pPr>
              <w:pStyle w:val="TAC"/>
              <w:rPr>
                <w:kern w:val="2"/>
                <w:szCs w:val="22"/>
                <w:lang w:eastAsia="zh-CN"/>
              </w:rPr>
            </w:pPr>
            <w:r w:rsidRPr="00E61571">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DD0ECDF" w14:textId="77777777" w:rsidR="000C3526" w:rsidRPr="00AD699D" w:rsidRDefault="000C3526" w:rsidP="00C63DF9">
            <w:pPr>
              <w:pStyle w:val="TAC"/>
              <w:rPr>
                <w:kern w:val="2"/>
                <w:szCs w:val="22"/>
                <w:lang w:eastAsia="zh-CN"/>
              </w:rPr>
            </w:pPr>
            <w:r w:rsidRPr="00AD699D">
              <w:rPr>
                <w:kern w:val="2"/>
                <w:szCs w:val="22"/>
                <w:lang w:eastAsia="zh-CN"/>
              </w:rPr>
              <w:t>CA_n77(2A)_BCS4 and 5</w:t>
            </w:r>
          </w:p>
        </w:tc>
        <w:tc>
          <w:tcPr>
            <w:tcW w:w="741" w:type="pct"/>
            <w:tcBorders>
              <w:top w:val="nil"/>
              <w:left w:val="single" w:sz="4" w:space="0" w:color="auto"/>
              <w:bottom w:val="single" w:sz="4" w:space="0" w:color="auto"/>
              <w:right w:val="single" w:sz="4" w:space="0" w:color="auto"/>
            </w:tcBorders>
            <w:vAlign w:val="center"/>
          </w:tcPr>
          <w:p w14:paraId="131BF76A" w14:textId="77777777" w:rsidR="000C3526" w:rsidRPr="00AD699D" w:rsidRDefault="000C3526" w:rsidP="00C63DF9">
            <w:pPr>
              <w:pStyle w:val="TAC"/>
              <w:rPr>
                <w:kern w:val="2"/>
                <w:szCs w:val="22"/>
                <w:lang w:eastAsia="zh-CN"/>
              </w:rPr>
            </w:pPr>
          </w:p>
        </w:tc>
      </w:tr>
      <w:tr w:rsidR="0048115D" w:rsidRPr="00170508" w14:paraId="541BA35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1700BD1" w14:textId="77777777" w:rsidR="000C3526" w:rsidRPr="00170508" w:rsidRDefault="000C3526" w:rsidP="00C63DF9">
            <w:pPr>
              <w:pStyle w:val="TAC"/>
              <w:rPr>
                <w:rFonts w:eastAsia="DengXian"/>
                <w:lang w:eastAsia="zh-CN"/>
              </w:rPr>
            </w:pPr>
            <w:r w:rsidRPr="00170508">
              <w:rPr>
                <w:kern w:val="2"/>
                <w:szCs w:val="22"/>
                <w:lang w:eastAsia="zh-CN"/>
              </w:rPr>
              <w:t>CA_n14A-n66(3A)-n77A</w:t>
            </w:r>
          </w:p>
        </w:tc>
        <w:tc>
          <w:tcPr>
            <w:tcW w:w="868" w:type="pct"/>
            <w:tcBorders>
              <w:top w:val="single" w:sz="4" w:space="0" w:color="auto"/>
              <w:left w:val="single" w:sz="4" w:space="0" w:color="auto"/>
              <w:bottom w:val="nil"/>
              <w:right w:val="single" w:sz="4" w:space="0" w:color="auto"/>
            </w:tcBorders>
            <w:vAlign w:val="center"/>
          </w:tcPr>
          <w:p w14:paraId="6282164F"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39EB62F" w14:textId="77777777" w:rsidR="000C3526" w:rsidRPr="00170508" w:rsidRDefault="000C3526" w:rsidP="00C63DF9">
            <w:pPr>
              <w:pStyle w:val="TAC"/>
              <w:rPr>
                <w:rFonts w:cs="Arial"/>
                <w:szCs w:val="18"/>
                <w:lang w:eastAsia="zh-CN"/>
              </w:rPr>
            </w:pPr>
            <w:r w:rsidRPr="00170508">
              <w:rPr>
                <w:rFonts w:cs="Arial"/>
                <w:szCs w:val="18"/>
                <w:lang w:eastAsia="zh-CN"/>
              </w:rPr>
              <w:t>CA_n14A-n66A</w:t>
            </w:r>
          </w:p>
          <w:p w14:paraId="6ABFE89C" w14:textId="77777777" w:rsidR="000C3526" w:rsidRPr="00170508" w:rsidRDefault="000C3526" w:rsidP="00C63DF9">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5F4BAA12" w14:textId="77777777" w:rsidR="000C3526" w:rsidRPr="00170508" w:rsidRDefault="000C3526" w:rsidP="00C63DF9">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4C868FA" w14:textId="77777777" w:rsidR="000C3526" w:rsidRPr="00170508" w:rsidRDefault="000C3526" w:rsidP="00C63DF9">
            <w:pPr>
              <w:pStyle w:val="TAC"/>
              <w:rPr>
                <w:rFonts w:eastAsia="DengXian"/>
                <w:lang w:eastAsia="zh-CN"/>
              </w:rPr>
            </w:pPr>
            <w:r w:rsidRPr="00170508">
              <w:rPr>
                <w:kern w:val="2"/>
                <w:szCs w:val="22"/>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47702300"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3FB8B4C" w14:textId="77777777" w:rsidR="000C3526" w:rsidRPr="00170508" w:rsidRDefault="000C3526" w:rsidP="00C63DF9">
            <w:pPr>
              <w:pStyle w:val="TAC"/>
              <w:rPr>
                <w:rFonts w:eastAsia="DengXian"/>
                <w:lang w:eastAsia="zh-CN"/>
              </w:rPr>
            </w:pPr>
            <w:r w:rsidRPr="00170508">
              <w:rPr>
                <w:kern w:val="2"/>
                <w:szCs w:val="18"/>
                <w:lang w:eastAsia="zh-CN"/>
              </w:rPr>
              <w:t>0</w:t>
            </w:r>
          </w:p>
        </w:tc>
      </w:tr>
      <w:tr w:rsidR="0048115D" w:rsidRPr="00170508" w14:paraId="673D6B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5664C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464D8C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DDCDEC" w14:textId="77777777" w:rsidR="000C3526" w:rsidRPr="00170508" w:rsidRDefault="000C3526" w:rsidP="00C63DF9">
            <w:pPr>
              <w:pStyle w:val="TAC"/>
              <w:rPr>
                <w:rFonts w:eastAsia="DengXian"/>
                <w:lang w:eastAsia="zh-CN"/>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73198F8"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24C651D0" w14:textId="77777777" w:rsidR="000C3526" w:rsidRPr="00170508" w:rsidRDefault="000C3526" w:rsidP="00C63DF9">
            <w:pPr>
              <w:pStyle w:val="TAC"/>
              <w:rPr>
                <w:rFonts w:eastAsia="DengXian"/>
                <w:lang w:eastAsia="zh-CN"/>
              </w:rPr>
            </w:pPr>
          </w:p>
        </w:tc>
      </w:tr>
      <w:tr w:rsidR="0048115D" w:rsidRPr="00170508" w14:paraId="671316A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A5AD69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9E79A7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1E0D91" w14:textId="77777777" w:rsidR="000C3526" w:rsidRPr="00170508" w:rsidRDefault="000C3526" w:rsidP="00C63DF9">
            <w:pPr>
              <w:pStyle w:val="TAC"/>
              <w:rPr>
                <w:rFonts w:eastAsia="DengXian"/>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CFB45F2" w14:textId="77777777" w:rsidR="000C3526" w:rsidRPr="00170508" w:rsidRDefault="000C3526" w:rsidP="00C63DF9">
            <w:pPr>
              <w:pStyle w:val="TAC"/>
              <w:rPr>
                <w:rFonts w:eastAsia="DengXian"/>
                <w:lang w:eastAsia="zh-CN" w:bidi="ar"/>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EB73FB0" w14:textId="77777777" w:rsidR="000C3526" w:rsidRPr="00170508" w:rsidRDefault="000C3526" w:rsidP="00C63DF9">
            <w:pPr>
              <w:pStyle w:val="TAC"/>
              <w:rPr>
                <w:rFonts w:eastAsia="DengXian"/>
                <w:lang w:eastAsia="zh-CN"/>
              </w:rPr>
            </w:pPr>
          </w:p>
        </w:tc>
      </w:tr>
      <w:tr w:rsidR="0048115D" w:rsidRPr="00170508" w14:paraId="7FEF0AE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2581A91" w14:textId="77777777" w:rsidR="000C3526" w:rsidRPr="00170508" w:rsidRDefault="000C3526" w:rsidP="00C63DF9">
            <w:pPr>
              <w:pStyle w:val="TAC"/>
              <w:rPr>
                <w:rFonts w:eastAsia="DengXian"/>
                <w:szCs w:val="18"/>
              </w:rPr>
            </w:pPr>
            <w:r w:rsidRPr="00170508">
              <w:rPr>
                <w:rFonts w:eastAsia="DengXian"/>
                <w:lang w:eastAsia="zh-CN"/>
              </w:rPr>
              <w:lastRenderedPageBreak/>
              <w:t>CA_n14A-n66(3A)-n77(2A)</w:t>
            </w:r>
          </w:p>
        </w:tc>
        <w:tc>
          <w:tcPr>
            <w:tcW w:w="868" w:type="pct"/>
            <w:tcBorders>
              <w:top w:val="single" w:sz="4" w:space="0" w:color="auto"/>
              <w:left w:val="single" w:sz="4" w:space="0" w:color="auto"/>
              <w:bottom w:val="nil"/>
              <w:right w:val="single" w:sz="4" w:space="0" w:color="auto"/>
            </w:tcBorders>
            <w:vAlign w:val="center"/>
          </w:tcPr>
          <w:p w14:paraId="6900251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59B92DC" w14:textId="77777777" w:rsidR="000C3526" w:rsidRPr="00170508" w:rsidRDefault="000C3526" w:rsidP="00C63DF9">
            <w:pPr>
              <w:pStyle w:val="TAC"/>
              <w:rPr>
                <w:rFonts w:eastAsia="DengXian"/>
                <w:lang w:val="en-US" w:eastAsia="zh-CN"/>
              </w:rPr>
            </w:pPr>
            <w:r w:rsidRPr="00170508">
              <w:rPr>
                <w:rFonts w:eastAsia="DengXian"/>
                <w:lang w:val="en-US" w:eastAsia="zh-CN"/>
              </w:rPr>
              <w:t>CA_n14A-n66A</w:t>
            </w:r>
          </w:p>
          <w:p w14:paraId="7C5DE1E7" w14:textId="77777777" w:rsidR="000C3526" w:rsidRPr="00170508" w:rsidRDefault="000C3526" w:rsidP="00C63DF9">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38B04EE8" w14:textId="77777777" w:rsidR="000C3526" w:rsidRPr="00170508" w:rsidRDefault="000C3526" w:rsidP="00C63DF9">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ECFFB03" w14:textId="77777777" w:rsidR="000C3526" w:rsidRPr="00170508" w:rsidRDefault="000C3526" w:rsidP="00C63DF9">
            <w:pPr>
              <w:pStyle w:val="TAC"/>
              <w:rPr>
                <w:rFonts w:eastAsia="DengXian"/>
                <w:szCs w:val="18"/>
              </w:rPr>
            </w:pPr>
            <w:r w:rsidRPr="00170508">
              <w:rPr>
                <w:color w:val="000000"/>
                <w:kern w:val="2"/>
                <w:szCs w:val="22"/>
                <w:lang w:eastAsia="zh-CN"/>
              </w:rPr>
              <w:t>n14</w:t>
            </w:r>
          </w:p>
        </w:tc>
        <w:tc>
          <w:tcPr>
            <w:tcW w:w="1984" w:type="pct"/>
            <w:tcBorders>
              <w:top w:val="single" w:sz="4" w:space="0" w:color="auto"/>
              <w:left w:val="single" w:sz="4" w:space="0" w:color="auto"/>
              <w:bottom w:val="single" w:sz="4" w:space="0" w:color="auto"/>
              <w:right w:val="single" w:sz="4" w:space="0" w:color="auto"/>
            </w:tcBorders>
            <w:vAlign w:val="center"/>
          </w:tcPr>
          <w:p w14:paraId="6BDD8F09"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DC52A28"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4C422BB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835AD4"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1A402EF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B576DB0" w14:textId="77777777" w:rsidR="000C3526" w:rsidRPr="00170508" w:rsidRDefault="000C3526" w:rsidP="00C63DF9">
            <w:pPr>
              <w:pStyle w:val="TAC"/>
              <w:rPr>
                <w:rFonts w:eastAsia="DengXian"/>
                <w:szCs w:val="18"/>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417C13E"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2E5D4C3A" w14:textId="77777777" w:rsidR="000C3526" w:rsidRPr="00170508" w:rsidRDefault="000C3526" w:rsidP="00C63DF9">
            <w:pPr>
              <w:pStyle w:val="TAC"/>
              <w:rPr>
                <w:rFonts w:eastAsia="DengXian"/>
                <w:szCs w:val="18"/>
                <w:lang w:eastAsia="zh-CN"/>
              </w:rPr>
            </w:pPr>
          </w:p>
        </w:tc>
      </w:tr>
      <w:tr w:rsidR="0048115D" w:rsidRPr="00170508" w14:paraId="06232EE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193820B"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32F097D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2FD1321" w14:textId="77777777" w:rsidR="000C3526" w:rsidRPr="00170508" w:rsidRDefault="000C3526" w:rsidP="00C63DF9">
            <w:pPr>
              <w:pStyle w:val="TAC"/>
              <w:rPr>
                <w:rFonts w:eastAsia="DengXian"/>
                <w:szCs w:val="18"/>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1D3A989"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401BD0B9" w14:textId="77777777" w:rsidR="000C3526" w:rsidRPr="00170508" w:rsidRDefault="000C3526" w:rsidP="00C63DF9">
            <w:pPr>
              <w:pStyle w:val="TAC"/>
              <w:rPr>
                <w:rFonts w:eastAsia="DengXian"/>
                <w:szCs w:val="18"/>
                <w:lang w:eastAsia="zh-CN"/>
              </w:rPr>
            </w:pPr>
          </w:p>
        </w:tc>
      </w:tr>
      <w:tr w:rsidR="0048115D" w:rsidRPr="00170508" w14:paraId="2241C4BA"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0ECA809A" w14:textId="77777777" w:rsidR="000C3526" w:rsidRPr="00170508" w:rsidRDefault="000C3526" w:rsidP="00C63DF9">
            <w:pPr>
              <w:pStyle w:val="TAC"/>
              <w:rPr>
                <w:rFonts w:eastAsia="DengXian"/>
                <w:lang w:eastAsia="zh-CN"/>
              </w:rPr>
            </w:pPr>
            <w:r w:rsidRPr="00170508">
              <w:rPr>
                <w:rFonts w:eastAsia="DengXian"/>
                <w:szCs w:val="18"/>
              </w:rPr>
              <w:t>CA_n18A-n28A-n41A</w:t>
            </w:r>
          </w:p>
        </w:tc>
        <w:tc>
          <w:tcPr>
            <w:tcW w:w="868" w:type="pct"/>
            <w:tcBorders>
              <w:top w:val="single" w:sz="4" w:space="0" w:color="auto"/>
              <w:left w:val="single" w:sz="4" w:space="0" w:color="auto"/>
              <w:bottom w:val="nil"/>
              <w:right w:val="single" w:sz="4" w:space="0" w:color="auto"/>
            </w:tcBorders>
          </w:tcPr>
          <w:p w14:paraId="09B44806" w14:textId="77777777" w:rsidR="000C3526" w:rsidRPr="00170508" w:rsidRDefault="000C3526" w:rsidP="00C63DF9">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643BCADF" w14:textId="77777777" w:rsidR="000C3526" w:rsidRPr="00170508" w:rsidRDefault="000C3526" w:rsidP="00C63DF9">
            <w:pPr>
              <w:pStyle w:val="TAC"/>
              <w:rPr>
                <w:rFonts w:eastAsia="DengXian"/>
                <w:lang w:val="en-US"/>
              </w:rPr>
            </w:pPr>
            <w:r w:rsidRPr="00170508">
              <w:rPr>
                <w:rFonts w:eastAsia="DengXian"/>
                <w:lang w:val="en-US"/>
              </w:rPr>
              <w:t>CA_n18A-n28A</w:t>
            </w:r>
          </w:p>
          <w:p w14:paraId="64E2ABCB" w14:textId="77777777" w:rsidR="000C3526" w:rsidRPr="00170508" w:rsidRDefault="000C3526" w:rsidP="00C63DF9">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66E58254" w14:textId="77777777" w:rsidR="000C3526" w:rsidRPr="00170508" w:rsidRDefault="000C3526" w:rsidP="00C63DF9">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0" w:type="pct"/>
            <w:tcBorders>
              <w:top w:val="single" w:sz="4" w:space="0" w:color="auto"/>
              <w:left w:val="single" w:sz="4" w:space="0" w:color="auto"/>
              <w:bottom w:val="single" w:sz="4" w:space="0" w:color="auto"/>
              <w:right w:val="single" w:sz="4" w:space="0" w:color="auto"/>
            </w:tcBorders>
          </w:tcPr>
          <w:p w14:paraId="0DC5CCD3" w14:textId="77777777" w:rsidR="000C3526" w:rsidRPr="00170508" w:rsidRDefault="000C3526" w:rsidP="00C63DF9">
            <w:pPr>
              <w:pStyle w:val="TAC"/>
              <w:rPr>
                <w:rFonts w:eastAsia="DengXian"/>
                <w:lang w:eastAsia="zh-CN"/>
              </w:rPr>
            </w:pPr>
            <w:r w:rsidRPr="00170508">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784F7B3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1C37C308"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7F9B5F5" w14:textId="77777777" w:rsidTr="00195A54">
        <w:trPr>
          <w:jc w:val="center"/>
        </w:trPr>
        <w:tc>
          <w:tcPr>
            <w:tcW w:w="1027" w:type="pct"/>
            <w:gridSpan w:val="2"/>
            <w:tcBorders>
              <w:top w:val="nil"/>
              <w:left w:val="single" w:sz="4" w:space="0" w:color="auto"/>
              <w:bottom w:val="nil"/>
              <w:right w:val="single" w:sz="4" w:space="0" w:color="auto"/>
            </w:tcBorders>
          </w:tcPr>
          <w:p w14:paraId="5024DD9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156221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50673262" w14:textId="77777777" w:rsidR="000C3526" w:rsidRPr="00170508" w:rsidRDefault="000C3526" w:rsidP="00C63DF9">
            <w:pPr>
              <w:pStyle w:val="TAC"/>
              <w:rPr>
                <w:rFonts w:eastAsia="DengXian"/>
                <w:lang w:eastAsia="zh-CN"/>
              </w:rPr>
            </w:pPr>
            <w:r w:rsidRPr="00170508">
              <w:rPr>
                <w:rFonts w:eastAsia="DengXian"/>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204CBDF"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2D0DDD90" w14:textId="77777777" w:rsidR="000C3526" w:rsidRPr="00170508" w:rsidRDefault="000C3526" w:rsidP="00C63DF9">
            <w:pPr>
              <w:pStyle w:val="TAC"/>
              <w:rPr>
                <w:rFonts w:eastAsia="DengXian"/>
                <w:lang w:eastAsia="zh-CN"/>
              </w:rPr>
            </w:pPr>
          </w:p>
        </w:tc>
      </w:tr>
      <w:tr w:rsidR="0048115D" w:rsidRPr="00170508" w14:paraId="61FC9895"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11C626E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79CF873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2984441F" w14:textId="77777777" w:rsidR="000C3526" w:rsidRPr="00170508" w:rsidRDefault="000C3526" w:rsidP="00C63DF9">
            <w:pPr>
              <w:pStyle w:val="TAC"/>
              <w:rPr>
                <w:rFonts w:eastAsia="DengXian"/>
                <w:lang w:eastAsia="zh-CN"/>
              </w:rPr>
            </w:pPr>
            <w:r w:rsidRPr="00170508">
              <w:rPr>
                <w:rFonts w:eastAsia="DengXian"/>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23610A2"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single" w:sz="4" w:space="0" w:color="auto"/>
              <w:right w:val="single" w:sz="4" w:space="0" w:color="auto"/>
            </w:tcBorders>
            <w:vAlign w:val="center"/>
          </w:tcPr>
          <w:p w14:paraId="7F28F99B" w14:textId="77777777" w:rsidR="000C3526" w:rsidRPr="00170508" w:rsidRDefault="000C3526" w:rsidP="00C63DF9">
            <w:pPr>
              <w:pStyle w:val="TAC"/>
              <w:rPr>
                <w:rFonts w:eastAsia="DengXian"/>
                <w:lang w:eastAsia="zh-CN"/>
              </w:rPr>
            </w:pPr>
          </w:p>
        </w:tc>
      </w:tr>
      <w:tr w:rsidR="0048115D" w:rsidRPr="00170508" w14:paraId="2F7AFAB4"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32766DE9" w14:textId="77777777" w:rsidR="000C3526" w:rsidRPr="00170508" w:rsidRDefault="000C3526" w:rsidP="00C63DF9">
            <w:pPr>
              <w:pStyle w:val="TAC"/>
              <w:rPr>
                <w:rFonts w:eastAsia="DengXian"/>
                <w:lang w:eastAsia="zh-CN"/>
              </w:rPr>
            </w:pPr>
            <w:r w:rsidRPr="00170508">
              <w:rPr>
                <w:rFonts w:eastAsia="DengXian"/>
                <w:szCs w:val="18"/>
              </w:rPr>
              <w:t>CA_n18A-n28A-n77A</w:t>
            </w:r>
          </w:p>
        </w:tc>
        <w:tc>
          <w:tcPr>
            <w:tcW w:w="868" w:type="pct"/>
            <w:tcBorders>
              <w:top w:val="single" w:sz="4" w:space="0" w:color="auto"/>
              <w:left w:val="single" w:sz="4" w:space="0" w:color="auto"/>
              <w:bottom w:val="nil"/>
              <w:right w:val="single" w:sz="4" w:space="0" w:color="auto"/>
            </w:tcBorders>
          </w:tcPr>
          <w:p w14:paraId="04635F10" w14:textId="77777777" w:rsidR="000C3526" w:rsidRPr="00170508" w:rsidRDefault="000C3526" w:rsidP="00C63DF9">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73428D00" w14:textId="77777777" w:rsidR="000C3526" w:rsidRPr="00170508" w:rsidRDefault="000C3526" w:rsidP="00C63DF9">
            <w:pPr>
              <w:pStyle w:val="TAC"/>
              <w:rPr>
                <w:rFonts w:eastAsia="DengXian"/>
              </w:rPr>
            </w:pPr>
            <w:r w:rsidRPr="00170508">
              <w:rPr>
                <w:rFonts w:eastAsia="DengXian"/>
              </w:rPr>
              <w:t>CA_n18A-n28A</w:t>
            </w:r>
          </w:p>
          <w:p w14:paraId="5B282EF0" w14:textId="77777777" w:rsidR="000C3526" w:rsidRPr="00170508" w:rsidRDefault="000C3526" w:rsidP="00C63DF9">
            <w:pPr>
              <w:pStyle w:val="TAC"/>
              <w:rPr>
                <w:rFonts w:eastAsia="DengXian"/>
              </w:rPr>
            </w:pPr>
            <w:r w:rsidRPr="00170508">
              <w:rPr>
                <w:rFonts w:eastAsia="DengXian"/>
              </w:rPr>
              <w:t>CA_n18A-n77A</w:t>
            </w:r>
            <w:r w:rsidRPr="00170508">
              <w:rPr>
                <w:rFonts w:eastAsia="DengXian"/>
                <w:vertAlign w:val="superscript"/>
                <w:lang w:eastAsia="zh-CN"/>
              </w:rPr>
              <w:t>7</w:t>
            </w:r>
          </w:p>
          <w:p w14:paraId="2F9D836E" w14:textId="77777777" w:rsidR="000C3526" w:rsidRPr="00170508" w:rsidRDefault="000C3526" w:rsidP="00C63DF9">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48C7EF6C" w14:textId="77777777" w:rsidR="000C3526" w:rsidRPr="00170508" w:rsidRDefault="000C3526" w:rsidP="00C63DF9">
            <w:pPr>
              <w:pStyle w:val="TAC"/>
              <w:rPr>
                <w:rFonts w:eastAsia="DengXian"/>
                <w:lang w:eastAsia="zh-CN"/>
              </w:rPr>
            </w:pPr>
            <w:r w:rsidRPr="00170508">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3938E19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56344D0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3EF58149" w14:textId="77777777" w:rsidTr="00195A54">
        <w:trPr>
          <w:jc w:val="center"/>
        </w:trPr>
        <w:tc>
          <w:tcPr>
            <w:tcW w:w="1027" w:type="pct"/>
            <w:gridSpan w:val="2"/>
            <w:tcBorders>
              <w:top w:val="nil"/>
              <w:left w:val="single" w:sz="4" w:space="0" w:color="auto"/>
              <w:bottom w:val="nil"/>
              <w:right w:val="single" w:sz="4" w:space="0" w:color="auto"/>
            </w:tcBorders>
          </w:tcPr>
          <w:p w14:paraId="1BF08EF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76A9E08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E16FDAB" w14:textId="77777777" w:rsidR="000C3526" w:rsidRPr="00170508" w:rsidRDefault="000C3526" w:rsidP="00C63DF9">
            <w:pPr>
              <w:pStyle w:val="TAC"/>
              <w:rPr>
                <w:rFonts w:eastAsia="DengXian"/>
                <w:lang w:eastAsia="zh-CN"/>
              </w:rPr>
            </w:pPr>
            <w:r w:rsidRPr="00170508">
              <w:rPr>
                <w:rFonts w:eastAsia="DengXian"/>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30E8189"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5E8C1459" w14:textId="77777777" w:rsidR="000C3526" w:rsidRPr="00170508" w:rsidRDefault="000C3526" w:rsidP="00C63DF9">
            <w:pPr>
              <w:pStyle w:val="TAC"/>
              <w:rPr>
                <w:rFonts w:eastAsia="DengXian"/>
                <w:lang w:eastAsia="zh-CN"/>
              </w:rPr>
            </w:pPr>
          </w:p>
        </w:tc>
      </w:tr>
      <w:tr w:rsidR="0048115D" w:rsidRPr="00170508" w14:paraId="2429080E"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B6DAE0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69BA1A9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239AB074" w14:textId="77777777" w:rsidR="000C3526" w:rsidRPr="00170508" w:rsidRDefault="000C3526" w:rsidP="00C63DF9">
            <w:pPr>
              <w:pStyle w:val="TAC"/>
              <w:rPr>
                <w:rFonts w:eastAsia="DengXian"/>
                <w:lang w:eastAsia="zh-CN"/>
              </w:rPr>
            </w:pPr>
            <w:r w:rsidRPr="00170508">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0702251" w14:textId="77777777" w:rsidR="000C3526" w:rsidRPr="00170508" w:rsidRDefault="000C3526" w:rsidP="00C63DF9">
            <w:pPr>
              <w:pStyle w:val="TAC"/>
              <w:rPr>
                <w:rFonts w:eastAsia="DengXian"/>
                <w:lang w:eastAsia="zh-CN"/>
              </w:rPr>
            </w:pPr>
            <w:r w:rsidRPr="00170508">
              <w:rPr>
                <w:rFonts w:eastAsia="DengXian"/>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68E13E89" w14:textId="77777777" w:rsidR="000C3526" w:rsidRPr="00170508" w:rsidRDefault="000C3526" w:rsidP="00C63DF9">
            <w:pPr>
              <w:pStyle w:val="TAC"/>
              <w:rPr>
                <w:rFonts w:eastAsia="DengXian"/>
                <w:lang w:eastAsia="zh-CN"/>
              </w:rPr>
            </w:pPr>
          </w:p>
        </w:tc>
      </w:tr>
      <w:tr w:rsidR="0048115D" w:rsidRPr="00170508" w14:paraId="3A9A3CC5"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5526D0CF" w14:textId="77777777" w:rsidR="000C3526" w:rsidRPr="00170508" w:rsidRDefault="000C3526" w:rsidP="00C63DF9">
            <w:pPr>
              <w:pStyle w:val="TAC"/>
              <w:rPr>
                <w:rFonts w:eastAsia="DengXian"/>
                <w:lang w:eastAsia="zh-CN"/>
              </w:rPr>
            </w:pPr>
            <w:r w:rsidRPr="00170508">
              <w:rPr>
                <w:rFonts w:eastAsia="DengXian"/>
                <w:lang w:eastAsia="zh-CN"/>
              </w:rPr>
              <w:t>CA_n18A-n28A-n77(2A)</w:t>
            </w:r>
          </w:p>
        </w:tc>
        <w:tc>
          <w:tcPr>
            <w:tcW w:w="868" w:type="pct"/>
            <w:tcBorders>
              <w:top w:val="single" w:sz="4" w:space="0" w:color="auto"/>
              <w:left w:val="single" w:sz="4" w:space="0" w:color="auto"/>
              <w:bottom w:val="nil"/>
              <w:right w:val="single" w:sz="4" w:space="0" w:color="auto"/>
            </w:tcBorders>
          </w:tcPr>
          <w:p w14:paraId="4D25793A" w14:textId="77777777" w:rsidR="000C3526" w:rsidRPr="00170508" w:rsidRDefault="000C3526" w:rsidP="00C63DF9">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31A892B8" w14:textId="77777777" w:rsidR="000C3526" w:rsidRPr="00170508" w:rsidRDefault="000C3526" w:rsidP="00C63DF9">
            <w:pPr>
              <w:pStyle w:val="TAC"/>
              <w:rPr>
                <w:rFonts w:eastAsia="DengXian"/>
                <w:lang w:val="en-US" w:eastAsia="zh-CN"/>
              </w:rPr>
            </w:pPr>
            <w:r w:rsidRPr="00170508">
              <w:rPr>
                <w:rFonts w:eastAsia="DengXian"/>
                <w:lang w:val="en-US" w:eastAsia="zh-CN"/>
              </w:rPr>
              <w:t>CA_n18A-n28A</w:t>
            </w:r>
          </w:p>
          <w:p w14:paraId="2B115EDB" w14:textId="77777777" w:rsidR="000C3526" w:rsidRPr="00170508" w:rsidRDefault="000C3526" w:rsidP="00C63DF9">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5470D25F" w14:textId="77777777" w:rsidR="000C3526" w:rsidRPr="00170508" w:rsidRDefault="000C3526" w:rsidP="00C63DF9">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0743660D" w14:textId="77777777" w:rsidR="000C3526" w:rsidRPr="00170508" w:rsidRDefault="000C3526" w:rsidP="00C63DF9">
            <w:pPr>
              <w:pStyle w:val="TAC"/>
              <w:rPr>
                <w:rFonts w:eastAsia="DengXian"/>
                <w:szCs w:val="18"/>
              </w:rPr>
            </w:pPr>
            <w:r w:rsidRPr="00170508">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3FAEA48A" w14:textId="77777777" w:rsidR="000C3526" w:rsidRPr="00170508" w:rsidRDefault="000C3526" w:rsidP="00C63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29EB153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51D884C0" w14:textId="77777777" w:rsidTr="00195A54">
        <w:trPr>
          <w:jc w:val="center"/>
        </w:trPr>
        <w:tc>
          <w:tcPr>
            <w:tcW w:w="1027" w:type="pct"/>
            <w:gridSpan w:val="2"/>
            <w:tcBorders>
              <w:top w:val="nil"/>
              <w:left w:val="single" w:sz="4" w:space="0" w:color="auto"/>
              <w:bottom w:val="nil"/>
              <w:right w:val="single" w:sz="4" w:space="0" w:color="auto"/>
            </w:tcBorders>
          </w:tcPr>
          <w:p w14:paraId="4A1A1E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67061D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709B9CC5" w14:textId="77777777" w:rsidR="000C3526" w:rsidRPr="00170508" w:rsidRDefault="000C3526" w:rsidP="00C63DF9">
            <w:pPr>
              <w:pStyle w:val="TAC"/>
              <w:rPr>
                <w:rFonts w:eastAsia="DengXian"/>
                <w:szCs w:val="18"/>
              </w:rPr>
            </w:pPr>
            <w:r w:rsidRPr="00170508">
              <w:rPr>
                <w:rFonts w:eastAsia="DengXian"/>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CDA30F2"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799485A8" w14:textId="77777777" w:rsidR="000C3526" w:rsidRPr="00170508" w:rsidRDefault="000C3526" w:rsidP="00C63DF9">
            <w:pPr>
              <w:pStyle w:val="TAC"/>
              <w:rPr>
                <w:rFonts w:eastAsia="DengXian"/>
                <w:lang w:eastAsia="zh-CN"/>
              </w:rPr>
            </w:pPr>
          </w:p>
        </w:tc>
      </w:tr>
      <w:tr w:rsidR="0048115D" w:rsidRPr="00170508" w14:paraId="61268FC2"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7A69AA5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42B9B2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8F6A857" w14:textId="77777777" w:rsidR="000C3526" w:rsidRPr="00170508" w:rsidRDefault="000C3526" w:rsidP="00C63DF9">
            <w:pPr>
              <w:pStyle w:val="TAC"/>
              <w:rPr>
                <w:rFonts w:eastAsia="DengXian"/>
                <w:szCs w:val="18"/>
              </w:rPr>
            </w:pPr>
            <w:r w:rsidRPr="00170508">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9A512EE" w14:textId="77777777" w:rsidR="000C3526" w:rsidRPr="00170508" w:rsidRDefault="000C3526" w:rsidP="00C63DF9">
            <w:pPr>
              <w:pStyle w:val="TAC"/>
              <w:rPr>
                <w:rFonts w:eastAsia="DengXian"/>
                <w:lang w:eastAsia="zh-CN" w:bidi="ar"/>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2CD421EF" w14:textId="77777777" w:rsidR="000C3526" w:rsidRPr="00170508" w:rsidRDefault="000C3526" w:rsidP="00C63DF9">
            <w:pPr>
              <w:pStyle w:val="TAC"/>
              <w:rPr>
                <w:rFonts w:eastAsia="DengXian"/>
                <w:lang w:eastAsia="zh-CN"/>
              </w:rPr>
            </w:pPr>
          </w:p>
        </w:tc>
      </w:tr>
      <w:tr w:rsidR="0048115D" w:rsidRPr="00170508" w14:paraId="33C1A73B"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F65FFB0" w14:textId="77777777" w:rsidR="000C3526" w:rsidRPr="00170508" w:rsidRDefault="000C3526" w:rsidP="00C63DF9">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68" w:type="pct"/>
            <w:tcBorders>
              <w:top w:val="single" w:sz="4" w:space="0" w:color="auto"/>
              <w:left w:val="single" w:sz="4" w:space="0" w:color="auto"/>
              <w:bottom w:val="nil"/>
              <w:right w:val="single" w:sz="4" w:space="0" w:color="auto"/>
            </w:tcBorders>
          </w:tcPr>
          <w:p w14:paraId="270EC03B" w14:textId="77777777" w:rsidR="000C3526" w:rsidRDefault="000C3526" w:rsidP="00C63DF9">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7BF1613C" w14:textId="77777777" w:rsidR="000C3526" w:rsidRPr="009E2BCC" w:rsidRDefault="000C3526" w:rsidP="00C63DF9">
            <w:pPr>
              <w:pStyle w:val="TAC"/>
              <w:rPr>
                <w:rFonts w:eastAsia="DengXian"/>
                <w:lang w:val="en-US" w:eastAsia="zh-CN"/>
              </w:rPr>
            </w:pPr>
            <w:r w:rsidRPr="009E2BCC">
              <w:rPr>
                <w:rFonts w:eastAsia="DengXian"/>
                <w:lang w:val="en-US" w:eastAsia="zh-CN"/>
              </w:rPr>
              <w:t>CA_n18A-n28A</w:t>
            </w:r>
          </w:p>
          <w:p w14:paraId="762C37C6" w14:textId="77777777" w:rsidR="000C3526" w:rsidRPr="004B00DC" w:rsidRDefault="000C3526" w:rsidP="00C63DF9">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1964A63C" w14:textId="77777777" w:rsidR="000C3526" w:rsidRPr="004B00DC" w:rsidRDefault="000C3526" w:rsidP="00C63DF9">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454A16A6" w14:textId="77777777" w:rsidR="000C3526" w:rsidRPr="00170508" w:rsidRDefault="000C3526" w:rsidP="00C63DF9">
            <w:pPr>
              <w:pStyle w:val="TAC"/>
              <w:rPr>
                <w:rFonts w:eastAsia="DengXian"/>
                <w:szCs w:val="18"/>
              </w:rPr>
            </w:pPr>
            <w:r w:rsidRPr="009E2BCC">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4653C9C0" w14:textId="77777777" w:rsidR="000C3526" w:rsidRPr="00170508" w:rsidRDefault="000C3526" w:rsidP="00C63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176FB6B9"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48115D" w:rsidRPr="00170508" w14:paraId="2934BE2F" w14:textId="77777777" w:rsidTr="00195A54">
        <w:trPr>
          <w:jc w:val="center"/>
        </w:trPr>
        <w:tc>
          <w:tcPr>
            <w:tcW w:w="1027" w:type="pct"/>
            <w:gridSpan w:val="2"/>
            <w:tcBorders>
              <w:top w:val="nil"/>
              <w:left w:val="single" w:sz="4" w:space="0" w:color="auto"/>
              <w:bottom w:val="nil"/>
              <w:right w:val="single" w:sz="4" w:space="0" w:color="auto"/>
            </w:tcBorders>
          </w:tcPr>
          <w:p w14:paraId="27395BF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5E8A3B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781E0645" w14:textId="77777777" w:rsidR="000C3526" w:rsidRPr="00170508" w:rsidRDefault="000C3526" w:rsidP="00C63DF9">
            <w:pPr>
              <w:pStyle w:val="TAC"/>
              <w:rPr>
                <w:rFonts w:eastAsia="DengXian"/>
                <w:szCs w:val="18"/>
              </w:rPr>
            </w:pPr>
            <w:r w:rsidRPr="009E2BCC">
              <w:rPr>
                <w:rFonts w:eastAsia="DengXian"/>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32E37828" w14:textId="77777777" w:rsidR="000C3526" w:rsidRPr="00170508" w:rsidRDefault="000C3526" w:rsidP="00C63DF9">
            <w:pPr>
              <w:pStyle w:val="TAC"/>
              <w:rPr>
                <w:rFonts w:eastAsia="DengXian"/>
                <w:lang w:eastAsia="zh-CN" w:bidi="ar"/>
              </w:rPr>
            </w:pPr>
            <w:r w:rsidRPr="009E2BCC">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5B85705E" w14:textId="77777777" w:rsidR="000C3526" w:rsidRPr="00170508" w:rsidRDefault="000C3526" w:rsidP="00C63DF9">
            <w:pPr>
              <w:pStyle w:val="TAC"/>
              <w:rPr>
                <w:rFonts w:eastAsia="DengXian"/>
                <w:lang w:eastAsia="zh-CN"/>
              </w:rPr>
            </w:pPr>
          </w:p>
        </w:tc>
      </w:tr>
      <w:tr w:rsidR="0048115D" w:rsidRPr="00170508" w14:paraId="5E562017"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770EA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71DFA57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2BDB4542" w14:textId="77777777" w:rsidR="000C3526" w:rsidRPr="00170508" w:rsidRDefault="000C3526" w:rsidP="00C63DF9">
            <w:pPr>
              <w:pStyle w:val="TAC"/>
              <w:rPr>
                <w:rFonts w:eastAsia="DengXian"/>
                <w:szCs w:val="18"/>
              </w:rPr>
            </w:pPr>
            <w:r w:rsidRPr="009E2BCC">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5FCC108" w14:textId="77777777" w:rsidR="000C3526" w:rsidRPr="00170508" w:rsidRDefault="000C3526" w:rsidP="00C63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41" w:type="pct"/>
            <w:tcBorders>
              <w:top w:val="nil"/>
              <w:left w:val="single" w:sz="4" w:space="0" w:color="auto"/>
              <w:bottom w:val="single" w:sz="4" w:space="0" w:color="auto"/>
              <w:right w:val="single" w:sz="4" w:space="0" w:color="auto"/>
            </w:tcBorders>
            <w:vAlign w:val="center"/>
          </w:tcPr>
          <w:p w14:paraId="1C861165" w14:textId="77777777" w:rsidR="000C3526" w:rsidRPr="00170508" w:rsidRDefault="000C3526" w:rsidP="00C63DF9">
            <w:pPr>
              <w:pStyle w:val="TAC"/>
              <w:rPr>
                <w:rFonts w:eastAsia="DengXian"/>
                <w:lang w:eastAsia="zh-CN"/>
              </w:rPr>
            </w:pPr>
          </w:p>
        </w:tc>
      </w:tr>
      <w:tr w:rsidR="0048115D" w:rsidRPr="00170508" w14:paraId="3546DFC0"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919E860" w14:textId="77777777" w:rsidR="000C3526" w:rsidRPr="00170508" w:rsidRDefault="000C3526" w:rsidP="00C63DF9">
            <w:pPr>
              <w:pStyle w:val="TAC"/>
              <w:rPr>
                <w:rFonts w:eastAsia="DengXian"/>
                <w:lang w:eastAsia="zh-CN"/>
              </w:rPr>
            </w:pPr>
            <w:r w:rsidRPr="00170508">
              <w:rPr>
                <w:rFonts w:eastAsia="DengXian"/>
                <w:szCs w:val="18"/>
              </w:rPr>
              <w:t>CA_n18A-n41A-n77A</w:t>
            </w:r>
          </w:p>
        </w:tc>
        <w:tc>
          <w:tcPr>
            <w:tcW w:w="868" w:type="pct"/>
            <w:tcBorders>
              <w:top w:val="single" w:sz="4" w:space="0" w:color="auto"/>
              <w:left w:val="single" w:sz="4" w:space="0" w:color="auto"/>
              <w:bottom w:val="nil"/>
              <w:right w:val="single" w:sz="4" w:space="0" w:color="auto"/>
            </w:tcBorders>
          </w:tcPr>
          <w:p w14:paraId="61F4726E"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79D6D1B4" w14:textId="77777777" w:rsidR="000C3526" w:rsidRPr="00170508" w:rsidRDefault="000C3526" w:rsidP="00C63DF9">
            <w:pPr>
              <w:pStyle w:val="TAC"/>
              <w:rPr>
                <w:rFonts w:eastAsia="DengXian"/>
              </w:rPr>
            </w:pPr>
            <w:r w:rsidRPr="00170508">
              <w:rPr>
                <w:rFonts w:eastAsia="DengXian"/>
                <w:lang w:eastAsia="zh-CN"/>
              </w:rPr>
              <w:t>n77</w:t>
            </w:r>
            <w:r w:rsidRPr="00170508">
              <w:rPr>
                <w:rFonts w:eastAsia="DengXian"/>
                <w:vertAlign w:val="superscript"/>
                <w:lang w:eastAsia="zh-CN"/>
              </w:rPr>
              <w:t>7</w:t>
            </w:r>
          </w:p>
          <w:p w14:paraId="4137EE3C" w14:textId="77777777" w:rsidR="000C3526" w:rsidRPr="00170508" w:rsidRDefault="000C3526" w:rsidP="00C63DF9">
            <w:pPr>
              <w:pStyle w:val="TAC"/>
              <w:rPr>
                <w:rFonts w:eastAsia="DengXian"/>
              </w:rPr>
            </w:pPr>
            <w:r w:rsidRPr="00170508">
              <w:rPr>
                <w:rFonts w:eastAsia="DengXian"/>
              </w:rPr>
              <w:t>CA_n18A-n41A</w:t>
            </w:r>
            <w:r w:rsidRPr="00170508">
              <w:rPr>
                <w:rFonts w:eastAsia="DengXian"/>
                <w:vertAlign w:val="superscript"/>
                <w:lang w:eastAsia="zh-CN"/>
              </w:rPr>
              <w:t>7</w:t>
            </w:r>
          </w:p>
          <w:p w14:paraId="19BB59C7" w14:textId="77777777" w:rsidR="000C3526" w:rsidRPr="00170508" w:rsidRDefault="000C3526" w:rsidP="00C63DF9">
            <w:pPr>
              <w:pStyle w:val="TAC"/>
              <w:rPr>
                <w:rFonts w:eastAsia="DengXian"/>
              </w:rPr>
            </w:pPr>
            <w:r w:rsidRPr="00170508">
              <w:rPr>
                <w:rFonts w:eastAsia="DengXian"/>
              </w:rPr>
              <w:t>CA_n18A-n77A</w:t>
            </w:r>
            <w:r w:rsidRPr="00170508">
              <w:rPr>
                <w:rFonts w:eastAsia="DengXian"/>
                <w:vertAlign w:val="superscript"/>
                <w:lang w:eastAsia="zh-CN"/>
              </w:rPr>
              <w:t>7</w:t>
            </w:r>
          </w:p>
          <w:p w14:paraId="436FE2F0" w14:textId="77777777" w:rsidR="000C3526" w:rsidRPr="00170508" w:rsidRDefault="000C3526" w:rsidP="00C63DF9">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3661DB25" w14:textId="77777777" w:rsidR="000C3526" w:rsidRPr="00170508" w:rsidRDefault="000C3526" w:rsidP="00C63DF9">
            <w:pPr>
              <w:pStyle w:val="TAC"/>
              <w:rPr>
                <w:rFonts w:eastAsia="DengXian"/>
                <w:lang w:eastAsia="zh-CN"/>
              </w:rPr>
            </w:pPr>
            <w:r w:rsidRPr="00170508">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6320D8A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7E238F8C"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219A8AB7" w14:textId="77777777" w:rsidTr="00195A54">
        <w:trPr>
          <w:jc w:val="center"/>
        </w:trPr>
        <w:tc>
          <w:tcPr>
            <w:tcW w:w="1027" w:type="pct"/>
            <w:gridSpan w:val="2"/>
            <w:tcBorders>
              <w:top w:val="nil"/>
              <w:left w:val="single" w:sz="4" w:space="0" w:color="auto"/>
              <w:bottom w:val="nil"/>
              <w:right w:val="single" w:sz="4" w:space="0" w:color="auto"/>
            </w:tcBorders>
          </w:tcPr>
          <w:p w14:paraId="7B02A62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2FAE46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BCC8B55" w14:textId="77777777" w:rsidR="000C3526" w:rsidRPr="00170508" w:rsidRDefault="000C3526" w:rsidP="00C63DF9">
            <w:pPr>
              <w:pStyle w:val="TAC"/>
              <w:rPr>
                <w:rFonts w:eastAsia="DengXian"/>
                <w:lang w:eastAsia="zh-CN"/>
              </w:rPr>
            </w:pPr>
            <w:r w:rsidRPr="00170508">
              <w:rPr>
                <w:rFonts w:eastAsia="DengXian"/>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10A2A07" w14:textId="77777777" w:rsidR="000C3526" w:rsidRPr="00170508" w:rsidRDefault="000C3526" w:rsidP="00C63DF9">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41" w:type="pct"/>
            <w:tcBorders>
              <w:top w:val="nil"/>
              <w:left w:val="single" w:sz="4" w:space="0" w:color="auto"/>
              <w:bottom w:val="nil"/>
              <w:right w:val="single" w:sz="4" w:space="0" w:color="auto"/>
            </w:tcBorders>
            <w:vAlign w:val="center"/>
          </w:tcPr>
          <w:p w14:paraId="7DFB0277" w14:textId="77777777" w:rsidR="000C3526" w:rsidRPr="00170508" w:rsidRDefault="000C3526" w:rsidP="00C63DF9">
            <w:pPr>
              <w:pStyle w:val="TAC"/>
              <w:rPr>
                <w:rFonts w:eastAsia="DengXian"/>
                <w:lang w:eastAsia="zh-CN"/>
              </w:rPr>
            </w:pPr>
          </w:p>
        </w:tc>
      </w:tr>
      <w:tr w:rsidR="0048115D" w:rsidRPr="00170508" w14:paraId="44892FF2"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40C85A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614BBAF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3151B728" w14:textId="77777777" w:rsidR="000C3526" w:rsidRPr="00170508" w:rsidRDefault="000C3526" w:rsidP="00C63DF9">
            <w:pPr>
              <w:pStyle w:val="TAC"/>
              <w:rPr>
                <w:rFonts w:eastAsia="DengXian"/>
                <w:lang w:eastAsia="zh-CN"/>
              </w:rPr>
            </w:pPr>
            <w:r w:rsidRPr="00170508">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6EC504D" w14:textId="77777777" w:rsidR="000C3526" w:rsidRPr="00170508" w:rsidRDefault="000C3526" w:rsidP="00C63DF9">
            <w:pPr>
              <w:pStyle w:val="TAC"/>
              <w:rPr>
                <w:rFonts w:eastAsia="DengXian"/>
                <w:lang w:eastAsia="zh-CN"/>
              </w:rPr>
            </w:pPr>
            <w:r w:rsidRPr="00170508">
              <w:rPr>
                <w:rFonts w:eastAsia="DengXian"/>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52D15A7C" w14:textId="77777777" w:rsidR="000C3526" w:rsidRPr="00170508" w:rsidRDefault="000C3526" w:rsidP="00C63DF9">
            <w:pPr>
              <w:pStyle w:val="TAC"/>
              <w:rPr>
                <w:rFonts w:eastAsia="DengXian"/>
                <w:lang w:eastAsia="zh-CN"/>
              </w:rPr>
            </w:pPr>
          </w:p>
        </w:tc>
      </w:tr>
      <w:tr w:rsidR="0048115D" w:rsidRPr="00170508" w14:paraId="3146E355"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5E013C24" w14:textId="77777777" w:rsidR="000C3526" w:rsidRPr="00170508" w:rsidRDefault="000C3526" w:rsidP="00C63DF9">
            <w:pPr>
              <w:pStyle w:val="TAC"/>
              <w:rPr>
                <w:rFonts w:eastAsia="DengXian"/>
                <w:lang w:eastAsia="zh-CN"/>
              </w:rPr>
            </w:pPr>
            <w:r w:rsidRPr="00170508">
              <w:rPr>
                <w:rFonts w:eastAsia="DengXian"/>
                <w:lang w:eastAsia="zh-CN"/>
              </w:rPr>
              <w:t>CA_n18A-n41A-n77(2A)</w:t>
            </w:r>
          </w:p>
        </w:tc>
        <w:tc>
          <w:tcPr>
            <w:tcW w:w="868" w:type="pct"/>
            <w:tcBorders>
              <w:top w:val="single" w:sz="4" w:space="0" w:color="auto"/>
              <w:left w:val="single" w:sz="4" w:space="0" w:color="auto"/>
              <w:bottom w:val="nil"/>
              <w:right w:val="single" w:sz="4" w:space="0" w:color="auto"/>
            </w:tcBorders>
          </w:tcPr>
          <w:p w14:paraId="706D1A20"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249030CB" w14:textId="77777777" w:rsidR="000C3526" w:rsidRPr="00170508" w:rsidRDefault="000C3526" w:rsidP="00C63DF9">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4AAC9644" w14:textId="77777777" w:rsidR="000C3526" w:rsidRPr="00170508" w:rsidRDefault="000C3526" w:rsidP="00C63DF9">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5A0D8339" w14:textId="77777777" w:rsidR="000C3526"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36FF759" w14:textId="77777777" w:rsidR="000C3526" w:rsidRPr="00556CD7" w:rsidRDefault="000C3526" w:rsidP="00C63DF9">
            <w:pPr>
              <w:pStyle w:val="TAC"/>
              <w:rPr>
                <w:rFonts w:eastAsia="DengXian"/>
                <w:lang w:eastAsia="zh-CN"/>
              </w:rPr>
            </w:pPr>
            <w:r w:rsidRPr="00A54AA0">
              <w:rPr>
                <w:rFonts w:eastAsia="DengXian"/>
                <w:lang w:eastAsia="zh-CN"/>
              </w:rPr>
              <w:t>CA_n77(2A)</w:t>
            </w:r>
          </w:p>
        </w:tc>
        <w:tc>
          <w:tcPr>
            <w:tcW w:w="380" w:type="pct"/>
            <w:tcBorders>
              <w:top w:val="single" w:sz="4" w:space="0" w:color="auto"/>
              <w:left w:val="single" w:sz="4" w:space="0" w:color="auto"/>
              <w:bottom w:val="single" w:sz="4" w:space="0" w:color="auto"/>
              <w:right w:val="single" w:sz="4" w:space="0" w:color="auto"/>
            </w:tcBorders>
          </w:tcPr>
          <w:p w14:paraId="097102C7" w14:textId="77777777" w:rsidR="000C3526" w:rsidRPr="00170508" w:rsidRDefault="000C3526" w:rsidP="00C63DF9">
            <w:pPr>
              <w:pStyle w:val="TAC"/>
              <w:rPr>
                <w:rFonts w:eastAsia="DengXian"/>
                <w:szCs w:val="18"/>
              </w:rPr>
            </w:pPr>
            <w:r w:rsidRPr="00170508">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4F843FEB" w14:textId="77777777" w:rsidR="000C3526" w:rsidRPr="00170508" w:rsidRDefault="000C3526" w:rsidP="00C63DF9">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1F94F9F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3D3BE311" w14:textId="77777777" w:rsidTr="00195A54">
        <w:trPr>
          <w:jc w:val="center"/>
        </w:trPr>
        <w:tc>
          <w:tcPr>
            <w:tcW w:w="1027" w:type="pct"/>
            <w:gridSpan w:val="2"/>
            <w:tcBorders>
              <w:top w:val="nil"/>
              <w:left w:val="single" w:sz="4" w:space="0" w:color="auto"/>
              <w:bottom w:val="nil"/>
              <w:right w:val="single" w:sz="4" w:space="0" w:color="auto"/>
            </w:tcBorders>
          </w:tcPr>
          <w:p w14:paraId="078C02D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2156504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07523033" w14:textId="77777777" w:rsidR="000C3526" w:rsidRPr="00170508" w:rsidRDefault="000C3526" w:rsidP="00C63DF9">
            <w:pPr>
              <w:pStyle w:val="TAC"/>
              <w:rPr>
                <w:rFonts w:eastAsia="DengXian"/>
                <w:szCs w:val="18"/>
              </w:rPr>
            </w:pPr>
            <w:r w:rsidRPr="00170508">
              <w:rPr>
                <w:rFonts w:eastAsia="DengXian"/>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0FD2CA"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41" w:type="pct"/>
            <w:tcBorders>
              <w:top w:val="nil"/>
              <w:left w:val="single" w:sz="4" w:space="0" w:color="auto"/>
              <w:bottom w:val="nil"/>
              <w:right w:val="single" w:sz="4" w:space="0" w:color="auto"/>
            </w:tcBorders>
            <w:vAlign w:val="center"/>
          </w:tcPr>
          <w:p w14:paraId="35168D6A" w14:textId="77777777" w:rsidR="000C3526" w:rsidRPr="00170508" w:rsidRDefault="000C3526" w:rsidP="00C63DF9">
            <w:pPr>
              <w:pStyle w:val="TAC"/>
              <w:rPr>
                <w:rFonts w:eastAsia="DengXian"/>
                <w:lang w:eastAsia="zh-CN"/>
              </w:rPr>
            </w:pPr>
          </w:p>
        </w:tc>
      </w:tr>
      <w:tr w:rsidR="0048115D" w:rsidRPr="00170508" w14:paraId="717C283F"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D82C88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5D54F76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FA51CDE" w14:textId="77777777" w:rsidR="000C3526" w:rsidRPr="00170508" w:rsidRDefault="000C3526" w:rsidP="00C63DF9">
            <w:pPr>
              <w:pStyle w:val="TAC"/>
              <w:rPr>
                <w:rFonts w:eastAsia="DengXian"/>
                <w:szCs w:val="18"/>
              </w:rPr>
            </w:pPr>
            <w:r w:rsidRPr="00170508">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C512553" w14:textId="77777777" w:rsidR="000C3526" w:rsidRPr="00170508" w:rsidRDefault="000C3526" w:rsidP="00C63DF9">
            <w:pPr>
              <w:pStyle w:val="TAC"/>
              <w:rPr>
                <w:rFonts w:eastAsia="DengXian"/>
                <w:lang w:eastAsia="zh-CN" w:bidi="ar"/>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7011AF3A" w14:textId="77777777" w:rsidR="000C3526" w:rsidRPr="00170508" w:rsidRDefault="000C3526" w:rsidP="00C63DF9">
            <w:pPr>
              <w:pStyle w:val="TAC"/>
              <w:rPr>
                <w:rFonts w:eastAsia="DengXian"/>
                <w:lang w:eastAsia="zh-CN"/>
              </w:rPr>
            </w:pPr>
          </w:p>
        </w:tc>
      </w:tr>
      <w:tr w:rsidR="0048115D" w:rsidRPr="00170508" w14:paraId="1A2713DA"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4320F38B" w14:textId="77777777" w:rsidR="000C3526" w:rsidRPr="00170508" w:rsidRDefault="000C3526" w:rsidP="00C63DF9">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68" w:type="pct"/>
            <w:tcBorders>
              <w:top w:val="single" w:sz="4" w:space="0" w:color="auto"/>
              <w:left w:val="single" w:sz="4" w:space="0" w:color="auto"/>
              <w:bottom w:val="nil"/>
              <w:right w:val="single" w:sz="4" w:space="0" w:color="auto"/>
            </w:tcBorders>
          </w:tcPr>
          <w:p w14:paraId="622C02AC" w14:textId="77777777" w:rsidR="000C3526"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4D6F5EE5" w14:textId="77777777" w:rsidR="000C3526" w:rsidRPr="004D7524" w:rsidRDefault="000C3526" w:rsidP="00C63DF9">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44984BEF" w14:textId="77777777" w:rsidR="000C3526" w:rsidRPr="004D7524" w:rsidRDefault="000C3526" w:rsidP="00C63DF9">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21A5FA60" w14:textId="77777777" w:rsidR="000C3526" w:rsidRPr="004D7524" w:rsidRDefault="000C3526" w:rsidP="00C63DF9">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7782F396" w14:textId="77777777" w:rsidR="000C3526" w:rsidRPr="00170508" w:rsidRDefault="000C3526" w:rsidP="00C63DF9">
            <w:pPr>
              <w:pStyle w:val="TAC"/>
              <w:rPr>
                <w:rFonts w:eastAsia="DengXian"/>
                <w:szCs w:val="18"/>
              </w:rPr>
            </w:pPr>
            <w:r w:rsidRPr="009E2BCC">
              <w:rPr>
                <w:rFonts w:eastAsia="DengXian"/>
                <w:szCs w:val="18"/>
              </w:rPr>
              <w:t>n18</w:t>
            </w:r>
          </w:p>
        </w:tc>
        <w:tc>
          <w:tcPr>
            <w:tcW w:w="1984" w:type="pct"/>
            <w:tcBorders>
              <w:top w:val="single" w:sz="4" w:space="0" w:color="auto"/>
              <w:left w:val="single" w:sz="4" w:space="0" w:color="auto"/>
              <w:bottom w:val="single" w:sz="4" w:space="0" w:color="auto"/>
              <w:right w:val="single" w:sz="4" w:space="0" w:color="auto"/>
            </w:tcBorders>
            <w:vAlign w:val="center"/>
          </w:tcPr>
          <w:p w14:paraId="75C7C2F7" w14:textId="77777777" w:rsidR="000C3526" w:rsidRPr="00170508" w:rsidRDefault="000C3526" w:rsidP="00C63DF9">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41" w:type="pct"/>
            <w:tcBorders>
              <w:top w:val="single" w:sz="4" w:space="0" w:color="auto"/>
              <w:left w:val="single" w:sz="4" w:space="0" w:color="auto"/>
              <w:bottom w:val="nil"/>
              <w:right w:val="single" w:sz="4" w:space="0" w:color="auto"/>
            </w:tcBorders>
            <w:vAlign w:val="center"/>
          </w:tcPr>
          <w:p w14:paraId="0B8F7924" w14:textId="77777777" w:rsidR="000C3526" w:rsidRPr="00170508" w:rsidRDefault="000C3526" w:rsidP="00C63DF9">
            <w:pPr>
              <w:pStyle w:val="TAC"/>
              <w:rPr>
                <w:rFonts w:eastAsia="DengXian"/>
                <w:lang w:eastAsia="zh-CN"/>
              </w:rPr>
            </w:pPr>
            <w:r w:rsidRPr="009E2BCC">
              <w:rPr>
                <w:rFonts w:eastAsia="DengXian" w:hint="eastAsia"/>
                <w:lang w:eastAsia="zh-CN"/>
              </w:rPr>
              <w:t>0</w:t>
            </w:r>
          </w:p>
        </w:tc>
      </w:tr>
      <w:tr w:rsidR="0048115D" w:rsidRPr="00170508" w14:paraId="0A3BC817" w14:textId="77777777" w:rsidTr="00195A54">
        <w:trPr>
          <w:jc w:val="center"/>
        </w:trPr>
        <w:tc>
          <w:tcPr>
            <w:tcW w:w="1027" w:type="pct"/>
            <w:gridSpan w:val="2"/>
            <w:tcBorders>
              <w:top w:val="nil"/>
              <w:left w:val="single" w:sz="4" w:space="0" w:color="auto"/>
              <w:bottom w:val="nil"/>
              <w:right w:val="single" w:sz="4" w:space="0" w:color="auto"/>
            </w:tcBorders>
          </w:tcPr>
          <w:p w14:paraId="6831476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458CC62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49BC068" w14:textId="77777777" w:rsidR="000C3526" w:rsidRPr="00170508" w:rsidRDefault="000C3526" w:rsidP="00C63DF9">
            <w:pPr>
              <w:pStyle w:val="TAC"/>
              <w:rPr>
                <w:rFonts w:eastAsia="DengXian"/>
                <w:szCs w:val="18"/>
              </w:rPr>
            </w:pPr>
            <w:r w:rsidRPr="009E2BCC">
              <w:rPr>
                <w:rFonts w:eastAsia="DengXian"/>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6312CA0" w14:textId="77777777" w:rsidR="000C3526" w:rsidRPr="00170508" w:rsidRDefault="000C3526" w:rsidP="00C63DF9">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41" w:type="pct"/>
            <w:tcBorders>
              <w:top w:val="nil"/>
              <w:left w:val="single" w:sz="4" w:space="0" w:color="auto"/>
              <w:bottom w:val="nil"/>
              <w:right w:val="single" w:sz="4" w:space="0" w:color="auto"/>
            </w:tcBorders>
            <w:vAlign w:val="center"/>
          </w:tcPr>
          <w:p w14:paraId="4789BD9B" w14:textId="77777777" w:rsidR="000C3526" w:rsidRPr="00170508" w:rsidRDefault="000C3526" w:rsidP="00C63DF9">
            <w:pPr>
              <w:pStyle w:val="TAC"/>
              <w:rPr>
                <w:rFonts w:eastAsia="DengXian"/>
                <w:lang w:eastAsia="zh-CN"/>
              </w:rPr>
            </w:pPr>
          </w:p>
        </w:tc>
      </w:tr>
      <w:tr w:rsidR="0048115D" w:rsidRPr="00170508" w14:paraId="73EAF781"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277D99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3AE381B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4F55AF2" w14:textId="77777777" w:rsidR="000C3526" w:rsidRPr="00170508" w:rsidRDefault="000C3526" w:rsidP="00C63DF9">
            <w:pPr>
              <w:pStyle w:val="TAC"/>
              <w:rPr>
                <w:rFonts w:eastAsia="DengXian"/>
                <w:szCs w:val="18"/>
              </w:rPr>
            </w:pPr>
            <w:r w:rsidRPr="009E2BCC">
              <w:rPr>
                <w:rFonts w:eastAsia="DengXian"/>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3AED899" w14:textId="77777777" w:rsidR="000C3526" w:rsidRPr="00170508" w:rsidRDefault="000C3526" w:rsidP="00C63DF9">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41" w:type="pct"/>
            <w:tcBorders>
              <w:top w:val="nil"/>
              <w:left w:val="single" w:sz="4" w:space="0" w:color="auto"/>
              <w:bottom w:val="single" w:sz="4" w:space="0" w:color="auto"/>
              <w:right w:val="single" w:sz="4" w:space="0" w:color="auto"/>
            </w:tcBorders>
            <w:vAlign w:val="center"/>
          </w:tcPr>
          <w:p w14:paraId="35B82187" w14:textId="77777777" w:rsidR="000C3526" w:rsidRPr="00170508" w:rsidRDefault="000C3526" w:rsidP="00C63DF9">
            <w:pPr>
              <w:pStyle w:val="TAC"/>
              <w:rPr>
                <w:rFonts w:eastAsia="DengXian"/>
                <w:lang w:eastAsia="zh-CN"/>
              </w:rPr>
            </w:pPr>
          </w:p>
        </w:tc>
      </w:tr>
      <w:tr w:rsidR="0048115D" w:rsidRPr="00170508" w14:paraId="2F72DFB0"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8260A4D" w14:textId="77777777" w:rsidR="000C3526" w:rsidRPr="00170508" w:rsidRDefault="000C3526" w:rsidP="00C63DF9">
            <w:pPr>
              <w:pStyle w:val="TAC"/>
              <w:rPr>
                <w:rFonts w:eastAsia="DengXian"/>
                <w:lang w:eastAsia="zh-CN"/>
              </w:rPr>
            </w:pPr>
            <w:r w:rsidRPr="00170508">
              <w:rPr>
                <w:rFonts w:eastAsia="DengXian"/>
                <w:lang w:eastAsia="zh-CN"/>
              </w:rPr>
              <w:t>CA_n20A-n28A-n75A</w:t>
            </w:r>
          </w:p>
        </w:tc>
        <w:tc>
          <w:tcPr>
            <w:tcW w:w="868" w:type="pct"/>
            <w:tcBorders>
              <w:top w:val="single" w:sz="4" w:space="0" w:color="auto"/>
              <w:left w:val="single" w:sz="4" w:space="0" w:color="auto"/>
              <w:bottom w:val="nil"/>
              <w:right w:val="single" w:sz="4" w:space="0" w:color="auto"/>
            </w:tcBorders>
          </w:tcPr>
          <w:p w14:paraId="0665D7F6" w14:textId="77777777" w:rsidR="000C3526" w:rsidRPr="00170508" w:rsidRDefault="000C3526" w:rsidP="00C63DF9">
            <w:pPr>
              <w:pStyle w:val="TAC"/>
              <w:rPr>
                <w:rFonts w:eastAsia="DengXian"/>
                <w:lang w:eastAsia="zh-CN"/>
              </w:rPr>
            </w:pPr>
            <w:r w:rsidRPr="00170508">
              <w:rPr>
                <w:rFonts w:eastAsia="DengXian" w:cs="Arial"/>
                <w:color w:val="000000"/>
                <w:szCs w:val="18"/>
              </w:rPr>
              <w:t>CA_n20A-n28A</w:t>
            </w:r>
          </w:p>
        </w:tc>
        <w:tc>
          <w:tcPr>
            <w:tcW w:w="380" w:type="pct"/>
            <w:tcBorders>
              <w:top w:val="single" w:sz="4" w:space="0" w:color="auto"/>
              <w:left w:val="single" w:sz="4" w:space="0" w:color="auto"/>
              <w:bottom w:val="single" w:sz="4" w:space="0" w:color="auto"/>
              <w:right w:val="single" w:sz="4" w:space="0" w:color="auto"/>
            </w:tcBorders>
            <w:vAlign w:val="center"/>
          </w:tcPr>
          <w:p w14:paraId="0C1A9D63" w14:textId="77777777" w:rsidR="000C3526" w:rsidRPr="00170508" w:rsidRDefault="000C3526" w:rsidP="00C63DF9">
            <w:pPr>
              <w:pStyle w:val="TAC"/>
              <w:rPr>
                <w:rFonts w:eastAsia="DengXian"/>
                <w:szCs w:val="18"/>
              </w:rPr>
            </w:pPr>
            <w:r w:rsidRPr="00170508">
              <w:rPr>
                <w:rFonts w:eastAsia="DengXian" w:hint="eastAsia"/>
                <w:lang w:eastAsia="zh-CN"/>
              </w:rPr>
              <w:t>n</w:t>
            </w:r>
            <w:r w:rsidRPr="00170508">
              <w:rPr>
                <w:lang w:eastAsia="zh-CN"/>
              </w:rPr>
              <w:t>20</w:t>
            </w:r>
          </w:p>
        </w:tc>
        <w:tc>
          <w:tcPr>
            <w:tcW w:w="1984" w:type="pct"/>
            <w:tcBorders>
              <w:top w:val="single" w:sz="4" w:space="0" w:color="auto"/>
              <w:left w:val="single" w:sz="4" w:space="0" w:color="auto"/>
              <w:bottom w:val="single" w:sz="4" w:space="0" w:color="auto"/>
              <w:right w:val="single" w:sz="4" w:space="0" w:color="auto"/>
            </w:tcBorders>
            <w:vAlign w:val="center"/>
          </w:tcPr>
          <w:p w14:paraId="74148819"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52B61C92" w14:textId="77777777" w:rsidR="000C3526" w:rsidRPr="00170508" w:rsidRDefault="000C3526" w:rsidP="00C63DF9">
            <w:pPr>
              <w:pStyle w:val="TAC"/>
              <w:rPr>
                <w:rFonts w:eastAsia="DengXian"/>
                <w:lang w:eastAsia="zh-CN"/>
              </w:rPr>
            </w:pPr>
            <w:r w:rsidRPr="00170508">
              <w:rPr>
                <w:lang w:eastAsia="zh-CN"/>
              </w:rPr>
              <w:t>0</w:t>
            </w:r>
          </w:p>
        </w:tc>
      </w:tr>
      <w:tr w:rsidR="0048115D" w:rsidRPr="00170508" w14:paraId="40BF5564" w14:textId="77777777" w:rsidTr="00195A54">
        <w:trPr>
          <w:jc w:val="center"/>
        </w:trPr>
        <w:tc>
          <w:tcPr>
            <w:tcW w:w="1027" w:type="pct"/>
            <w:gridSpan w:val="2"/>
            <w:tcBorders>
              <w:top w:val="nil"/>
              <w:left w:val="single" w:sz="4" w:space="0" w:color="auto"/>
              <w:bottom w:val="nil"/>
              <w:right w:val="single" w:sz="4" w:space="0" w:color="auto"/>
            </w:tcBorders>
          </w:tcPr>
          <w:p w14:paraId="64FC23D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37F73B0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A07288" w14:textId="77777777" w:rsidR="000C3526" w:rsidRPr="00170508" w:rsidRDefault="000C3526" w:rsidP="00C63DF9">
            <w:pPr>
              <w:pStyle w:val="TAC"/>
              <w:rPr>
                <w:rFonts w:eastAsia="DengXian"/>
                <w:szCs w:val="18"/>
              </w:rPr>
            </w:pPr>
            <w:r w:rsidRPr="00170508">
              <w:rPr>
                <w:rFonts w:eastAsia="DengXian" w:hint="eastAsia"/>
                <w:lang w:eastAsia="zh-CN"/>
              </w:rPr>
              <w:t>n</w:t>
            </w:r>
            <w:r w:rsidRPr="00170508">
              <w:rPr>
                <w:lang w:eastAsia="zh-CN"/>
              </w:rPr>
              <w:t>28</w:t>
            </w:r>
          </w:p>
        </w:tc>
        <w:tc>
          <w:tcPr>
            <w:tcW w:w="1984" w:type="pct"/>
            <w:tcBorders>
              <w:top w:val="single" w:sz="4" w:space="0" w:color="auto"/>
              <w:left w:val="single" w:sz="4" w:space="0" w:color="auto"/>
              <w:bottom w:val="single" w:sz="4" w:space="0" w:color="auto"/>
              <w:right w:val="single" w:sz="4" w:space="0" w:color="auto"/>
            </w:tcBorders>
            <w:vAlign w:val="center"/>
          </w:tcPr>
          <w:p w14:paraId="00568FF8" w14:textId="77777777" w:rsidR="000C3526" w:rsidRPr="00170508" w:rsidRDefault="000C3526" w:rsidP="00C63DF9">
            <w:pPr>
              <w:pStyle w:val="TAC"/>
              <w:rPr>
                <w:rFonts w:eastAsia="DengXian"/>
                <w:lang w:eastAsia="zh-CN" w:bidi="ar"/>
              </w:rPr>
            </w:pPr>
            <w:r w:rsidRPr="00170508">
              <w:rPr>
                <w:rFonts w:cs="Arial"/>
                <w:szCs w:val="18"/>
                <w:lang w:eastAsia="zh-CN" w:bidi="ar"/>
              </w:rPr>
              <w:t>5, 10, 15, 20</w:t>
            </w:r>
          </w:p>
        </w:tc>
        <w:tc>
          <w:tcPr>
            <w:tcW w:w="741" w:type="pct"/>
            <w:tcBorders>
              <w:top w:val="nil"/>
              <w:left w:val="single" w:sz="4" w:space="0" w:color="auto"/>
              <w:bottom w:val="nil"/>
              <w:right w:val="single" w:sz="4" w:space="0" w:color="auto"/>
            </w:tcBorders>
            <w:vAlign w:val="center"/>
          </w:tcPr>
          <w:p w14:paraId="13DDD84A" w14:textId="77777777" w:rsidR="000C3526" w:rsidRPr="00170508" w:rsidRDefault="000C3526" w:rsidP="00C63DF9">
            <w:pPr>
              <w:pStyle w:val="TAC"/>
              <w:rPr>
                <w:rFonts w:eastAsia="DengXian"/>
                <w:lang w:eastAsia="zh-CN"/>
              </w:rPr>
            </w:pPr>
          </w:p>
        </w:tc>
      </w:tr>
      <w:tr w:rsidR="0048115D" w:rsidRPr="00170508" w14:paraId="090EBD9E" w14:textId="77777777" w:rsidTr="00195A54">
        <w:trPr>
          <w:jc w:val="center"/>
        </w:trPr>
        <w:tc>
          <w:tcPr>
            <w:tcW w:w="1027" w:type="pct"/>
            <w:gridSpan w:val="2"/>
            <w:tcBorders>
              <w:top w:val="nil"/>
              <w:left w:val="single" w:sz="4" w:space="0" w:color="auto"/>
              <w:bottom w:val="nil"/>
              <w:right w:val="single" w:sz="4" w:space="0" w:color="auto"/>
            </w:tcBorders>
          </w:tcPr>
          <w:p w14:paraId="073BC29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1AA5D28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8B8366" w14:textId="77777777" w:rsidR="000C3526" w:rsidRPr="00170508" w:rsidRDefault="000C3526" w:rsidP="00C63DF9">
            <w:pPr>
              <w:pStyle w:val="TAC"/>
              <w:rPr>
                <w:rFonts w:eastAsia="DengXian"/>
                <w:szCs w:val="18"/>
              </w:rPr>
            </w:pPr>
            <w:r w:rsidRPr="00170508">
              <w:rPr>
                <w:rFonts w:eastAsia="DengXian" w:hint="eastAsia"/>
                <w:lang w:eastAsia="zh-CN"/>
              </w:rPr>
              <w:t>n</w:t>
            </w:r>
            <w:r w:rsidRPr="00170508">
              <w:rPr>
                <w:lang w:eastAsia="zh-CN"/>
              </w:rPr>
              <w:t>75</w:t>
            </w:r>
          </w:p>
        </w:tc>
        <w:tc>
          <w:tcPr>
            <w:tcW w:w="1984" w:type="pct"/>
            <w:tcBorders>
              <w:top w:val="single" w:sz="4" w:space="0" w:color="auto"/>
              <w:left w:val="single" w:sz="4" w:space="0" w:color="auto"/>
              <w:bottom w:val="single" w:sz="4" w:space="0" w:color="auto"/>
              <w:right w:val="single" w:sz="4" w:space="0" w:color="auto"/>
            </w:tcBorders>
            <w:vAlign w:val="center"/>
          </w:tcPr>
          <w:p w14:paraId="113CDCE3" w14:textId="77777777" w:rsidR="000C3526" w:rsidRPr="00170508" w:rsidRDefault="000C3526" w:rsidP="00C63DF9">
            <w:pPr>
              <w:pStyle w:val="TAC"/>
              <w:rPr>
                <w:rFonts w:eastAsia="DengXian"/>
                <w:lang w:eastAsia="zh-CN" w:bidi="ar"/>
              </w:rPr>
            </w:pPr>
            <w:r w:rsidRPr="00170508">
              <w:rPr>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66F2BB77" w14:textId="77777777" w:rsidR="000C3526" w:rsidRPr="00170508" w:rsidRDefault="000C3526" w:rsidP="00C63DF9">
            <w:pPr>
              <w:pStyle w:val="TAC"/>
              <w:rPr>
                <w:rFonts w:eastAsia="DengXian"/>
                <w:lang w:eastAsia="zh-CN"/>
              </w:rPr>
            </w:pPr>
          </w:p>
        </w:tc>
      </w:tr>
      <w:tr w:rsidR="0048115D" w:rsidRPr="00170508" w14:paraId="4F291907" w14:textId="77777777" w:rsidTr="00195A54">
        <w:trPr>
          <w:jc w:val="center"/>
        </w:trPr>
        <w:tc>
          <w:tcPr>
            <w:tcW w:w="1027" w:type="pct"/>
            <w:gridSpan w:val="2"/>
            <w:tcBorders>
              <w:top w:val="nil"/>
              <w:left w:val="single" w:sz="4" w:space="0" w:color="auto"/>
              <w:bottom w:val="nil"/>
              <w:right w:val="single" w:sz="4" w:space="0" w:color="auto"/>
            </w:tcBorders>
          </w:tcPr>
          <w:p w14:paraId="158D13C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603C16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4A4750"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489EC7BD" w14:textId="77777777" w:rsidR="000C3526" w:rsidRPr="00170508" w:rsidRDefault="000C3526" w:rsidP="00C63DF9">
            <w:pPr>
              <w:pStyle w:val="TAC"/>
              <w:rPr>
                <w:lang w:eastAsia="zh-CN" w:bidi="ar"/>
              </w:rPr>
            </w:pPr>
            <w:r w:rsidRPr="00170508">
              <w:rPr>
                <w:rFonts w:eastAsia="DengXian" w:cs="Arial"/>
                <w:color w:val="000000"/>
                <w:szCs w:val="18"/>
              </w:rPr>
              <w:t>n20 channel bandwidths in Table 5.3.5-1</w:t>
            </w:r>
          </w:p>
        </w:tc>
        <w:tc>
          <w:tcPr>
            <w:tcW w:w="741" w:type="pct"/>
            <w:tcBorders>
              <w:top w:val="single" w:sz="4" w:space="0" w:color="auto"/>
              <w:left w:val="single" w:sz="4" w:space="0" w:color="auto"/>
              <w:bottom w:val="nil"/>
              <w:right w:val="single" w:sz="4" w:space="0" w:color="auto"/>
            </w:tcBorders>
            <w:vAlign w:val="center"/>
          </w:tcPr>
          <w:p w14:paraId="0E618B4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48115D" w:rsidRPr="00170508" w14:paraId="43F9CE9B" w14:textId="77777777" w:rsidTr="00195A54">
        <w:trPr>
          <w:jc w:val="center"/>
        </w:trPr>
        <w:tc>
          <w:tcPr>
            <w:tcW w:w="1027" w:type="pct"/>
            <w:gridSpan w:val="2"/>
            <w:tcBorders>
              <w:top w:val="nil"/>
              <w:left w:val="single" w:sz="4" w:space="0" w:color="auto"/>
              <w:bottom w:val="nil"/>
              <w:right w:val="single" w:sz="4" w:space="0" w:color="auto"/>
            </w:tcBorders>
          </w:tcPr>
          <w:p w14:paraId="76B2138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28A346A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D9779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3CE95CF" w14:textId="77777777" w:rsidR="000C3526" w:rsidRPr="00170508" w:rsidRDefault="000C3526" w:rsidP="00C63DF9">
            <w:pPr>
              <w:pStyle w:val="TAC"/>
              <w:rPr>
                <w:lang w:eastAsia="zh-CN" w:bidi="ar"/>
              </w:rPr>
            </w:pPr>
            <w:r w:rsidRPr="00170508">
              <w:rPr>
                <w:rFonts w:eastAsia="DengXian" w:cs="Arial"/>
                <w:color w:val="000000"/>
                <w:szCs w:val="18"/>
              </w:rPr>
              <w:t>n28 channel bandwidths in Table 5.3.5-1</w:t>
            </w:r>
          </w:p>
        </w:tc>
        <w:tc>
          <w:tcPr>
            <w:tcW w:w="741" w:type="pct"/>
            <w:tcBorders>
              <w:top w:val="nil"/>
              <w:left w:val="single" w:sz="4" w:space="0" w:color="auto"/>
              <w:bottom w:val="nil"/>
              <w:right w:val="single" w:sz="4" w:space="0" w:color="auto"/>
            </w:tcBorders>
            <w:vAlign w:val="center"/>
          </w:tcPr>
          <w:p w14:paraId="4755DC86" w14:textId="77777777" w:rsidR="000C3526" w:rsidRPr="00170508" w:rsidRDefault="000C3526" w:rsidP="00C63DF9">
            <w:pPr>
              <w:pStyle w:val="TAC"/>
              <w:rPr>
                <w:rFonts w:eastAsia="DengXian"/>
                <w:lang w:eastAsia="zh-CN"/>
              </w:rPr>
            </w:pPr>
          </w:p>
        </w:tc>
      </w:tr>
      <w:tr w:rsidR="0048115D" w:rsidRPr="00170508" w14:paraId="61FB16AC"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177E68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4FD48BA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FF97F6" w14:textId="77777777" w:rsidR="000C3526" w:rsidRPr="00170508" w:rsidRDefault="000C3526" w:rsidP="00C63DF9">
            <w:pPr>
              <w:pStyle w:val="TAC"/>
              <w:rPr>
                <w:rFonts w:eastAsia="DengXian"/>
                <w:lang w:eastAsia="zh-CN"/>
              </w:rPr>
            </w:pPr>
            <w:r w:rsidRPr="00170508">
              <w:rPr>
                <w:rFonts w:eastAsia="DengXian"/>
                <w:lang w:eastAsia="zh-CN"/>
              </w:rPr>
              <w:t>n75</w:t>
            </w:r>
          </w:p>
        </w:tc>
        <w:tc>
          <w:tcPr>
            <w:tcW w:w="1984" w:type="pct"/>
            <w:tcBorders>
              <w:top w:val="single" w:sz="4" w:space="0" w:color="auto"/>
              <w:left w:val="single" w:sz="4" w:space="0" w:color="auto"/>
              <w:bottom w:val="single" w:sz="4" w:space="0" w:color="auto"/>
              <w:right w:val="single" w:sz="4" w:space="0" w:color="auto"/>
            </w:tcBorders>
            <w:vAlign w:val="center"/>
          </w:tcPr>
          <w:p w14:paraId="1375749D" w14:textId="77777777" w:rsidR="000C3526" w:rsidRPr="00170508" w:rsidRDefault="000C3526" w:rsidP="00C63DF9">
            <w:pPr>
              <w:pStyle w:val="TAC"/>
              <w:rPr>
                <w:lang w:eastAsia="zh-CN" w:bidi="ar"/>
              </w:rPr>
            </w:pPr>
            <w:r w:rsidRPr="00170508">
              <w:rPr>
                <w:rFonts w:eastAsia="DengXian" w:cs="Arial"/>
                <w:color w:val="000000"/>
                <w:szCs w:val="18"/>
              </w:rPr>
              <w:t>n75 channel bandwidths in Table 5.3.5-1</w:t>
            </w:r>
          </w:p>
        </w:tc>
        <w:tc>
          <w:tcPr>
            <w:tcW w:w="741" w:type="pct"/>
            <w:tcBorders>
              <w:top w:val="nil"/>
              <w:left w:val="single" w:sz="4" w:space="0" w:color="auto"/>
              <w:bottom w:val="single" w:sz="4" w:space="0" w:color="auto"/>
              <w:right w:val="single" w:sz="4" w:space="0" w:color="auto"/>
            </w:tcBorders>
            <w:vAlign w:val="center"/>
          </w:tcPr>
          <w:p w14:paraId="1C076003" w14:textId="77777777" w:rsidR="000C3526" w:rsidRPr="00170508" w:rsidRDefault="000C3526" w:rsidP="00C63DF9">
            <w:pPr>
              <w:pStyle w:val="TAC"/>
              <w:rPr>
                <w:rFonts w:eastAsia="DengXian"/>
                <w:lang w:eastAsia="zh-CN"/>
              </w:rPr>
            </w:pPr>
          </w:p>
        </w:tc>
      </w:tr>
      <w:tr w:rsidR="0048115D" w:rsidRPr="00170508" w14:paraId="74B5478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8A1BE8A" w14:textId="77777777" w:rsidR="000C3526" w:rsidRPr="00170508" w:rsidRDefault="000C3526" w:rsidP="00C63DF9">
            <w:pPr>
              <w:pStyle w:val="TAC"/>
              <w:rPr>
                <w:rFonts w:eastAsia="DengXian"/>
                <w:lang w:eastAsia="zh-CN"/>
              </w:rPr>
            </w:pPr>
            <w:r w:rsidRPr="00170508">
              <w:rPr>
                <w:rFonts w:eastAsia="DengXian"/>
                <w:lang w:val="en-US" w:eastAsia="zh-CN"/>
              </w:rPr>
              <w:t>CA_n20A-n28A-n78A</w:t>
            </w:r>
          </w:p>
        </w:tc>
        <w:tc>
          <w:tcPr>
            <w:tcW w:w="868" w:type="pct"/>
            <w:tcBorders>
              <w:top w:val="single" w:sz="4" w:space="0" w:color="auto"/>
              <w:left w:val="single" w:sz="4" w:space="0" w:color="auto"/>
              <w:bottom w:val="nil"/>
              <w:right w:val="single" w:sz="4" w:space="0" w:color="auto"/>
            </w:tcBorders>
            <w:vAlign w:val="center"/>
          </w:tcPr>
          <w:p w14:paraId="7017B036" w14:textId="77777777" w:rsidR="000C3526" w:rsidRPr="00170508" w:rsidRDefault="000C3526" w:rsidP="00C63DF9">
            <w:pPr>
              <w:pStyle w:val="TAC"/>
              <w:rPr>
                <w:rFonts w:eastAsia="DengXian"/>
                <w:lang w:eastAsia="zh-CN"/>
              </w:rPr>
            </w:pPr>
            <w:r w:rsidRPr="00170508">
              <w:rPr>
                <w:rFonts w:eastAsia="DengXian"/>
                <w:lang w:val="en-US"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57D00007" w14:textId="77777777" w:rsidR="000C3526" w:rsidRPr="00170508" w:rsidRDefault="000C3526" w:rsidP="00C63DF9">
            <w:pPr>
              <w:pStyle w:val="TAC"/>
              <w:rPr>
                <w:rFonts w:eastAsia="DengXian"/>
                <w:lang w:eastAsia="zh-CN"/>
              </w:rPr>
            </w:pPr>
            <w:r w:rsidRPr="00170508">
              <w:rPr>
                <w:rFonts w:eastAsia="DengXian"/>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619DE27C" w14:textId="77777777" w:rsidR="000C3526" w:rsidRPr="00170508" w:rsidRDefault="000C3526" w:rsidP="00C63DF9">
            <w:pPr>
              <w:pStyle w:val="TAC"/>
              <w:rPr>
                <w:lang w:eastAsia="zh-CN" w:bidi="ar"/>
              </w:rPr>
            </w:pPr>
            <w:r w:rsidRPr="00170508">
              <w:rPr>
                <w:rFonts w:eastAsia="DengXian"/>
                <w:lang w:val="en-US"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01069601"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48115D" w:rsidRPr="00170508" w14:paraId="0CB3194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8500F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831F0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4B4AAD"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E7CD2F3" w14:textId="77777777" w:rsidR="000C3526" w:rsidRPr="00170508" w:rsidRDefault="000C3526" w:rsidP="00C63DF9">
            <w:pPr>
              <w:pStyle w:val="TAC"/>
              <w:rPr>
                <w:lang w:eastAsia="zh-CN" w:bidi="ar"/>
              </w:rPr>
            </w:pPr>
            <w:r w:rsidRPr="00170508">
              <w:rPr>
                <w:rFonts w:eastAsia="DengXian"/>
                <w:lang w:val="en-US" w:eastAsia="zh-CN" w:bidi="ar"/>
              </w:rPr>
              <w:t>5, 10, 15, 20</w:t>
            </w:r>
          </w:p>
        </w:tc>
        <w:tc>
          <w:tcPr>
            <w:tcW w:w="741" w:type="pct"/>
            <w:tcBorders>
              <w:top w:val="nil"/>
              <w:left w:val="single" w:sz="4" w:space="0" w:color="auto"/>
              <w:bottom w:val="nil"/>
              <w:right w:val="single" w:sz="4" w:space="0" w:color="auto"/>
            </w:tcBorders>
            <w:vAlign w:val="center"/>
          </w:tcPr>
          <w:p w14:paraId="35B570BF" w14:textId="77777777" w:rsidR="000C3526" w:rsidRPr="00170508" w:rsidRDefault="000C3526" w:rsidP="00C63DF9">
            <w:pPr>
              <w:pStyle w:val="TAC"/>
              <w:rPr>
                <w:rFonts w:eastAsia="DengXian"/>
                <w:lang w:eastAsia="zh-CN"/>
              </w:rPr>
            </w:pPr>
          </w:p>
        </w:tc>
      </w:tr>
      <w:tr w:rsidR="0048115D" w:rsidRPr="00170508" w14:paraId="35AF650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DD234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79FA2B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319E8C"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49C1B74" w14:textId="77777777" w:rsidR="000C3526" w:rsidRPr="00170508" w:rsidRDefault="000C3526" w:rsidP="00C63DF9">
            <w:pPr>
              <w:pStyle w:val="TAC"/>
              <w:rPr>
                <w:lang w:eastAsia="zh-CN" w:bidi="ar"/>
              </w:rPr>
            </w:pPr>
            <w:r w:rsidRPr="00170508">
              <w:rPr>
                <w:rFonts w:eastAsia="DengXian"/>
                <w:lang w:val="en-US" w:eastAsia="zh-CN" w:bidi="ar"/>
              </w:rPr>
              <w:t>10, 15, 20, 30, 40, 50, 60, 80, 90, 100</w:t>
            </w:r>
          </w:p>
        </w:tc>
        <w:tc>
          <w:tcPr>
            <w:tcW w:w="741" w:type="pct"/>
            <w:tcBorders>
              <w:top w:val="nil"/>
              <w:left w:val="single" w:sz="4" w:space="0" w:color="auto"/>
              <w:bottom w:val="single" w:sz="4" w:space="0" w:color="auto"/>
              <w:right w:val="single" w:sz="4" w:space="0" w:color="auto"/>
            </w:tcBorders>
            <w:vAlign w:val="center"/>
          </w:tcPr>
          <w:p w14:paraId="33D60CA2" w14:textId="77777777" w:rsidR="000C3526" w:rsidRPr="00170508" w:rsidRDefault="000C3526" w:rsidP="00C63DF9">
            <w:pPr>
              <w:pStyle w:val="TAC"/>
              <w:rPr>
                <w:rFonts w:eastAsia="DengXian"/>
                <w:lang w:eastAsia="zh-CN"/>
              </w:rPr>
            </w:pPr>
          </w:p>
        </w:tc>
      </w:tr>
      <w:tr w:rsidR="0048115D" w:rsidRPr="00170508" w14:paraId="65A0B49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4C30CD7" w14:textId="77777777" w:rsidR="000C3526" w:rsidRPr="00170508" w:rsidRDefault="000C3526" w:rsidP="00C63DF9">
            <w:pPr>
              <w:pStyle w:val="TAC"/>
              <w:rPr>
                <w:rFonts w:eastAsia="DengXian"/>
                <w:lang w:eastAsia="zh-CN"/>
              </w:rPr>
            </w:pPr>
            <w:r w:rsidRPr="00170508">
              <w:rPr>
                <w:rFonts w:eastAsia="DengXian"/>
                <w:lang w:val="en-US" w:eastAsia="zh-CN"/>
              </w:rPr>
              <w:t>CA_n20A-n28A-n78C</w:t>
            </w:r>
          </w:p>
        </w:tc>
        <w:tc>
          <w:tcPr>
            <w:tcW w:w="868" w:type="pct"/>
            <w:tcBorders>
              <w:top w:val="single" w:sz="4" w:space="0" w:color="auto"/>
              <w:left w:val="single" w:sz="4" w:space="0" w:color="auto"/>
              <w:bottom w:val="nil"/>
              <w:right w:val="single" w:sz="4" w:space="0" w:color="auto"/>
            </w:tcBorders>
            <w:vAlign w:val="center"/>
          </w:tcPr>
          <w:p w14:paraId="69D06B65" w14:textId="77777777" w:rsidR="000C3526" w:rsidRPr="00170508" w:rsidRDefault="000C3526" w:rsidP="00C63DF9">
            <w:pPr>
              <w:pStyle w:val="TAC"/>
              <w:rPr>
                <w:rFonts w:eastAsia="DengXian"/>
                <w:lang w:eastAsia="zh-CN"/>
              </w:rPr>
            </w:pPr>
            <w:r w:rsidRPr="00170508">
              <w:rPr>
                <w:rFonts w:eastAsia="DengXian"/>
                <w:lang w:val="en-US"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7BB4F2FB" w14:textId="77777777" w:rsidR="000C3526" w:rsidRPr="00170508" w:rsidRDefault="000C3526" w:rsidP="00C63DF9">
            <w:pPr>
              <w:pStyle w:val="TAC"/>
              <w:rPr>
                <w:rFonts w:eastAsia="DengXian"/>
                <w:lang w:eastAsia="zh-CN"/>
              </w:rPr>
            </w:pPr>
            <w:r w:rsidRPr="00170508">
              <w:rPr>
                <w:rFonts w:eastAsia="DengXian"/>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67DA7999" w14:textId="77777777" w:rsidR="000C3526" w:rsidRPr="00170508" w:rsidRDefault="000C3526" w:rsidP="00C63DF9">
            <w:pPr>
              <w:pStyle w:val="TAC"/>
              <w:rPr>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4377CA82"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48115D" w:rsidRPr="00170508" w14:paraId="65B15DB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3CFD1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BC72FD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82C03E" w14:textId="77777777" w:rsidR="000C3526" w:rsidRPr="00170508" w:rsidRDefault="000C3526" w:rsidP="00C63DF9">
            <w:pPr>
              <w:pStyle w:val="TAC"/>
              <w:rPr>
                <w:rFonts w:eastAsia="DengXian"/>
                <w:lang w:eastAsia="zh-CN"/>
              </w:rPr>
            </w:pPr>
            <w:r w:rsidRPr="00170508">
              <w:rPr>
                <w:rFonts w:eastAsia="DengXian"/>
                <w:lang w:val="en-US"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A15D779" w14:textId="77777777" w:rsidR="000C3526" w:rsidRPr="00170508" w:rsidRDefault="000C3526" w:rsidP="00C63DF9">
            <w:pPr>
              <w:pStyle w:val="TAC"/>
              <w:rPr>
                <w:lang w:eastAsia="zh-CN" w:bidi="ar"/>
              </w:rPr>
            </w:pPr>
            <w:r w:rsidRPr="00170508">
              <w:rPr>
                <w:rFonts w:eastAsia="DengXian" w:cs="Arial"/>
                <w:szCs w:val="18"/>
              </w:rPr>
              <w:t>5, 10, 15, 20</w:t>
            </w:r>
          </w:p>
        </w:tc>
        <w:tc>
          <w:tcPr>
            <w:tcW w:w="741" w:type="pct"/>
            <w:tcBorders>
              <w:top w:val="nil"/>
              <w:left w:val="single" w:sz="4" w:space="0" w:color="auto"/>
              <w:bottom w:val="nil"/>
              <w:right w:val="single" w:sz="4" w:space="0" w:color="auto"/>
            </w:tcBorders>
            <w:vAlign w:val="center"/>
          </w:tcPr>
          <w:p w14:paraId="62F82BB3" w14:textId="77777777" w:rsidR="000C3526" w:rsidRPr="00170508" w:rsidRDefault="000C3526" w:rsidP="00C63DF9">
            <w:pPr>
              <w:pStyle w:val="TAC"/>
              <w:rPr>
                <w:rFonts w:eastAsia="DengXian"/>
                <w:lang w:eastAsia="zh-CN"/>
              </w:rPr>
            </w:pPr>
          </w:p>
        </w:tc>
      </w:tr>
      <w:tr w:rsidR="0048115D" w:rsidRPr="00170508" w14:paraId="676875A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064768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924762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D5B732" w14:textId="77777777" w:rsidR="000C3526" w:rsidRPr="00170508" w:rsidRDefault="000C3526" w:rsidP="00C63DF9">
            <w:pPr>
              <w:pStyle w:val="TAC"/>
              <w:rPr>
                <w:rFonts w:eastAsia="DengXian"/>
                <w:lang w:eastAsia="zh-CN"/>
              </w:rPr>
            </w:pPr>
            <w:r w:rsidRPr="00170508">
              <w:rPr>
                <w:rFonts w:eastAsia="DengXian"/>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FE1CAC2" w14:textId="77777777" w:rsidR="000C3526" w:rsidRPr="00170508" w:rsidRDefault="000C3526" w:rsidP="00C63DF9">
            <w:pPr>
              <w:pStyle w:val="TAC"/>
              <w:rPr>
                <w:lang w:eastAsia="zh-CN" w:bidi="ar"/>
              </w:rPr>
            </w:pPr>
            <w:r w:rsidRPr="00170508">
              <w:rPr>
                <w:rFonts w:eastAsia="DengXian" w:cs="Arial"/>
                <w:szCs w:val="18"/>
              </w:rPr>
              <w:t>CA_n78C_BCS1</w:t>
            </w:r>
          </w:p>
        </w:tc>
        <w:tc>
          <w:tcPr>
            <w:tcW w:w="741" w:type="pct"/>
            <w:tcBorders>
              <w:top w:val="nil"/>
              <w:left w:val="single" w:sz="4" w:space="0" w:color="auto"/>
              <w:bottom w:val="single" w:sz="4" w:space="0" w:color="auto"/>
              <w:right w:val="single" w:sz="4" w:space="0" w:color="auto"/>
            </w:tcBorders>
            <w:vAlign w:val="center"/>
          </w:tcPr>
          <w:p w14:paraId="742C6D42" w14:textId="77777777" w:rsidR="000C3526" w:rsidRPr="00170508" w:rsidRDefault="000C3526" w:rsidP="00C63DF9">
            <w:pPr>
              <w:pStyle w:val="TAC"/>
              <w:rPr>
                <w:rFonts w:eastAsia="DengXian"/>
                <w:lang w:eastAsia="zh-CN"/>
              </w:rPr>
            </w:pPr>
          </w:p>
        </w:tc>
      </w:tr>
      <w:tr w:rsidR="0048115D" w:rsidRPr="00170508" w14:paraId="4E71CA65"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D77AC64" w14:textId="77777777" w:rsidR="000C3526" w:rsidRPr="00170508" w:rsidRDefault="000C3526" w:rsidP="00C63DF9">
            <w:pPr>
              <w:pStyle w:val="TAC"/>
              <w:rPr>
                <w:rFonts w:eastAsia="DengXian"/>
                <w:lang w:eastAsia="zh-CN"/>
              </w:rPr>
            </w:pPr>
            <w:r w:rsidRPr="00170508">
              <w:rPr>
                <w:rFonts w:eastAsia="DengXian" w:cs="Arial"/>
                <w:szCs w:val="18"/>
                <w:lang w:val="en-US" w:eastAsia="zh-CN"/>
              </w:rPr>
              <w:t>CA_n20A-n41A-n71A</w:t>
            </w:r>
          </w:p>
        </w:tc>
        <w:tc>
          <w:tcPr>
            <w:tcW w:w="868" w:type="pct"/>
            <w:tcBorders>
              <w:top w:val="single" w:sz="4" w:space="0" w:color="auto"/>
              <w:left w:val="single" w:sz="4" w:space="0" w:color="auto"/>
              <w:bottom w:val="nil"/>
              <w:right w:val="single" w:sz="4" w:space="0" w:color="auto"/>
            </w:tcBorders>
            <w:vAlign w:val="center"/>
          </w:tcPr>
          <w:p w14:paraId="631D4EC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7664B31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1038328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CA_n41A-n71A</w:t>
            </w:r>
          </w:p>
          <w:p w14:paraId="56F8555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EDD534"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3218D806"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7E24377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14379AA" w14:textId="77777777" w:rsidTr="00195A54">
        <w:trPr>
          <w:jc w:val="center"/>
        </w:trPr>
        <w:tc>
          <w:tcPr>
            <w:tcW w:w="1027" w:type="pct"/>
            <w:gridSpan w:val="2"/>
            <w:tcBorders>
              <w:top w:val="nil"/>
              <w:left w:val="single" w:sz="4" w:space="0" w:color="auto"/>
              <w:bottom w:val="nil"/>
              <w:right w:val="single" w:sz="4" w:space="0" w:color="auto"/>
            </w:tcBorders>
          </w:tcPr>
          <w:p w14:paraId="7E6E54A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B1EA2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70943C"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EF3B93C"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10, 15, 20, 25, 30, 35, 40, 45, 50, 60, 70, 80, 90, 100</w:t>
            </w:r>
          </w:p>
        </w:tc>
        <w:tc>
          <w:tcPr>
            <w:tcW w:w="741" w:type="pct"/>
            <w:tcBorders>
              <w:top w:val="nil"/>
              <w:left w:val="single" w:sz="4" w:space="0" w:color="auto"/>
              <w:bottom w:val="nil"/>
              <w:right w:val="single" w:sz="4" w:space="0" w:color="auto"/>
            </w:tcBorders>
            <w:vAlign w:val="center"/>
          </w:tcPr>
          <w:p w14:paraId="0715FACF" w14:textId="77777777" w:rsidR="000C3526" w:rsidRPr="00170508" w:rsidRDefault="000C3526" w:rsidP="00C63DF9">
            <w:pPr>
              <w:pStyle w:val="TAC"/>
              <w:rPr>
                <w:rFonts w:eastAsia="DengXian"/>
                <w:lang w:eastAsia="zh-CN"/>
              </w:rPr>
            </w:pPr>
          </w:p>
        </w:tc>
      </w:tr>
      <w:tr w:rsidR="0048115D" w:rsidRPr="00170508" w14:paraId="67339772"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449F5DE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0E1429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CC4DAD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70B9211" w14:textId="77777777" w:rsidR="000C3526" w:rsidRPr="00170508" w:rsidRDefault="000C3526" w:rsidP="00C63DF9">
            <w:pPr>
              <w:pStyle w:val="TAC"/>
              <w:rPr>
                <w:rFonts w:eastAsia="DengXian"/>
                <w:lang w:eastAsia="zh-CN"/>
              </w:rPr>
            </w:pPr>
            <w:r w:rsidRPr="00170508">
              <w:rPr>
                <w:rFonts w:eastAsia="DengXian" w:cs="Arial"/>
                <w:szCs w:val="18"/>
                <w:lang w:val="en-US"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51EF5F9B" w14:textId="77777777" w:rsidR="000C3526" w:rsidRPr="00170508" w:rsidRDefault="000C3526" w:rsidP="00C63DF9">
            <w:pPr>
              <w:pStyle w:val="TAC"/>
              <w:rPr>
                <w:rFonts w:eastAsia="DengXian"/>
                <w:lang w:eastAsia="zh-CN"/>
              </w:rPr>
            </w:pPr>
          </w:p>
        </w:tc>
      </w:tr>
      <w:tr w:rsidR="0048115D" w:rsidRPr="00170508" w14:paraId="64AE7A83"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4145DDF6" w14:textId="77777777" w:rsidR="000C3526" w:rsidRPr="00170508" w:rsidRDefault="000C3526" w:rsidP="00C63DF9">
            <w:pPr>
              <w:pStyle w:val="TAC"/>
              <w:rPr>
                <w:rFonts w:eastAsia="DengXian"/>
                <w:lang w:eastAsia="zh-CN"/>
              </w:rPr>
            </w:pPr>
            <w:r w:rsidRPr="00170508">
              <w:rPr>
                <w:rFonts w:eastAsia="DengXian" w:cs="Arial"/>
                <w:color w:val="000000"/>
                <w:szCs w:val="18"/>
              </w:rPr>
              <w:t>CA_n20A-n41A-n77A</w:t>
            </w:r>
          </w:p>
        </w:tc>
        <w:tc>
          <w:tcPr>
            <w:tcW w:w="868" w:type="pct"/>
            <w:tcBorders>
              <w:top w:val="single" w:sz="4" w:space="0" w:color="auto"/>
              <w:left w:val="single" w:sz="4" w:space="0" w:color="auto"/>
              <w:bottom w:val="nil"/>
              <w:right w:val="single" w:sz="4" w:space="0" w:color="auto"/>
            </w:tcBorders>
            <w:vAlign w:val="center"/>
          </w:tcPr>
          <w:p w14:paraId="3060EF4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11C8202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CA_n20A-n77A</w:t>
            </w:r>
          </w:p>
          <w:p w14:paraId="45865C32" w14:textId="77777777" w:rsidR="000C3526" w:rsidRPr="00170508" w:rsidRDefault="000C3526" w:rsidP="00C63DF9">
            <w:pPr>
              <w:pStyle w:val="TAC"/>
              <w:rPr>
                <w:rFonts w:eastAsia="DengXian"/>
                <w:lang w:eastAsia="zh-CN"/>
              </w:rPr>
            </w:pPr>
            <w:r w:rsidRPr="00170508">
              <w:rPr>
                <w:rFonts w:eastAsia="DengXian" w:cs="Arial"/>
                <w:szCs w:val="18"/>
                <w:lang w:eastAsia="zh-CN"/>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4E8BD6CF"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65BCAB93" w14:textId="77777777" w:rsidR="000C3526" w:rsidRPr="00170508" w:rsidRDefault="000C3526" w:rsidP="00C63DF9">
            <w:pPr>
              <w:pStyle w:val="TAC"/>
              <w:rPr>
                <w:rFonts w:eastAsia="DengXian" w:cs="Arial"/>
                <w:szCs w:val="18"/>
                <w:lang w:val="en-US" w:eastAsia="zh-CN" w:bidi="ar"/>
              </w:rPr>
            </w:pPr>
            <w:r w:rsidRPr="00170508">
              <w:rPr>
                <w:rFonts w:eastAsia="DengXian" w:cs="Arial"/>
                <w:szCs w:val="18"/>
                <w:lang w:val="en-US" w:eastAsia="zh-CN" w:bidi="ar"/>
              </w:rPr>
              <w:t>5,10,15,20</w:t>
            </w:r>
          </w:p>
        </w:tc>
        <w:tc>
          <w:tcPr>
            <w:tcW w:w="741" w:type="pct"/>
            <w:tcBorders>
              <w:top w:val="single" w:sz="4" w:space="0" w:color="auto"/>
              <w:left w:val="single" w:sz="4" w:space="0" w:color="auto"/>
              <w:bottom w:val="nil"/>
              <w:right w:val="single" w:sz="4" w:space="0" w:color="auto"/>
            </w:tcBorders>
            <w:vAlign w:val="center"/>
          </w:tcPr>
          <w:p w14:paraId="120F013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48115D" w:rsidRPr="00170508" w14:paraId="530A1C7E" w14:textId="77777777" w:rsidTr="00195A54">
        <w:trPr>
          <w:jc w:val="center"/>
        </w:trPr>
        <w:tc>
          <w:tcPr>
            <w:tcW w:w="1027" w:type="pct"/>
            <w:gridSpan w:val="2"/>
            <w:tcBorders>
              <w:top w:val="nil"/>
              <w:left w:val="single" w:sz="4" w:space="0" w:color="auto"/>
              <w:bottom w:val="nil"/>
              <w:right w:val="single" w:sz="4" w:space="0" w:color="auto"/>
            </w:tcBorders>
          </w:tcPr>
          <w:p w14:paraId="149EE42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A2BF7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97631D"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EC21C30" w14:textId="77777777" w:rsidR="000C3526" w:rsidRPr="00170508" w:rsidRDefault="000C3526" w:rsidP="00C63DF9">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41" w:type="pct"/>
            <w:tcBorders>
              <w:top w:val="nil"/>
              <w:left w:val="single" w:sz="4" w:space="0" w:color="auto"/>
              <w:bottom w:val="nil"/>
              <w:right w:val="single" w:sz="4" w:space="0" w:color="auto"/>
            </w:tcBorders>
            <w:vAlign w:val="center"/>
          </w:tcPr>
          <w:p w14:paraId="67C0304E" w14:textId="77777777" w:rsidR="000C3526" w:rsidRPr="00170508" w:rsidRDefault="000C3526" w:rsidP="00C63DF9">
            <w:pPr>
              <w:pStyle w:val="TAC"/>
              <w:rPr>
                <w:rFonts w:eastAsia="DengXian"/>
                <w:lang w:eastAsia="zh-CN"/>
              </w:rPr>
            </w:pPr>
          </w:p>
        </w:tc>
      </w:tr>
      <w:tr w:rsidR="0048115D" w:rsidRPr="00170508" w14:paraId="6B94AD40"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45F3E6C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8E9A52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670C358"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F02F76F" w14:textId="77777777" w:rsidR="000C3526" w:rsidRPr="00170508" w:rsidRDefault="000C3526" w:rsidP="00C63DF9">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FDB4FE5" w14:textId="77777777" w:rsidR="000C3526" w:rsidRPr="00170508" w:rsidRDefault="000C3526" w:rsidP="00C63DF9">
            <w:pPr>
              <w:pStyle w:val="TAC"/>
              <w:rPr>
                <w:rFonts w:eastAsia="DengXian"/>
                <w:lang w:eastAsia="zh-CN"/>
              </w:rPr>
            </w:pPr>
          </w:p>
        </w:tc>
      </w:tr>
      <w:tr w:rsidR="0048115D" w:rsidRPr="00170508" w14:paraId="61A18939"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41C75EC5" w14:textId="77777777" w:rsidR="000C3526" w:rsidRPr="00170508" w:rsidRDefault="000C3526" w:rsidP="00C63DF9">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68" w:type="pct"/>
            <w:tcBorders>
              <w:top w:val="single" w:sz="4" w:space="0" w:color="auto"/>
              <w:left w:val="single" w:sz="4" w:space="0" w:color="auto"/>
              <w:bottom w:val="nil"/>
              <w:right w:val="single" w:sz="4" w:space="0" w:color="auto"/>
            </w:tcBorders>
            <w:vAlign w:val="center"/>
          </w:tcPr>
          <w:p w14:paraId="188B826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3B16BDA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CA_n20A-n77A</w:t>
            </w:r>
          </w:p>
          <w:p w14:paraId="727587E7" w14:textId="77777777" w:rsidR="000C3526" w:rsidRPr="00170508" w:rsidRDefault="000C3526" w:rsidP="00C63DF9">
            <w:pPr>
              <w:pStyle w:val="TAC"/>
              <w:rPr>
                <w:rFonts w:eastAsia="MS Mincho"/>
                <w:lang w:eastAsia="zh-CN"/>
              </w:rPr>
            </w:pPr>
            <w:r w:rsidRPr="00170508">
              <w:rPr>
                <w:rFonts w:eastAsia="DengXian" w:cs="Arial"/>
                <w:szCs w:val="18"/>
                <w:lang w:eastAsia="zh-CN"/>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21EB8E86"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64C769D8" w14:textId="77777777" w:rsidR="000C3526" w:rsidRPr="00170508" w:rsidRDefault="000C3526" w:rsidP="00C63DF9">
            <w:pPr>
              <w:pStyle w:val="TAC"/>
              <w:rPr>
                <w:rFonts w:eastAsia="DengXian"/>
                <w:lang w:eastAsia="zh-CN" w:bidi="ar"/>
              </w:rPr>
            </w:pPr>
            <w:r w:rsidRPr="00170508">
              <w:rPr>
                <w:rFonts w:eastAsia="DengXian"/>
                <w:lang w:val="en-US"/>
              </w:rPr>
              <w:t>5,10,15,20</w:t>
            </w:r>
          </w:p>
        </w:tc>
        <w:tc>
          <w:tcPr>
            <w:tcW w:w="741" w:type="pct"/>
            <w:tcBorders>
              <w:top w:val="single" w:sz="4" w:space="0" w:color="auto"/>
              <w:left w:val="single" w:sz="4" w:space="0" w:color="auto"/>
              <w:bottom w:val="nil"/>
              <w:right w:val="single" w:sz="4" w:space="0" w:color="auto"/>
            </w:tcBorders>
            <w:vAlign w:val="center"/>
          </w:tcPr>
          <w:p w14:paraId="51346207"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48115D" w:rsidRPr="00170508" w14:paraId="7362C40A" w14:textId="77777777" w:rsidTr="00195A54">
        <w:trPr>
          <w:jc w:val="center"/>
        </w:trPr>
        <w:tc>
          <w:tcPr>
            <w:tcW w:w="1027" w:type="pct"/>
            <w:gridSpan w:val="2"/>
            <w:tcBorders>
              <w:top w:val="nil"/>
              <w:left w:val="single" w:sz="4" w:space="0" w:color="auto"/>
              <w:bottom w:val="nil"/>
              <w:right w:val="single" w:sz="4" w:space="0" w:color="auto"/>
            </w:tcBorders>
          </w:tcPr>
          <w:p w14:paraId="0D1A3204"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40FD82EB"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944571"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B38D23F"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41" w:type="pct"/>
            <w:tcBorders>
              <w:top w:val="nil"/>
              <w:left w:val="single" w:sz="4" w:space="0" w:color="auto"/>
              <w:bottom w:val="nil"/>
              <w:right w:val="single" w:sz="4" w:space="0" w:color="auto"/>
            </w:tcBorders>
            <w:vAlign w:val="center"/>
          </w:tcPr>
          <w:p w14:paraId="5DE69EB1" w14:textId="77777777" w:rsidR="000C3526" w:rsidRPr="00170508" w:rsidRDefault="000C3526" w:rsidP="00C63DF9">
            <w:pPr>
              <w:pStyle w:val="TAC"/>
              <w:rPr>
                <w:rFonts w:eastAsia="DengXian"/>
                <w:lang w:eastAsia="zh-CN"/>
              </w:rPr>
            </w:pPr>
          </w:p>
        </w:tc>
      </w:tr>
      <w:tr w:rsidR="0048115D" w:rsidRPr="00170508" w14:paraId="69264C2C"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2F07A85F"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53D31E5A"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40345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B25D389"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CA_n77(2A)_BCS4 and 5</w:t>
            </w:r>
          </w:p>
        </w:tc>
        <w:tc>
          <w:tcPr>
            <w:tcW w:w="741" w:type="pct"/>
            <w:tcBorders>
              <w:top w:val="nil"/>
              <w:left w:val="single" w:sz="4" w:space="0" w:color="auto"/>
              <w:bottom w:val="single" w:sz="4" w:space="0" w:color="auto"/>
              <w:right w:val="single" w:sz="4" w:space="0" w:color="auto"/>
            </w:tcBorders>
            <w:vAlign w:val="center"/>
          </w:tcPr>
          <w:p w14:paraId="2531235C" w14:textId="77777777" w:rsidR="000C3526" w:rsidRPr="00170508" w:rsidRDefault="000C3526" w:rsidP="00C63DF9">
            <w:pPr>
              <w:pStyle w:val="TAC"/>
              <w:rPr>
                <w:rFonts w:eastAsia="DengXian"/>
                <w:lang w:eastAsia="zh-CN"/>
              </w:rPr>
            </w:pPr>
          </w:p>
        </w:tc>
      </w:tr>
      <w:tr w:rsidR="0048115D" w:rsidRPr="00170508" w14:paraId="4BC8B0F4"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7D452652"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CA_n20A-n41A-n78A</w:t>
            </w:r>
          </w:p>
        </w:tc>
        <w:tc>
          <w:tcPr>
            <w:tcW w:w="868" w:type="pct"/>
            <w:tcBorders>
              <w:top w:val="single" w:sz="4" w:space="0" w:color="auto"/>
              <w:left w:val="single" w:sz="4" w:space="0" w:color="auto"/>
              <w:bottom w:val="nil"/>
              <w:right w:val="single" w:sz="4" w:space="0" w:color="auto"/>
            </w:tcBorders>
            <w:vAlign w:val="center"/>
          </w:tcPr>
          <w:p w14:paraId="60DC1F0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CA_n20A-n41A</w:t>
            </w:r>
          </w:p>
          <w:p w14:paraId="779F70D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CA_n20A-n78A</w:t>
            </w:r>
          </w:p>
          <w:p w14:paraId="3AB9AAE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CA_n41A-n78A</w:t>
            </w:r>
          </w:p>
          <w:p w14:paraId="7FDE0082"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C67BF5"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138E1BE1" w14:textId="77777777" w:rsidR="000C3526" w:rsidRPr="00170508" w:rsidRDefault="000C3526" w:rsidP="00C63DF9">
            <w:pPr>
              <w:pStyle w:val="TAC"/>
              <w:rPr>
                <w:rFonts w:eastAsia="DengXian" w:cs="Arial"/>
                <w:szCs w:val="18"/>
              </w:rPr>
            </w:pPr>
            <w:r w:rsidRPr="00170508">
              <w:rPr>
                <w:rFonts w:eastAsia="DengXian" w:cs="Arial"/>
                <w:szCs w:val="16"/>
                <w:lang w:val="en-US"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DD05138"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48115D" w:rsidRPr="00170508" w14:paraId="0CC35C23" w14:textId="77777777" w:rsidTr="00195A54">
        <w:trPr>
          <w:jc w:val="center"/>
        </w:trPr>
        <w:tc>
          <w:tcPr>
            <w:tcW w:w="1027" w:type="pct"/>
            <w:gridSpan w:val="2"/>
            <w:tcBorders>
              <w:top w:val="nil"/>
              <w:left w:val="single" w:sz="4" w:space="0" w:color="auto"/>
              <w:bottom w:val="nil"/>
              <w:right w:val="single" w:sz="4" w:space="0" w:color="auto"/>
            </w:tcBorders>
          </w:tcPr>
          <w:p w14:paraId="6D3951C9"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4B03815B"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866B48"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FCE803A" w14:textId="77777777" w:rsidR="000C3526" w:rsidRPr="00170508" w:rsidRDefault="000C3526" w:rsidP="00C63DF9">
            <w:pPr>
              <w:pStyle w:val="TAC"/>
              <w:rPr>
                <w:rFonts w:eastAsia="DengXian" w:cs="Arial"/>
                <w:szCs w:val="18"/>
              </w:rPr>
            </w:pPr>
            <w:r w:rsidRPr="00170508">
              <w:rPr>
                <w:rFonts w:eastAsia="DengXian" w:cs="Arial"/>
                <w:szCs w:val="18"/>
                <w:lang w:val="en-US" w:eastAsia="zh-CN" w:bidi="ar"/>
              </w:rPr>
              <w:t>10, 15, 20, 25, 30, 35, 40, 45, 50, 60, 70, 80, 90, 100</w:t>
            </w:r>
          </w:p>
        </w:tc>
        <w:tc>
          <w:tcPr>
            <w:tcW w:w="741" w:type="pct"/>
            <w:tcBorders>
              <w:top w:val="nil"/>
              <w:left w:val="single" w:sz="4" w:space="0" w:color="auto"/>
              <w:bottom w:val="nil"/>
              <w:right w:val="single" w:sz="4" w:space="0" w:color="auto"/>
            </w:tcBorders>
            <w:vAlign w:val="center"/>
          </w:tcPr>
          <w:p w14:paraId="5019E718" w14:textId="77777777" w:rsidR="000C3526" w:rsidRPr="00170508" w:rsidRDefault="000C3526" w:rsidP="00C63DF9">
            <w:pPr>
              <w:pStyle w:val="TAC"/>
              <w:rPr>
                <w:rFonts w:eastAsia="DengXian"/>
                <w:lang w:eastAsia="zh-CN"/>
              </w:rPr>
            </w:pPr>
          </w:p>
        </w:tc>
      </w:tr>
      <w:tr w:rsidR="0048115D" w:rsidRPr="00170508" w14:paraId="1563E47E"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DB26B14"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00C2B93C"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48D38A" w14:textId="77777777" w:rsidR="000C3526" w:rsidRPr="00170508" w:rsidRDefault="000C3526" w:rsidP="00C63DF9">
            <w:pPr>
              <w:pStyle w:val="TAC"/>
              <w:rPr>
                <w:rFonts w:eastAsia="DengXian"/>
                <w:lang w:val="en-US" w:eastAsia="zh-CN"/>
              </w:rPr>
            </w:pPr>
            <w:r w:rsidRPr="00170508">
              <w:rPr>
                <w:rFonts w:eastAsia="DengXian" w:cs="Arial"/>
                <w:szCs w:val="18"/>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9E83D70" w14:textId="77777777" w:rsidR="000C3526" w:rsidRPr="00170508" w:rsidRDefault="000C3526" w:rsidP="00C63DF9">
            <w:pPr>
              <w:pStyle w:val="TAC"/>
              <w:rPr>
                <w:rFonts w:eastAsia="DengXian" w:cs="Arial"/>
                <w:szCs w:val="18"/>
              </w:rPr>
            </w:pPr>
            <w:r w:rsidRPr="00170508">
              <w:rPr>
                <w:rFonts w:eastAsia="DengXian" w:cs="Arial"/>
                <w:szCs w:val="16"/>
                <w:lang w:val="en-US"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D89AAA2" w14:textId="77777777" w:rsidR="000C3526" w:rsidRPr="00170508" w:rsidRDefault="000C3526" w:rsidP="00C63DF9">
            <w:pPr>
              <w:pStyle w:val="TAC"/>
              <w:rPr>
                <w:rFonts w:eastAsia="DengXian"/>
                <w:lang w:eastAsia="zh-CN"/>
              </w:rPr>
            </w:pPr>
          </w:p>
        </w:tc>
      </w:tr>
      <w:tr w:rsidR="0048115D" w:rsidRPr="00170508" w14:paraId="46AAFF3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4416EDF" w14:textId="77777777" w:rsidR="000C3526" w:rsidRPr="00170508" w:rsidRDefault="000C3526" w:rsidP="00C63DF9">
            <w:pPr>
              <w:pStyle w:val="TAC"/>
              <w:rPr>
                <w:rFonts w:eastAsia="MS Mincho"/>
                <w:lang w:eastAsia="zh-CN"/>
              </w:rPr>
            </w:pPr>
            <w:r w:rsidRPr="00170508">
              <w:rPr>
                <w:rFonts w:eastAsia="DengXian"/>
                <w:lang w:eastAsia="zh-CN"/>
              </w:rPr>
              <w:t>CA_n20A-n67A-n78A</w:t>
            </w:r>
          </w:p>
        </w:tc>
        <w:tc>
          <w:tcPr>
            <w:tcW w:w="868" w:type="pct"/>
            <w:tcBorders>
              <w:top w:val="single" w:sz="4" w:space="0" w:color="auto"/>
              <w:left w:val="single" w:sz="4" w:space="0" w:color="auto"/>
              <w:bottom w:val="nil"/>
              <w:right w:val="single" w:sz="4" w:space="0" w:color="auto"/>
            </w:tcBorders>
            <w:vAlign w:val="center"/>
          </w:tcPr>
          <w:p w14:paraId="4D472439" w14:textId="77777777" w:rsidR="000C3526" w:rsidRPr="00170508" w:rsidRDefault="000C3526" w:rsidP="00C63DF9">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0" w:type="pct"/>
            <w:tcBorders>
              <w:top w:val="single" w:sz="4" w:space="0" w:color="auto"/>
              <w:left w:val="single" w:sz="4" w:space="0" w:color="auto"/>
              <w:bottom w:val="single" w:sz="4" w:space="0" w:color="auto"/>
              <w:right w:val="single" w:sz="4" w:space="0" w:color="auto"/>
            </w:tcBorders>
            <w:vAlign w:val="center"/>
          </w:tcPr>
          <w:p w14:paraId="3D4575ED"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2CC9C90F" w14:textId="77777777" w:rsidR="000C3526" w:rsidRPr="00170508" w:rsidRDefault="000C3526" w:rsidP="00C63DF9">
            <w:pPr>
              <w:pStyle w:val="TAC"/>
              <w:rPr>
                <w:rFonts w:eastAsia="DengXian" w:cs="Arial"/>
                <w:szCs w:val="18"/>
              </w:rPr>
            </w:pPr>
            <w:r w:rsidRPr="00170508">
              <w:rPr>
                <w:rFonts w:eastAsia="DengXian"/>
                <w:lang w:eastAsia="zh-CN" w:bidi="ar"/>
              </w:rPr>
              <w:t>See n20 channel bandwidths in Table 5.3.5-1</w:t>
            </w:r>
          </w:p>
        </w:tc>
        <w:tc>
          <w:tcPr>
            <w:tcW w:w="741" w:type="pct"/>
            <w:tcBorders>
              <w:top w:val="single" w:sz="4" w:space="0" w:color="auto"/>
              <w:left w:val="single" w:sz="4" w:space="0" w:color="auto"/>
              <w:bottom w:val="nil"/>
              <w:right w:val="single" w:sz="4" w:space="0" w:color="auto"/>
            </w:tcBorders>
            <w:vAlign w:val="center"/>
          </w:tcPr>
          <w:p w14:paraId="5433149F"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4973C4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90E9B15"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306038E4"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6734882"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1984" w:type="pct"/>
            <w:tcBorders>
              <w:top w:val="single" w:sz="4" w:space="0" w:color="auto"/>
              <w:left w:val="single" w:sz="4" w:space="0" w:color="auto"/>
              <w:bottom w:val="single" w:sz="4" w:space="0" w:color="auto"/>
              <w:right w:val="single" w:sz="4" w:space="0" w:color="auto"/>
            </w:tcBorders>
            <w:vAlign w:val="center"/>
          </w:tcPr>
          <w:p w14:paraId="3FB1A095" w14:textId="77777777" w:rsidR="000C3526" w:rsidRPr="00170508" w:rsidRDefault="000C3526" w:rsidP="00C63DF9">
            <w:pPr>
              <w:pStyle w:val="TAC"/>
              <w:rPr>
                <w:rFonts w:eastAsia="DengXian" w:cs="Arial"/>
                <w:szCs w:val="18"/>
              </w:rPr>
            </w:pPr>
            <w:r w:rsidRPr="00170508">
              <w:rPr>
                <w:rFonts w:eastAsia="DengXian"/>
                <w:lang w:eastAsia="zh-CN" w:bidi="ar"/>
              </w:rPr>
              <w:t>See n67 channel bandwidths in Table 5.3.5-1</w:t>
            </w:r>
          </w:p>
        </w:tc>
        <w:tc>
          <w:tcPr>
            <w:tcW w:w="741" w:type="pct"/>
            <w:tcBorders>
              <w:top w:val="nil"/>
              <w:left w:val="single" w:sz="4" w:space="0" w:color="auto"/>
              <w:bottom w:val="nil"/>
              <w:right w:val="single" w:sz="4" w:space="0" w:color="auto"/>
            </w:tcBorders>
            <w:vAlign w:val="center"/>
          </w:tcPr>
          <w:p w14:paraId="1C6A49A0" w14:textId="77777777" w:rsidR="000C3526" w:rsidRPr="00170508" w:rsidRDefault="000C3526" w:rsidP="00C63DF9">
            <w:pPr>
              <w:pStyle w:val="TAC"/>
              <w:rPr>
                <w:rFonts w:eastAsia="DengXian"/>
                <w:lang w:eastAsia="zh-CN"/>
              </w:rPr>
            </w:pPr>
          </w:p>
        </w:tc>
      </w:tr>
      <w:tr w:rsidR="0048115D" w:rsidRPr="00170508" w14:paraId="2F2AED3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8EFDEF0"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154855B0"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0BF2C5"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C6D1B06" w14:textId="77777777" w:rsidR="000C3526" w:rsidRPr="00170508" w:rsidRDefault="000C3526" w:rsidP="00C63DF9">
            <w:pPr>
              <w:pStyle w:val="TAC"/>
              <w:rPr>
                <w:rFonts w:eastAsia="DengXian" w:cs="Arial"/>
                <w:szCs w:val="18"/>
              </w:rPr>
            </w:pPr>
            <w:r w:rsidRPr="00170508">
              <w:rPr>
                <w:rFonts w:eastAsia="DengXian"/>
                <w:lang w:eastAsia="zh-CN" w:bidi="ar"/>
              </w:rPr>
              <w:t>See n78 channel bandwidths in Table 5.3.5-1</w:t>
            </w:r>
          </w:p>
        </w:tc>
        <w:tc>
          <w:tcPr>
            <w:tcW w:w="741" w:type="pct"/>
            <w:tcBorders>
              <w:top w:val="nil"/>
              <w:left w:val="single" w:sz="4" w:space="0" w:color="auto"/>
              <w:bottom w:val="single" w:sz="4" w:space="0" w:color="auto"/>
              <w:right w:val="single" w:sz="4" w:space="0" w:color="auto"/>
            </w:tcBorders>
            <w:vAlign w:val="center"/>
          </w:tcPr>
          <w:p w14:paraId="10B29C82" w14:textId="77777777" w:rsidR="000C3526" w:rsidRPr="00170508" w:rsidRDefault="000C3526" w:rsidP="00C63DF9">
            <w:pPr>
              <w:pStyle w:val="TAC"/>
              <w:rPr>
                <w:rFonts w:eastAsia="DengXian"/>
                <w:lang w:eastAsia="zh-CN"/>
              </w:rPr>
            </w:pPr>
          </w:p>
        </w:tc>
      </w:tr>
      <w:tr w:rsidR="0048115D" w:rsidRPr="00170508" w14:paraId="41B447FE"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CDAFD1F" w14:textId="77777777" w:rsidR="000C3526" w:rsidRPr="00170508" w:rsidRDefault="000C3526" w:rsidP="00C63DF9">
            <w:pPr>
              <w:pStyle w:val="TAC"/>
              <w:rPr>
                <w:rFonts w:eastAsia="MS Mincho"/>
                <w:lang w:eastAsia="zh-CN"/>
              </w:rPr>
            </w:pPr>
            <w:r w:rsidRPr="00170508">
              <w:rPr>
                <w:rFonts w:eastAsia="DengXian" w:cs="Arial"/>
                <w:szCs w:val="18"/>
                <w:lang w:val="en-US" w:eastAsia="zh-CN"/>
              </w:rPr>
              <w:t>CA_n20A-n71A-n78A</w:t>
            </w:r>
          </w:p>
        </w:tc>
        <w:tc>
          <w:tcPr>
            <w:tcW w:w="868" w:type="pct"/>
            <w:tcBorders>
              <w:top w:val="single" w:sz="4" w:space="0" w:color="auto"/>
              <w:left w:val="single" w:sz="4" w:space="0" w:color="auto"/>
              <w:bottom w:val="nil"/>
              <w:right w:val="single" w:sz="4" w:space="0" w:color="auto"/>
            </w:tcBorders>
            <w:vAlign w:val="center"/>
          </w:tcPr>
          <w:p w14:paraId="182D533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CA_n20A-n71A</w:t>
            </w:r>
          </w:p>
          <w:p w14:paraId="1DDD833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CA_n20A-n78A</w:t>
            </w:r>
          </w:p>
          <w:p w14:paraId="55FF13C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CA_n71A-n78A</w:t>
            </w:r>
          </w:p>
          <w:p w14:paraId="35A72B89"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3E09F9"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n20</w:t>
            </w:r>
          </w:p>
        </w:tc>
        <w:tc>
          <w:tcPr>
            <w:tcW w:w="1984" w:type="pct"/>
            <w:tcBorders>
              <w:top w:val="single" w:sz="4" w:space="0" w:color="auto"/>
              <w:left w:val="single" w:sz="4" w:space="0" w:color="auto"/>
              <w:bottom w:val="single" w:sz="4" w:space="0" w:color="auto"/>
              <w:right w:val="single" w:sz="4" w:space="0" w:color="auto"/>
            </w:tcBorders>
            <w:vAlign w:val="center"/>
          </w:tcPr>
          <w:p w14:paraId="0C11822E"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16BBE7B2" w14:textId="77777777" w:rsidR="000C3526" w:rsidRPr="00170508" w:rsidRDefault="000C3526" w:rsidP="00C63DF9">
            <w:pPr>
              <w:pStyle w:val="TAC"/>
              <w:rPr>
                <w:rFonts w:eastAsia="DengXian"/>
                <w:lang w:eastAsia="zh-CN"/>
              </w:rPr>
            </w:pPr>
            <w:r w:rsidRPr="00170508">
              <w:rPr>
                <w:rFonts w:eastAsia="DengXian" w:cs="Arial"/>
                <w:szCs w:val="18"/>
                <w:lang w:val="en-US" w:eastAsia="zh-CN"/>
              </w:rPr>
              <w:t>0</w:t>
            </w:r>
          </w:p>
        </w:tc>
      </w:tr>
      <w:tr w:rsidR="0048115D" w:rsidRPr="00170508" w14:paraId="1BC81847" w14:textId="77777777" w:rsidTr="00195A54">
        <w:trPr>
          <w:jc w:val="center"/>
        </w:trPr>
        <w:tc>
          <w:tcPr>
            <w:tcW w:w="1027" w:type="pct"/>
            <w:gridSpan w:val="2"/>
            <w:tcBorders>
              <w:top w:val="nil"/>
              <w:left w:val="single" w:sz="4" w:space="0" w:color="auto"/>
              <w:bottom w:val="nil"/>
              <w:right w:val="single" w:sz="4" w:space="0" w:color="auto"/>
            </w:tcBorders>
          </w:tcPr>
          <w:p w14:paraId="3C3ABB2F"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342BC0BC"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8DAACA"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EDDCD98"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5, 10, 15, 20</w:t>
            </w:r>
          </w:p>
        </w:tc>
        <w:tc>
          <w:tcPr>
            <w:tcW w:w="741" w:type="pct"/>
            <w:tcBorders>
              <w:top w:val="nil"/>
              <w:left w:val="single" w:sz="4" w:space="0" w:color="auto"/>
              <w:bottom w:val="nil"/>
              <w:right w:val="single" w:sz="4" w:space="0" w:color="auto"/>
            </w:tcBorders>
            <w:vAlign w:val="center"/>
          </w:tcPr>
          <w:p w14:paraId="6E24FB42" w14:textId="77777777" w:rsidR="000C3526" w:rsidRPr="00170508" w:rsidRDefault="000C3526" w:rsidP="00C63DF9">
            <w:pPr>
              <w:pStyle w:val="TAC"/>
              <w:rPr>
                <w:rFonts w:eastAsia="DengXian"/>
                <w:lang w:eastAsia="zh-CN"/>
              </w:rPr>
            </w:pPr>
          </w:p>
        </w:tc>
      </w:tr>
      <w:tr w:rsidR="0048115D" w:rsidRPr="00170508" w14:paraId="0AC19527"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65814A9"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5C1D926D"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87432D" w14:textId="77777777" w:rsidR="000C3526" w:rsidRPr="00170508" w:rsidRDefault="000C3526" w:rsidP="00C63DF9">
            <w:pPr>
              <w:pStyle w:val="TAC"/>
              <w:rPr>
                <w:rFonts w:eastAsia="DengXian"/>
                <w:lang w:eastAsia="zh-CN"/>
              </w:rPr>
            </w:pPr>
            <w:r w:rsidRPr="00170508">
              <w:rPr>
                <w:rFonts w:eastAsia="DengXian" w:cs="Arial"/>
                <w:szCs w:val="18"/>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128FE8C" w14:textId="77777777" w:rsidR="000C3526" w:rsidRPr="00170508" w:rsidRDefault="000C3526" w:rsidP="00C63DF9">
            <w:pPr>
              <w:pStyle w:val="TAC"/>
              <w:rPr>
                <w:rFonts w:eastAsia="DengXian"/>
                <w:lang w:eastAsia="zh-CN" w:bidi="ar"/>
              </w:rPr>
            </w:pPr>
            <w:r w:rsidRPr="00170508">
              <w:rPr>
                <w:rFonts w:eastAsia="DengXian" w:cs="Arial"/>
                <w:szCs w:val="18"/>
                <w:lang w:val="en-US"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CBA1B98" w14:textId="77777777" w:rsidR="000C3526" w:rsidRPr="00170508" w:rsidRDefault="000C3526" w:rsidP="00C63DF9">
            <w:pPr>
              <w:pStyle w:val="TAC"/>
              <w:rPr>
                <w:rFonts w:eastAsia="DengXian"/>
                <w:lang w:eastAsia="zh-CN"/>
              </w:rPr>
            </w:pPr>
          </w:p>
        </w:tc>
      </w:tr>
      <w:tr w:rsidR="0048115D" w:rsidRPr="00170508" w14:paraId="755BDCE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F83A141" w14:textId="77777777" w:rsidR="000C3526" w:rsidRPr="00170508" w:rsidRDefault="000C3526" w:rsidP="00C63DF9">
            <w:pPr>
              <w:pStyle w:val="TAC"/>
              <w:rPr>
                <w:rFonts w:eastAsia="MS Mincho"/>
                <w:lang w:eastAsia="zh-CN"/>
              </w:rPr>
            </w:pPr>
            <w:r w:rsidRPr="00170508">
              <w:rPr>
                <w:rFonts w:eastAsia="DengXian"/>
                <w:lang w:eastAsia="zh-CN"/>
              </w:rPr>
              <w:t>CA_n20A-n67A-n78(2A)</w:t>
            </w:r>
          </w:p>
        </w:tc>
        <w:tc>
          <w:tcPr>
            <w:tcW w:w="868" w:type="pct"/>
            <w:tcBorders>
              <w:top w:val="single" w:sz="4" w:space="0" w:color="auto"/>
              <w:left w:val="single" w:sz="4" w:space="0" w:color="auto"/>
              <w:bottom w:val="nil"/>
              <w:right w:val="single" w:sz="4" w:space="0" w:color="auto"/>
            </w:tcBorders>
          </w:tcPr>
          <w:p w14:paraId="37CE1B46" w14:textId="77777777" w:rsidR="000C3526" w:rsidRPr="00170508" w:rsidRDefault="000C3526" w:rsidP="00C63DF9">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78F90C0A" w14:textId="77777777" w:rsidR="000C3526" w:rsidRPr="00170508" w:rsidRDefault="000C3526" w:rsidP="00C63DF9">
            <w:pPr>
              <w:pStyle w:val="TAC"/>
              <w:rPr>
                <w:rFonts w:eastAsia="MS Mincho"/>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tcPr>
          <w:p w14:paraId="054FE402" w14:textId="77777777" w:rsidR="000C3526" w:rsidRPr="00170508" w:rsidRDefault="000C3526" w:rsidP="00C63DF9">
            <w:pPr>
              <w:pStyle w:val="TAC"/>
              <w:rPr>
                <w:rFonts w:eastAsia="DengXian"/>
                <w:lang w:eastAsia="zh-CN"/>
              </w:rPr>
            </w:pPr>
            <w:r w:rsidRPr="00170508">
              <w:rPr>
                <w:rFonts w:eastAsia="DengXian"/>
                <w:lang w:eastAsia="zh-CN"/>
              </w:rPr>
              <w:t>n20</w:t>
            </w:r>
          </w:p>
        </w:tc>
        <w:tc>
          <w:tcPr>
            <w:tcW w:w="1984" w:type="pct"/>
            <w:tcBorders>
              <w:top w:val="single" w:sz="4" w:space="0" w:color="auto"/>
              <w:left w:val="single" w:sz="4" w:space="0" w:color="auto"/>
              <w:bottom w:val="single" w:sz="4" w:space="0" w:color="auto"/>
              <w:right w:val="single" w:sz="4" w:space="0" w:color="auto"/>
            </w:tcBorders>
          </w:tcPr>
          <w:p w14:paraId="64EAC451" w14:textId="77777777" w:rsidR="000C3526" w:rsidRPr="00170508" w:rsidRDefault="000C3526" w:rsidP="00C63DF9">
            <w:pPr>
              <w:pStyle w:val="TAC"/>
              <w:rPr>
                <w:rFonts w:eastAsia="DengXian" w:cs="Arial"/>
                <w:szCs w:val="18"/>
              </w:rPr>
            </w:pPr>
            <w:r w:rsidRPr="00170508">
              <w:rPr>
                <w:rFonts w:eastAsia="DengXian"/>
                <w:lang w:eastAsia="zh-CN" w:bidi="ar"/>
              </w:rPr>
              <w:t>See n20 channel bandwidths in Table 5.3.5-1</w:t>
            </w:r>
          </w:p>
        </w:tc>
        <w:tc>
          <w:tcPr>
            <w:tcW w:w="741" w:type="pct"/>
            <w:tcBorders>
              <w:top w:val="single" w:sz="4" w:space="0" w:color="auto"/>
              <w:left w:val="single" w:sz="4" w:space="0" w:color="auto"/>
              <w:bottom w:val="nil"/>
              <w:right w:val="single" w:sz="4" w:space="0" w:color="auto"/>
            </w:tcBorders>
          </w:tcPr>
          <w:p w14:paraId="1D7A3BF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15E444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3595A1"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02BA1EEE"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4130FB" w14:textId="77777777" w:rsidR="000C3526" w:rsidRPr="00170508" w:rsidRDefault="000C3526" w:rsidP="00C63DF9">
            <w:pPr>
              <w:pStyle w:val="TAC"/>
              <w:rPr>
                <w:rFonts w:eastAsia="DengXian"/>
                <w:lang w:eastAsia="zh-CN"/>
              </w:rPr>
            </w:pPr>
            <w:r w:rsidRPr="00170508">
              <w:rPr>
                <w:rFonts w:eastAsia="DengXian"/>
                <w:lang w:eastAsia="zh-CN"/>
              </w:rPr>
              <w:t>n67</w:t>
            </w:r>
          </w:p>
        </w:tc>
        <w:tc>
          <w:tcPr>
            <w:tcW w:w="1984" w:type="pct"/>
            <w:tcBorders>
              <w:top w:val="single" w:sz="4" w:space="0" w:color="auto"/>
              <w:left w:val="single" w:sz="4" w:space="0" w:color="auto"/>
              <w:bottom w:val="single" w:sz="4" w:space="0" w:color="auto"/>
              <w:right w:val="single" w:sz="4" w:space="0" w:color="auto"/>
            </w:tcBorders>
            <w:vAlign w:val="center"/>
          </w:tcPr>
          <w:p w14:paraId="1500E096" w14:textId="77777777" w:rsidR="000C3526" w:rsidRPr="00170508" w:rsidRDefault="000C3526" w:rsidP="00C63DF9">
            <w:pPr>
              <w:pStyle w:val="TAC"/>
              <w:rPr>
                <w:rFonts w:eastAsia="DengXian" w:cs="Arial"/>
                <w:szCs w:val="18"/>
              </w:rPr>
            </w:pPr>
            <w:r w:rsidRPr="00170508">
              <w:rPr>
                <w:rFonts w:eastAsia="DengXian"/>
                <w:lang w:eastAsia="zh-CN" w:bidi="ar"/>
              </w:rPr>
              <w:t>See n67 channel bandwidths in Table 5.3.5-1</w:t>
            </w:r>
          </w:p>
        </w:tc>
        <w:tc>
          <w:tcPr>
            <w:tcW w:w="741" w:type="pct"/>
            <w:tcBorders>
              <w:top w:val="nil"/>
              <w:left w:val="single" w:sz="4" w:space="0" w:color="auto"/>
              <w:bottom w:val="nil"/>
              <w:right w:val="single" w:sz="4" w:space="0" w:color="auto"/>
            </w:tcBorders>
            <w:vAlign w:val="center"/>
          </w:tcPr>
          <w:p w14:paraId="5DB484FA" w14:textId="77777777" w:rsidR="000C3526" w:rsidRPr="00170508" w:rsidRDefault="000C3526" w:rsidP="00C63DF9">
            <w:pPr>
              <w:pStyle w:val="TAC"/>
              <w:rPr>
                <w:rFonts w:eastAsia="DengXian"/>
                <w:lang w:eastAsia="zh-CN"/>
              </w:rPr>
            </w:pPr>
          </w:p>
        </w:tc>
      </w:tr>
      <w:tr w:rsidR="0048115D" w:rsidRPr="00170508" w14:paraId="4CD7235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86E79B6"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51402930"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578E9C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AAC90B8" w14:textId="77777777" w:rsidR="000C3526" w:rsidRPr="00170508" w:rsidRDefault="000C3526" w:rsidP="00C63DF9">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41" w:type="pct"/>
            <w:tcBorders>
              <w:top w:val="nil"/>
              <w:left w:val="single" w:sz="4" w:space="0" w:color="auto"/>
              <w:bottom w:val="single" w:sz="4" w:space="0" w:color="auto"/>
              <w:right w:val="single" w:sz="4" w:space="0" w:color="auto"/>
            </w:tcBorders>
            <w:vAlign w:val="center"/>
          </w:tcPr>
          <w:p w14:paraId="3938A322" w14:textId="77777777" w:rsidR="000C3526" w:rsidRPr="00170508" w:rsidRDefault="000C3526" w:rsidP="00C63DF9">
            <w:pPr>
              <w:pStyle w:val="TAC"/>
              <w:rPr>
                <w:rFonts w:eastAsia="DengXian"/>
                <w:lang w:eastAsia="zh-CN"/>
              </w:rPr>
            </w:pPr>
          </w:p>
        </w:tc>
      </w:tr>
      <w:tr w:rsidR="0048115D" w:rsidRPr="00170508" w14:paraId="693E42F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473D88F" w14:textId="77777777" w:rsidR="000C3526" w:rsidRPr="00170508" w:rsidRDefault="000C3526" w:rsidP="00C63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68" w:type="pct"/>
            <w:tcBorders>
              <w:top w:val="single" w:sz="4" w:space="0" w:color="auto"/>
              <w:left w:val="single" w:sz="4" w:space="0" w:color="auto"/>
              <w:bottom w:val="nil"/>
              <w:right w:val="single" w:sz="4" w:space="0" w:color="auto"/>
            </w:tcBorders>
            <w:vAlign w:val="center"/>
          </w:tcPr>
          <w:p w14:paraId="1B47CDE1"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CB1E1D1" w14:textId="77777777" w:rsidR="000C3526" w:rsidRPr="00170508" w:rsidRDefault="000C3526" w:rsidP="00C63DF9">
            <w:pPr>
              <w:pStyle w:val="TAC"/>
              <w:rPr>
                <w:rFonts w:eastAsia="MS Mincho"/>
                <w:lang w:eastAsia="ja-JP"/>
              </w:rPr>
            </w:pPr>
            <w:r w:rsidRPr="00170508">
              <w:rPr>
                <w:rFonts w:eastAsia="MS Mincho"/>
                <w:lang w:eastAsia="ja-JP"/>
              </w:rPr>
              <w:t>CA_n24A-n48A</w:t>
            </w:r>
          </w:p>
          <w:p w14:paraId="3F30E7CB" w14:textId="77777777" w:rsidR="000C3526" w:rsidRPr="00170508" w:rsidRDefault="000C3526" w:rsidP="00C63DF9">
            <w:pPr>
              <w:pStyle w:val="TAC"/>
              <w:rPr>
                <w:rFonts w:eastAsia="MS Mincho"/>
                <w:szCs w:val="18"/>
                <w:lang w:eastAsia="zh-CN"/>
              </w:rPr>
            </w:pPr>
            <w:r w:rsidRPr="00170508">
              <w:rPr>
                <w:rFonts w:eastAsia="MS Mincho"/>
                <w:lang w:eastAsia="ja-JP"/>
              </w:rPr>
              <w:t>CA_n41A-n48A</w:t>
            </w:r>
          </w:p>
        </w:tc>
        <w:tc>
          <w:tcPr>
            <w:tcW w:w="380" w:type="pct"/>
            <w:tcBorders>
              <w:top w:val="single" w:sz="4" w:space="0" w:color="auto"/>
              <w:left w:val="single" w:sz="4" w:space="0" w:color="auto"/>
              <w:bottom w:val="single" w:sz="4" w:space="0" w:color="auto"/>
              <w:right w:val="single" w:sz="4" w:space="0" w:color="auto"/>
            </w:tcBorders>
            <w:vAlign w:val="center"/>
          </w:tcPr>
          <w:p w14:paraId="52391A8E"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73BCA22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6A6D4CB" w14:textId="77777777" w:rsidR="000C3526" w:rsidRPr="00170508" w:rsidRDefault="000C3526" w:rsidP="00C63DF9">
            <w:pPr>
              <w:pStyle w:val="TAC"/>
              <w:rPr>
                <w:rFonts w:eastAsia="MS Mincho"/>
                <w:szCs w:val="18"/>
                <w:lang w:eastAsia="zh-CN"/>
              </w:rPr>
            </w:pPr>
            <w:r w:rsidRPr="00170508">
              <w:rPr>
                <w:rFonts w:eastAsia="DengXian"/>
                <w:lang w:eastAsia="zh-CN"/>
              </w:rPr>
              <w:t>0</w:t>
            </w:r>
          </w:p>
        </w:tc>
      </w:tr>
      <w:tr w:rsidR="0048115D" w:rsidRPr="00170508" w14:paraId="027E0A4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9CDC8C"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60C5AB44"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4849B0"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23FB3A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40DD3D1B" w14:textId="77777777" w:rsidR="000C3526" w:rsidRPr="00170508" w:rsidRDefault="000C3526" w:rsidP="00C63DF9">
            <w:pPr>
              <w:pStyle w:val="TAC"/>
              <w:rPr>
                <w:rFonts w:eastAsia="MS Mincho"/>
                <w:szCs w:val="18"/>
                <w:lang w:eastAsia="zh-CN"/>
              </w:rPr>
            </w:pPr>
          </w:p>
        </w:tc>
      </w:tr>
      <w:tr w:rsidR="0048115D" w:rsidRPr="00170508" w14:paraId="4C17FBB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85E0F7A"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single" w:sz="4" w:space="0" w:color="auto"/>
              <w:right w:val="single" w:sz="4" w:space="0" w:color="auto"/>
            </w:tcBorders>
            <w:vAlign w:val="center"/>
          </w:tcPr>
          <w:p w14:paraId="0B849D8F"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9D2015" w14:textId="77777777" w:rsidR="000C3526" w:rsidRPr="00170508" w:rsidRDefault="000C3526" w:rsidP="00C63DF9">
            <w:pPr>
              <w:pStyle w:val="TAC"/>
              <w:rPr>
                <w:rFonts w:eastAsia="DengXian" w:cs="Arial"/>
                <w:color w:val="000000"/>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1BE4BB1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41" w:type="pct"/>
            <w:tcBorders>
              <w:top w:val="nil"/>
              <w:left w:val="single" w:sz="4" w:space="0" w:color="auto"/>
              <w:bottom w:val="single" w:sz="4" w:space="0" w:color="auto"/>
              <w:right w:val="single" w:sz="4" w:space="0" w:color="auto"/>
            </w:tcBorders>
            <w:vAlign w:val="center"/>
          </w:tcPr>
          <w:p w14:paraId="30EB408C" w14:textId="77777777" w:rsidR="000C3526" w:rsidRPr="00170508" w:rsidRDefault="000C3526" w:rsidP="00C63DF9">
            <w:pPr>
              <w:pStyle w:val="TAC"/>
              <w:rPr>
                <w:rFonts w:eastAsia="MS Mincho"/>
                <w:szCs w:val="18"/>
                <w:lang w:eastAsia="zh-CN"/>
              </w:rPr>
            </w:pPr>
          </w:p>
        </w:tc>
      </w:tr>
      <w:tr w:rsidR="0048115D" w:rsidRPr="00170508" w14:paraId="490AE66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F21B3C4" w14:textId="77777777" w:rsidR="000C3526" w:rsidRPr="00170508" w:rsidRDefault="000C3526" w:rsidP="00C63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68" w:type="pct"/>
            <w:tcBorders>
              <w:top w:val="single" w:sz="4" w:space="0" w:color="auto"/>
              <w:left w:val="single" w:sz="4" w:space="0" w:color="auto"/>
              <w:bottom w:val="nil"/>
              <w:right w:val="single" w:sz="4" w:space="0" w:color="auto"/>
            </w:tcBorders>
            <w:vAlign w:val="center"/>
          </w:tcPr>
          <w:p w14:paraId="5AFA36D3"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4C162793" w14:textId="77777777" w:rsidR="000C3526" w:rsidRPr="00170508" w:rsidRDefault="000C3526" w:rsidP="00C63DF9">
            <w:pPr>
              <w:pStyle w:val="TAC"/>
              <w:rPr>
                <w:rFonts w:eastAsia="MS Mincho"/>
                <w:lang w:eastAsia="ja-JP"/>
              </w:rPr>
            </w:pPr>
            <w:r w:rsidRPr="00170508">
              <w:rPr>
                <w:rFonts w:eastAsia="MS Mincho"/>
                <w:lang w:eastAsia="ja-JP"/>
              </w:rPr>
              <w:t>CA_n24A-n48A</w:t>
            </w:r>
          </w:p>
          <w:p w14:paraId="08F913F6" w14:textId="77777777" w:rsidR="000C3526" w:rsidRPr="00170508" w:rsidRDefault="000C3526" w:rsidP="00C63DF9">
            <w:pPr>
              <w:pStyle w:val="TAC"/>
              <w:rPr>
                <w:rFonts w:eastAsia="MS Mincho"/>
                <w:szCs w:val="18"/>
                <w:lang w:eastAsia="zh-CN"/>
              </w:rPr>
            </w:pPr>
            <w:r w:rsidRPr="00170508">
              <w:rPr>
                <w:rFonts w:eastAsia="MS Mincho"/>
                <w:lang w:eastAsia="ja-JP"/>
              </w:rPr>
              <w:t>CA_n41A-n48A</w:t>
            </w:r>
          </w:p>
        </w:tc>
        <w:tc>
          <w:tcPr>
            <w:tcW w:w="380" w:type="pct"/>
            <w:tcBorders>
              <w:top w:val="single" w:sz="4" w:space="0" w:color="auto"/>
              <w:left w:val="single" w:sz="4" w:space="0" w:color="auto"/>
              <w:bottom w:val="single" w:sz="4" w:space="0" w:color="auto"/>
              <w:right w:val="single" w:sz="4" w:space="0" w:color="auto"/>
            </w:tcBorders>
            <w:vAlign w:val="center"/>
          </w:tcPr>
          <w:p w14:paraId="567F8AE0"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75FF8A4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7692DB2" w14:textId="77777777" w:rsidR="000C3526" w:rsidRPr="00170508" w:rsidRDefault="000C3526" w:rsidP="00C63DF9">
            <w:pPr>
              <w:pStyle w:val="TAC"/>
              <w:rPr>
                <w:rFonts w:eastAsia="MS Mincho"/>
                <w:szCs w:val="18"/>
                <w:lang w:eastAsia="zh-CN"/>
              </w:rPr>
            </w:pPr>
            <w:r w:rsidRPr="00170508">
              <w:rPr>
                <w:rFonts w:eastAsia="DengXian"/>
                <w:lang w:eastAsia="zh-CN"/>
              </w:rPr>
              <w:t>0</w:t>
            </w:r>
          </w:p>
        </w:tc>
      </w:tr>
      <w:tr w:rsidR="0048115D" w:rsidRPr="00170508" w14:paraId="48F5BA0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2359DA3"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1DED541A"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C033C6"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C8F13F6"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41" w:type="pct"/>
            <w:tcBorders>
              <w:top w:val="nil"/>
              <w:left w:val="single" w:sz="4" w:space="0" w:color="auto"/>
              <w:bottom w:val="nil"/>
              <w:right w:val="single" w:sz="4" w:space="0" w:color="auto"/>
            </w:tcBorders>
            <w:vAlign w:val="center"/>
          </w:tcPr>
          <w:p w14:paraId="27FDA6D3" w14:textId="77777777" w:rsidR="000C3526" w:rsidRPr="00170508" w:rsidRDefault="000C3526" w:rsidP="00C63DF9">
            <w:pPr>
              <w:pStyle w:val="TAC"/>
              <w:rPr>
                <w:rFonts w:eastAsia="MS Mincho"/>
                <w:szCs w:val="18"/>
                <w:lang w:eastAsia="zh-CN"/>
              </w:rPr>
            </w:pPr>
          </w:p>
        </w:tc>
      </w:tr>
      <w:tr w:rsidR="0048115D" w:rsidRPr="00170508" w14:paraId="351B30E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5EF76EB"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1EB1C1F5"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46A8A67" w14:textId="77777777" w:rsidR="000C3526" w:rsidRPr="00170508" w:rsidRDefault="000C3526" w:rsidP="00C63DF9">
            <w:pPr>
              <w:pStyle w:val="TAC"/>
              <w:rPr>
                <w:rFonts w:eastAsia="DengXian" w:cs="Arial"/>
                <w:color w:val="000000"/>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264C665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41" w:type="pct"/>
            <w:tcBorders>
              <w:top w:val="nil"/>
              <w:left w:val="single" w:sz="4" w:space="0" w:color="auto"/>
              <w:bottom w:val="single" w:sz="4" w:space="0" w:color="auto"/>
              <w:right w:val="single" w:sz="4" w:space="0" w:color="auto"/>
            </w:tcBorders>
            <w:vAlign w:val="center"/>
          </w:tcPr>
          <w:p w14:paraId="5BFDDD2F" w14:textId="77777777" w:rsidR="000C3526" w:rsidRPr="00170508" w:rsidRDefault="000C3526" w:rsidP="00C63DF9">
            <w:pPr>
              <w:pStyle w:val="TAC"/>
              <w:rPr>
                <w:rFonts w:eastAsia="MS Mincho"/>
                <w:lang w:eastAsia="zh-CN"/>
              </w:rPr>
            </w:pPr>
          </w:p>
        </w:tc>
      </w:tr>
      <w:tr w:rsidR="0048115D" w:rsidRPr="00170508" w14:paraId="26243F6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F303681" w14:textId="77777777" w:rsidR="000C3526" w:rsidRPr="00170508" w:rsidRDefault="000C3526" w:rsidP="00C63DF9">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68" w:type="pct"/>
            <w:tcBorders>
              <w:top w:val="single" w:sz="4" w:space="0" w:color="auto"/>
              <w:left w:val="single" w:sz="4" w:space="0" w:color="auto"/>
              <w:bottom w:val="nil"/>
              <w:right w:val="single" w:sz="4" w:space="0" w:color="auto"/>
            </w:tcBorders>
            <w:vAlign w:val="center"/>
          </w:tcPr>
          <w:p w14:paraId="27A7E73B"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F5E795A" w14:textId="77777777" w:rsidR="000C3526" w:rsidRPr="00170508" w:rsidRDefault="000C3526" w:rsidP="00C63DF9">
            <w:pPr>
              <w:pStyle w:val="TAC"/>
              <w:rPr>
                <w:rFonts w:eastAsia="MS Mincho"/>
                <w:lang w:eastAsia="ja-JP"/>
              </w:rPr>
            </w:pPr>
            <w:r w:rsidRPr="00170508">
              <w:rPr>
                <w:rFonts w:eastAsia="MS Mincho"/>
                <w:lang w:eastAsia="ja-JP"/>
              </w:rPr>
              <w:t>CA_n24A-n48A</w:t>
            </w:r>
          </w:p>
          <w:p w14:paraId="1662775F" w14:textId="77777777" w:rsidR="000C3526" w:rsidRPr="00170508" w:rsidRDefault="000C3526" w:rsidP="00C63DF9">
            <w:pPr>
              <w:pStyle w:val="TAC"/>
              <w:rPr>
                <w:rFonts w:eastAsia="MS Mincho"/>
                <w:lang w:eastAsia="zh-CN"/>
              </w:rPr>
            </w:pPr>
            <w:r w:rsidRPr="00170508">
              <w:rPr>
                <w:rFonts w:eastAsia="MS Mincho"/>
                <w:lang w:eastAsia="ja-JP"/>
              </w:rPr>
              <w:t>CA_n41A-n48A</w:t>
            </w:r>
          </w:p>
        </w:tc>
        <w:tc>
          <w:tcPr>
            <w:tcW w:w="380" w:type="pct"/>
            <w:tcBorders>
              <w:top w:val="single" w:sz="4" w:space="0" w:color="auto"/>
              <w:left w:val="single" w:sz="4" w:space="0" w:color="auto"/>
              <w:bottom w:val="single" w:sz="4" w:space="0" w:color="auto"/>
              <w:right w:val="single" w:sz="4" w:space="0" w:color="auto"/>
            </w:tcBorders>
            <w:vAlign w:val="center"/>
          </w:tcPr>
          <w:p w14:paraId="5A8A2CC9"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01E4FA7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486A03E5" w14:textId="77777777" w:rsidR="000C3526" w:rsidRPr="00170508" w:rsidRDefault="000C3526" w:rsidP="00C63DF9">
            <w:pPr>
              <w:pStyle w:val="TAC"/>
              <w:rPr>
                <w:rFonts w:eastAsia="MS Mincho"/>
                <w:lang w:eastAsia="zh-CN"/>
              </w:rPr>
            </w:pPr>
            <w:r w:rsidRPr="00170508">
              <w:rPr>
                <w:rFonts w:eastAsia="DengXian"/>
                <w:lang w:eastAsia="zh-CN"/>
              </w:rPr>
              <w:t>0</w:t>
            </w:r>
          </w:p>
        </w:tc>
      </w:tr>
      <w:tr w:rsidR="0048115D" w:rsidRPr="00170508" w14:paraId="07F7FFB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A17A1B"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68D64B47"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012CB19"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C062B9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43C216F8" w14:textId="77777777" w:rsidR="000C3526" w:rsidRPr="00170508" w:rsidRDefault="000C3526" w:rsidP="00C63DF9">
            <w:pPr>
              <w:pStyle w:val="TAC"/>
              <w:rPr>
                <w:rFonts w:eastAsia="MS Mincho"/>
                <w:szCs w:val="18"/>
                <w:lang w:eastAsia="zh-CN"/>
              </w:rPr>
            </w:pPr>
          </w:p>
        </w:tc>
      </w:tr>
      <w:tr w:rsidR="0048115D" w:rsidRPr="00170508" w14:paraId="7D59E3F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018C360"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single" w:sz="4" w:space="0" w:color="auto"/>
              <w:right w:val="single" w:sz="4" w:space="0" w:color="auto"/>
            </w:tcBorders>
            <w:vAlign w:val="center"/>
          </w:tcPr>
          <w:p w14:paraId="610C1BCE"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939730" w14:textId="77777777" w:rsidR="000C3526" w:rsidRPr="00170508" w:rsidRDefault="000C3526" w:rsidP="00C63DF9">
            <w:pPr>
              <w:pStyle w:val="TAC"/>
              <w:rPr>
                <w:rFonts w:eastAsia="DengXian" w:cs="Arial"/>
                <w:color w:val="000000"/>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11BCEC0"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62D76C12" w14:textId="77777777" w:rsidR="000C3526" w:rsidRPr="00170508" w:rsidRDefault="000C3526" w:rsidP="00C63DF9">
            <w:pPr>
              <w:pStyle w:val="TAC"/>
              <w:rPr>
                <w:rFonts w:eastAsia="MS Mincho"/>
                <w:szCs w:val="18"/>
                <w:lang w:eastAsia="zh-CN"/>
              </w:rPr>
            </w:pPr>
          </w:p>
        </w:tc>
      </w:tr>
      <w:tr w:rsidR="0048115D" w:rsidRPr="00170508" w14:paraId="3807919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C8AD351" w14:textId="77777777" w:rsidR="000C3526" w:rsidRPr="00170508" w:rsidRDefault="000C3526" w:rsidP="00C63DF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68" w:type="pct"/>
            <w:tcBorders>
              <w:top w:val="single" w:sz="4" w:space="0" w:color="auto"/>
              <w:left w:val="single" w:sz="4" w:space="0" w:color="auto"/>
              <w:bottom w:val="nil"/>
              <w:right w:val="single" w:sz="4" w:space="0" w:color="auto"/>
            </w:tcBorders>
            <w:vAlign w:val="center"/>
          </w:tcPr>
          <w:p w14:paraId="74D9B5F2"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5F25F7ED" w14:textId="77777777" w:rsidR="000C3526" w:rsidRPr="00170508" w:rsidRDefault="000C3526" w:rsidP="00C63DF9">
            <w:pPr>
              <w:pStyle w:val="TAC"/>
              <w:rPr>
                <w:rFonts w:eastAsia="MS Mincho"/>
                <w:lang w:eastAsia="ja-JP"/>
              </w:rPr>
            </w:pPr>
            <w:r w:rsidRPr="00170508">
              <w:rPr>
                <w:rFonts w:eastAsia="MS Mincho"/>
                <w:lang w:eastAsia="ja-JP"/>
              </w:rPr>
              <w:t>CA_n24A-n48A</w:t>
            </w:r>
          </w:p>
          <w:p w14:paraId="4EA53868" w14:textId="77777777" w:rsidR="000C3526" w:rsidRPr="00170508" w:rsidRDefault="000C3526" w:rsidP="00C63DF9">
            <w:pPr>
              <w:pStyle w:val="TAC"/>
              <w:rPr>
                <w:rFonts w:eastAsia="MS Mincho"/>
                <w:szCs w:val="18"/>
                <w:lang w:eastAsia="zh-CN"/>
              </w:rPr>
            </w:pPr>
            <w:r w:rsidRPr="00170508">
              <w:rPr>
                <w:rFonts w:eastAsia="MS Mincho"/>
                <w:lang w:eastAsia="ja-JP"/>
              </w:rPr>
              <w:t>CA_n41A-n48A</w:t>
            </w:r>
          </w:p>
        </w:tc>
        <w:tc>
          <w:tcPr>
            <w:tcW w:w="380" w:type="pct"/>
            <w:tcBorders>
              <w:top w:val="single" w:sz="4" w:space="0" w:color="auto"/>
              <w:left w:val="single" w:sz="4" w:space="0" w:color="auto"/>
              <w:bottom w:val="single" w:sz="4" w:space="0" w:color="auto"/>
              <w:right w:val="single" w:sz="4" w:space="0" w:color="auto"/>
            </w:tcBorders>
            <w:vAlign w:val="center"/>
          </w:tcPr>
          <w:p w14:paraId="3371CA8B"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2F740B6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1E5CD74" w14:textId="77777777" w:rsidR="000C3526" w:rsidRPr="00170508" w:rsidRDefault="000C3526" w:rsidP="00C63DF9">
            <w:pPr>
              <w:pStyle w:val="TAC"/>
              <w:rPr>
                <w:rFonts w:eastAsia="MS Mincho"/>
                <w:szCs w:val="18"/>
                <w:lang w:eastAsia="zh-CN"/>
              </w:rPr>
            </w:pPr>
            <w:r w:rsidRPr="00170508">
              <w:rPr>
                <w:rFonts w:eastAsia="DengXian"/>
                <w:lang w:eastAsia="zh-CN"/>
              </w:rPr>
              <w:t>0</w:t>
            </w:r>
          </w:p>
        </w:tc>
      </w:tr>
      <w:tr w:rsidR="0048115D" w:rsidRPr="00170508" w14:paraId="03C45B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6A0FE6"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20F0B88F"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E4FCCC"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4C2F673"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41" w:type="pct"/>
            <w:tcBorders>
              <w:top w:val="nil"/>
              <w:left w:val="single" w:sz="4" w:space="0" w:color="auto"/>
              <w:bottom w:val="nil"/>
              <w:right w:val="single" w:sz="4" w:space="0" w:color="auto"/>
            </w:tcBorders>
            <w:vAlign w:val="center"/>
          </w:tcPr>
          <w:p w14:paraId="2675798A" w14:textId="77777777" w:rsidR="000C3526" w:rsidRPr="00170508" w:rsidRDefault="000C3526" w:rsidP="00C63DF9">
            <w:pPr>
              <w:pStyle w:val="TAC"/>
              <w:rPr>
                <w:rFonts w:eastAsia="MS Mincho"/>
                <w:szCs w:val="18"/>
                <w:lang w:eastAsia="zh-CN"/>
              </w:rPr>
            </w:pPr>
          </w:p>
        </w:tc>
      </w:tr>
      <w:tr w:rsidR="0048115D" w:rsidRPr="00170508" w14:paraId="0716C84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F04A74B"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single" w:sz="4" w:space="0" w:color="auto"/>
              <w:right w:val="single" w:sz="4" w:space="0" w:color="auto"/>
            </w:tcBorders>
            <w:vAlign w:val="center"/>
          </w:tcPr>
          <w:p w14:paraId="1092ADB5"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1EBAD7" w14:textId="77777777" w:rsidR="000C3526" w:rsidRPr="00170508" w:rsidRDefault="000C3526" w:rsidP="00C63DF9">
            <w:pPr>
              <w:pStyle w:val="TAC"/>
              <w:rPr>
                <w:rFonts w:eastAsia="DengXian" w:cs="Arial"/>
                <w:color w:val="000000"/>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3F2ABE3"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4FB8FEE0" w14:textId="77777777" w:rsidR="000C3526" w:rsidRPr="00170508" w:rsidRDefault="000C3526" w:rsidP="00C63DF9">
            <w:pPr>
              <w:pStyle w:val="TAC"/>
              <w:rPr>
                <w:rFonts w:eastAsia="MS Mincho"/>
                <w:szCs w:val="18"/>
                <w:lang w:eastAsia="zh-CN"/>
              </w:rPr>
            </w:pPr>
          </w:p>
        </w:tc>
      </w:tr>
      <w:tr w:rsidR="0048115D" w:rsidRPr="00170508" w14:paraId="7A46ED8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00EB4D3" w14:textId="77777777" w:rsidR="000C3526" w:rsidRPr="00170508" w:rsidRDefault="000C3526" w:rsidP="00C63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68" w:type="pct"/>
            <w:tcBorders>
              <w:top w:val="single" w:sz="4" w:space="0" w:color="auto"/>
              <w:left w:val="single" w:sz="4" w:space="0" w:color="auto"/>
              <w:bottom w:val="nil"/>
              <w:right w:val="single" w:sz="4" w:space="0" w:color="auto"/>
            </w:tcBorders>
            <w:vAlign w:val="center"/>
          </w:tcPr>
          <w:p w14:paraId="1F3BB262"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50372820" w14:textId="77777777" w:rsidR="000C3526" w:rsidRPr="00170508" w:rsidRDefault="000C3526" w:rsidP="00C63DF9">
            <w:pPr>
              <w:pStyle w:val="TAC"/>
              <w:rPr>
                <w:rFonts w:eastAsia="MS Mincho"/>
                <w:lang w:eastAsia="ja-JP"/>
              </w:rPr>
            </w:pPr>
            <w:r w:rsidRPr="00170508">
              <w:rPr>
                <w:rFonts w:eastAsia="MS Mincho"/>
                <w:lang w:eastAsia="ja-JP"/>
              </w:rPr>
              <w:t>CA_n24A-n77A</w:t>
            </w:r>
          </w:p>
          <w:p w14:paraId="6F0B3B40" w14:textId="77777777" w:rsidR="000C3526" w:rsidRPr="00170508" w:rsidRDefault="000C3526" w:rsidP="00C63DF9">
            <w:pPr>
              <w:pStyle w:val="TAC"/>
              <w:rPr>
                <w:rFonts w:eastAsia="MS Mincho"/>
                <w:lang w:eastAsia="zh-CN"/>
              </w:rPr>
            </w:pPr>
            <w:r w:rsidRPr="00170508">
              <w:rPr>
                <w:rFonts w:eastAsia="MS Mincho"/>
                <w:lang w:eastAsia="ja-JP"/>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1CECE81C" w14:textId="77777777" w:rsidR="000C3526" w:rsidRPr="00170508" w:rsidRDefault="000C3526" w:rsidP="00C63DF9">
            <w:pPr>
              <w:pStyle w:val="TAC"/>
              <w:rPr>
                <w:rFonts w:eastAsia="MS Mincho"/>
                <w:szCs w:val="18"/>
                <w:lang w:eastAsia="zh-CN"/>
              </w:rPr>
            </w:pPr>
            <w:r w:rsidRPr="00170508">
              <w:rPr>
                <w:rFonts w:eastAsia="DengXian" w:cs="Arial"/>
                <w:color w:val="000000"/>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4791365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8DE7BFA" w14:textId="77777777" w:rsidR="000C3526" w:rsidRPr="00170508" w:rsidRDefault="000C3526" w:rsidP="00C63DF9">
            <w:pPr>
              <w:pStyle w:val="TAC"/>
              <w:rPr>
                <w:rFonts w:eastAsia="MS Mincho"/>
                <w:szCs w:val="18"/>
                <w:lang w:eastAsia="zh-CN"/>
              </w:rPr>
            </w:pPr>
            <w:r w:rsidRPr="00170508">
              <w:rPr>
                <w:rFonts w:eastAsia="MS Mincho"/>
                <w:szCs w:val="18"/>
                <w:lang w:eastAsia="zh-CN"/>
              </w:rPr>
              <w:t>0</w:t>
            </w:r>
          </w:p>
        </w:tc>
      </w:tr>
      <w:tr w:rsidR="0048115D" w:rsidRPr="00170508" w14:paraId="71AAAA5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13275E"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0FD9F407"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7370D5" w14:textId="77777777" w:rsidR="000C3526" w:rsidRPr="00170508" w:rsidRDefault="000C3526" w:rsidP="00C63DF9">
            <w:pPr>
              <w:pStyle w:val="TAC"/>
              <w:rPr>
                <w:rFonts w:eastAsia="MS Mincho"/>
                <w:szCs w:val="18"/>
                <w:lang w:eastAsia="zh-CN"/>
              </w:rPr>
            </w:pPr>
            <w:r w:rsidRPr="00170508">
              <w:rPr>
                <w:rFonts w:eastAsia="DengXian" w:cs="Arial"/>
                <w:color w:val="000000"/>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2BC6F5F"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7209811A" w14:textId="77777777" w:rsidR="000C3526" w:rsidRPr="00170508" w:rsidRDefault="000C3526" w:rsidP="00C63DF9">
            <w:pPr>
              <w:pStyle w:val="TAC"/>
              <w:rPr>
                <w:rFonts w:eastAsia="MS Mincho"/>
                <w:szCs w:val="18"/>
                <w:lang w:eastAsia="zh-CN"/>
              </w:rPr>
            </w:pPr>
          </w:p>
        </w:tc>
      </w:tr>
      <w:tr w:rsidR="0048115D" w:rsidRPr="00170508" w14:paraId="74ABB28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56D5F4"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0D5ACA95"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1A80E8" w14:textId="77777777" w:rsidR="000C3526" w:rsidRPr="00170508" w:rsidRDefault="000C3526" w:rsidP="00C63DF9">
            <w:pPr>
              <w:pStyle w:val="TAC"/>
              <w:rPr>
                <w:rFonts w:eastAsia="MS Mincho"/>
                <w:szCs w:val="18"/>
                <w:lang w:eastAsia="zh-CN"/>
              </w:rPr>
            </w:pPr>
            <w:r w:rsidRPr="00170508">
              <w:rPr>
                <w:rFonts w:eastAsia="DengXian"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6D028C2"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AB88AA5" w14:textId="77777777" w:rsidR="000C3526" w:rsidRPr="00170508" w:rsidRDefault="000C3526" w:rsidP="00C63DF9">
            <w:pPr>
              <w:pStyle w:val="TAC"/>
              <w:rPr>
                <w:rFonts w:eastAsia="MS Mincho"/>
                <w:szCs w:val="18"/>
                <w:lang w:eastAsia="zh-CN"/>
              </w:rPr>
            </w:pPr>
          </w:p>
        </w:tc>
      </w:tr>
      <w:tr w:rsidR="0048115D" w:rsidRPr="00170508" w14:paraId="42A329B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EDF0E3"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383F25AF"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956FBB"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24EC4BE0" w14:textId="77777777" w:rsidR="000C3526" w:rsidRPr="00170508" w:rsidRDefault="000C3526" w:rsidP="00C63DF9">
            <w:pPr>
              <w:pStyle w:val="TAC"/>
              <w:rPr>
                <w:rFonts w:eastAsia="DengXian"/>
                <w:lang w:eastAsia="zh-CN" w:bidi="ar"/>
              </w:rPr>
            </w:pPr>
            <w:r w:rsidRPr="00170508">
              <w:rPr>
                <w:rFonts w:eastAsia="DengXian"/>
                <w:lang w:eastAsia="zh-CN" w:bidi="ar"/>
              </w:rPr>
              <w:t>See n24 channel bandwidths in Table 5.3.5-1</w:t>
            </w:r>
          </w:p>
        </w:tc>
        <w:tc>
          <w:tcPr>
            <w:tcW w:w="741" w:type="pct"/>
            <w:tcBorders>
              <w:top w:val="single" w:sz="4" w:space="0" w:color="auto"/>
              <w:left w:val="single" w:sz="4" w:space="0" w:color="auto"/>
              <w:bottom w:val="nil"/>
              <w:right w:val="single" w:sz="4" w:space="0" w:color="auto"/>
            </w:tcBorders>
            <w:vAlign w:val="center"/>
          </w:tcPr>
          <w:p w14:paraId="18279C48" w14:textId="77777777" w:rsidR="000C3526" w:rsidRPr="00170508" w:rsidRDefault="000C3526" w:rsidP="00C63DF9">
            <w:pPr>
              <w:pStyle w:val="TAC"/>
              <w:rPr>
                <w:rFonts w:eastAsia="MS Mincho"/>
                <w:szCs w:val="18"/>
                <w:lang w:eastAsia="zh-CN"/>
              </w:rPr>
            </w:pPr>
            <w:r w:rsidRPr="00170508">
              <w:rPr>
                <w:rFonts w:eastAsia="DengXian"/>
                <w:lang w:eastAsia="zh-CN"/>
              </w:rPr>
              <w:t>4 and 5</w:t>
            </w:r>
          </w:p>
        </w:tc>
      </w:tr>
      <w:tr w:rsidR="0048115D" w:rsidRPr="00170508" w14:paraId="73D4793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83DD66"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45D140F6"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7B5EBF9"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92A5153" w14:textId="77777777" w:rsidR="000C3526" w:rsidRPr="00170508" w:rsidRDefault="000C3526" w:rsidP="00C63DF9">
            <w:pPr>
              <w:pStyle w:val="TAC"/>
              <w:rPr>
                <w:rFonts w:eastAsia="DengXian"/>
                <w:lang w:eastAsia="zh-CN" w:bidi="ar"/>
              </w:rPr>
            </w:pPr>
            <w:r w:rsidRPr="00170508">
              <w:rPr>
                <w:rFonts w:eastAsia="DengXian"/>
                <w:lang w:eastAsia="zh-CN" w:bidi="ar"/>
              </w:rPr>
              <w:t>See n41 channel bandwidths in Table 5.3.5-1</w:t>
            </w:r>
          </w:p>
        </w:tc>
        <w:tc>
          <w:tcPr>
            <w:tcW w:w="741" w:type="pct"/>
            <w:tcBorders>
              <w:top w:val="nil"/>
              <w:left w:val="single" w:sz="4" w:space="0" w:color="auto"/>
              <w:bottom w:val="nil"/>
              <w:right w:val="single" w:sz="4" w:space="0" w:color="auto"/>
            </w:tcBorders>
            <w:vAlign w:val="center"/>
          </w:tcPr>
          <w:p w14:paraId="177EBAE4" w14:textId="77777777" w:rsidR="000C3526" w:rsidRPr="00170508" w:rsidRDefault="000C3526" w:rsidP="00C63DF9">
            <w:pPr>
              <w:pStyle w:val="TAC"/>
              <w:rPr>
                <w:rFonts w:eastAsia="MS Mincho"/>
                <w:szCs w:val="18"/>
                <w:lang w:eastAsia="zh-CN"/>
              </w:rPr>
            </w:pPr>
          </w:p>
        </w:tc>
      </w:tr>
      <w:tr w:rsidR="0048115D" w:rsidRPr="00170508" w14:paraId="549D899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93B429E"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single" w:sz="4" w:space="0" w:color="auto"/>
              <w:right w:val="single" w:sz="4" w:space="0" w:color="auto"/>
            </w:tcBorders>
            <w:vAlign w:val="center"/>
          </w:tcPr>
          <w:p w14:paraId="3177892E"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D6851F" w14:textId="77777777" w:rsidR="000C3526" w:rsidRPr="00170508" w:rsidRDefault="000C3526" w:rsidP="00C63DF9">
            <w:pPr>
              <w:pStyle w:val="TAC"/>
              <w:rPr>
                <w:rFonts w:eastAsia="DengXian" w:cs="Arial"/>
                <w:color w:val="000000"/>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DBDE72E" w14:textId="77777777" w:rsidR="000C3526" w:rsidRPr="00170508" w:rsidRDefault="000C3526" w:rsidP="00C63DF9">
            <w:pPr>
              <w:pStyle w:val="TAC"/>
              <w:rPr>
                <w:rFonts w:eastAsia="DengXian"/>
                <w:lang w:eastAsia="zh-CN" w:bidi="ar"/>
              </w:rPr>
            </w:pPr>
            <w:r w:rsidRPr="00170508">
              <w:rPr>
                <w:rFonts w:eastAsia="DengXian"/>
                <w:lang w:eastAsia="zh-CN" w:bidi="ar"/>
              </w:rPr>
              <w:t>See n77 channel bandwidths in Table 5.3.5-1</w:t>
            </w:r>
          </w:p>
        </w:tc>
        <w:tc>
          <w:tcPr>
            <w:tcW w:w="741" w:type="pct"/>
            <w:tcBorders>
              <w:top w:val="nil"/>
              <w:left w:val="single" w:sz="4" w:space="0" w:color="auto"/>
              <w:bottom w:val="single" w:sz="4" w:space="0" w:color="auto"/>
              <w:right w:val="single" w:sz="4" w:space="0" w:color="auto"/>
            </w:tcBorders>
            <w:vAlign w:val="center"/>
          </w:tcPr>
          <w:p w14:paraId="695A9F48" w14:textId="77777777" w:rsidR="000C3526" w:rsidRPr="00170508" w:rsidRDefault="000C3526" w:rsidP="00C63DF9">
            <w:pPr>
              <w:pStyle w:val="TAC"/>
              <w:rPr>
                <w:rFonts w:eastAsia="MS Mincho"/>
                <w:szCs w:val="18"/>
                <w:lang w:eastAsia="zh-CN"/>
              </w:rPr>
            </w:pPr>
          </w:p>
        </w:tc>
      </w:tr>
      <w:tr w:rsidR="0048115D" w:rsidRPr="00170508" w14:paraId="1B3D696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AB51A90" w14:textId="77777777" w:rsidR="000C3526" w:rsidRPr="00170508" w:rsidRDefault="000C3526" w:rsidP="00C63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68" w:type="pct"/>
            <w:tcBorders>
              <w:top w:val="single" w:sz="4" w:space="0" w:color="auto"/>
              <w:left w:val="single" w:sz="4" w:space="0" w:color="auto"/>
              <w:bottom w:val="nil"/>
              <w:right w:val="single" w:sz="4" w:space="0" w:color="auto"/>
            </w:tcBorders>
            <w:vAlign w:val="center"/>
          </w:tcPr>
          <w:p w14:paraId="50C8C793"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419D3442" w14:textId="77777777" w:rsidR="000C3526" w:rsidRPr="00170508" w:rsidRDefault="000C3526" w:rsidP="00C63DF9">
            <w:pPr>
              <w:pStyle w:val="TAC"/>
              <w:rPr>
                <w:rFonts w:eastAsia="MS Mincho"/>
                <w:lang w:eastAsia="ja-JP"/>
              </w:rPr>
            </w:pPr>
            <w:r w:rsidRPr="00170508">
              <w:rPr>
                <w:rFonts w:eastAsia="MS Mincho"/>
                <w:lang w:eastAsia="ja-JP"/>
              </w:rPr>
              <w:t>CA_n24A-n77A</w:t>
            </w:r>
          </w:p>
          <w:p w14:paraId="46EAAA5B" w14:textId="77777777" w:rsidR="000C3526" w:rsidRPr="00170508" w:rsidRDefault="000C3526" w:rsidP="00C63DF9">
            <w:pPr>
              <w:pStyle w:val="TAC"/>
              <w:rPr>
                <w:rFonts w:eastAsia="MS Mincho"/>
                <w:lang w:eastAsia="zh-CN"/>
              </w:rPr>
            </w:pPr>
            <w:r w:rsidRPr="00170508">
              <w:rPr>
                <w:rFonts w:eastAsia="MS Mincho"/>
                <w:lang w:eastAsia="ja-JP"/>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339651DB" w14:textId="77777777" w:rsidR="000C3526" w:rsidRPr="00170508" w:rsidRDefault="000C3526" w:rsidP="00C63DF9">
            <w:pPr>
              <w:pStyle w:val="TAC"/>
              <w:rPr>
                <w:rFonts w:eastAsia="DengXian"/>
                <w:lang w:eastAsia="zh-CN"/>
              </w:rPr>
            </w:pPr>
            <w:r w:rsidRPr="00170508">
              <w:rPr>
                <w:rFonts w:eastAsia="DengXian" w:cs="Arial"/>
                <w:color w:val="000000"/>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28CF0E8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A6C63CD" w14:textId="77777777" w:rsidR="000C3526" w:rsidRPr="00170508" w:rsidRDefault="000C3526" w:rsidP="00C63DF9">
            <w:pPr>
              <w:pStyle w:val="TAC"/>
              <w:rPr>
                <w:rFonts w:eastAsia="MS Mincho"/>
                <w:szCs w:val="18"/>
                <w:lang w:eastAsia="zh-CN"/>
              </w:rPr>
            </w:pPr>
            <w:r w:rsidRPr="00170508">
              <w:rPr>
                <w:rFonts w:eastAsia="MS Mincho"/>
                <w:szCs w:val="18"/>
                <w:lang w:eastAsia="zh-CN"/>
              </w:rPr>
              <w:t>0</w:t>
            </w:r>
          </w:p>
        </w:tc>
      </w:tr>
      <w:tr w:rsidR="0048115D" w:rsidRPr="00170508" w14:paraId="1A6EAF4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010AD4"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29093744"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99F3C8" w14:textId="77777777" w:rsidR="000C3526" w:rsidRPr="00170508" w:rsidRDefault="000C3526" w:rsidP="00C63DF9">
            <w:pPr>
              <w:pStyle w:val="TAC"/>
              <w:rPr>
                <w:rFonts w:eastAsia="DengXian"/>
                <w:lang w:eastAsia="zh-CN"/>
              </w:rPr>
            </w:pPr>
            <w:r w:rsidRPr="00170508">
              <w:rPr>
                <w:rFonts w:eastAsia="DengXian" w:cs="Arial"/>
                <w:color w:val="000000"/>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A2A35D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705F7DEC" w14:textId="77777777" w:rsidR="000C3526" w:rsidRPr="00170508" w:rsidRDefault="000C3526" w:rsidP="00C63DF9">
            <w:pPr>
              <w:pStyle w:val="TAC"/>
              <w:rPr>
                <w:rFonts w:eastAsia="MS Mincho"/>
                <w:szCs w:val="18"/>
                <w:lang w:eastAsia="zh-CN"/>
              </w:rPr>
            </w:pPr>
          </w:p>
        </w:tc>
      </w:tr>
      <w:tr w:rsidR="0048115D" w:rsidRPr="00170508" w14:paraId="37C087D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465FCE"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5DD619BB"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A6081A"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191C03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F88A21F" w14:textId="77777777" w:rsidR="000C3526" w:rsidRPr="00170508" w:rsidRDefault="000C3526" w:rsidP="00C63DF9">
            <w:pPr>
              <w:pStyle w:val="TAC"/>
              <w:rPr>
                <w:rFonts w:eastAsia="MS Mincho"/>
                <w:szCs w:val="18"/>
                <w:lang w:eastAsia="zh-CN"/>
              </w:rPr>
            </w:pPr>
          </w:p>
        </w:tc>
      </w:tr>
      <w:tr w:rsidR="0048115D" w:rsidRPr="00170508" w14:paraId="3A161F7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28BB7D"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65ADAFEE"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4331AD"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53D5891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41FA4AD8" w14:textId="77777777" w:rsidR="000C3526" w:rsidRPr="00170508" w:rsidRDefault="000C3526" w:rsidP="00C63DF9">
            <w:pPr>
              <w:pStyle w:val="TAC"/>
              <w:rPr>
                <w:rFonts w:eastAsia="MS Mincho"/>
                <w:szCs w:val="18"/>
                <w:lang w:eastAsia="zh-CN"/>
              </w:rPr>
            </w:pPr>
            <w:r w:rsidRPr="00170508">
              <w:rPr>
                <w:rFonts w:eastAsia="MS Mincho"/>
                <w:szCs w:val="18"/>
                <w:lang w:eastAsia="zh-CN"/>
              </w:rPr>
              <w:t>1</w:t>
            </w:r>
          </w:p>
        </w:tc>
      </w:tr>
      <w:tr w:rsidR="0048115D" w:rsidRPr="00170508" w14:paraId="1F9735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C27172"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2787125C"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D8154A"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3B55E66"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41" w:type="pct"/>
            <w:tcBorders>
              <w:top w:val="nil"/>
              <w:left w:val="single" w:sz="4" w:space="0" w:color="auto"/>
              <w:bottom w:val="nil"/>
              <w:right w:val="single" w:sz="4" w:space="0" w:color="auto"/>
            </w:tcBorders>
            <w:vAlign w:val="center"/>
          </w:tcPr>
          <w:p w14:paraId="2FF33078" w14:textId="77777777" w:rsidR="000C3526" w:rsidRPr="00170508" w:rsidRDefault="000C3526" w:rsidP="00C63DF9">
            <w:pPr>
              <w:pStyle w:val="TAC"/>
              <w:rPr>
                <w:rFonts w:eastAsia="MS Mincho"/>
                <w:szCs w:val="18"/>
                <w:lang w:eastAsia="zh-CN"/>
              </w:rPr>
            </w:pPr>
          </w:p>
        </w:tc>
      </w:tr>
      <w:tr w:rsidR="0048115D" w:rsidRPr="00170508" w14:paraId="5434082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DA0152"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74716DF8"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94B25D" w14:textId="77777777" w:rsidR="000C3526" w:rsidRPr="00170508" w:rsidRDefault="000C3526" w:rsidP="00C63DF9">
            <w:pPr>
              <w:pStyle w:val="TAC"/>
              <w:rPr>
                <w:rFonts w:eastAsia="DengXian" w:cs="Arial"/>
                <w:color w:val="000000"/>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98B6995"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45E6421" w14:textId="77777777" w:rsidR="000C3526" w:rsidRPr="00170508" w:rsidRDefault="000C3526" w:rsidP="00C63DF9">
            <w:pPr>
              <w:pStyle w:val="TAC"/>
              <w:rPr>
                <w:rFonts w:eastAsia="MS Mincho"/>
                <w:szCs w:val="18"/>
                <w:lang w:eastAsia="zh-CN"/>
              </w:rPr>
            </w:pPr>
          </w:p>
        </w:tc>
      </w:tr>
      <w:tr w:rsidR="0048115D" w:rsidRPr="00170508" w14:paraId="4D99836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29828D"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328258E1"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987ABE" w14:textId="77777777" w:rsidR="000C3526" w:rsidRPr="00170508" w:rsidRDefault="000C3526" w:rsidP="00C63DF9">
            <w:pPr>
              <w:pStyle w:val="TAC"/>
              <w:rPr>
                <w:rFonts w:eastAsia="DengXian"/>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6DA99E0B" w14:textId="77777777" w:rsidR="000C3526" w:rsidRPr="00170508" w:rsidRDefault="000C3526" w:rsidP="00C63DF9">
            <w:pPr>
              <w:pStyle w:val="TAC"/>
              <w:rPr>
                <w:rFonts w:eastAsia="DengXian"/>
                <w:lang w:eastAsia="zh-CN" w:bidi="ar"/>
              </w:rPr>
            </w:pPr>
            <w:r w:rsidRPr="009A4B16">
              <w:rPr>
                <w:rFonts w:eastAsia="DengXian"/>
                <w:lang w:eastAsia="zh-CN" w:bidi="ar"/>
              </w:rPr>
              <w:t>See n24 channel bandwidths in Table 5.3.5-1</w:t>
            </w:r>
          </w:p>
        </w:tc>
        <w:tc>
          <w:tcPr>
            <w:tcW w:w="741" w:type="pct"/>
            <w:tcBorders>
              <w:top w:val="single" w:sz="4" w:space="0" w:color="auto"/>
              <w:left w:val="single" w:sz="4" w:space="0" w:color="auto"/>
              <w:bottom w:val="nil"/>
              <w:right w:val="single" w:sz="4" w:space="0" w:color="auto"/>
            </w:tcBorders>
            <w:vAlign w:val="center"/>
          </w:tcPr>
          <w:p w14:paraId="1F20EFBA" w14:textId="77777777" w:rsidR="000C3526" w:rsidRPr="00170508" w:rsidRDefault="000C3526" w:rsidP="00C63DF9">
            <w:pPr>
              <w:pStyle w:val="TAC"/>
              <w:rPr>
                <w:rFonts w:eastAsia="MS Mincho"/>
                <w:szCs w:val="18"/>
                <w:lang w:eastAsia="zh-CN"/>
              </w:rPr>
            </w:pPr>
            <w:r w:rsidRPr="00170508">
              <w:rPr>
                <w:rFonts w:eastAsia="DengXian"/>
                <w:lang w:eastAsia="zh-CN"/>
              </w:rPr>
              <w:t>4 and 5</w:t>
            </w:r>
          </w:p>
        </w:tc>
      </w:tr>
      <w:tr w:rsidR="0048115D" w:rsidRPr="00170508" w14:paraId="6EB9FB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537957"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3E62AD70"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A4695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0693B24" w14:textId="77777777" w:rsidR="000C3526" w:rsidRPr="00170508" w:rsidRDefault="000C3526" w:rsidP="00C63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41" w:type="pct"/>
            <w:tcBorders>
              <w:top w:val="nil"/>
              <w:left w:val="single" w:sz="4" w:space="0" w:color="auto"/>
              <w:bottom w:val="nil"/>
              <w:right w:val="single" w:sz="4" w:space="0" w:color="auto"/>
            </w:tcBorders>
            <w:vAlign w:val="center"/>
          </w:tcPr>
          <w:p w14:paraId="200EB171" w14:textId="77777777" w:rsidR="000C3526" w:rsidRPr="00170508" w:rsidRDefault="000C3526" w:rsidP="00C63DF9">
            <w:pPr>
              <w:pStyle w:val="TAC"/>
              <w:rPr>
                <w:rFonts w:eastAsia="MS Mincho"/>
                <w:szCs w:val="18"/>
                <w:lang w:eastAsia="zh-CN"/>
              </w:rPr>
            </w:pPr>
          </w:p>
        </w:tc>
      </w:tr>
      <w:tr w:rsidR="0048115D" w:rsidRPr="00170508" w14:paraId="667D065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0040A3E"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single" w:sz="4" w:space="0" w:color="auto"/>
              <w:right w:val="single" w:sz="4" w:space="0" w:color="auto"/>
            </w:tcBorders>
            <w:vAlign w:val="center"/>
          </w:tcPr>
          <w:p w14:paraId="6609F2B8"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6B162F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E2EB408" w14:textId="77777777" w:rsidR="000C3526" w:rsidRPr="00170508" w:rsidRDefault="000C3526" w:rsidP="00C63DF9">
            <w:pPr>
              <w:pStyle w:val="TAC"/>
              <w:rPr>
                <w:rFonts w:eastAsia="DengXian"/>
                <w:lang w:eastAsia="zh-CN" w:bidi="ar"/>
              </w:rPr>
            </w:pPr>
            <w:r w:rsidRPr="00170508">
              <w:rPr>
                <w:rFonts w:eastAsia="DengXian"/>
                <w:lang w:eastAsia="zh-CN" w:bidi="ar"/>
              </w:rPr>
              <w:t>See n77 channel bandwidths in Table 5.3.5-1</w:t>
            </w:r>
          </w:p>
        </w:tc>
        <w:tc>
          <w:tcPr>
            <w:tcW w:w="741" w:type="pct"/>
            <w:tcBorders>
              <w:top w:val="nil"/>
              <w:left w:val="single" w:sz="4" w:space="0" w:color="auto"/>
              <w:bottom w:val="single" w:sz="4" w:space="0" w:color="auto"/>
              <w:right w:val="single" w:sz="4" w:space="0" w:color="auto"/>
            </w:tcBorders>
            <w:vAlign w:val="center"/>
          </w:tcPr>
          <w:p w14:paraId="60BDA558" w14:textId="77777777" w:rsidR="000C3526" w:rsidRPr="00170508" w:rsidRDefault="000C3526" w:rsidP="00C63DF9">
            <w:pPr>
              <w:pStyle w:val="TAC"/>
              <w:rPr>
                <w:rFonts w:eastAsia="MS Mincho"/>
                <w:szCs w:val="18"/>
                <w:lang w:eastAsia="zh-CN"/>
              </w:rPr>
            </w:pPr>
          </w:p>
        </w:tc>
      </w:tr>
      <w:tr w:rsidR="0048115D" w:rsidRPr="00170508" w14:paraId="411C657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56954F4" w14:textId="77777777" w:rsidR="000C3526" w:rsidRPr="00170508" w:rsidRDefault="000C3526" w:rsidP="00C63DF9">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68" w:type="pct"/>
            <w:tcBorders>
              <w:top w:val="single" w:sz="4" w:space="0" w:color="auto"/>
              <w:left w:val="single" w:sz="4" w:space="0" w:color="auto"/>
              <w:bottom w:val="nil"/>
              <w:right w:val="single" w:sz="4" w:space="0" w:color="auto"/>
            </w:tcBorders>
            <w:vAlign w:val="center"/>
          </w:tcPr>
          <w:p w14:paraId="14ECFF91"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31518DE" w14:textId="77777777" w:rsidR="000C3526" w:rsidRPr="00170508" w:rsidRDefault="000C3526" w:rsidP="00C63DF9">
            <w:pPr>
              <w:pStyle w:val="TAC"/>
              <w:rPr>
                <w:rFonts w:eastAsia="MS Mincho"/>
                <w:lang w:eastAsia="ja-JP"/>
              </w:rPr>
            </w:pPr>
            <w:r w:rsidRPr="00170508">
              <w:rPr>
                <w:rFonts w:eastAsia="MS Mincho"/>
                <w:lang w:eastAsia="ja-JP"/>
              </w:rPr>
              <w:t>CA_n24A-n77A</w:t>
            </w:r>
          </w:p>
          <w:p w14:paraId="3B67E985" w14:textId="77777777" w:rsidR="000C3526" w:rsidRPr="00170508" w:rsidRDefault="000C3526" w:rsidP="00C63DF9">
            <w:pPr>
              <w:pStyle w:val="TAC"/>
              <w:rPr>
                <w:rFonts w:eastAsia="MS Mincho"/>
                <w:lang w:eastAsia="zh-CN"/>
              </w:rPr>
            </w:pPr>
            <w:r w:rsidRPr="00170508">
              <w:rPr>
                <w:rFonts w:eastAsia="MS Mincho"/>
                <w:lang w:eastAsia="ja-JP"/>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1C766A3C" w14:textId="77777777" w:rsidR="000C3526" w:rsidRPr="00170508" w:rsidRDefault="000C3526" w:rsidP="00C63DF9">
            <w:pPr>
              <w:pStyle w:val="TAC"/>
              <w:rPr>
                <w:rFonts w:eastAsia="DengXian"/>
                <w:lang w:eastAsia="zh-CN"/>
              </w:rPr>
            </w:pPr>
            <w:r w:rsidRPr="00170508">
              <w:rPr>
                <w:rFonts w:eastAsia="DengXian" w:cs="Arial"/>
                <w:color w:val="000000"/>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05D64E4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0984A78C" w14:textId="77777777" w:rsidR="000C3526" w:rsidRPr="00170508" w:rsidRDefault="000C3526" w:rsidP="00C63DF9">
            <w:pPr>
              <w:pStyle w:val="TAC"/>
              <w:rPr>
                <w:rFonts w:eastAsia="MS Mincho"/>
                <w:szCs w:val="18"/>
                <w:lang w:eastAsia="zh-CN"/>
              </w:rPr>
            </w:pPr>
            <w:r w:rsidRPr="00170508">
              <w:rPr>
                <w:rFonts w:eastAsia="MS Mincho"/>
                <w:szCs w:val="18"/>
                <w:lang w:eastAsia="zh-CN"/>
              </w:rPr>
              <w:t>0</w:t>
            </w:r>
          </w:p>
        </w:tc>
      </w:tr>
      <w:tr w:rsidR="0048115D" w:rsidRPr="00170508" w14:paraId="6A02B0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6DB4F6"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00C431B0"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B2EB35" w14:textId="77777777" w:rsidR="000C3526" w:rsidRPr="00170508" w:rsidRDefault="000C3526" w:rsidP="00C63DF9">
            <w:pPr>
              <w:pStyle w:val="TAC"/>
              <w:rPr>
                <w:rFonts w:eastAsia="DengXian"/>
                <w:lang w:eastAsia="zh-CN"/>
              </w:rPr>
            </w:pPr>
            <w:r w:rsidRPr="00170508">
              <w:rPr>
                <w:rFonts w:eastAsia="DengXian" w:cs="Arial"/>
                <w:color w:val="000000"/>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7F6018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43A69DDB" w14:textId="77777777" w:rsidR="000C3526" w:rsidRPr="00170508" w:rsidRDefault="000C3526" w:rsidP="00C63DF9">
            <w:pPr>
              <w:pStyle w:val="TAC"/>
              <w:rPr>
                <w:rFonts w:eastAsia="MS Mincho"/>
                <w:szCs w:val="18"/>
                <w:lang w:eastAsia="zh-CN"/>
              </w:rPr>
            </w:pPr>
          </w:p>
        </w:tc>
      </w:tr>
      <w:tr w:rsidR="0048115D" w:rsidRPr="00170508" w14:paraId="56F3FD3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428C63B"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2B49814E"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F245D5"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26DD49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CA_n77(2A)_BCS0</w:t>
            </w:r>
          </w:p>
        </w:tc>
        <w:tc>
          <w:tcPr>
            <w:tcW w:w="741" w:type="pct"/>
            <w:tcBorders>
              <w:top w:val="nil"/>
              <w:left w:val="single" w:sz="4" w:space="0" w:color="auto"/>
              <w:bottom w:val="single" w:sz="4" w:space="0" w:color="auto"/>
              <w:right w:val="single" w:sz="4" w:space="0" w:color="auto"/>
            </w:tcBorders>
            <w:vAlign w:val="center"/>
          </w:tcPr>
          <w:p w14:paraId="1A80B6DD" w14:textId="77777777" w:rsidR="000C3526" w:rsidRPr="00170508" w:rsidRDefault="000C3526" w:rsidP="00C63DF9">
            <w:pPr>
              <w:pStyle w:val="TAC"/>
              <w:rPr>
                <w:rFonts w:eastAsia="MS Mincho"/>
                <w:szCs w:val="18"/>
                <w:lang w:eastAsia="zh-CN"/>
              </w:rPr>
            </w:pPr>
          </w:p>
        </w:tc>
      </w:tr>
      <w:tr w:rsidR="0048115D" w:rsidRPr="00170508" w14:paraId="5B59FE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47463B"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6E5E384C"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A2A6E8"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0DE9F05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2B52BB1" w14:textId="77777777" w:rsidR="000C3526" w:rsidRPr="00170508" w:rsidRDefault="000C3526" w:rsidP="00C63DF9">
            <w:pPr>
              <w:pStyle w:val="TAC"/>
              <w:rPr>
                <w:rFonts w:eastAsia="MS Mincho"/>
                <w:szCs w:val="18"/>
                <w:lang w:eastAsia="zh-CN"/>
              </w:rPr>
            </w:pPr>
            <w:r w:rsidRPr="00170508">
              <w:rPr>
                <w:rFonts w:eastAsia="MS Mincho"/>
                <w:szCs w:val="18"/>
                <w:lang w:eastAsia="zh-CN"/>
              </w:rPr>
              <w:t>1</w:t>
            </w:r>
          </w:p>
        </w:tc>
      </w:tr>
      <w:tr w:rsidR="0048115D" w:rsidRPr="00170508" w14:paraId="397BB09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759B90"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08DDA9AD"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C2F477"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4294FE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1FEBF0A5" w14:textId="77777777" w:rsidR="000C3526" w:rsidRPr="00170508" w:rsidRDefault="000C3526" w:rsidP="00C63DF9">
            <w:pPr>
              <w:pStyle w:val="TAC"/>
              <w:rPr>
                <w:rFonts w:eastAsia="MS Mincho"/>
                <w:szCs w:val="18"/>
                <w:lang w:eastAsia="zh-CN"/>
              </w:rPr>
            </w:pPr>
          </w:p>
        </w:tc>
      </w:tr>
      <w:tr w:rsidR="0048115D" w:rsidRPr="00170508" w14:paraId="5A237F3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32C26F"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0B5A08E6"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141A9A" w14:textId="77777777" w:rsidR="000C3526" w:rsidRPr="00170508" w:rsidRDefault="000C3526" w:rsidP="00C63DF9">
            <w:pPr>
              <w:pStyle w:val="TAC"/>
              <w:rPr>
                <w:rFonts w:eastAsia="DengXian" w:cs="Arial"/>
                <w:color w:val="000000"/>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64D3E84"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6C642D1C" w14:textId="77777777" w:rsidR="000C3526" w:rsidRPr="00170508" w:rsidRDefault="000C3526" w:rsidP="00C63DF9">
            <w:pPr>
              <w:pStyle w:val="TAC"/>
              <w:rPr>
                <w:rFonts w:eastAsia="MS Mincho"/>
                <w:szCs w:val="18"/>
                <w:lang w:eastAsia="zh-CN"/>
              </w:rPr>
            </w:pPr>
          </w:p>
        </w:tc>
      </w:tr>
      <w:tr w:rsidR="0048115D" w:rsidRPr="00170508" w14:paraId="16F4B88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D50893"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6DB6B8D4"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DD9D85" w14:textId="77777777" w:rsidR="000C3526" w:rsidRPr="00170508" w:rsidRDefault="000C3526" w:rsidP="00C63DF9">
            <w:pPr>
              <w:pStyle w:val="TAC"/>
              <w:rPr>
                <w:rFonts w:eastAsia="DengXian"/>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71F0BE92" w14:textId="77777777" w:rsidR="000C3526" w:rsidRPr="00170508" w:rsidRDefault="000C3526" w:rsidP="00C63DF9">
            <w:pPr>
              <w:pStyle w:val="TAC"/>
              <w:rPr>
                <w:rFonts w:eastAsia="DengXian"/>
                <w:lang w:eastAsia="zh-CN" w:bidi="ar"/>
              </w:rPr>
            </w:pPr>
            <w:r w:rsidRPr="009A4B16">
              <w:rPr>
                <w:rFonts w:eastAsia="DengXian"/>
                <w:lang w:eastAsia="zh-CN" w:bidi="ar"/>
              </w:rPr>
              <w:t>See n24 channel bandwidths in Table 5.3.5-1</w:t>
            </w:r>
          </w:p>
        </w:tc>
        <w:tc>
          <w:tcPr>
            <w:tcW w:w="741" w:type="pct"/>
            <w:tcBorders>
              <w:top w:val="single" w:sz="4" w:space="0" w:color="auto"/>
              <w:left w:val="single" w:sz="4" w:space="0" w:color="auto"/>
              <w:bottom w:val="nil"/>
              <w:right w:val="single" w:sz="4" w:space="0" w:color="auto"/>
            </w:tcBorders>
            <w:vAlign w:val="center"/>
          </w:tcPr>
          <w:p w14:paraId="3BCBDD47" w14:textId="77777777" w:rsidR="000C3526" w:rsidRPr="00170508" w:rsidRDefault="000C3526" w:rsidP="00C63DF9">
            <w:pPr>
              <w:pStyle w:val="TAC"/>
              <w:rPr>
                <w:rFonts w:eastAsia="MS Mincho"/>
                <w:szCs w:val="18"/>
                <w:lang w:eastAsia="zh-CN"/>
              </w:rPr>
            </w:pPr>
            <w:r w:rsidRPr="00170508">
              <w:rPr>
                <w:rFonts w:eastAsia="DengXian"/>
                <w:lang w:eastAsia="zh-CN"/>
              </w:rPr>
              <w:t>4 and 5</w:t>
            </w:r>
          </w:p>
        </w:tc>
      </w:tr>
      <w:tr w:rsidR="0048115D" w:rsidRPr="00170508" w14:paraId="320AF1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589ED6"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73D2589F"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9EC6A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1377D95" w14:textId="77777777" w:rsidR="000C3526" w:rsidRPr="00170508" w:rsidRDefault="000C3526" w:rsidP="00C63DF9">
            <w:pPr>
              <w:pStyle w:val="TAC"/>
              <w:rPr>
                <w:rFonts w:eastAsia="DengXian"/>
                <w:lang w:eastAsia="zh-CN" w:bidi="ar"/>
              </w:rPr>
            </w:pPr>
            <w:r w:rsidRPr="009A4B16">
              <w:rPr>
                <w:rFonts w:eastAsia="DengXian"/>
                <w:lang w:eastAsia="zh-CN" w:bidi="ar"/>
              </w:rPr>
              <w:t>See n41 channel bandwidths in Table 5.3.5-1</w:t>
            </w:r>
          </w:p>
        </w:tc>
        <w:tc>
          <w:tcPr>
            <w:tcW w:w="741" w:type="pct"/>
            <w:tcBorders>
              <w:top w:val="nil"/>
              <w:left w:val="single" w:sz="4" w:space="0" w:color="auto"/>
              <w:bottom w:val="nil"/>
              <w:right w:val="single" w:sz="4" w:space="0" w:color="auto"/>
            </w:tcBorders>
            <w:vAlign w:val="center"/>
          </w:tcPr>
          <w:p w14:paraId="58D9AE92" w14:textId="77777777" w:rsidR="000C3526" w:rsidRPr="00170508" w:rsidRDefault="000C3526" w:rsidP="00C63DF9">
            <w:pPr>
              <w:pStyle w:val="TAC"/>
              <w:rPr>
                <w:rFonts w:eastAsia="MS Mincho"/>
                <w:szCs w:val="18"/>
                <w:lang w:eastAsia="zh-CN"/>
              </w:rPr>
            </w:pPr>
          </w:p>
        </w:tc>
      </w:tr>
      <w:tr w:rsidR="0048115D" w:rsidRPr="00170508" w14:paraId="59ACBE6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8CD7926"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DAD9E51"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9F586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40F2C21" w14:textId="77777777" w:rsidR="000C3526" w:rsidRPr="00170508" w:rsidRDefault="000C3526" w:rsidP="00C63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41" w:type="pct"/>
            <w:tcBorders>
              <w:top w:val="nil"/>
              <w:left w:val="single" w:sz="4" w:space="0" w:color="auto"/>
              <w:bottom w:val="single" w:sz="4" w:space="0" w:color="auto"/>
              <w:right w:val="single" w:sz="4" w:space="0" w:color="auto"/>
            </w:tcBorders>
            <w:vAlign w:val="center"/>
          </w:tcPr>
          <w:p w14:paraId="251CB732" w14:textId="77777777" w:rsidR="000C3526" w:rsidRPr="00170508" w:rsidRDefault="000C3526" w:rsidP="00C63DF9">
            <w:pPr>
              <w:pStyle w:val="TAC"/>
              <w:rPr>
                <w:rFonts w:eastAsia="MS Mincho"/>
                <w:szCs w:val="18"/>
                <w:lang w:eastAsia="zh-CN"/>
              </w:rPr>
            </w:pPr>
          </w:p>
        </w:tc>
      </w:tr>
      <w:tr w:rsidR="0048115D" w:rsidRPr="00170508" w14:paraId="745275A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3112299" w14:textId="77777777" w:rsidR="000C3526" w:rsidRPr="00170508" w:rsidRDefault="000C3526" w:rsidP="00C63DF9">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68" w:type="pct"/>
            <w:tcBorders>
              <w:top w:val="single" w:sz="4" w:space="0" w:color="auto"/>
              <w:left w:val="single" w:sz="4" w:space="0" w:color="auto"/>
              <w:bottom w:val="nil"/>
              <w:right w:val="single" w:sz="4" w:space="0" w:color="auto"/>
            </w:tcBorders>
            <w:vAlign w:val="center"/>
          </w:tcPr>
          <w:p w14:paraId="536935BA" w14:textId="77777777" w:rsidR="000C3526" w:rsidRPr="00170508" w:rsidRDefault="000C3526" w:rsidP="00C63DF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63EFADD" w14:textId="77777777" w:rsidR="000C3526" w:rsidRPr="00170508" w:rsidRDefault="000C3526" w:rsidP="00C63DF9">
            <w:pPr>
              <w:pStyle w:val="TAC"/>
              <w:rPr>
                <w:rFonts w:eastAsia="MS Mincho"/>
                <w:lang w:eastAsia="ja-JP"/>
              </w:rPr>
            </w:pPr>
            <w:r w:rsidRPr="00170508">
              <w:rPr>
                <w:rFonts w:eastAsia="MS Mincho"/>
                <w:lang w:eastAsia="ja-JP"/>
              </w:rPr>
              <w:t>CA_n24A-n77A</w:t>
            </w:r>
          </w:p>
          <w:p w14:paraId="392A9F0B" w14:textId="77777777" w:rsidR="000C3526" w:rsidRPr="00170508" w:rsidRDefault="000C3526" w:rsidP="00C63DF9">
            <w:pPr>
              <w:pStyle w:val="TAC"/>
              <w:rPr>
                <w:rFonts w:eastAsia="MS Mincho"/>
                <w:lang w:eastAsia="zh-CN"/>
              </w:rPr>
            </w:pPr>
            <w:r w:rsidRPr="00170508">
              <w:rPr>
                <w:rFonts w:eastAsia="MS Mincho"/>
                <w:lang w:eastAsia="ja-JP"/>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332429A9" w14:textId="77777777" w:rsidR="000C3526" w:rsidRPr="00170508" w:rsidRDefault="000C3526" w:rsidP="00C63DF9">
            <w:pPr>
              <w:pStyle w:val="TAC"/>
              <w:rPr>
                <w:rFonts w:eastAsia="DengXian"/>
                <w:lang w:eastAsia="zh-CN"/>
              </w:rPr>
            </w:pPr>
            <w:r w:rsidRPr="00170508">
              <w:rPr>
                <w:rFonts w:eastAsia="DengXian" w:cs="Arial"/>
                <w:color w:val="000000"/>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0D5F08D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1E409A3" w14:textId="77777777" w:rsidR="000C3526" w:rsidRPr="00170508" w:rsidRDefault="000C3526" w:rsidP="00C63DF9">
            <w:pPr>
              <w:pStyle w:val="TAC"/>
              <w:rPr>
                <w:rFonts w:eastAsia="MS Mincho"/>
                <w:szCs w:val="18"/>
                <w:lang w:eastAsia="zh-CN"/>
              </w:rPr>
            </w:pPr>
            <w:r w:rsidRPr="00170508">
              <w:rPr>
                <w:rFonts w:eastAsia="MS Mincho"/>
                <w:szCs w:val="18"/>
                <w:lang w:eastAsia="zh-CN"/>
              </w:rPr>
              <w:t>0</w:t>
            </w:r>
          </w:p>
        </w:tc>
      </w:tr>
      <w:tr w:rsidR="0048115D" w:rsidRPr="00170508" w14:paraId="4A587EC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784D6E"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143F2CA3"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A01B1E" w14:textId="77777777" w:rsidR="000C3526" w:rsidRPr="00170508" w:rsidRDefault="000C3526" w:rsidP="00C63DF9">
            <w:pPr>
              <w:pStyle w:val="TAC"/>
              <w:rPr>
                <w:rFonts w:eastAsia="DengXian"/>
                <w:lang w:eastAsia="zh-CN"/>
              </w:rPr>
            </w:pPr>
            <w:r w:rsidRPr="00170508">
              <w:rPr>
                <w:rFonts w:eastAsia="DengXian" w:cs="Arial"/>
                <w:color w:val="000000"/>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73D26B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60021124" w14:textId="77777777" w:rsidR="000C3526" w:rsidRPr="00170508" w:rsidRDefault="000C3526" w:rsidP="00C63DF9">
            <w:pPr>
              <w:pStyle w:val="TAC"/>
              <w:rPr>
                <w:rFonts w:eastAsia="MS Mincho"/>
                <w:szCs w:val="18"/>
                <w:lang w:eastAsia="zh-CN"/>
              </w:rPr>
            </w:pPr>
          </w:p>
        </w:tc>
      </w:tr>
      <w:tr w:rsidR="0048115D" w:rsidRPr="00170508" w14:paraId="43A8A91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054774" w14:textId="77777777" w:rsidR="000C3526" w:rsidRPr="00170508" w:rsidRDefault="000C3526" w:rsidP="00C63DF9">
            <w:pPr>
              <w:pStyle w:val="TAC"/>
              <w:rPr>
                <w:rFonts w:eastAsia="MS Mincho"/>
                <w:lang w:eastAsia="zh-CN"/>
              </w:rPr>
            </w:pPr>
          </w:p>
        </w:tc>
        <w:tc>
          <w:tcPr>
            <w:tcW w:w="868" w:type="pct"/>
            <w:tcBorders>
              <w:top w:val="nil"/>
              <w:left w:val="single" w:sz="4" w:space="0" w:color="auto"/>
              <w:bottom w:val="nil"/>
              <w:right w:val="single" w:sz="4" w:space="0" w:color="auto"/>
            </w:tcBorders>
            <w:vAlign w:val="center"/>
          </w:tcPr>
          <w:p w14:paraId="259303D6" w14:textId="77777777" w:rsidR="000C3526" w:rsidRPr="00170508"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06E24A" w14:textId="77777777" w:rsidR="000C3526" w:rsidRPr="00170508" w:rsidRDefault="000C3526" w:rsidP="00C63DF9">
            <w:pPr>
              <w:pStyle w:val="TAC"/>
              <w:rPr>
                <w:rFonts w:eastAsia="DengXian"/>
                <w:lang w:eastAsia="zh-CN"/>
              </w:rPr>
            </w:pPr>
            <w:r w:rsidRPr="00170508">
              <w:rPr>
                <w:rFonts w:eastAsia="DengXian"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723F78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CA_n77(2A)_BCS0</w:t>
            </w:r>
          </w:p>
        </w:tc>
        <w:tc>
          <w:tcPr>
            <w:tcW w:w="741" w:type="pct"/>
            <w:tcBorders>
              <w:top w:val="nil"/>
              <w:left w:val="single" w:sz="4" w:space="0" w:color="auto"/>
              <w:bottom w:val="nil"/>
              <w:right w:val="single" w:sz="4" w:space="0" w:color="auto"/>
            </w:tcBorders>
            <w:vAlign w:val="center"/>
          </w:tcPr>
          <w:p w14:paraId="69DC4DFC" w14:textId="77777777" w:rsidR="000C3526" w:rsidRPr="00170508" w:rsidRDefault="000C3526" w:rsidP="00C63DF9">
            <w:pPr>
              <w:pStyle w:val="TAC"/>
              <w:rPr>
                <w:rFonts w:eastAsia="MS Mincho"/>
                <w:szCs w:val="18"/>
                <w:lang w:eastAsia="zh-CN"/>
              </w:rPr>
            </w:pPr>
          </w:p>
        </w:tc>
      </w:tr>
      <w:tr w:rsidR="0048115D" w:rsidRPr="00170508" w14:paraId="792CCE8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6CC54E"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3FDA2045"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14D63A" w14:textId="77777777" w:rsidR="000C3526" w:rsidRPr="00170508" w:rsidRDefault="000C3526" w:rsidP="00C63DF9">
            <w:pPr>
              <w:pStyle w:val="TAC"/>
              <w:rPr>
                <w:rFonts w:eastAsia="DengXian" w:cs="Arial"/>
                <w:color w:val="000000"/>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706B3CC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5D073944" w14:textId="77777777" w:rsidR="000C3526" w:rsidRPr="00170508" w:rsidRDefault="000C3526" w:rsidP="00C63DF9">
            <w:pPr>
              <w:pStyle w:val="TAC"/>
              <w:rPr>
                <w:rFonts w:eastAsia="MS Mincho"/>
                <w:szCs w:val="18"/>
                <w:lang w:eastAsia="zh-CN"/>
              </w:rPr>
            </w:pPr>
            <w:r w:rsidRPr="00170508">
              <w:rPr>
                <w:rFonts w:eastAsia="MS Mincho"/>
                <w:szCs w:val="18"/>
                <w:lang w:eastAsia="zh-CN"/>
              </w:rPr>
              <w:t>1</w:t>
            </w:r>
          </w:p>
        </w:tc>
      </w:tr>
      <w:tr w:rsidR="0048115D" w:rsidRPr="00170508" w14:paraId="59817A7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6FBEF4D"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4A184A4B"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0E6F99D" w14:textId="77777777" w:rsidR="000C3526" w:rsidRPr="00170508" w:rsidRDefault="000C3526" w:rsidP="00C63DF9">
            <w:pPr>
              <w:pStyle w:val="TAC"/>
              <w:rPr>
                <w:rFonts w:eastAsia="DengXian" w:cs="Arial"/>
                <w:color w:val="000000"/>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802B1C2"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41" w:type="pct"/>
            <w:tcBorders>
              <w:top w:val="nil"/>
              <w:left w:val="single" w:sz="4" w:space="0" w:color="auto"/>
              <w:bottom w:val="nil"/>
              <w:right w:val="single" w:sz="4" w:space="0" w:color="auto"/>
            </w:tcBorders>
            <w:vAlign w:val="center"/>
          </w:tcPr>
          <w:p w14:paraId="7A6A4261" w14:textId="77777777" w:rsidR="000C3526" w:rsidRPr="00170508" w:rsidRDefault="000C3526" w:rsidP="00C63DF9">
            <w:pPr>
              <w:pStyle w:val="TAC"/>
              <w:rPr>
                <w:rFonts w:eastAsia="MS Mincho"/>
                <w:szCs w:val="18"/>
                <w:lang w:eastAsia="zh-CN"/>
              </w:rPr>
            </w:pPr>
          </w:p>
        </w:tc>
      </w:tr>
      <w:tr w:rsidR="0048115D" w:rsidRPr="00170508" w14:paraId="10A5DE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436751" w14:textId="77777777" w:rsidR="000C3526" w:rsidRPr="00170508" w:rsidRDefault="000C3526" w:rsidP="00C63DF9">
            <w:pPr>
              <w:pStyle w:val="TAC"/>
              <w:rPr>
                <w:rFonts w:eastAsia="MS Mincho"/>
                <w:szCs w:val="18"/>
                <w:lang w:eastAsia="zh-CN"/>
              </w:rPr>
            </w:pPr>
          </w:p>
        </w:tc>
        <w:tc>
          <w:tcPr>
            <w:tcW w:w="868" w:type="pct"/>
            <w:tcBorders>
              <w:top w:val="nil"/>
              <w:left w:val="single" w:sz="4" w:space="0" w:color="auto"/>
              <w:bottom w:val="nil"/>
              <w:right w:val="single" w:sz="4" w:space="0" w:color="auto"/>
            </w:tcBorders>
            <w:vAlign w:val="center"/>
          </w:tcPr>
          <w:p w14:paraId="4FDF6A96"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08E65E" w14:textId="77777777" w:rsidR="000C3526" w:rsidRPr="00170508" w:rsidRDefault="000C3526" w:rsidP="00C63DF9">
            <w:pPr>
              <w:pStyle w:val="TAC"/>
              <w:rPr>
                <w:rFonts w:eastAsia="DengXian" w:cs="Arial"/>
                <w:color w:val="000000"/>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57A70DF"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75491B36" w14:textId="77777777" w:rsidR="000C3526" w:rsidRPr="00170508" w:rsidRDefault="000C3526" w:rsidP="00C63DF9">
            <w:pPr>
              <w:pStyle w:val="TAC"/>
              <w:rPr>
                <w:rFonts w:eastAsia="MS Mincho"/>
                <w:szCs w:val="18"/>
                <w:lang w:eastAsia="zh-CN"/>
              </w:rPr>
            </w:pPr>
          </w:p>
        </w:tc>
      </w:tr>
      <w:tr w:rsidR="0048115D" w:rsidRPr="00170508" w14:paraId="365064F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65E6601"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2E7C0570"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E961B1" w14:textId="77777777" w:rsidR="000C3526" w:rsidRPr="00170508" w:rsidRDefault="000C3526" w:rsidP="00C63DF9">
            <w:pPr>
              <w:pStyle w:val="TAC"/>
              <w:rPr>
                <w:rFonts w:eastAsia="DengXian"/>
                <w:lang w:eastAsia="zh-C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2255B27F" w14:textId="77777777" w:rsidR="000C3526" w:rsidRPr="00170508" w:rsidRDefault="000C3526" w:rsidP="00C63DF9">
            <w:pPr>
              <w:pStyle w:val="TAC"/>
              <w:rPr>
                <w:rFonts w:eastAsia="DengXian"/>
                <w:lang w:eastAsia="zh-CN" w:bidi="ar"/>
              </w:rPr>
            </w:pPr>
            <w:r w:rsidRPr="009A4B16">
              <w:rPr>
                <w:rFonts w:eastAsia="DengXian"/>
                <w:lang w:eastAsia="zh-CN" w:bidi="ar"/>
              </w:rPr>
              <w:t>See n24 channel bandwidths in Table 5.3.5-1</w:t>
            </w:r>
          </w:p>
        </w:tc>
        <w:tc>
          <w:tcPr>
            <w:tcW w:w="741" w:type="pct"/>
            <w:tcBorders>
              <w:top w:val="single" w:sz="4" w:space="0" w:color="auto"/>
              <w:left w:val="single" w:sz="4" w:space="0" w:color="auto"/>
              <w:bottom w:val="nil"/>
              <w:right w:val="single" w:sz="4" w:space="0" w:color="auto"/>
            </w:tcBorders>
            <w:vAlign w:val="center"/>
          </w:tcPr>
          <w:p w14:paraId="4CAD7AE4" w14:textId="77777777" w:rsidR="000C3526" w:rsidRPr="00170508" w:rsidRDefault="000C3526" w:rsidP="00C63DF9">
            <w:pPr>
              <w:pStyle w:val="TAC"/>
              <w:rPr>
                <w:rFonts w:eastAsia="MS Mincho"/>
                <w:szCs w:val="18"/>
                <w:lang w:eastAsia="zh-CN"/>
              </w:rPr>
            </w:pPr>
            <w:r w:rsidRPr="00170508">
              <w:rPr>
                <w:rFonts w:eastAsia="DengXian"/>
                <w:lang w:eastAsia="zh-CN"/>
              </w:rPr>
              <w:t>4 and 5</w:t>
            </w:r>
          </w:p>
        </w:tc>
      </w:tr>
      <w:tr w:rsidR="0048115D" w:rsidRPr="00170508" w14:paraId="5F68CC8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3EB71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1202D941"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555BA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FAA8CC7" w14:textId="77777777" w:rsidR="000C3526" w:rsidRPr="00170508" w:rsidRDefault="000C3526" w:rsidP="00C63DF9">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41" w:type="pct"/>
            <w:tcBorders>
              <w:top w:val="nil"/>
              <w:left w:val="single" w:sz="4" w:space="0" w:color="auto"/>
              <w:bottom w:val="nil"/>
              <w:right w:val="single" w:sz="4" w:space="0" w:color="auto"/>
            </w:tcBorders>
            <w:vAlign w:val="center"/>
          </w:tcPr>
          <w:p w14:paraId="7CE7B071" w14:textId="77777777" w:rsidR="000C3526" w:rsidRPr="00170508" w:rsidRDefault="000C3526" w:rsidP="00C63DF9">
            <w:pPr>
              <w:pStyle w:val="TAC"/>
              <w:rPr>
                <w:rFonts w:eastAsia="MS Mincho"/>
                <w:szCs w:val="18"/>
                <w:lang w:eastAsia="zh-CN"/>
              </w:rPr>
            </w:pPr>
          </w:p>
        </w:tc>
      </w:tr>
      <w:tr w:rsidR="0048115D" w:rsidRPr="00170508" w14:paraId="115D41E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27AF2B1"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51BD4B1D" w14:textId="77777777" w:rsidR="000C3526" w:rsidRPr="00170508" w:rsidRDefault="000C3526" w:rsidP="00C63DF9">
            <w:pPr>
              <w:pStyle w:val="TAC"/>
              <w:rPr>
                <w:rFonts w:eastAsia="MS Mincho"/>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F7771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19FB7B7" w14:textId="77777777" w:rsidR="000C3526" w:rsidRPr="00170508" w:rsidRDefault="000C3526" w:rsidP="00C63DF9">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41" w:type="pct"/>
            <w:tcBorders>
              <w:top w:val="nil"/>
              <w:left w:val="single" w:sz="4" w:space="0" w:color="auto"/>
              <w:bottom w:val="single" w:sz="4" w:space="0" w:color="auto"/>
              <w:right w:val="single" w:sz="4" w:space="0" w:color="auto"/>
            </w:tcBorders>
            <w:vAlign w:val="center"/>
          </w:tcPr>
          <w:p w14:paraId="4757E0F0" w14:textId="77777777" w:rsidR="000C3526" w:rsidRPr="00170508" w:rsidRDefault="000C3526" w:rsidP="00C63DF9">
            <w:pPr>
              <w:pStyle w:val="TAC"/>
              <w:rPr>
                <w:rFonts w:eastAsia="MS Mincho"/>
                <w:szCs w:val="18"/>
                <w:lang w:eastAsia="zh-CN"/>
              </w:rPr>
            </w:pPr>
          </w:p>
        </w:tc>
      </w:tr>
      <w:tr w:rsidR="0048115D" w:rsidRPr="00170508" w14:paraId="4FA264C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1B56E1E" w14:textId="77777777" w:rsidR="000C3526" w:rsidRPr="00170508" w:rsidRDefault="000C3526" w:rsidP="00C63DF9">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68" w:type="pct"/>
            <w:tcBorders>
              <w:top w:val="single" w:sz="4" w:space="0" w:color="auto"/>
              <w:left w:val="single" w:sz="4" w:space="0" w:color="auto"/>
              <w:bottom w:val="nil"/>
              <w:right w:val="single" w:sz="4" w:space="0" w:color="auto"/>
            </w:tcBorders>
            <w:vAlign w:val="center"/>
          </w:tcPr>
          <w:p w14:paraId="684E47C4"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1E24265D" w14:textId="77777777" w:rsidR="000C3526" w:rsidRPr="00170508" w:rsidRDefault="000C3526" w:rsidP="00C63DF9">
            <w:pPr>
              <w:pStyle w:val="TAC"/>
              <w:rPr>
                <w:rFonts w:eastAsia="DengXia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6BE0706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C464A70"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122747D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00378D"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375FE43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4C37443" w14:textId="77777777" w:rsidR="000C3526" w:rsidRPr="00170508" w:rsidRDefault="000C3526" w:rsidP="00C63DF9">
            <w:pPr>
              <w:pStyle w:val="TAC"/>
              <w:rPr>
                <w:rFonts w:eastAsia="DengXia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09501D7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41" w:type="pct"/>
            <w:tcBorders>
              <w:top w:val="nil"/>
              <w:left w:val="single" w:sz="4" w:space="0" w:color="auto"/>
              <w:bottom w:val="nil"/>
              <w:right w:val="single" w:sz="4" w:space="0" w:color="auto"/>
            </w:tcBorders>
            <w:vAlign w:val="center"/>
          </w:tcPr>
          <w:p w14:paraId="6186F9BA" w14:textId="77777777" w:rsidR="000C3526" w:rsidRPr="00170508" w:rsidRDefault="000C3526" w:rsidP="00C63DF9">
            <w:pPr>
              <w:pStyle w:val="TAC"/>
              <w:rPr>
                <w:rFonts w:eastAsia="DengXian"/>
                <w:szCs w:val="18"/>
                <w:lang w:eastAsia="zh-CN"/>
              </w:rPr>
            </w:pPr>
          </w:p>
        </w:tc>
      </w:tr>
      <w:tr w:rsidR="0048115D" w:rsidRPr="00170508" w14:paraId="0C6354D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7FAB7FB"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3870BB4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7CC6063"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69AA38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57FA180" w14:textId="77777777" w:rsidR="000C3526" w:rsidRPr="00170508" w:rsidRDefault="000C3526" w:rsidP="00C63DF9">
            <w:pPr>
              <w:pStyle w:val="TAC"/>
              <w:rPr>
                <w:rFonts w:eastAsia="DengXian"/>
                <w:szCs w:val="18"/>
                <w:lang w:eastAsia="zh-CN"/>
              </w:rPr>
            </w:pPr>
          </w:p>
        </w:tc>
      </w:tr>
      <w:tr w:rsidR="0048115D" w:rsidRPr="00170508" w14:paraId="46A319C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BB5FF3" w14:textId="77777777" w:rsidR="000C3526" w:rsidRPr="00170508" w:rsidRDefault="000C3526" w:rsidP="00C63DF9">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68" w:type="pct"/>
            <w:tcBorders>
              <w:top w:val="nil"/>
              <w:left w:val="single" w:sz="4" w:space="0" w:color="auto"/>
              <w:bottom w:val="nil"/>
              <w:right w:val="single" w:sz="4" w:space="0" w:color="auto"/>
            </w:tcBorders>
            <w:vAlign w:val="center"/>
          </w:tcPr>
          <w:p w14:paraId="045CD9ED"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79211B1B" w14:textId="77777777" w:rsidR="000C3526" w:rsidRPr="00170508" w:rsidRDefault="000C3526" w:rsidP="00C63DF9">
            <w:pPr>
              <w:pStyle w:val="TAC"/>
              <w:rPr>
                <w:rFonts w:eastAsia="DengXian"/>
              </w:rPr>
            </w:pPr>
            <w:r w:rsidRPr="00170508">
              <w:rPr>
                <w:rFonts w:eastAsia="DengXian"/>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0619DBF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29193215"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564D2CF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21ED4B"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29940F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C5D5091" w14:textId="77777777" w:rsidR="000C3526" w:rsidRPr="00170508" w:rsidRDefault="000C3526" w:rsidP="00C63DF9">
            <w:pPr>
              <w:pStyle w:val="TAC"/>
              <w:rPr>
                <w:rFonts w:eastAsia="DengXia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32E89D8D"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nil"/>
              <w:right w:val="single" w:sz="4" w:space="0" w:color="auto"/>
            </w:tcBorders>
            <w:vAlign w:val="center"/>
          </w:tcPr>
          <w:p w14:paraId="20F0F0A8" w14:textId="77777777" w:rsidR="000C3526" w:rsidRPr="00170508" w:rsidRDefault="000C3526" w:rsidP="00C63DF9">
            <w:pPr>
              <w:pStyle w:val="TAC"/>
              <w:rPr>
                <w:rFonts w:eastAsia="DengXian"/>
                <w:szCs w:val="18"/>
                <w:lang w:eastAsia="zh-CN"/>
              </w:rPr>
            </w:pPr>
          </w:p>
        </w:tc>
      </w:tr>
      <w:tr w:rsidR="0048115D" w:rsidRPr="00170508" w14:paraId="151A7FC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9C36BC1"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0909AB6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3012B31"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EE2C70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CFB05CF" w14:textId="77777777" w:rsidR="000C3526" w:rsidRPr="00170508" w:rsidRDefault="000C3526" w:rsidP="00C63DF9">
            <w:pPr>
              <w:pStyle w:val="TAC"/>
              <w:rPr>
                <w:rFonts w:eastAsia="DengXian"/>
                <w:szCs w:val="18"/>
                <w:lang w:eastAsia="zh-CN"/>
              </w:rPr>
            </w:pPr>
          </w:p>
        </w:tc>
      </w:tr>
      <w:tr w:rsidR="0048115D" w:rsidRPr="00170508" w14:paraId="3774F5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A51497" w14:textId="77777777" w:rsidR="000C3526" w:rsidRPr="00170508" w:rsidRDefault="000C3526" w:rsidP="00C63DF9">
            <w:pPr>
              <w:pStyle w:val="TAC"/>
              <w:rPr>
                <w:rFonts w:eastAsia="DengXian"/>
                <w:szCs w:val="18"/>
              </w:rPr>
            </w:pPr>
            <w:r w:rsidRPr="00170508">
              <w:rPr>
                <w:rFonts w:eastAsia="MS Mincho"/>
                <w:lang w:eastAsia="zh-CN"/>
              </w:rPr>
              <w:t>CA_n24A-n48A-n77(2A)</w:t>
            </w:r>
          </w:p>
        </w:tc>
        <w:tc>
          <w:tcPr>
            <w:tcW w:w="868" w:type="pct"/>
            <w:tcBorders>
              <w:top w:val="nil"/>
              <w:left w:val="single" w:sz="4" w:space="0" w:color="auto"/>
              <w:bottom w:val="nil"/>
              <w:right w:val="single" w:sz="4" w:space="0" w:color="auto"/>
            </w:tcBorders>
            <w:vAlign w:val="center"/>
          </w:tcPr>
          <w:p w14:paraId="3C13C524"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5D7EB936" w14:textId="77777777" w:rsidR="000C3526" w:rsidRPr="00170508" w:rsidRDefault="000C3526" w:rsidP="00C63DF9">
            <w:pPr>
              <w:pStyle w:val="TAC"/>
              <w:rPr>
                <w:rFonts w:eastAsia="DengXian"/>
              </w:rPr>
            </w:pPr>
            <w:r w:rsidRPr="00170508">
              <w:rPr>
                <w:rFonts w:eastAsia="MS Mincho"/>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6194433A" w14:textId="77777777" w:rsidR="000C3526" w:rsidRPr="00170508" w:rsidRDefault="000C3526" w:rsidP="00C63DF9">
            <w:pPr>
              <w:pStyle w:val="TAC"/>
              <w:rPr>
                <w:rFonts w:ascii="Calibri" w:eastAsia="MS Mincho"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FE3F685"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61B23E3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04B1C0"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5823D4E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1ABD764" w14:textId="77777777" w:rsidR="000C3526" w:rsidRPr="00170508" w:rsidRDefault="000C3526" w:rsidP="00C63DF9">
            <w:pPr>
              <w:pStyle w:val="TAC"/>
              <w:rPr>
                <w:rFonts w:eastAsia="DengXian"/>
              </w:rPr>
            </w:pPr>
            <w:r w:rsidRPr="00170508">
              <w:rPr>
                <w:rFonts w:eastAsia="MS Mincho"/>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687314FB" w14:textId="77777777" w:rsidR="000C3526" w:rsidRPr="00170508" w:rsidRDefault="000C3526" w:rsidP="00C63DF9">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41" w:type="pct"/>
            <w:tcBorders>
              <w:top w:val="nil"/>
              <w:left w:val="single" w:sz="4" w:space="0" w:color="auto"/>
              <w:bottom w:val="nil"/>
              <w:right w:val="single" w:sz="4" w:space="0" w:color="auto"/>
            </w:tcBorders>
            <w:vAlign w:val="center"/>
          </w:tcPr>
          <w:p w14:paraId="21F8D28D" w14:textId="77777777" w:rsidR="000C3526" w:rsidRPr="00170508" w:rsidRDefault="000C3526" w:rsidP="00C63DF9">
            <w:pPr>
              <w:pStyle w:val="TAC"/>
              <w:rPr>
                <w:rFonts w:eastAsia="DengXian"/>
                <w:szCs w:val="18"/>
                <w:lang w:eastAsia="zh-CN"/>
              </w:rPr>
            </w:pPr>
          </w:p>
        </w:tc>
      </w:tr>
      <w:tr w:rsidR="0048115D" w:rsidRPr="00170508" w14:paraId="6F4878D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E0AB442"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4BB1F26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4AC9277" w14:textId="77777777" w:rsidR="000C3526" w:rsidRPr="00170508" w:rsidRDefault="000C3526" w:rsidP="00C63DF9">
            <w:pPr>
              <w:pStyle w:val="TAC"/>
              <w:rPr>
                <w:rFonts w:eastAsia="DengXian"/>
              </w:rPr>
            </w:pPr>
            <w:r w:rsidRPr="00170508">
              <w:rPr>
                <w:rFonts w:eastAsia="MS Mincho"/>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B7B922E" w14:textId="77777777" w:rsidR="000C3526" w:rsidRPr="00170508" w:rsidRDefault="000C3526" w:rsidP="00C63DF9">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7EA3DC54" w14:textId="77777777" w:rsidR="000C3526" w:rsidRPr="00170508" w:rsidRDefault="000C3526" w:rsidP="00C63DF9">
            <w:pPr>
              <w:pStyle w:val="TAC"/>
              <w:rPr>
                <w:rFonts w:eastAsia="DengXian"/>
                <w:szCs w:val="18"/>
                <w:lang w:eastAsia="zh-CN"/>
              </w:rPr>
            </w:pPr>
          </w:p>
        </w:tc>
      </w:tr>
      <w:tr w:rsidR="0048115D" w:rsidRPr="00170508" w14:paraId="57C11E5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502FA9" w14:textId="77777777" w:rsidR="000C3526" w:rsidRPr="00170508" w:rsidRDefault="000C3526" w:rsidP="00C63DF9">
            <w:pPr>
              <w:pStyle w:val="TAC"/>
              <w:rPr>
                <w:rFonts w:eastAsia="DengXian"/>
                <w:szCs w:val="18"/>
              </w:rPr>
            </w:pPr>
            <w:r w:rsidRPr="00170508">
              <w:rPr>
                <w:rFonts w:eastAsia="MS Mincho"/>
                <w:lang w:eastAsia="zh-CN"/>
              </w:rPr>
              <w:t>CA_n24A-n48(2A)-n77(2A)</w:t>
            </w:r>
          </w:p>
        </w:tc>
        <w:tc>
          <w:tcPr>
            <w:tcW w:w="868" w:type="pct"/>
            <w:tcBorders>
              <w:top w:val="nil"/>
              <w:left w:val="single" w:sz="4" w:space="0" w:color="auto"/>
              <w:bottom w:val="nil"/>
              <w:right w:val="single" w:sz="4" w:space="0" w:color="auto"/>
            </w:tcBorders>
            <w:vAlign w:val="center"/>
          </w:tcPr>
          <w:p w14:paraId="01414DBA" w14:textId="77777777" w:rsidR="000C3526" w:rsidRPr="00170508" w:rsidRDefault="000C3526" w:rsidP="00C63DF9">
            <w:pPr>
              <w:pStyle w:val="TAC"/>
              <w:rPr>
                <w:rFonts w:eastAsia="DengXian"/>
                <w:lang w:eastAsia="zh-CN"/>
              </w:rPr>
            </w:pPr>
            <w:r w:rsidRPr="00170508">
              <w:rPr>
                <w:rFonts w:eastAsia="DengXian" w:hint="eastAsia"/>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414F7831" w14:textId="77777777" w:rsidR="000C3526" w:rsidRPr="00170508" w:rsidRDefault="000C3526" w:rsidP="00C63DF9">
            <w:pPr>
              <w:pStyle w:val="TAC"/>
              <w:rPr>
                <w:rFonts w:eastAsia="DengXian"/>
              </w:rPr>
            </w:pPr>
            <w:r w:rsidRPr="00170508">
              <w:rPr>
                <w:rFonts w:eastAsia="MS Mincho"/>
                <w:lang w:eastAsia="zh-CN"/>
              </w:rPr>
              <w:t>n24</w:t>
            </w:r>
          </w:p>
        </w:tc>
        <w:tc>
          <w:tcPr>
            <w:tcW w:w="1984" w:type="pct"/>
            <w:tcBorders>
              <w:top w:val="single" w:sz="4" w:space="0" w:color="auto"/>
              <w:left w:val="single" w:sz="4" w:space="0" w:color="auto"/>
              <w:bottom w:val="single" w:sz="4" w:space="0" w:color="auto"/>
              <w:right w:val="single" w:sz="4" w:space="0" w:color="auto"/>
            </w:tcBorders>
            <w:vAlign w:val="center"/>
          </w:tcPr>
          <w:p w14:paraId="20C2BC4E" w14:textId="77777777" w:rsidR="000C3526" w:rsidRPr="00170508" w:rsidRDefault="000C3526" w:rsidP="00C63DF9">
            <w:pPr>
              <w:pStyle w:val="TAC"/>
              <w:rPr>
                <w:rFonts w:ascii="Calibri" w:eastAsia="MS Mincho" w:hAnsi="Calibri"/>
                <w:sz w:val="21"/>
                <w:lang w:eastAsia="zh-CN"/>
              </w:rPr>
            </w:pPr>
            <w:r w:rsidRPr="009A4B16">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69BECCBB"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47EAFE1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B4D0FC"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1C218E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E4343F2" w14:textId="77777777" w:rsidR="000C3526" w:rsidRPr="00170508" w:rsidRDefault="000C3526" w:rsidP="00C63DF9">
            <w:pPr>
              <w:pStyle w:val="TAC"/>
              <w:rPr>
                <w:rFonts w:eastAsia="DengXia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5925A75"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nil"/>
              <w:right w:val="single" w:sz="4" w:space="0" w:color="auto"/>
            </w:tcBorders>
            <w:vAlign w:val="center"/>
          </w:tcPr>
          <w:p w14:paraId="1AA5062F" w14:textId="77777777" w:rsidR="000C3526" w:rsidRPr="00170508" w:rsidRDefault="000C3526" w:rsidP="00C63DF9">
            <w:pPr>
              <w:pStyle w:val="TAC"/>
              <w:rPr>
                <w:rFonts w:eastAsia="DengXian"/>
                <w:szCs w:val="18"/>
                <w:lang w:eastAsia="zh-CN"/>
              </w:rPr>
            </w:pPr>
          </w:p>
        </w:tc>
      </w:tr>
      <w:tr w:rsidR="0048115D" w:rsidRPr="00170508" w14:paraId="542F562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D2250A2"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487C2AF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E8A51CD"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B710527" w14:textId="77777777" w:rsidR="000C3526" w:rsidRPr="00170508" w:rsidRDefault="000C3526" w:rsidP="00C63DF9">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41" w:type="pct"/>
            <w:tcBorders>
              <w:top w:val="nil"/>
              <w:left w:val="single" w:sz="4" w:space="0" w:color="auto"/>
              <w:bottom w:val="single" w:sz="4" w:space="0" w:color="auto"/>
              <w:right w:val="single" w:sz="4" w:space="0" w:color="auto"/>
            </w:tcBorders>
            <w:vAlign w:val="center"/>
          </w:tcPr>
          <w:p w14:paraId="39DFA7A6" w14:textId="77777777" w:rsidR="000C3526" w:rsidRPr="00170508" w:rsidRDefault="000C3526" w:rsidP="00C63DF9">
            <w:pPr>
              <w:pStyle w:val="TAC"/>
              <w:rPr>
                <w:rFonts w:eastAsia="DengXian"/>
                <w:szCs w:val="18"/>
                <w:lang w:eastAsia="zh-CN"/>
              </w:rPr>
            </w:pPr>
          </w:p>
        </w:tc>
      </w:tr>
      <w:tr w:rsidR="0048115D" w:rsidRPr="00170508" w14:paraId="46A4DA1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70927F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CA_n25A-n29A-n66A</w:t>
            </w:r>
          </w:p>
        </w:tc>
        <w:tc>
          <w:tcPr>
            <w:tcW w:w="868" w:type="pct"/>
            <w:tcBorders>
              <w:top w:val="single" w:sz="4" w:space="0" w:color="auto"/>
              <w:left w:val="single" w:sz="4" w:space="0" w:color="auto"/>
              <w:bottom w:val="nil"/>
              <w:right w:val="single" w:sz="4" w:space="0" w:color="auto"/>
            </w:tcBorders>
            <w:vAlign w:val="center"/>
          </w:tcPr>
          <w:p w14:paraId="754F8DCA" w14:textId="77777777" w:rsidR="000C3526" w:rsidRPr="00170508" w:rsidRDefault="000C3526" w:rsidP="00C63DF9">
            <w:pPr>
              <w:pStyle w:val="TAC"/>
              <w:rPr>
                <w:rFonts w:eastAsia="DengXian"/>
                <w:lang w:eastAsia="zh-CN"/>
              </w:rPr>
            </w:pPr>
            <w:r w:rsidRPr="00170508">
              <w:rPr>
                <w:rFonts w:eastAsia="DengXian"/>
                <w:lang w:eastAsia="zh-CN"/>
              </w:rPr>
              <w:t>CA_n25A-n66A</w:t>
            </w:r>
          </w:p>
        </w:tc>
        <w:tc>
          <w:tcPr>
            <w:tcW w:w="380" w:type="pct"/>
            <w:tcBorders>
              <w:top w:val="single" w:sz="4" w:space="0" w:color="auto"/>
              <w:left w:val="single" w:sz="4" w:space="0" w:color="auto"/>
              <w:bottom w:val="single" w:sz="4" w:space="0" w:color="auto"/>
              <w:right w:val="single" w:sz="4" w:space="0" w:color="auto"/>
            </w:tcBorders>
            <w:vAlign w:val="center"/>
          </w:tcPr>
          <w:p w14:paraId="07FF74C6" w14:textId="77777777" w:rsidR="000C3526" w:rsidRPr="00170508" w:rsidRDefault="000C3526" w:rsidP="00C63DF9">
            <w:pPr>
              <w:pStyle w:val="TAC"/>
              <w:rPr>
                <w:rFonts w:eastAsia="DengXian" w:cs="Arial"/>
                <w:szCs w:val="18"/>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E2F831A"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FC57EF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2CAA11F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D508B90"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5606E4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889110" w14:textId="77777777" w:rsidR="000C3526" w:rsidRPr="00170508" w:rsidRDefault="000C3526" w:rsidP="00C63DF9">
            <w:pPr>
              <w:pStyle w:val="TAC"/>
              <w:rPr>
                <w:rFonts w:eastAsia="DengXian" w:cs="Arial"/>
                <w:szCs w:val="18"/>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F320B85"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4DF0DF0F" w14:textId="77777777" w:rsidR="000C3526" w:rsidRPr="00170508" w:rsidRDefault="000C3526" w:rsidP="00C63DF9">
            <w:pPr>
              <w:pStyle w:val="TAC"/>
              <w:rPr>
                <w:rFonts w:eastAsia="DengXian" w:cs="Arial"/>
                <w:szCs w:val="18"/>
                <w:lang w:eastAsia="zh-CN"/>
              </w:rPr>
            </w:pPr>
          </w:p>
        </w:tc>
      </w:tr>
      <w:tr w:rsidR="0048115D" w:rsidRPr="00170508" w14:paraId="10AE56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37F6668"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1988501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745D11"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4231432"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20CA6C6D" w14:textId="77777777" w:rsidR="000C3526" w:rsidRPr="00170508" w:rsidRDefault="000C3526" w:rsidP="00C63DF9">
            <w:pPr>
              <w:pStyle w:val="TAC"/>
              <w:rPr>
                <w:rFonts w:eastAsia="DengXian" w:cs="Arial"/>
                <w:szCs w:val="18"/>
                <w:lang w:eastAsia="zh-CN"/>
              </w:rPr>
            </w:pPr>
          </w:p>
        </w:tc>
      </w:tr>
      <w:tr w:rsidR="0048115D" w:rsidRPr="00170508" w14:paraId="0A515A5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2C1E17"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368B1ED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2BDB35" w14:textId="77777777" w:rsidR="000C3526" w:rsidRPr="00170508" w:rsidRDefault="000C3526" w:rsidP="00C63DF9">
            <w:pPr>
              <w:pStyle w:val="TAC"/>
              <w:rPr>
                <w:rFonts w:eastAsia="DengXian"/>
                <w:lang w:eastAsia="zh-CN"/>
              </w:rPr>
            </w:pPr>
            <w:r w:rsidRPr="00170508">
              <w:rPr>
                <w:rFonts w:eastAsia="DengXian"/>
                <w:lang w:val="en-US"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7852857" w14:textId="77777777" w:rsidR="000C3526" w:rsidRPr="00170508" w:rsidRDefault="000C3526" w:rsidP="00C63DF9">
            <w:pPr>
              <w:pStyle w:val="TAC"/>
              <w:rPr>
                <w:rFonts w:eastAsia="DengXian"/>
                <w:lang w:eastAsia="zh-CN" w:bidi="ar"/>
              </w:rPr>
            </w:pPr>
            <w:r w:rsidRPr="00170508">
              <w:rPr>
                <w:rFonts w:eastAsia="DengXian"/>
                <w:lang w:val="en-US"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A697244" w14:textId="77777777" w:rsidR="000C3526" w:rsidRPr="00170508" w:rsidRDefault="000C3526" w:rsidP="00C63DF9">
            <w:pPr>
              <w:pStyle w:val="TAC"/>
              <w:rPr>
                <w:rFonts w:eastAsia="DengXian" w:cs="Arial"/>
                <w:szCs w:val="18"/>
                <w:lang w:eastAsia="zh-CN"/>
              </w:rPr>
            </w:pPr>
            <w:r w:rsidRPr="00170508">
              <w:rPr>
                <w:rFonts w:eastAsia="DengXian"/>
                <w:lang w:val="en-US" w:eastAsia="zh-CN"/>
              </w:rPr>
              <w:t>4 and 5</w:t>
            </w:r>
          </w:p>
        </w:tc>
      </w:tr>
      <w:tr w:rsidR="0048115D" w:rsidRPr="00170508" w14:paraId="57E35DD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02B76E"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7943E74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0C736C" w14:textId="77777777" w:rsidR="000C3526" w:rsidRPr="00170508" w:rsidRDefault="000C3526" w:rsidP="00C63DF9">
            <w:pPr>
              <w:pStyle w:val="TAC"/>
              <w:rPr>
                <w:rFonts w:eastAsia="DengXian"/>
                <w:lang w:eastAsia="zh-CN"/>
              </w:rPr>
            </w:pPr>
            <w:r w:rsidRPr="00170508">
              <w:rPr>
                <w:rFonts w:eastAsia="DengXian"/>
                <w:lang w:val="en-US"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21B4CDFA" w14:textId="77777777" w:rsidR="000C3526" w:rsidRPr="00170508" w:rsidRDefault="000C3526" w:rsidP="00C63DF9">
            <w:pPr>
              <w:pStyle w:val="TAC"/>
              <w:rPr>
                <w:rFonts w:eastAsia="DengXian"/>
                <w:lang w:eastAsia="zh-CN" w:bidi="ar"/>
              </w:rPr>
            </w:pPr>
            <w:r w:rsidRPr="00170508">
              <w:rPr>
                <w:rFonts w:eastAsia="DengXian"/>
                <w:lang w:val="en-US" w:eastAsia="zh-CN" w:bidi="ar"/>
              </w:rPr>
              <w:t>n29 channel bandwidths in Table 5.3.5-1</w:t>
            </w:r>
          </w:p>
        </w:tc>
        <w:tc>
          <w:tcPr>
            <w:tcW w:w="741" w:type="pct"/>
            <w:tcBorders>
              <w:top w:val="nil"/>
              <w:left w:val="single" w:sz="4" w:space="0" w:color="auto"/>
              <w:bottom w:val="nil"/>
              <w:right w:val="single" w:sz="4" w:space="0" w:color="auto"/>
            </w:tcBorders>
            <w:vAlign w:val="center"/>
          </w:tcPr>
          <w:p w14:paraId="304EBE32" w14:textId="77777777" w:rsidR="000C3526" w:rsidRPr="00170508" w:rsidRDefault="000C3526" w:rsidP="00C63DF9">
            <w:pPr>
              <w:pStyle w:val="TAC"/>
              <w:rPr>
                <w:rFonts w:eastAsia="DengXian" w:cs="Arial"/>
                <w:szCs w:val="18"/>
                <w:lang w:eastAsia="zh-CN"/>
              </w:rPr>
            </w:pPr>
          </w:p>
        </w:tc>
      </w:tr>
      <w:tr w:rsidR="0048115D" w:rsidRPr="00170508" w14:paraId="065059D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8945E4B"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EF244E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493937"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724C5EE"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single" w:sz="4" w:space="0" w:color="auto"/>
              <w:right w:val="single" w:sz="4" w:space="0" w:color="auto"/>
            </w:tcBorders>
            <w:vAlign w:val="center"/>
          </w:tcPr>
          <w:p w14:paraId="48C9F1DC" w14:textId="77777777" w:rsidR="000C3526" w:rsidRPr="00170508" w:rsidRDefault="000C3526" w:rsidP="00C63DF9">
            <w:pPr>
              <w:pStyle w:val="TAC"/>
              <w:rPr>
                <w:rFonts w:eastAsia="DengXian" w:cs="Arial"/>
                <w:szCs w:val="18"/>
                <w:lang w:eastAsia="zh-CN"/>
              </w:rPr>
            </w:pPr>
          </w:p>
        </w:tc>
      </w:tr>
      <w:tr w:rsidR="0048115D" w:rsidRPr="00170508" w14:paraId="7AA02F1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392790C"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CA_n25A-n29A-n77A</w:t>
            </w:r>
          </w:p>
        </w:tc>
        <w:tc>
          <w:tcPr>
            <w:tcW w:w="868" w:type="pct"/>
            <w:tcBorders>
              <w:top w:val="single" w:sz="4" w:space="0" w:color="auto"/>
              <w:left w:val="single" w:sz="4" w:space="0" w:color="auto"/>
              <w:bottom w:val="nil"/>
              <w:right w:val="single" w:sz="4" w:space="0" w:color="auto"/>
            </w:tcBorders>
            <w:vAlign w:val="center"/>
          </w:tcPr>
          <w:p w14:paraId="353A9E32" w14:textId="77777777" w:rsidR="000C3526" w:rsidRPr="00170508" w:rsidRDefault="000C3526" w:rsidP="00C63DF9">
            <w:pPr>
              <w:pStyle w:val="TAC"/>
              <w:rPr>
                <w:rFonts w:eastAsia="DengXian"/>
                <w:lang w:eastAsia="zh-CN"/>
              </w:rPr>
            </w:pPr>
            <w:r w:rsidRPr="00170508">
              <w:rPr>
                <w:rFonts w:eastAsia="DengXian" w:cs="Arial"/>
                <w:color w:val="000000"/>
                <w:szCs w:val="18"/>
              </w:rPr>
              <w:t>CA_n25A-n77A</w:t>
            </w:r>
          </w:p>
        </w:tc>
        <w:tc>
          <w:tcPr>
            <w:tcW w:w="380" w:type="pct"/>
            <w:tcBorders>
              <w:top w:val="single" w:sz="4" w:space="0" w:color="auto"/>
              <w:left w:val="single" w:sz="4" w:space="0" w:color="auto"/>
              <w:bottom w:val="single" w:sz="4" w:space="0" w:color="auto"/>
              <w:right w:val="single" w:sz="4" w:space="0" w:color="auto"/>
            </w:tcBorders>
            <w:vAlign w:val="center"/>
          </w:tcPr>
          <w:p w14:paraId="24D3C007"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A7A9A8B"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7C87A3B4" w14:textId="77777777" w:rsidR="000C3526" w:rsidRPr="00170508" w:rsidRDefault="000C3526" w:rsidP="00C63DF9">
            <w:pPr>
              <w:pStyle w:val="TAC"/>
              <w:rPr>
                <w:rFonts w:eastAsia="DengXian" w:cs="Arial"/>
                <w:szCs w:val="18"/>
                <w:lang w:eastAsia="zh-CN"/>
              </w:rPr>
            </w:pPr>
            <w:r w:rsidRPr="00170508">
              <w:rPr>
                <w:rFonts w:eastAsia="DengXian" w:cs="Arial"/>
                <w:szCs w:val="18"/>
              </w:rPr>
              <w:t>4 and 5</w:t>
            </w:r>
          </w:p>
        </w:tc>
      </w:tr>
      <w:tr w:rsidR="0048115D" w:rsidRPr="00170508" w14:paraId="4EE6185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3B8B8D"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7D65865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DFF45A" w14:textId="77777777" w:rsidR="000C3526" w:rsidRPr="00170508" w:rsidRDefault="000C3526" w:rsidP="00C63DF9">
            <w:pPr>
              <w:pStyle w:val="TAC"/>
              <w:rPr>
                <w:rFonts w:eastAsia="DengXian"/>
                <w:lang w:eastAsia="zh-CN"/>
              </w:rPr>
            </w:pPr>
            <w:r w:rsidRPr="00170508">
              <w:rPr>
                <w:rFonts w:eastAsia="DengXian" w:cs="Arial"/>
                <w:color w:val="000000"/>
                <w:szCs w:val="18"/>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3CADE974" w14:textId="77777777" w:rsidR="000C3526" w:rsidRPr="00170508" w:rsidRDefault="000C3526" w:rsidP="00C63DF9">
            <w:pPr>
              <w:pStyle w:val="TAC"/>
              <w:rPr>
                <w:rFonts w:eastAsia="DengXian"/>
                <w:lang w:eastAsia="zh-CN" w:bidi="ar"/>
              </w:rPr>
            </w:pPr>
            <w:r w:rsidRPr="00170508">
              <w:rPr>
                <w:rFonts w:eastAsia="DengXian" w:cs="Arial"/>
                <w:color w:val="000000"/>
                <w:szCs w:val="18"/>
              </w:rPr>
              <w:t>n29 channel bandwidths in Table 5.3.5-1</w:t>
            </w:r>
          </w:p>
        </w:tc>
        <w:tc>
          <w:tcPr>
            <w:tcW w:w="741" w:type="pct"/>
            <w:tcBorders>
              <w:top w:val="nil"/>
              <w:left w:val="single" w:sz="4" w:space="0" w:color="auto"/>
              <w:bottom w:val="nil"/>
              <w:right w:val="single" w:sz="4" w:space="0" w:color="auto"/>
            </w:tcBorders>
            <w:vAlign w:val="center"/>
          </w:tcPr>
          <w:p w14:paraId="76E1C8ED" w14:textId="77777777" w:rsidR="000C3526" w:rsidRPr="00170508" w:rsidRDefault="000C3526" w:rsidP="00C63DF9">
            <w:pPr>
              <w:pStyle w:val="TAC"/>
              <w:rPr>
                <w:rFonts w:eastAsia="DengXian" w:cs="Arial"/>
                <w:szCs w:val="18"/>
                <w:lang w:eastAsia="zh-CN"/>
              </w:rPr>
            </w:pPr>
          </w:p>
        </w:tc>
      </w:tr>
      <w:tr w:rsidR="0048115D" w:rsidRPr="00170508" w14:paraId="2923859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C41BA1E"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308E074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BA550F" w14:textId="77777777" w:rsidR="000C3526" w:rsidRPr="00170508" w:rsidRDefault="000C3526" w:rsidP="00C63DF9">
            <w:pPr>
              <w:pStyle w:val="TAC"/>
              <w:rPr>
                <w:rFonts w:eastAsia="DengXian"/>
                <w:lang w:eastAsia="zh-CN"/>
              </w:rPr>
            </w:pPr>
            <w:r w:rsidRPr="00170508">
              <w:rPr>
                <w:rFonts w:eastAsia="DengXian" w:cs="Arial"/>
                <w:color w:val="000000"/>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E5DFC9D"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6B0D68B" w14:textId="77777777" w:rsidR="000C3526" w:rsidRPr="00170508" w:rsidRDefault="000C3526" w:rsidP="00C63DF9">
            <w:pPr>
              <w:pStyle w:val="TAC"/>
              <w:rPr>
                <w:rFonts w:eastAsia="DengXian" w:cs="Arial"/>
                <w:szCs w:val="18"/>
                <w:lang w:eastAsia="zh-CN"/>
              </w:rPr>
            </w:pPr>
          </w:p>
        </w:tc>
      </w:tr>
      <w:tr w:rsidR="0048115D" w:rsidRPr="00170508" w14:paraId="5A7ED78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2C8A555"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CA_n25A-n29A-n77(2A)</w:t>
            </w:r>
          </w:p>
        </w:tc>
        <w:tc>
          <w:tcPr>
            <w:tcW w:w="868" w:type="pct"/>
            <w:tcBorders>
              <w:top w:val="single" w:sz="4" w:space="0" w:color="auto"/>
              <w:left w:val="single" w:sz="4" w:space="0" w:color="auto"/>
              <w:bottom w:val="nil"/>
              <w:right w:val="single" w:sz="4" w:space="0" w:color="auto"/>
            </w:tcBorders>
            <w:vAlign w:val="center"/>
          </w:tcPr>
          <w:p w14:paraId="767B7F8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CA_n25A-n77A</w:t>
            </w:r>
          </w:p>
          <w:p w14:paraId="7AD91D9C"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7651DE55"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DCB5C0A"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3D96BA88" w14:textId="77777777" w:rsidR="000C3526" w:rsidRPr="00170508" w:rsidRDefault="000C3526" w:rsidP="00C63DF9">
            <w:pPr>
              <w:pStyle w:val="TAC"/>
              <w:rPr>
                <w:rFonts w:eastAsia="DengXian" w:cs="Arial"/>
                <w:szCs w:val="18"/>
                <w:lang w:eastAsia="zh-CN"/>
              </w:rPr>
            </w:pPr>
            <w:r w:rsidRPr="00170508">
              <w:rPr>
                <w:rFonts w:eastAsia="DengXian" w:cs="Arial"/>
                <w:szCs w:val="18"/>
              </w:rPr>
              <w:t>4 and 5</w:t>
            </w:r>
          </w:p>
        </w:tc>
      </w:tr>
      <w:tr w:rsidR="0048115D" w:rsidRPr="00170508" w14:paraId="3CCE188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1E89D7"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619AE15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C4619D" w14:textId="77777777" w:rsidR="000C3526" w:rsidRPr="00170508" w:rsidRDefault="000C3526" w:rsidP="00C63DF9">
            <w:pPr>
              <w:pStyle w:val="TAC"/>
              <w:rPr>
                <w:rFonts w:eastAsia="DengXian"/>
                <w:lang w:eastAsia="zh-CN"/>
              </w:rPr>
            </w:pPr>
            <w:r w:rsidRPr="00170508">
              <w:rPr>
                <w:rFonts w:eastAsia="DengXian" w:cs="Arial"/>
                <w:color w:val="000000"/>
                <w:szCs w:val="18"/>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1E179AF" w14:textId="77777777" w:rsidR="000C3526" w:rsidRPr="00170508" w:rsidRDefault="000C3526" w:rsidP="00C63DF9">
            <w:pPr>
              <w:pStyle w:val="TAC"/>
              <w:rPr>
                <w:rFonts w:eastAsia="DengXian"/>
                <w:lang w:eastAsia="zh-CN" w:bidi="ar"/>
              </w:rPr>
            </w:pPr>
            <w:r w:rsidRPr="00170508">
              <w:rPr>
                <w:rFonts w:eastAsia="DengXian" w:cs="Arial"/>
                <w:color w:val="000000"/>
                <w:szCs w:val="18"/>
              </w:rPr>
              <w:t>n29 channel bandwidths in Table 5.3.5-1</w:t>
            </w:r>
          </w:p>
        </w:tc>
        <w:tc>
          <w:tcPr>
            <w:tcW w:w="741" w:type="pct"/>
            <w:tcBorders>
              <w:top w:val="nil"/>
              <w:left w:val="single" w:sz="4" w:space="0" w:color="auto"/>
              <w:bottom w:val="nil"/>
              <w:right w:val="single" w:sz="4" w:space="0" w:color="auto"/>
            </w:tcBorders>
            <w:vAlign w:val="center"/>
          </w:tcPr>
          <w:p w14:paraId="02060A84" w14:textId="77777777" w:rsidR="000C3526" w:rsidRPr="00170508" w:rsidRDefault="000C3526" w:rsidP="00C63DF9">
            <w:pPr>
              <w:pStyle w:val="TAC"/>
              <w:rPr>
                <w:rFonts w:eastAsia="DengXian" w:cs="Arial"/>
                <w:szCs w:val="18"/>
                <w:lang w:eastAsia="zh-CN"/>
              </w:rPr>
            </w:pPr>
          </w:p>
        </w:tc>
      </w:tr>
      <w:tr w:rsidR="0048115D" w:rsidRPr="00170508" w14:paraId="38A0C43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990FF0B"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5A95125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EDD9DE" w14:textId="77777777" w:rsidR="000C3526" w:rsidRPr="00170508" w:rsidRDefault="000C3526" w:rsidP="00C63DF9">
            <w:pPr>
              <w:pStyle w:val="TAC"/>
              <w:rPr>
                <w:rFonts w:eastAsia="DengXian"/>
                <w:lang w:eastAsia="zh-CN"/>
              </w:rPr>
            </w:pPr>
            <w:r w:rsidRPr="00170508">
              <w:rPr>
                <w:rFonts w:eastAsia="DengXian" w:cs="Arial"/>
                <w:color w:val="000000"/>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6CBE4F3"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CA_n77(2A)_BCS4 and 5</w:t>
            </w:r>
          </w:p>
        </w:tc>
        <w:tc>
          <w:tcPr>
            <w:tcW w:w="741" w:type="pct"/>
            <w:tcBorders>
              <w:top w:val="nil"/>
              <w:left w:val="single" w:sz="4" w:space="0" w:color="auto"/>
              <w:bottom w:val="single" w:sz="4" w:space="0" w:color="auto"/>
              <w:right w:val="single" w:sz="4" w:space="0" w:color="auto"/>
            </w:tcBorders>
            <w:vAlign w:val="center"/>
          </w:tcPr>
          <w:p w14:paraId="071B2D2D" w14:textId="77777777" w:rsidR="000C3526" w:rsidRPr="00170508" w:rsidRDefault="000C3526" w:rsidP="00C63DF9">
            <w:pPr>
              <w:pStyle w:val="TAC"/>
              <w:rPr>
                <w:rFonts w:eastAsia="DengXian" w:cs="Arial"/>
                <w:szCs w:val="18"/>
                <w:lang w:eastAsia="zh-CN"/>
              </w:rPr>
            </w:pPr>
          </w:p>
        </w:tc>
      </w:tr>
      <w:tr w:rsidR="0048115D" w:rsidRPr="00170508" w14:paraId="731AE65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A94DDB5"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CA_n25A-n29A-n77(3A)</w:t>
            </w:r>
          </w:p>
        </w:tc>
        <w:tc>
          <w:tcPr>
            <w:tcW w:w="868" w:type="pct"/>
            <w:tcBorders>
              <w:top w:val="single" w:sz="4" w:space="0" w:color="auto"/>
              <w:left w:val="single" w:sz="4" w:space="0" w:color="auto"/>
              <w:bottom w:val="nil"/>
              <w:right w:val="single" w:sz="4" w:space="0" w:color="auto"/>
            </w:tcBorders>
            <w:vAlign w:val="center"/>
          </w:tcPr>
          <w:p w14:paraId="0C0A2D2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CA_n25A-n77A</w:t>
            </w:r>
          </w:p>
          <w:p w14:paraId="7D7377E0" w14:textId="77777777" w:rsidR="000C3526" w:rsidRPr="00170508" w:rsidRDefault="000C3526" w:rsidP="00C63DF9">
            <w:pPr>
              <w:pStyle w:val="TAC"/>
              <w:rPr>
                <w:rFonts w:eastAsia="DengXian"/>
                <w:lang w:eastAsia="zh-CN"/>
              </w:rPr>
            </w:pPr>
            <w:r w:rsidRPr="00170508">
              <w:rPr>
                <w:rFonts w:eastAsia="DengXian" w:cs="Arial"/>
                <w:color w:val="000000"/>
                <w:szCs w:val="18"/>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51CAC17D"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A6DAEA6"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CD21922" w14:textId="77777777" w:rsidR="000C3526" w:rsidRPr="00170508" w:rsidRDefault="000C3526" w:rsidP="00C63DF9">
            <w:pPr>
              <w:pStyle w:val="TAC"/>
              <w:rPr>
                <w:rFonts w:eastAsia="DengXian" w:cs="Arial"/>
                <w:szCs w:val="18"/>
                <w:lang w:eastAsia="zh-CN"/>
              </w:rPr>
            </w:pPr>
            <w:r w:rsidRPr="00170508">
              <w:rPr>
                <w:rFonts w:eastAsia="DengXian" w:cs="Arial"/>
                <w:szCs w:val="18"/>
              </w:rPr>
              <w:t>4 and 5</w:t>
            </w:r>
          </w:p>
        </w:tc>
      </w:tr>
      <w:tr w:rsidR="0048115D" w:rsidRPr="00170508" w14:paraId="1242C86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04AD1D"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5072333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246EBF" w14:textId="77777777" w:rsidR="000C3526" w:rsidRPr="00170508" w:rsidRDefault="000C3526" w:rsidP="00C63DF9">
            <w:pPr>
              <w:pStyle w:val="TAC"/>
              <w:rPr>
                <w:rFonts w:eastAsia="DengXian"/>
                <w:lang w:eastAsia="zh-CN"/>
              </w:rPr>
            </w:pPr>
            <w:r w:rsidRPr="00170508">
              <w:rPr>
                <w:rFonts w:eastAsia="DengXian" w:cs="Arial"/>
                <w:color w:val="000000"/>
                <w:szCs w:val="18"/>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38B96915"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n29 channel bandwidths in Table 5.3.5-1</w:t>
            </w:r>
          </w:p>
        </w:tc>
        <w:tc>
          <w:tcPr>
            <w:tcW w:w="741" w:type="pct"/>
            <w:tcBorders>
              <w:top w:val="nil"/>
              <w:left w:val="single" w:sz="4" w:space="0" w:color="auto"/>
              <w:bottom w:val="nil"/>
              <w:right w:val="single" w:sz="4" w:space="0" w:color="auto"/>
            </w:tcBorders>
            <w:vAlign w:val="center"/>
          </w:tcPr>
          <w:p w14:paraId="3C012059" w14:textId="77777777" w:rsidR="000C3526" w:rsidRPr="00170508" w:rsidRDefault="000C3526" w:rsidP="00C63DF9">
            <w:pPr>
              <w:pStyle w:val="TAC"/>
              <w:rPr>
                <w:rFonts w:eastAsia="DengXian" w:cs="Arial"/>
                <w:szCs w:val="18"/>
                <w:lang w:eastAsia="zh-CN"/>
              </w:rPr>
            </w:pPr>
          </w:p>
        </w:tc>
      </w:tr>
      <w:tr w:rsidR="0048115D" w:rsidRPr="00170508" w14:paraId="73EB0CA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70E071C"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603376C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61175F" w14:textId="77777777" w:rsidR="000C3526" w:rsidRPr="00170508" w:rsidRDefault="000C3526" w:rsidP="00C63DF9">
            <w:pPr>
              <w:pStyle w:val="TAC"/>
              <w:rPr>
                <w:rFonts w:eastAsia="DengXian"/>
                <w:lang w:eastAsia="zh-CN"/>
              </w:rPr>
            </w:pPr>
            <w:r w:rsidRPr="00170508">
              <w:rPr>
                <w:rFonts w:eastAsia="DengXian" w:cs="Arial"/>
                <w:color w:val="000000"/>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4CA783E"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CA_n77(3A)_BCS4 and 5</w:t>
            </w:r>
          </w:p>
        </w:tc>
        <w:tc>
          <w:tcPr>
            <w:tcW w:w="741" w:type="pct"/>
            <w:tcBorders>
              <w:top w:val="nil"/>
              <w:left w:val="single" w:sz="4" w:space="0" w:color="auto"/>
              <w:bottom w:val="single" w:sz="4" w:space="0" w:color="auto"/>
              <w:right w:val="single" w:sz="4" w:space="0" w:color="auto"/>
            </w:tcBorders>
            <w:vAlign w:val="center"/>
          </w:tcPr>
          <w:p w14:paraId="1673CF79" w14:textId="77777777" w:rsidR="000C3526" w:rsidRPr="00170508" w:rsidRDefault="000C3526" w:rsidP="00C63DF9">
            <w:pPr>
              <w:pStyle w:val="TAC"/>
              <w:rPr>
                <w:rFonts w:eastAsia="DengXian" w:cs="Arial"/>
                <w:szCs w:val="18"/>
                <w:lang w:eastAsia="zh-CN"/>
              </w:rPr>
            </w:pPr>
          </w:p>
        </w:tc>
      </w:tr>
      <w:tr w:rsidR="0048115D" w:rsidRPr="00170508" w14:paraId="5B4D2DF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5054C2" w14:textId="77777777" w:rsidR="000C3526" w:rsidRPr="00170508" w:rsidRDefault="000C3526" w:rsidP="00C63DF9">
            <w:pPr>
              <w:pStyle w:val="TAC"/>
              <w:rPr>
                <w:rFonts w:eastAsia="DengXian" w:cs="Arial"/>
                <w:szCs w:val="18"/>
                <w:lang w:eastAsia="zh-CN"/>
              </w:rPr>
            </w:pPr>
            <w:r w:rsidRPr="00170508">
              <w:rPr>
                <w:rFonts w:eastAsia="DengXian"/>
                <w:lang w:eastAsia="zh-CN"/>
              </w:rPr>
              <w:t>CA_n25A-n38A-n66A</w:t>
            </w:r>
          </w:p>
        </w:tc>
        <w:tc>
          <w:tcPr>
            <w:tcW w:w="868" w:type="pct"/>
            <w:tcBorders>
              <w:top w:val="single" w:sz="4" w:space="0" w:color="auto"/>
              <w:left w:val="single" w:sz="4" w:space="0" w:color="auto"/>
              <w:bottom w:val="nil"/>
              <w:right w:val="single" w:sz="4" w:space="0" w:color="auto"/>
            </w:tcBorders>
            <w:vAlign w:val="center"/>
          </w:tcPr>
          <w:p w14:paraId="73D0490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CA_n25A-n38A</w:t>
            </w:r>
          </w:p>
          <w:p w14:paraId="188F68D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p w14:paraId="50B6CAEA" w14:textId="77777777" w:rsidR="000C3526" w:rsidRPr="00170508" w:rsidRDefault="000C3526" w:rsidP="00C63DF9">
            <w:pPr>
              <w:pStyle w:val="TAC"/>
              <w:rPr>
                <w:rFonts w:eastAsia="DengXian"/>
                <w:lang w:eastAsia="zh-CN"/>
              </w:rPr>
            </w:pPr>
            <w:r w:rsidRPr="00170508">
              <w:rPr>
                <w:rFonts w:eastAsia="DengXian" w:cs="Arial"/>
                <w:szCs w:val="18"/>
                <w:lang w:eastAsia="zh-CN"/>
              </w:rPr>
              <w:t>CA_n38A-n66A</w:t>
            </w:r>
          </w:p>
        </w:tc>
        <w:tc>
          <w:tcPr>
            <w:tcW w:w="380" w:type="pct"/>
            <w:tcBorders>
              <w:top w:val="single" w:sz="4" w:space="0" w:color="auto"/>
              <w:left w:val="single" w:sz="4" w:space="0" w:color="auto"/>
              <w:bottom w:val="single" w:sz="4" w:space="0" w:color="auto"/>
              <w:right w:val="single" w:sz="4" w:space="0" w:color="auto"/>
            </w:tcBorders>
            <w:vAlign w:val="center"/>
          </w:tcPr>
          <w:p w14:paraId="0F934AAD" w14:textId="77777777" w:rsidR="000C3526" w:rsidRPr="00170508" w:rsidRDefault="000C3526" w:rsidP="00C63DF9">
            <w:pPr>
              <w:pStyle w:val="TAC"/>
              <w:rPr>
                <w:rFonts w:eastAsia="DengXian" w:cs="Arial"/>
                <w:szCs w:val="18"/>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0A4964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525196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6FD888D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E8F528"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1611E1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0914F5" w14:textId="77777777" w:rsidR="000C3526" w:rsidRPr="00170508" w:rsidRDefault="000C3526" w:rsidP="00C63DF9">
            <w:pPr>
              <w:pStyle w:val="TAC"/>
              <w:rPr>
                <w:rFonts w:eastAsia="DengXian" w:cs="Arial"/>
                <w:szCs w:val="18"/>
              </w:rPr>
            </w:pPr>
            <w:r w:rsidRPr="00170508">
              <w:rPr>
                <w:rFonts w:eastAsia="DengXia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4275DB7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E7028C3" w14:textId="77777777" w:rsidR="000C3526" w:rsidRPr="00170508" w:rsidRDefault="000C3526" w:rsidP="00C63DF9">
            <w:pPr>
              <w:pStyle w:val="TAC"/>
              <w:rPr>
                <w:rFonts w:eastAsia="DengXian" w:cs="Arial"/>
                <w:szCs w:val="18"/>
                <w:lang w:eastAsia="zh-CN"/>
              </w:rPr>
            </w:pPr>
          </w:p>
        </w:tc>
      </w:tr>
      <w:tr w:rsidR="0048115D" w:rsidRPr="00170508" w14:paraId="2CC2DE7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06B5A9"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5974038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B7A0BD" w14:textId="77777777" w:rsidR="000C3526" w:rsidRPr="00170508" w:rsidRDefault="000C3526" w:rsidP="00C63DF9">
            <w:pPr>
              <w:pStyle w:val="TAC"/>
              <w:rPr>
                <w:rFonts w:eastAsia="DengXian" w:cs="Arial"/>
                <w:szCs w:val="18"/>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99E5EE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7BACBC5B" w14:textId="77777777" w:rsidR="000C3526" w:rsidRPr="00170508" w:rsidRDefault="000C3526" w:rsidP="00C63DF9">
            <w:pPr>
              <w:pStyle w:val="TAC"/>
              <w:rPr>
                <w:rFonts w:eastAsia="DengXian" w:cs="Arial"/>
                <w:szCs w:val="18"/>
                <w:lang w:eastAsia="zh-CN"/>
              </w:rPr>
            </w:pPr>
          </w:p>
        </w:tc>
      </w:tr>
      <w:tr w:rsidR="0048115D" w:rsidRPr="00170508" w14:paraId="53955FC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ADDCC0E" w14:textId="77777777" w:rsidR="000C3526" w:rsidRPr="00170508" w:rsidRDefault="000C3526" w:rsidP="00C63DF9">
            <w:pPr>
              <w:pStyle w:val="TAC"/>
              <w:rPr>
                <w:rFonts w:eastAsia="DengXian" w:cs="Arial"/>
                <w:szCs w:val="18"/>
                <w:lang w:eastAsia="zh-CN"/>
              </w:rPr>
            </w:pPr>
            <w:r w:rsidRPr="00170508">
              <w:rPr>
                <w:rFonts w:eastAsia="DengXian"/>
                <w:color w:val="000000"/>
                <w:lang w:eastAsia="zh-CN"/>
              </w:rPr>
              <w:t>CA_n25(2A)-n38A-n66A</w:t>
            </w:r>
          </w:p>
        </w:tc>
        <w:tc>
          <w:tcPr>
            <w:tcW w:w="868" w:type="pct"/>
            <w:tcBorders>
              <w:top w:val="single" w:sz="4" w:space="0" w:color="auto"/>
              <w:left w:val="single" w:sz="4" w:space="0" w:color="auto"/>
              <w:bottom w:val="nil"/>
              <w:right w:val="single" w:sz="4" w:space="0" w:color="auto"/>
            </w:tcBorders>
            <w:vAlign w:val="center"/>
          </w:tcPr>
          <w:p w14:paraId="39EA17D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CA_n25A-n38A</w:t>
            </w:r>
          </w:p>
          <w:p w14:paraId="64A17C6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p w14:paraId="222D76F2" w14:textId="77777777" w:rsidR="000C3526" w:rsidRPr="00170508" w:rsidRDefault="000C3526" w:rsidP="00C63DF9">
            <w:pPr>
              <w:pStyle w:val="TAC"/>
              <w:rPr>
                <w:rFonts w:eastAsia="DengXian"/>
                <w:lang w:eastAsia="zh-CN"/>
              </w:rPr>
            </w:pPr>
            <w:r w:rsidRPr="00170508">
              <w:rPr>
                <w:rFonts w:eastAsia="DengXian" w:cs="Arial"/>
                <w:szCs w:val="18"/>
                <w:lang w:eastAsia="zh-CN"/>
              </w:rPr>
              <w:t>CA_n38A-n66A</w:t>
            </w:r>
          </w:p>
        </w:tc>
        <w:tc>
          <w:tcPr>
            <w:tcW w:w="380" w:type="pct"/>
            <w:tcBorders>
              <w:top w:val="single" w:sz="4" w:space="0" w:color="auto"/>
              <w:left w:val="single" w:sz="4" w:space="0" w:color="auto"/>
              <w:bottom w:val="single" w:sz="4" w:space="0" w:color="auto"/>
              <w:right w:val="single" w:sz="4" w:space="0" w:color="auto"/>
            </w:tcBorders>
            <w:vAlign w:val="center"/>
          </w:tcPr>
          <w:p w14:paraId="4538F65C" w14:textId="77777777" w:rsidR="000C3526" w:rsidRPr="00170508" w:rsidRDefault="000C3526" w:rsidP="00C63DF9">
            <w:pPr>
              <w:pStyle w:val="TAC"/>
              <w:rPr>
                <w:rFonts w:eastAsia="DengXian" w:cs="Arial"/>
                <w:szCs w:val="18"/>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54FF619"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57A0EC4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55A557A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87EBB3"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0D69F1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5F62F9" w14:textId="77777777" w:rsidR="000C3526" w:rsidRPr="00170508" w:rsidRDefault="000C3526" w:rsidP="00C63DF9">
            <w:pPr>
              <w:pStyle w:val="TAC"/>
              <w:rPr>
                <w:rFonts w:eastAsia="DengXian" w:cs="Arial"/>
                <w:szCs w:val="18"/>
                <w:lang w:eastAsia="zh-CN"/>
              </w:rPr>
            </w:pPr>
            <w:r w:rsidRPr="00170508">
              <w:rPr>
                <w:rFonts w:eastAsia="DengXian"/>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4A64C0C6"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6444F5D" w14:textId="77777777" w:rsidR="000C3526" w:rsidRPr="00170508" w:rsidRDefault="000C3526" w:rsidP="00C63DF9">
            <w:pPr>
              <w:pStyle w:val="TAC"/>
              <w:rPr>
                <w:rFonts w:eastAsia="DengXian" w:cs="Arial"/>
                <w:szCs w:val="18"/>
                <w:lang w:eastAsia="zh-CN"/>
              </w:rPr>
            </w:pPr>
          </w:p>
        </w:tc>
      </w:tr>
      <w:tr w:rsidR="0048115D" w:rsidRPr="00170508" w14:paraId="24AE919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321B78E"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F8B9A6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AF36C3"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1D4AC7C"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16E9DC21" w14:textId="77777777" w:rsidR="000C3526" w:rsidRPr="00170508" w:rsidRDefault="000C3526" w:rsidP="00C63DF9">
            <w:pPr>
              <w:pStyle w:val="TAC"/>
              <w:rPr>
                <w:rFonts w:eastAsia="DengXian" w:cs="Arial"/>
                <w:szCs w:val="18"/>
                <w:lang w:eastAsia="zh-CN"/>
              </w:rPr>
            </w:pPr>
          </w:p>
        </w:tc>
      </w:tr>
      <w:tr w:rsidR="0048115D" w:rsidRPr="00170508" w14:paraId="683C2DF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81513A4" w14:textId="77777777" w:rsidR="000C3526" w:rsidRPr="00170508" w:rsidRDefault="000C3526" w:rsidP="00C63DF9">
            <w:pPr>
              <w:pStyle w:val="TAC"/>
              <w:rPr>
                <w:rFonts w:eastAsia="DengXian" w:cs="Arial"/>
                <w:szCs w:val="18"/>
                <w:lang w:eastAsia="zh-CN"/>
              </w:rPr>
            </w:pPr>
            <w:r w:rsidRPr="00170508">
              <w:rPr>
                <w:rFonts w:eastAsia="DengXian"/>
                <w:color w:val="000000"/>
              </w:rPr>
              <w:t>CA_n25(2A)-n38A-n66(2A)</w:t>
            </w:r>
          </w:p>
        </w:tc>
        <w:tc>
          <w:tcPr>
            <w:tcW w:w="868" w:type="pct"/>
            <w:tcBorders>
              <w:top w:val="single" w:sz="4" w:space="0" w:color="auto"/>
              <w:left w:val="single" w:sz="4" w:space="0" w:color="auto"/>
              <w:bottom w:val="nil"/>
              <w:right w:val="single" w:sz="4" w:space="0" w:color="auto"/>
            </w:tcBorders>
            <w:vAlign w:val="center"/>
          </w:tcPr>
          <w:p w14:paraId="3B9F7217" w14:textId="77777777" w:rsidR="000C3526" w:rsidRPr="00170508" w:rsidRDefault="000C3526" w:rsidP="00C63DF9">
            <w:pPr>
              <w:pStyle w:val="TAC"/>
              <w:rPr>
                <w:rFonts w:eastAsia="DengXian" w:cs="Arial"/>
                <w:szCs w:val="18"/>
              </w:rPr>
            </w:pPr>
            <w:r w:rsidRPr="00170508">
              <w:rPr>
                <w:rFonts w:eastAsia="DengXian" w:cs="Arial"/>
                <w:szCs w:val="18"/>
              </w:rPr>
              <w:t>CA_n25A-n38A</w:t>
            </w:r>
          </w:p>
          <w:p w14:paraId="6EE8AB54" w14:textId="77777777" w:rsidR="000C3526" w:rsidRPr="00170508" w:rsidRDefault="000C3526" w:rsidP="00C63DF9">
            <w:pPr>
              <w:pStyle w:val="TAC"/>
              <w:rPr>
                <w:rFonts w:eastAsia="DengXian" w:cs="Arial"/>
                <w:szCs w:val="18"/>
              </w:rPr>
            </w:pPr>
            <w:r w:rsidRPr="00170508">
              <w:rPr>
                <w:rFonts w:eastAsia="DengXian" w:cs="Arial"/>
                <w:szCs w:val="18"/>
              </w:rPr>
              <w:t>CA_n25A-n66A</w:t>
            </w:r>
          </w:p>
          <w:p w14:paraId="6F01A096" w14:textId="77777777" w:rsidR="000C3526" w:rsidRPr="00170508" w:rsidRDefault="000C3526" w:rsidP="00C63DF9">
            <w:pPr>
              <w:pStyle w:val="TAC"/>
              <w:rPr>
                <w:rFonts w:eastAsia="DengXian"/>
                <w:lang w:eastAsia="zh-CN"/>
              </w:rPr>
            </w:pPr>
            <w:r w:rsidRPr="00170508">
              <w:rPr>
                <w:rFonts w:eastAsia="DengXian" w:cs="Arial"/>
                <w:szCs w:val="18"/>
              </w:rPr>
              <w:t>CA_n38A-n66A</w:t>
            </w:r>
          </w:p>
        </w:tc>
        <w:tc>
          <w:tcPr>
            <w:tcW w:w="380" w:type="pct"/>
            <w:tcBorders>
              <w:top w:val="single" w:sz="4" w:space="0" w:color="auto"/>
              <w:left w:val="single" w:sz="4" w:space="0" w:color="auto"/>
              <w:bottom w:val="single" w:sz="4" w:space="0" w:color="auto"/>
              <w:right w:val="single" w:sz="4" w:space="0" w:color="auto"/>
            </w:tcBorders>
          </w:tcPr>
          <w:p w14:paraId="2C7A8A10" w14:textId="77777777" w:rsidR="000C3526" w:rsidRPr="00170508" w:rsidRDefault="000C3526" w:rsidP="00C63DF9">
            <w:pPr>
              <w:pStyle w:val="TAC"/>
              <w:rPr>
                <w:rFonts w:eastAsia="DengXian" w:cs="Arial"/>
                <w:szCs w:val="18"/>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40F4D1E"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0A0E78C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7EBD21D8" w14:textId="77777777" w:rsidTr="00195A54">
        <w:trPr>
          <w:jc w:val="center"/>
        </w:trPr>
        <w:tc>
          <w:tcPr>
            <w:tcW w:w="1027" w:type="pct"/>
            <w:gridSpan w:val="2"/>
            <w:tcBorders>
              <w:top w:val="nil"/>
              <w:left w:val="single" w:sz="4" w:space="0" w:color="auto"/>
              <w:bottom w:val="nil"/>
              <w:right w:val="single" w:sz="4" w:space="0" w:color="auto"/>
            </w:tcBorders>
          </w:tcPr>
          <w:p w14:paraId="67BBC44D"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tcPr>
          <w:p w14:paraId="2966B5E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45E643E" w14:textId="77777777" w:rsidR="000C3526" w:rsidRPr="00170508" w:rsidRDefault="000C3526" w:rsidP="00C63DF9">
            <w:pPr>
              <w:pStyle w:val="TAC"/>
              <w:rPr>
                <w:rFonts w:eastAsia="DengXian" w:cs="Arial"/>
                <w:szCs w:val="18"/>
                <w:lang w:eastAsia="zh-CN"/>
              </w:rPr>
            </w:pPr>
            <w:r w:rsidRPr="00170508">
              <w:rPr>
                <w:rFonts w:eastAsia="DengXia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1438973C"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A0EA42C" w14:textId="77777777" w:rsidR="000C3526" w:rsidRPr="00170508" w:rsidRDefault="000C3526" w:rsidP="00C63DF9">
            <w:pPr>
              <w:pStyle w:val="TAC"/>
              <w:rPr>
                <w:rFonts w:eastAsia="DengXian" w:cs="Arial"/>
                <w:szCs w:val="18"/>
                <w:lang w:eastAsia="zh-CN"/>
              </w:rPr>
            </w:pPr>
          </w:p>
        </w:tc>
      </w:tr>
      <w:tr w:rsidR="0048115D" w:rsidRPr="00170508" w14:paraId="78837744"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8C850F5"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tcPr>
          <w:p w14:paraId="77D699A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7ED15C8D" w14:textId="77777777" w:rsidR="000C3526" w:rsidRPr="00170508" w:rsidRDefault="000C3526" w:rsidP="00C63DF9">
            <w:pPr>
              <w:pStyle w:val="TAC"/>
              <w:rPr>
                <w:rFonts w:eastAsia="DengXian" w:cs="Arial"/>
                <w:szCs w:val="18"/>
                <w:lang w:eastAsia="zh-C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0D8991D" w14:textId="77777777" w:rsidR="000C3526" w:rsidRPr="00170508" w:rsidRDefault="000C3526" w:rsidP="00C63DF9">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41" w:type="pct"/>
            <w:tcBorders>
              <w:top w:val="nil"/>
              <w:left w:val="single" w:sz="4" w:space="0" w:color="auto"/>
              <w:bottom w:val="single" w:sz="4" w:space="0" w:color="auto"/>
              <w:right w:val="single" w:sz="4" w:space="0" w:color="auto"/>
            </w:tcBorders>
            <w:vAlign w:val="center"/>
          </w:tcPr>
          <w:p w14:paraId="5076CC2B" w14:textId="77777777" w:rsidR="000C3526" w:rsidRPr="00170508" w:rsidRDefault="000C3526" w:rsidP="00C63DF9">
            <w:pPr>
              <w:pStyle w:val="TAC"/>
              <w:rPr>
                <w:rFonts w:eastAsia="DengXian" w:cs="Arial"/>
                <w:szCs w:val="18"/>
                <w:lang w:eastAsia="zh-CN"/>
              </w:rPr>
            </w:pPr>
          </w:p>
        </w:tc>
      </w:tr>
      <w:tr w:rsidR="0048115D" w:rsidRPr="00170508" w14:paraId="6B5E596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6837040" w14:textId="77777777" w:rsidR="000C3526" w:rsidRPr="00170508" w:rsidRDefault="000C3526" w:rsidP="00C63DF9">
            <w:pPr>
              <w:pStyle w:val="TAC"/>
              <w:rPr>
                <w:rFonts w:eastAsia="DengXian" w:cs="Arial"/>
                <w:szCs w:val="18"/>
                <w:lang w:eastAsia="zh-CN"/>
              </w:rPr>
            </w:pPr>
            <w:r w:rsidRPr="00170508">
              <w:rPr>
                <w:rFonts w:eastAsia="DengXian"/>
                <w:color w:val="000000"/>
                <w:lang w:eastAsia="zh-CN"/>
              </w:rPr>
              <w:t>CA_n25A-n38A-n66(2A)</w:t>
            </w:r>
          </w:p>
        </w:tc>
        <w:tc>
          <w:tcPr>
            <w:tcW w:w="868" w:type="pct"/>
            <w:tcBorders>
              <w:top w:val="single" w:sz="4" w:space="0" w:color="auto"/>
              <w:left w:val="single" w:sz="4" w:space="0" w:color="auto"/>
              <w:bottom w:val="nil"/>
              <w:right w:val="single" w:sz="4" w:space="0" w:color="auto"/>
            </w:tcBorders>
            <w:vAlign w:val="center"/>
          </w:tcPr>
          <w:p w14:paraId="5B762D8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CA_n25A-n38A</w:t>
            </w:r>
          </w:p>
          <w:p w14:paraId="5FBD6B8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CA_n25A-n66A</w:t>
            </w:r>
          </w:p>
          <w:p w14:paraId="00D42CC9" w14:textId="77777777" w:rsidR="000C3526" w:rsidRPr="00170508" w:rsidRDefault="000C3526" w:rsidP="00C63DF9">
            <w:pPr>
              <w:pStyle w:val="TAC"/>
              <w:rPr>
                <w:rFonts w:eastAsia="DengXian"/>
                <w:lang w:eastAsia="zh-CN"/>
              </w:rPr>
            </w:pPr>
            <w:r w:rsidRPr="00170508">
              <w:rPr>
                <w:rFonts w:eastAsia="DengXian" w:cs="Arial"/>
                <w:szCs w:val="18"/>
                <w:lang w:eastAsia="zh-CN"/>
              </w:rPr>
              <w:t>CA_n38A-n66A</w:t>
            </w:r>
          </w:p>
        </w:tc>
        <w:tc>
          <w:tcPr>
            <w:tcW w:w="380" w:type="pct"/>
            <w:tcBorders>
              <w:top w:val="single" w:sz="4" w:space="0" w:color="auto"/>
              <w:left w:val="single" w:sz="4" w:space="0" w:color="auto"/>
              <w:bottom w:val="single" w:sz="4" w:space="0" w:color="auto"/>
              <w:right w:val="single" w:sz="4" w:space="0" w:color="auto"/>
            </w:tcBorders>
            <w:vAlign w:val="center"/>
          </w:tcPr>
          <w:p w14:paraId="66C6DAB5" w14:textId="77777777" w:rsidR="000C3526" w:rsidRPr="00170508" w:rsidRDefault="000C3526" w:rsidP="00C63DF9">
            <w:pPr>
              <w:pStyle w:val="TAC"/>
              <w:rPr>
                <w:rFonts w:eastAsia="DengXian" w:cs="Arial"/>
                <w:szCs w:val="18"/>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5C13ABA"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10F6E93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19E7DB9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9947AC"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nil"/>
              <w:right w:val="single" w:sz="4" w:space="0" w:color="auto"/>
            </w:tcBorders>
            <w:vAlign w:val="center"/>
          </w:tcPr>
          <w:p w14:paraId="1C5F573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A2C37D" w14:textId="77777777" w:rsidR="000C3526" w:rsidRPr="00170508" w:rsidRDefault="000C3526" w:rsidP="00C63DF9">
            <w:pPr>
              <w:pStyle w:val="TAC"/>
              <w:rPr>
                <w:rFonts w:eastAsia="DengXian" w:cs="Arial"/>
                <w:szCs w:val="18"/>
                <w:lang w:eastAsia="zh-CN"/>
              </w:rPr>
            </w:pPr>
            <w:r w:rsidRPr="00170508">
              <w:rPr>
                <w:rFonts w:eastAsia="DengXian"/>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4F323D5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556835E1" w14:textId="77777777" w:rsidR="000C3526" w:rsidRPr="00170508" w:rsidRDefault="000C3526" w:rsidP="00C63DF9">
            <w:pPr>
              <w:pStyle w:val="TAC"/>
              <w:rPr>
                <w:rFonts w:eastAsia="DengXian" w:cs="Arial"/>
                <w:szCs w:val="18"/>
                <w:lang w:eastAsia="zh-CN"/>
              </w:rPr>
            </w:pPr>
          </w:p>
        </w:tc>
      </w:tr>
      <w:tr w:rsidR="0048115D" w:rsidRPr="00170508" w14:paraId="1A793B7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EDF39EA" w14:textId="77777777" w:rsidR="000C3526" w:rsidRPr="00170508" w:rsidRDefault="000C3526" w:rsidP="00C63DF9">
            <w:pPr>
              <w:pStyle w:val="TAC"/>
              <w:rPr>
                <w:rFonts w:eastAsia="DengXian" w:cs="Arial"/>
                <w:szCs w:val="18"/>
                <w:lang w:eastAsia="zh-CN"/>
              </w:rPr>
            </w:pPr>
          </w:p>
        </w:tc>
        <w:tc>
          <w:tcPr>
            <w:tcW w:w="868" w:type="pct"/>
            <w:tcBorders>
              <w:top w:val="nil"/>
              <w:left w:val="single" w:sz="4" w:space="0" w:color="auto"/>
              <w:bottom w:val="single" w:sz="4" w:space="0" w:color="auto"/>
              <w:right w:val="single" w:sz="4" w:space="0" w:color="auto"/>
            </w:tcBorders>
            <w:vAlign w:val="center"/>
          </w:tcPr>
          <w:p w14:paraId="04BDC9F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FF990E5" w14:textId="77777777" w:rsidR="000C3526" w:rsidRPr="00170508" w:rsidRDefault="000C3526" w:rsidP="00C63DF9">
            <w:pPr>
              <w:pStyle w:val="TAC"/>
              <w:rPr>
                <w:rFonts w:eastAsia="DengXian" w:cs="Arial"/>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43899AE"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single" w:sz="4" w:space="0" w:color="auto"/>
              <w:right w:val="single" w:sz="4" w:space="0" w:color="auto"/>
            </w:tcBorders>
            <w:vAlign w:val="center"/>
          </w:tcPr>
          <w:p w14:paraId="2A6C5EAF" w14:textId="77777777" w:rsidR="000C3526" w:rsidRPr="00170508" w:rsidRDefault="000C3526" w:rsidP="00C63DF9">
            <w:pPr>
              <w:pStyle w:val="TAC"/>
              <w:rPr>
                <w:rFonts w:eastAsia="DengXian" w:cs="Arial"/>
                <w:szCs w:val="18"/>
                <w:lang w:eastAsia="zh-CN"/>
              </w:rPr>
            </w:pPr>
          </w:p>
        </w:tc>
      </w:tr>
      <w:tr w:rsidR="0048115D" w:rsidRPr="00170508" w14:paraId="3A5F8CA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7EA05B0" w14:textId="77777777" w:rsidR="000C3526" w:rsidRPr="00170508" w:rsidRDefault="000C3526" w:rsidP="00C63DF9">
            <w:pPr>
              <w:pStyle w:val="TAC"/>
              <w:rPr>
                <w:rFonts w:eastAsia="DengXian"/>
                <w:lang w:eastAsia="zh-CN"/>
              </w:rPr>
            </w:pPr>
            <w:r w:rsidRPr="00170508">
              <w:rPr>
                <w:rFonts w:eastAsia="DengXian" w:cs="Arial"/>
                <w:szCs w:val="18"/>
                <w:lang w:eastAsia="zh-CN"/>
              </w:rPr>
              <w:t>CA_n25A-n38A-n78A</w:t>
            </w:r>
          </w:p>
        </w:tc>
        <w:tc>
          <w:tcPr>
            <w:tcW w:w="868" w:type="pct"/>
            <w:tcBorders>
              <w:top w:val="single" w:sz="4" w:space="0" w:color="auto"/>
              <w:left w:val="single" w:sz="4" w:space="0" w:color="auto"/>
              <w:bottom w:val="nil"/>
              <w:right w:val="single" w:sz="4" w:space="0" w:color="auto"/>
            </w:tcBorders>
            <w:vAlign w:val="center"/>
          </w:tcPr>
          <w:p w14:paraId="27E90E26" w14:textId="77777777" w:rsidR="000C3526" w:rsidRPr="00170508" w:rsidRDefault="000C3526" w:rsidP="00C63DF9">
            <w:pPr>
              <w:pStyle w:val="TAC"/>
              <w:rPr>
                <w:rFonts w:eastAsia="DengXian"/>
                <w:lang w:eastAsia="zh-CN"/>
              </w:rPr>
            </w:pPr>
            <w:r w:rsidRPr="00170508">
              <w:rPr>
                <w:rFonts w:eastAsia="DengXian"/>
                <w:lang w:eastAsia="zh-CN"/>
              </w:rPr>
              <w:t>CA_n25A-n38A</w:t>
            </w:r>
          </w:p>
          <w:p w14:paraId="32D0A025" w14:textId="77777777" w:rsidR="000C3526" w:rsidRPr="00170508" w:rsidRDefault="000C3526" w:rsidP="00C63DF9">
            <w:pPr>
              <w:pStyle w:val="TAC"/>
              <w:rPr>
                <w:rFonts w:eastAsia="DengXian"/>
                <w:lang w:eastAsia="zh-CN"/>
              </w:rPr>
            </w:pPr>
            <w:r w:rsidRPr="00170508">
              <w:rPr>
                <w:rFonts w:eastAsia="DengXian"/>
                <w:lang w:eastAsia="zh-CN"/>
              </w:rPr>
              <w:t>CA_n25A-n78A</w:t>
            </w:r>
          </w:p>
          <w:p w14:paraId="089C8B34" w14:textId="77777777" w:rsidR="000C3526" w:rsidRPr="00170508" w:rsidRDefault="000C3526" w:rsidP="00C63DF9">
            <w:pPr>
              <w:pStyle w:val="TAC"/>
              <w:rPr>
                <w:rFonts w:eastAsia="DengXian"/>
                <w:lang w:eastAsia="zh-CN"/>
              </w:rPr>
            </w:pPr>
            <w:r w:rsidRPr="00170508">
              <w:rPr>
                <w:rFonts w:eastAsia="DengXian"/>
                <w:lang w:eastAsia="zh-CN"/>
              </w:rPr>
              <w:t>CA_n38A-n78A</w:t>
            </w:r>
          </w:p>
        </w:tc>
        <w:tc>
          <w:tcPr>
            <w:tcW w:w="380" w:type="pct"/>
            <w:tcBorders>
              <w:top w:val="single" w:sz="4" w:space="0" w:color="auto"/>
              <w:left w:val="single" w:sz="4" w:space="0" w:color="auto"/>
              <w:bottom w:val="single" w:sz="4" w:space="0" w:color="auto"/>
              <w:right w:val="single" w:sz="4" w:space="0" w:color="auto"/>
            </w:tcBorders>
            <w:vAlign w:val="center"/>
          </w:tcPr>
          <w:p w14:paraId="7895029C" w14:textId="77777777" w:rsidR="000C3526" w:rsidRPr="00170508" w:rsidRDefault="000C3526" w:rsidP="00C63DF9">
            <w:pPr>
              <w:pStyle w:val="TAC"/>
              <w:rPr>
                <w:rFonts w:eastAsia="DengXian"/>
                <w:lang w:eastAsia="zh-CN"/>
              </w:rPr>
            </w:pPr>
            <w:r w:rsidRPr="00170508">
              <w:rPr>
                <w:rFonts w:eastAsia="DengXian" w:cs="Arial"/>
                <w:szCs w:val="18"/>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79207C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840D607"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2AF1C4E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A2DE4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935D87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BEB13D"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7BA240BB"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A9A4264" w14:textId="77777777" w:rsidR="000C3526" w:rsidRPr="00170508" w:rsidRDefault="000C3526" w:rsidP="00C63DF9">
            <w:pPr>
              <w:pStyle w:val="TAC"/>
              <w:rPr>
                <w:rFonts w:eastAsia="DengXian"/>
                <w:lang w:eastAsia="zh-CN"/>
              </w:rPr>
            </w:pPr>
          </w:p>
        </w:tc>
      </w:tr>
      <w:tr w:rsidR="0048115D" w:rsidRPr="00170508" w14:paraId="22C1B54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1CA6B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E33B20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41E606"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B225D74"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0680CD9" w14:textId="77777777" w:rsidR="000C3526" w:rsidRPr="00170508" w:rsidRDefault="000C3526" w:rsidP="00C63DF9">
            <w:pPr>
              <w:pStyle w:val="TAC"/>
              <w:rPr>
                <w:rFonts w:eastAsia="DengXian"/>
                <w:lang w:eastAsia="zh-CN"/>
              </w:rPr>
            </w:pPr>
          </w:p>
        </w:tc>
      </w:tr>
      <w:tr w:rsidR="0048115D" w:rsidRPr="00170508" w14:paraId="6779ABC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C543377" w14:textId="77777777" w:rsidR="000C3526" w:rsidRPr="00170508" w:rsidRDefault="000C3526" w:rsidP="00C63DF9">
            <w:pPr>
              <w:pStyle w:val="TAC"/>
              <w:rPr>
                <w:rFonts w:eastAsia="DengXian"/>
                <w:lang w:eastAsia="zh-CN"/>
              </w:rPr>
            </w:pPr>
            <w:r w:rsidRPr="00170508">
              <w:rPr>
                <w:rFonts w:eastAsia="DengXian" w:cs="Arial"/>
                <w:szCs w:val="18"/>
                <w:lang w:eastAsia="zh-CN"/>
              </w:rPr>
              <w:lastRenderedPageBreak/>
              <w:t>CA_n25A-n38A-n78(2A)</w:t>
            </w:r>
          </w:p>
        </w:tc>
        <w:tc>
          <w:tcPr>
            <w:tcW w:w="868" w:type="pct"/>
            <w:tcBorders>
              <w:top w:val="nil"/>
              <w:left w:val="single" w:sz="4" w:space="0" w:color="auto"/>
              <w:bottom w:val="nil"/>
              <w:right w:val="single" w:sz="4" w:space="0" w:color="auto"/>
            </w:tcBorders>
            <w:vAlign w:val="center"/>
          </w:tcPr>
          <w:p w14:paraId="454751CB" w14:textId="77777777" w:rsidR="000C3526" w:rsidRPr="00170508" w:rsidRDefault="000C3526" w:rsidP="00C63DF9">
            <w:pPr>
              <w:pStyle w:val="TAC"/>
              <w:rPr>
                <w:rFonts w:eastAsia="DengXian"/>
                <w:lang w:eastAsia="zh-CN"/>
              </w:rPr>
            </w:pPr>
            <w:r w:rsidRPr="00170508">
              <w:rPr>
                <w:rFonts w:eastAsia="DengXian"/>
                <w:lang w:eastAsia="zh-CN"/>
              </w:rPr>
              <w:t>CA_n25A-n38A</w:t>
            </w:r>
          </w:p>
          <w:p w14:paraId="5C19B26F" w14:textId="77777777" w:rsidR="000C3526" w:rsidRPr="00170508" w:rsidRDefault="000C3526" w:rsidP="00C63DF9">
            <w:pPr>
              <w:pStyle w:val="TAC"/>
              <w:rPr>
                <w:rFonts w:eastAsia="DengXian"/>
                <w:lang w:eastAsia="zh-CN"/>
              </w:rPr>
            </w:pPr>
            <w:r w:rsidRPr="00170508">
              <w:rPr>
                <w:rFonts w:eastAsia="DengXian"/>
                <w:lang w:eastAsia="zh-CN"/>
              </w:rPr>
              <w:t>CA_n25A-n78A</w:t>
            </w:r>
          </w:p>
          <w:p w14:paraId="60DF366C" w14:textId="77777777" w:rsidR="000C3526" w:rsidRPr="00170508" w:rsidRDefault="000C3526" w:rsidP="00C63DF9">
            <w:pPr>
              <w:pStyle w:val="TAC"/>
              <w:rPr>
                <w:rFonts w:eastAsia="DengXian"/>
                <w:lang w:eastAsia="zh-CN"/>
              </w:rPr>
            </w:pPr>
            <w:r w:rsidRPr="00170508">
              <w:rPr>
                <w:rFonts w:eastAsia="DengXian"/>
                <w:lang w:eastAsia="zh-CN"/>
              </w:rPr>
              <w:t>CA_n38A-n78A</w:t>
            </w:r>
          </w:p>
        </w:tc>
        <w:tc>
          <w:tcPr>
            <w:tcW w:w="380" w:type="pct"/>
            <w:tcBorders>
              <w:top w:val="single" w:sz="4" w:space="0" w:color="auto"/>
              <w:left w:val="single" w:sz="4" w:space="0" w:color="auto"/>
              <w:bottom w:val="single" w:sz="4" w:space="0" w:color="auto"/>
              <w:right w:val="single" w:sz="4" w:space="0" w:color="auto"/>
            </w:tcBorders>
            <w:vAlign w:val="center"/>
          </w:tcPr>
          <w:p w14:paraId="6E37AEDD" w14:textId="77777777" w:rsidR="000C3526" w:rsidRPr="00170508" w:rsidRDefault="000C3526" w:rsidP="00C63DF9">
            <w:pPr>
              <w:pStyle w:val="TAC"/>
              <w:rPr>
                <w:rFonts w:eastAsia="DengXian"/>
                <w:lang w:eastAsia="zh-CN"/>
              </w:rPr>
            </w:pPr>
            <w:r w:rsidRPr="00170508">
              <w:rPr>
                <w:rFonts w:eastAsia="DengXian" w:cs="Arial"/>
                <w:szCs w:val="18"/>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93C481F"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8A7C692"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68F99C3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1C0AC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A1644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59087E8"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34BA84C8"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284BAA7" w14:textId="77777777" w:rsidR="000C3526" w:rsidRPr="00170508" w:rsidRDefault="000C3526" w:rsidP="00C63DF9">
            <w:pPr>
              <w:pStyle w:val="TAC"/>
              <w:rPr>
                <w:rFonts w:eastAsia="DengXian"/>
                <w:lang w:eastAsia="zh-CN"/>
              </w:rPr>
            </w:pPr>
          </w:p>
        </w:tc>
      </w:tr>
      <w:tr w:rsidR="0048115D" w:rsidRPr="00170508" w14:paraId="7AE8ECF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AEBCED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36BD40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B28914"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E41B15C"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193E023F" w14:textId="77777777" w:rsidR="000C3526" w:rsidRPr="00170508" w:rsidRDefault="000C3526" w:rsidP="00C63DF9">
            <w:pPr>
              <w:pStyle w:val="TAC"/>
              <w:rPr>
                <w:rFonts w:eastAsia="DengXian"/>
                <w:lang w:eastAsia="zh-CN"/>
              </w:rPr>
            </w:pPr>
          </w:p>
        </w:tc>
      </w:tr>
      <w:tr w:rsidR="0048115D" w:rsidRPr="00170508" w14:paraId="5149DFA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D7EE3D" w14:textId="77777777" w:rsidR="000C3526" w:rsidRPr="00170508" w:rsidRDefault="000C3526" w:rsidP="00C63DF9">
            <w:pPr>
              <w:pStyle w:val="TAC"/>
              <w:rPr>
                <w:rFonts w:eastAsia="DengXian"/>
                <w:lang w:eastAsia="zh-CN"/>
              </w:rPr>
            </w:pPr>
            <w:r w:rsidRPr="00170508">
              <w:rPr>
                <w:rFonts w:eastAsia="DengXian" w:cs="Arial"/>
                <w:szCs w:val="18"/>
                <w:lang w:eastAsia="zh-CN"/>
              </w:rPr>
              <w:t>CA_n25(2A)-n38A-n78A</w:t>
            </w:r>
          </w:p>
        </w:tc>
        <w:tc>
          <w:tcPr>
            <w:tcW w:w="868" w:type="pct"/>
            <w:tcBorders>
              <w:top w:val="nil"/>
              <w:left w:val="single" w:sz="4" w:space="0" w:color="auto"/>
              <w:bottom w:val="nil"/>
              <w:right w:val="single" w:sz="4" w:space="0" w:color="auto"/>
            </w:tcBorders>
            <w:vAlign w:val="center"/>
          </w:tcPr>
          <w:p w14:paraId="7ADB75A5" w14:textId="77777777" w:rsidR="000C3526" w:rsidRPr="00170508" w:rsidRDefault="000C3526" w:rsidP="00C63DF9">
            <w:pPr>
              <w:pStyle w:val="TAC"/>
              <w:rPr>
                <w:rFonts w:eastAsia="DengXian"/>
              </w:rPr>
            </w:pPr>
            <w:r w:rsidRPr="00170508">
              <w:rPr>
                <w:rFonts w:eastAsia="DengXian"/>
              </w:rPr>
              <w:t>CA_n25A-n38A</w:t>
            </w:r>
          </w:p>
          <w:p w14:paraId="503D32D3" w14:textId="77777777" w:rsidR="000C3526" w:rsidRPr="00170508" w:rsidRDefault="000C3526" w:rsidP="00C63DF9">
            <w:pPr>
              <w:pStyle w:val="TAC"/>
              <w:rPr>
                <w:rFonts w:eastAsia="DengXian"/>
              </w:rPr>
            </w:pPr>
            <w:r w:rsidRPr="00170508">
              <w:rPr>
                <w:rFonts w:eastAsia="DengXian"/>
              </w:rPr>
              <w:t>CA_n25A-n78A</w:t>
            </w:r>
          </w:p>
          <w:p w14:paraId="56D3BA78" w14:textId="77777777" w:rsidR="000C3526" w:rsidRPr="00170508" w:rsidRDefault="000C3526" w:rsidP="00C63DF9">
            <w:pPr>
              <w:pStyle w:val="TAC"/>
              <w:rPr>
                <w:rFonts w:eastAsia="DengXian"/>
                <w:lang w:eastAsia="zh-CN"/>
              </w:rPr>
            </w:pPr>
            <w:r w:rsidRPr="00170508">
              <w:rPr>
                <w:rFonts w:eastAsia="DengXian"/>
              </w:rPr>
              <w:t>CA_n38A-n78A</w:t>
            </w:r>
          </w:p>
        </w:tc>
        <w:tc>
          <w:tcPr>
            <w:tcW w:w="380" w:type="pct"/>
            <w:tcBorders>
              <w:top w:val="single" w:sz="4" w:space="0" w:color="auto"/>
              <w:left w:val="single" w:sz="4" w:space="0" w:color="auto"/>
              <w:bottom w:val="single" w:sz="4" w:space="0" w:color="auto"/>
              <w:right w:val="single" w:sz="4" w:space="0" w:color="auto"/>
            </w:tcBorders>
            <w:vAlign w:val="center"/>
          </w:tcPr>
          <w:p w14:paraId="13A56410" w14:textId="77777777" w:rsidR="000C3526" w:rsidRPr="00170508" w:rsidRDefault="000C3526" w:rsidP="00C63DF9">
            <w:pPr>
              <w:pStyle w:val="TAC"/>
              <w:rPr>
                <w:rFonts w:eastAsia="DengXian"/>
                <w:lang w:eastAsia="zh-CN"/>
              </w:rPr>
            </w:pPr>
            <w:r w:rsidRPr="00170508">
              <w:rPr>
                <w:rFonts w:eastAsia="DengXian" w:cs="Arial"/>
                <w:szCs w:val="18"/>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AFC84D1"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548018F2"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69ADCC7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158DB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7EA77F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9098B23"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4E2B84F9"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6991454" w14:textId="77777777" w:rsidR="000C3526" w:rsidRPr="00170508" w:rsidRDefault="000C3526" w:rsidP="00C63DF9">
            <w:pPr>
              <w:pStyle w:val="TAC"/>
              <w:rPr>
                <w:rFonts w:eastAsia="DengXian"/>
                <w:lang w:eastAsia="zh-CN"/>
              </w:rPr>
            </w:pPr>
          </w:p>
        </w:tc>
      </w:tr>
      <w:tr w:rsidR="0048115D" w:rsidRPr="00170508" w14:paraId="701A89C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B8A6F2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8D767F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BD2490"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5305F02"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BB9C07F" w14:textId="77777777" w:rsidR="000C3526" w:rsidRPr="00170508" w:rsidRDefault="000C3526" w:rsidP="00C63DF9">
            <w:pPr>
              <w:pStyle w:val="TAC"/>
              <w:rPr>
                <w:rFonts w:eastAsia="DengXian"/>
                <w:lang w:eastAsia="zh-CN"/>
              </w:rPr>
            </w:pPr>
          </w:p>
        </w:tc>
      </w:tr>
      <w:tr w:rsidR="0048115D" w:rsidRPr="00170508" w14:paraId="3B4141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244F44" w14:textId="77777777" w:rsidR="000C3526" w:rsidRPr="00170508" w:rsidRDefault="000C3526" w:rsidP="00C63DF9">
            <w:pPr>
              <w:pStyle w:val="TAC"/>
              <w:rPr>
                <w:rFonts w:eastAsia="DengXian"/>
                <w:lang w:eastAsia="zh-CN"/>
              </w:rPr>
            </w:pPr>
            <w:r w:rsidRPr="00170508">
              <w:rPr>
                <w:rFonts w:eastAsia="DengXian" w:cs="Arial"/>
                <w:szCs w:val="18"/>
                <w:lang w:eastAsia="zh-CN"/>
              </w:rPr>
              <w:t>CA_n25(2A)-n38A-n78(2A)</w:t>
            </w:r>
          </w:p>
        </w:tc>
        <w:tc>
          <w:tcPr>
            <w:tcW w:w="868" w:type="pct"/>
            <w:tcBorders>
              <w:top w:val="nil"/>
              <w:left w:val="single" w:sz="4" w:space="0" w:color="auto"/>
              <w:bottom w:val="nil"/>
              <w:right w:val="single" w:sz="4" w:space="0" w:color="auto"/>
            </w:tcBorders>
            <w:vAlign w:val="center"/>
          </w:tcPr>
          <w:p w14:paraId="1D01B18E" w14:textId="77777777" w:rsidR="000C3526" w:rsidRPr="00170508" w:rsidRDefault="000C3526" w:rsidP="00C63DF9">
            <w:pPr>
              <w:pStyle w:val="TAC"/>
              <w:rPr>
                <w:rFonts w:eastAsia="DengXian"/>
              </w:rPr>
            </w:pPr>
            <w:r w:rsidRPr="00170508">
              <w:rPr>
                <w:rFonts w:eastAsia="DengXian"/>
              </w:rPr>
              <w:t>CA_n25A-n38A</w:t>
            </w:r>
          </w:p>
          <w:p w14:paraId="650563DC" w14:textId="77777777" w:rsidR="000C3526" w:rsidRPr="00170508" w:rsidRDefault="000C3526" w:rsidP="00C63DF9">
            <w:pPr>
              <w:pStyle w:val="TAC"/>
              <w:rPr>
                <w:rFonts w:eastAsia="DengXian"/>
              </w:rPr>
            </w:pPr>
            <w:r w:rsidRPr="00170508">
              <w:rPr>
                <w:rFonts w:eastAsia="DengXian"/>
              </w:rPr>
              <w:t>CA_n25A-n78A</w:t>
            </w:r>
          </w:p>
          <w:p w14:paraId="1AD4CF82" w14:textId="77777777" w:rsidR="000C3526" w:rsidRPr="00170508" w:rsidRDefault="000C3526" w:rsidP="00C63DF9">
            <w:pPr>
              <w:pStyle w:val="TAC"/>
              <w:rPr>
                <w:rFonts w:eastAsia="DengXian"/>
                <w:lang w:eastAsia="zh-CN"/>
              </w:rPr>
            </w:pPr>
            <w:r w:rsidRPr="00170508">
              <w:rPr>
                <w:rFonts w:eastAsia="DengXian"/>
              </w:rPr>
              <w:t>CA_n38A-n78A</w:t>
            </w:r>
          </w:p>
        </w:tc>
        <w:tc>
          <w:tcPr>
            <w:tcW w:w="380" w:type="pct"/>
            <w:tcBorders>
              <w:top w:val="single" w:sz="4" w:space="0" w:color="auto"/>
              <w:left w:val="single" w:sz="4" w:space="0" w:color="auto"/>
              <w:bottom w:val="single" w:sz="4" w:space="0" w:color="auto"/>
              <w:right w:val="single" w:sz="4" w:space="0" w:color="auto"/>
            </w:tcBorders>
            <w:vAlign w:val="center"/>
          </w:tcPr>
          <w:p w14:paraId="712966DF" w14:textId="77777777" w:rsidR="000C3526" w:rsidRPr="00170508" w:rsidRDefault="000C3526" w:rsidP="00C63DF9">
            <w:pPr>
              <w:pStyle w:val="TAC"/>
              <w:rPr>
                <w:rFonts w:eastAsia="DengXian"/>
                <w:lang w:eastAsia="zh-CN"/>
              </w:rPr>
            </w:pPr>
            <w:r w:rsidRPr="00170508">
              <w:rPr>
                <w:rFonts w:eastAsia="DengXian" w:cs="Arial"/>
                <w:szCs w:val="18"/>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C5C5F23"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5EBAB1BB"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045FB34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8CF50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79FF1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nil"/>
              <w:right w:val="single" w:sz="4" w:space="0" w:color="auto"/>
            </w:tcBorders>
            <w:vAlign w:val="center"/>
          </w:tcPr>
          <w:p w14:paraId="3DFC74DA"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191B9BC6"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333C6D5" w14:textId="77777777" w:rsidR="000C3526" w:rsidRPr="00170508" w:rsidRDefault="000C3526" w:rsidP="00C63DF9">
            <w:pPr>
              <w:pStyle w:val="TAC"/>
              <w:rPr>
                <w:rFonts w:eastAsia="DengXian"/>
                <w:lang w:eastAsia="zh-CN"/>
              </w:rPr>
            </w:pPr>
          </w:p>
        </w:tc>
      </w:tr>
      <w:tr w:rsidR="0048115D" w:rsidRPr="00170508" w14:paraId="11F5C8F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66E1CE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95705B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83CBE6"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D31FEC8"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020842C2" w14:textId="77777777" w:rsidR="000C3526" w:rsidRPr="00170508" w:rsidRDefault="000C3526" w:rsidP="00C63DF9">
            <w:pPr>
              <w:pStyle w:val="TAC"/>
              <w:rPr>
                <w:rFonts w:eastAsia="DengXian"/>
                <w:lang w:eastAsia="zh-CN"/>
              </w:rPr>
            </w:pPr>
          </w:p>
        </w:tc>
      </w:tr>
      <w:tr w:rsidR="0048115D" w:rsidRPr="00170508" w14:paraId="3159C1A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D2AB5CC" w14:textId="77777777" w:rsidR="000C3526" w:rsidRPr="00170508" w:rsidRDefault="000C3526" w:rsidP="00C63DF9">
            <w:pPr>
              <w:pStyle w:val="TAC"/>
              <w:rPr>
                <w:rFonts w:eastAsia="DengXian"/>
                <w:lang w:eastAsia="zh-CN"/>
              </w:rPr>
            </w:pPr>
            <w:r w:rsidRPr="00170508">
              <w:rPr>
                <w:rFonts w:eastAsia="DengXian"/>
                <w:lang w:eastAsia="zh-CN"/>
              </w:rPr>
              <w:t>CA_n25A-n41A-n66A</w:t>
            </w:r>
          </w:p>
        </w:tc>
        <w:tc>
          <w:tcPr>
            <w:tcW w:w="868" w:type="pct"/>
            <w:tcBorders>
              <w:top w:val="single" w:sz="4" w:space="0" w:color="auto"/>
              <w:left w:val="single" w:sz="4" w:space="0" w:color="auto"/>
              <w:bottom w:val="nil"/>
              <w:right w:val="single" w:sz="4" w:space="0" w:color="auto"/>
            </w:tcBorders>
            <w:vAlign w:val="center"/>
          </w:tcPr>
          <w:p w14:paraId="0A8D2157"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344ABFE"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C87219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472164EB"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7295FE3"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39508379" w14:textId="77777777" w:rsidR="000C3526" w:rsidRPr="00170508" w:rsidRDefault="000C3526" w:rsidP="00C63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0D0840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A662742"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7BFCEE95"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F250B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667FA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63B0F2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C1A9A2"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A956A7D"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512337EB" w14:textId="77777777" w:rsidR="000C3526" w:rsidRPr="00170508" w:rsidRDefault="000C3526" w:rsidP="00C63DF9">
            <w:pPr>
              <w:pStyle w:val="TAC"/>
              <w:rPr>
                <w:rFonts w:eastAsia="DengXian"/>
                <w:lang w:eastAsia="zh-CN"/>
              </w:rPr>
            </w:pPr>
          </w:p>
        </w:tc>
      </w:tr>
      <w:tr w:rsidR="0048115D" w:rsidRPr="00170508" w14:paraId="07C5184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3B465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C05B22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90270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23645D5"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1721D3C0" w14:textId="77777777" w:rsidR="000C3526" w:rsidRPr="00170508" w:rsidRDefault="000C3526" w:rsidP="00C63DF9">
            <w:pPr>
              <w:pStyle w:val="TAC"/>
              <w:rPr>
                <w:rFonts w:eastAsia="DengXian"/>
                <w:lang w:eastAsia="zh-CN"/>
              </w:rPr>
            </w:pPr>
          </w:p>
        </w:tc>
      </w:tr>
      <w:tr w:rsidR="0048115D" w:rsidRPr="00170508" w14:paraId="7459915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41707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C83D40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68F73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DE1C71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799F6E5B"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3157F9D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28BEC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2C610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92A62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EFDF060" w14:textId="77777777" w:rsidR="000C3526" w:rsidRPr="00170508" w:rsidRDefault="000C3526" w:rsidP="00C63DF9">
            <w:pPr>
              <w:pStyle w:val="TAC"/>
              <w:rPr>
                <w:rFonts w:eastAsia="DengXian"/>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1EFB7F86" w14:textId="77777777" w:rsidR="000C3526" w:rsidRPr="00170508" w:rsidRDefault="000C3526" w:rsidP="00C63DF9">
            <w:pPr>
              <w:pStyle w:val="TAC"/>
              <w:rPr>
                <w:rFonts w:eastAsia="DengXian"/>
                <w:lang w:eastAsia="zh-CN"/>
              </w:rPr>
            </w:pPr>
          </w:p>
        </w:tc>
      </w:tr>
      <w:tr w:rsidR="0048115D" w:rsidRPr="00170508" w14:paraId="34249D6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71895D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539C9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017B2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4DD46AE"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07ED42B4" w14:textId="77777777" w:rsidR="000C3526" w:rsidRPr="00170508" w:rsidRDefault="000C3526" w:rsidP="00C63DF9">
            <w:pPr>
              <w:pStyle w:val="TAC"/>
              <w:rPr>
                <w:rFonts w:eastAsia="DengXian"/>
                <w:lang w:eastAsia="zh-CN"/>
              </w:rPr>
            </w:pPr>
          </w:p>
        </w:tc>
      </w:tr>
      <w:tr w:rsidR="0048115D" w:rsidRPr="00170508" w14:paraId="136770A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B834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4C758F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AC7476"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8FCBB51"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22AAF43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9D001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5A1AA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BE2E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07BB5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FAA6B0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57D963A1" w14:textId="77777777" w:rsidR="000C3526" w:rsidRPr="00170508" w:rsidRDefault="000C3526" w:rsidP="00C63DF9">
            <w:pPr>
              <w:pStyle w:val="TAC"/>
              <w:rPr>
                <w:rFonts w:eastAsia="DengXian"/>
                <w:lang w:eastAsia="zh-CN"/>
              </w:rPr>
            </w:pPr>
          </w:p>
        </w:tc>
      </w:tr>
      <w:tr w:rsidR="0048115D" w:rsidRPr="00170508" w14:paraId="17F43A0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BC879E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4F952C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E8AD0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842A32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6F793507" w14:textId="77777777" w:rsidR="000C3526" w:rsidRPr="00170508" w:rsidRDefault="000C3526" w:rsidP="00C63DF9">
            <w:pPr>
              <w:pStyle w:val="TAC"/>
              <w:rPr>
                <w:rFonts w:eastAsia="DengXian"/>
                <w:lang w:eastAsia="zh-CN"/>
              </w:rPr>
            </w:pPr>
          </w:p>
        </w:tc>
      </w:tr>
      <w:tr w:rsidR="0048115D" w:rsidRPr="00170508" w14:paraId="5EF0AF7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636C13" w14:textId="77777777" w:rsidR="000C3526" w:rsidRPr="00170508" w:rsidRDefault="000C3526" w:rsidP="00C63DF9">
            <w:pPr>
              <w:pStyle w:val="TAC"/>
              <w:rPr>
                <w:rFonts w:eastAsia="DengXian"/>
                <w:lang w:eastAsia="zh-CN"/>
              </w:rPr>
            </w:pPr>
            <w:r w:rsidRPr="00170508">
              <w:rPr>
                <w:rFonts w:eastAsia="DengXian"/>
                <w:lang w:eastAsia="zh-CN"/>
              </w:rPr>
              <w:t>CA_n25A-n41A-n66(2A)</w:t>
            </w:r>
          </w:p>
        </w:tc>
        <w:tc>
          <w:tcPr>
            <w:tcW w:w="868" w:type="pct"/>
            <w:tcBorders>
              <w:top w:val="nil"/>
              <w:left w:val="single" w:sz="4" w:space="0" w:color="auto"/>
              <w:bottom w:val="nil"/>
              <w:right w:val="single" w:sz="4" w:space="0" w:color="auto"/>
            </w:tcBorders>
            <w:vAlign w:val="center"/>
          </w:tcPr>
          <w:p w14:paraId="7435D197" w14:textId="77777777" w:rsidR="000C3526" w:rsidRPr="00170508" w:rsidRDefault="000C3526" w:rsidP="00C63DF9">
            <w:pPr>
              <w:pStyle w:val="TAC"/>
              <w:rPr>
                <w:rFonts w:eastAsia="DengXian"/>
                <w:vertAlign w:val="superscript"/>
              </w:rPr>
            </w:pPr>
            <w:r w:rsidRPr="00170508">
              <w:rPr>
                <w:rFonts w:eastAsia="DengXian"/>
              </w:rPr>
              <w:t>n25</w:t>
            </w:r>
            <w:r w:rsidRPr="00170508">
              <w:rPr>
                <w:rFonts w:eastAsia="DengXian"/>
                <w:vertAlign w:val="superscript"/>
              </w:rPr>
              <w:t>7</w:t>
            </w:r>
          </w:p>
          <w:p w14:paraId="4FB69301" w14:textId="77777777" w:rsidR="000C3526" w:rsidRPr="00170508" w:rsidRDefault="000C3526" w:rsidP="00C63DF9">
            <w:pPr>
              <w:pStyle w:val="TAC"/>
              <w:rPr>
                <w:rFonts w:eastAsia="DengXian"/>
                <w:vertAlign w:val="superscript"/>
              </w:rPr>
            </w:pPr>
            <w:r w:rsidRPr="00170508">
              <w:rPr>
                <w:rFonts w:eastAsia="DengXian"/>
              </w:rPr>
              <w:t>n41</w:t>
            </w:r>
            <w:r w:rsidRPr="00170508">
              <w:rPr>
                <w:rFonts w:eastAsia="DengXian"/>
                <w:vertAlign w:val="superscript"/>
              </w:rPr>
              <w:t>7,9</w:t>
            </w:r>
          </w:p>
          <w:p w14:paraId="2A325EAA"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rPr>
              <w:t>7</w:t>
            </w:r>
          </w:p>
          <w:p w14:paraId="6966564E"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rPr>
              <w:t>7</w:t>
            </w:r>
          </w:p>
          <w:p w14:paraId="1609D12B"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rPr>
              <w:t>7</w:t>
            </w:r>
          </w:p>
          <w:p w14:paraId="11AA2881" w14:textId="77777777" w:rsidR="000C3526" w:rsidRPr="00170508" w:rsidRDefault="000C3526" w:rsidP="00C63DF9">
            <w:pPr>
              <w:pStyle w:val="TAC"/>
              <w:rPr>
                <w:rFonts w:eastAsia="DengXian"/>
                <w:lang w:eastAsia="zh-CN"/>
              </w:rPr>
            </w:pPr>
            <w:r w:rsidRPr="00170508">
              <w:rPr>
                <w:rFonts w:eastAsia="DengXian"/>
              </w:rPr>
              <w:t>CA_n41A-n66A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47E09416"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D9DE4D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7D5FCAB6"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22FECB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87375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8624A9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DD52C3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60F441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22B483C5" w14:textId="77777777" w:rsidR="000C3526" w:rsidRPr="00170508" w:rsidRDefault="000C3526" w:rsidP="00C63DF9">
            <w:pPr>
              <w:pStyle w:val="TAC"/>
              <w:rPr>
                <w:rFonts w:eastAsia="DengXian"/>
                <w:lang w:eastAsia="zh-CN"/>
              </w:rPr>
            </w:pPr>
          </w:p>
        </w:tc>
      </w:tr>
      <w:tr w:rsidR="0048115D" w:rsidRPr="00170508" w14:paraId="340A00F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99F62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48470A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E1F87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305E74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single" w:sz="4" w:space="0" w:color="auto"/>
              <w:right w:val="single" w:sz="4" w:space="0" w:color="auto"/>
            </w:tcBorders>
            <w:vAlign w:val="center"/>
          </w:tcPr>
          <w:p w14:paraId="3486D79A" w14:textId="77777777" w:rsidR="000C3526" w:rsidRPr="00170508" w:rsidRDefault="000C3526" w:rsidP="00C63DF9">
            <w:pPr>
              <w:pStyle w:val="TAC"/>
              <w:rPr>
                <w:rFonts w:eastAsia="DengXian"/>
                <w:lang w:eastAsia="zh-CN"/>
              </w:rPr>
            </w:pPr>
          </w:p>
        </w:tc>
      </w:tr>
      <w:tr w:rsidR="0048115D" w:rsidRPr="00170508" w14:paraId="273C740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D4E62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88DD31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tcPr>
          <w:p w14:paraId="03E6DA8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A59BB4A" w14:textId="77777777" w:rsidR="000C3526" w:rsidRPr="00170508" w:rsidRDefault="000C3526" w:rsidP="00C63DF9">
            <w:pPr>
              <w:pStyle w:val="TAC"/>
              <w:rPr>
                <w:rFonts w:eastAsia="DengXian"/>
                <w:lang w:eastAsia="zh-CN" w:bidi="ar"/>
              </w:rPr>
            </w:pPr>
            <w:r w:rsidRPr="00170508">
              <w:rPr>
                <w:rFonts w:eastAsia="DengXian"/>
                <w:lang w:bidi="ar"/>
              </w:rPr>
              <w:t>5, 10, 15, 20, 25, 30, 40</w:t>
            </w:r>
          </w:p>
        </w:tc>
        <w:tc>
          <w:tcPr>
            <w:tcW w:w="741" w:type="pct"/>
            <w:tcBorders>
              <w:top w:val="single" w:sz="4" w:space="0" w:color="auto"/>
              <w:left w:val="single" w:sz="4" w:space="0" w:color="auto"/>
              <w:bottom w:val="nil"/>
              <w:right w:val="single" w:sz="4" w:space="0" w:color="auto"/>
            </w:tcBorders>
            <w:vAlign w:val="center"/>
          </w:tcPr>
          <w:p w14:paraId="6F72EEB4"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23F23D0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3B846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7538A8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0AF5795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63BD4F9" w14:textId="77777777" w:rsidR="000C3526" w:rsidRPr="00170508" w:rsidRDefault="000C3526" w:rsidP="00C63DF9">
            <w:pPr>
              <w:pStyle w:val="TAC"/>
              <w:rPr>
                <w:rFonts w:eastAsia="DengXian"/>
                <w:lang w:eastAsia="zh-CN" w:bidi="ar"/>
              </w:rPr>
            </w:pPr>
            <w:r w:rsidRPr="00170508">
              <w:rPr>
                <w:rFonts w:eastAsia="DengXian"/>
                <w:lang w:bidi="ar"/>
              </w:rPr>
              <w:t>10, 15, 20, 30, 40, 50, 60, 70, 80, 90, 100</w:t>
            </w:r>
          </w:p>
        </w:tc>
        <w:tc>
          <w:tcPr>
            <w:tcW w:w="741" w:type="pct"/>
            <w:tcBorders>
              <w:top w:val="nil"/>
              <w:left w:val="single" w:sz="4" w:space="0" w:color="auto"/>
              <w:bottom w:val="nil"/>
              <w:right w:val="single" w:sz="4" w:space="0" w:color="auto"/>
            </w:tcBorders>
            <w:vAlign w:val="center"/>
          </w:tcPr>
          <w:p w14:paraId="4065FEF1" w14:textId="77777777" w:rsidR="000C3526" w:rsidRPr="00170508" w:rsidRDefault="000C3526" w:rsidP="00C63DF9">
            <w:pPr>
              <w:pStyle w:val="TAC"/>
              <w:rPr>
                <w:rFonts w:eastAsia="DengXian"/>
                <w:lang w:eastAsia="zh-CN"/>
              </w:rPr>
            </w:pPr>
          </w:p>
        </w:tc>
      </w:tr>
      <w:tr w:rsidR="0048115D" w:rsidRPr="00170508" w14:paraId="2FA1AB6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1B97A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09582F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02CCFD8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D277480" w14:textId="77777777" w:rsidR="000C3526" w:rsidRPr="00170508" w:rsidRDefault="000C3526" w:rsidP="00C63DF9">
            <w:pPr>
              <w:pStyle w:val="TAC"/>
              <w:rPr>
                <w:rFonts w:eastAsia="DengXian"/>
                <w:lang w:eastAsia="zh-CN" w:bidi="ar"/>
              </w:rPr>
            </w:pPr>
            <w:r w:rsidRPr="00170508">
              <w:rPr>
                <w:rFonts w:eastAsia="DengXian"/>
                <w:lang w:bidi="ar"/>
              </w:rPr>
              <w:t>CA_n66(2A)_BCS1</w:t>
            </w:r>
          </w:p>
        </w:tc>
        <w:tc>
          <w:tcPr>
            <w:tcW w:w="741" w:type="pct"/>
            <w:tcBorders>
              <w:top w:val="nil"/>
              <w:left w:val="single" w:sz="4" w:space="0" w:color="auto"/>
              <w:bottom w:val="single" w:sz="4" w:space="0" w:color="auto"/>
              <w:right w:val="single" w:sz="4" w:space="0" w:color="auto"/>
            </w:tcBorders>
            <w:vAlign w:val="center"/>
          </w:tcPr>
          <w:p w14:paraId="3DACF78D" w14:textId="77777777" w:rsidR="000C3526" w:rsidRPr="00170508" w:rsidRDefault="000C3526" w:rsidP="00C63DF9">
            <w:pPr>
              <w:pStyle w:val="TAC"/>
              <w:rPr>
                <w:rFonts w:eastAsia="DengXian"/>
                <w:lang w:eastAsia="zh-CN"/>
              </w:rPr>
            </w:pPr>
          </w:p>
        </w:tc>
      </w:tr>
      <w:tr w:rsidR="0048115D" w:rsidRPr="00170508" w14:paraId="1E6A13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83913E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0BCCF4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66861C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D7D10A6" w14:textId="77777777" w:rsidR="000C3526" w:rsidRPr="00170508" w:rsidRDefault="000C3526" w:rsidP="00C63DF9">
            <w:pPr>
              <w:pStyle w:val="TAC"/>
              <w:rPr>
                <w:rFonts w:eastAsia="DengXian"/>
                <w:lang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01F490F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A95ABB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674F8F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0806FC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A4D00C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723CA2F" w14:textId="77777777" w:rsidR="000C3526" w:rsidRPr="00170508" w:rsidRDefault="000C3526" w:rsidP="00C63DF9">
            <w:pPr>
              <w:pStyle w:val="TAC"/>
              <w:rPr>
                <w:rFonts w:eastAsia="DengXian"/>
                <w:lang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0310122B" w14:textId="77777777" w:rsidR="000C3526" w:rsidRPr="00170508" w:rsidRDefault="000C3526" w:rsidP="00C63DF9">
            <w:pPr>
              <w:pStyle w:val="TAC"/>
              <w:rPr>
                <w:rFonts w:eastAsia="DengXian"/>
                <w:lang w:eastAsia="zh-CN"/>
              </w:rPr>
            </w:pPr>
          </w:p>
        </w:tc>
      </w:tr>
      <w:tr w:rsidR="0048115D" w:rsidRPr="00170508" w14:paraId="0881AB1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AE9C99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5E6F6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38888E5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9C951E1" w14:textId="77777777" w:rsidR="000C3526" w:rsidRPr="00170508" w:rsidRDefault="000C3526" w:rsidP="00C63DF9">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B57205E" w14:textId="77777777" w:rsidR="000C3526" w:rsidRPr="00170508" w:rsidRDefault="000C3526" w:rsidP="00C63DF9">
            <w:pPr>
              <w:pStyle w:val="TAC"/>
              <w:rPr>
                <w:rFonts w:eastAsia="DengXian"/>
                <w:lang w:eastAsia="zh-CN"/>
              </w:rPr>
            </w:pPr>
          </w:p>
        </w:tc>
      </w:tr>
      <w:tr w:rsidR="0048115D" w:rsidRPr="00170508" w14:paraId="254F49F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18E3FD7" w14:textId="77777777" w:rsidR="000C3526" w:rsidRPr="00170508" w:rsidRDefault="000C3526" w:rsidP="00C63DF9">
            <w:pPr>
              <w:pStyle w:val="TAC"/>
              <w:rPr>
                <w:rFonts w:eastAsia="DengXian"/>
                <w:lang w:eastAsia="zh-CN"/>
              </w:rPr>
            </w:pPr>
            <w:r w:rsidRPr="00170508">
              <w:rPr>
                <w:rFonts w:eastAsia="DengXian"/>
                <w:lang w:eastAsia="zh-CN"/>
              </w:rPr>
              <w:lastRenderedPageBreak/>
              <w:t>CA_n25A-n41C-n66A</w:t>
            </w:r>
          </w:p>
        </w:tc>
        <w:tc>
          <w:tcPr>
            <w:tcW w:w="868" w:type="pct"/>
            <w:tcBorders>
              <w:top w:val="single" w:sz="4" w:space="0" w:color="auto"/>
              <w:left w:val="single" w:sz="4" w:space="0" w:color="auto"/>
              <w:bottom w:val="nil"/>
              <w:right w:val="single" w:sz="4" w:space="0" w:color="auto"/>
            </w:tcBorders>
            <w:vAlign w:val="center"/>
          </w:tcPr>
          <w:p w14:paraId="7933FFCE"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AE986D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BE6831A"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65406199" w14:textId="77777777" w:rsidR="000C3526" w:rsidRPr="00170508" w:rsidRDefault="000C3526" w:rsidP="00C63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71ED0CA9"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rPr>
              <w:t>7</w:t>
            </w:r>
          </w:p>
          <w:p w14:paraId="2E0BA6AF" w14:textId="77777777" w:rsidR="000C3526" w:rsidRPr="00170508" w:rsidRDefault="000C3526" w:rsidP="00C63DF9">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100641A6" w14:textId="77777777" w:rsidR="000C3526" w:rsidRPr="00170508" w:rsidRDefault="000C3526" w:rsidP="00C63DF9">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5B112803" w14:textId="77777777" w:rsidR="000C3526" w:rsidRPr="00170508" w:rsidRDefault="000C3526" w:rsidP="00C63DF9">
            <w:pPr>
              <w:pStyle w:val="TAC"/>
              <w:rPr>
                <w:rFonts w:eastAsia="DengXian"/>
                <w:lang w:val="en-US" w:eastAsia="zh-CN"/>
              </w:rPr>
            </w:pPr>
            <w:r w:rsidRPr="00170508">
              <w:rPr>
                <w:rFonts w:eastAsia="DengXian"/>
                <w:lang w:val="en-US" w:eastAsia="zh-CN"/>
              </w:rPr>
              <w:t>CA_n25A-n41C</w:t>
            </w:r>
          </w:p>
          <w:p w14:paraId="3C38E976" w14:textId="77777777" w:rsidR="000C3526" w:rsidRPr="00170508" w:rsidRDefault="000C3526" w:rsidP="00C63DF9">
            <w:pPr>
              <w:pStyle w:val="TAC"/>
              <w:rPr>
                <w:rFonts w:eastAsia="DengXian"/>
                <w:lang w:eastAsia="zh-CN"/>
              </w:rPr>
            </w:pPr>
            <w:r w:rsidRPr="00170508">
              <w:rPr>
                <w:rFonts w:eastAsia="DengXian"/>
                <w:lang w:val="en-US" w:eastAsia="zh-CN"/>
              </w:rPr>
              <w:t>CA_n41C-n66A</w:t>
            </w:r>
          </w:p>
        </w:tc>
        <w:tc>
          <w:tcPr>
            <w:tcW w:w="380" w:type="pct"/>
            <w:tcBorders>
              <w:top w:val="single" w:sz="4" w:space="0" w:color="auto"/>
              <w:left w:val="single" w:sz="4" w:space="0" w:color="auto"/>
              <w:bottom w:val="single" w:sz="4" w:space="0" w:color="auto"/>
              <w:right w:val="single" w:sz="4" w:space="0" w:color="auto"/>
            </w:tcBorders>
            <w:vAlign w:val="center"/>
          </w:tcPr>
          <w:p w14:paraId="6E611CB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E96C7C9"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197B2BE2"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1657B2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D5E39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1892E0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B7033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603B59D" w14:textId="77777777" w:rsidR="000C3526" w:rsidRPr="00170508" w:rsidRDefault="000C3526" w:rsidP="00C63DF9">
            <w:pPr>
              <w:pStyle w:val="TAC"/>
              <w:rPr>
                <w:rFonts w:eastAsia="DengXian"/>
                <w:lang w:eastAsia="zh-CN"/>
              </w:rPr>
            </w:pPr>
            <w:r w:rsidRPr="00170508">
              <w:rPr>
                <w:rFonts w:eastAsia="DengXian"/>
                <w:lang w:eastAsia="zh-CN" w:bidi="ar"/>
              </w:rPr>
              <w:t>CA_n41C_BCS0</w:t>
            </w:r>
          </w:p>
        </w:tc>
        <w:tc>
          <w:tcPr>
            <w:tcW w:w="741" w:type="pct"/>
            <w:tcBorders>
              <w:top w:val="nil"/>
              <w:left w:val="single" w:sz="4" w:space="0" w:color="auto"/>
              <w:bottom w:val="nil"/>
              <w:right w:val="single" w:sz="4" w:space="0" w:color="auto"/>
            </w:tcBorders>
            <w:vAlign w:val="center"/>
          </w:tcPr>
          <w:p w14:paraId="075B374F" w14:textId="77777777" w:rsidR="000C3526" w:rsidRPr="00170508" w:rsidRDefault="000C3526" w:rsidP="00C63DF9">
            <w:pPr>
              <w:pStyle w:val="TAC"/>
              <w:rPr>
                <w:rFonts w:eastAsia="DengXian"/>
                <w:lang w:eastAsia="zh-CN"/>
              </w:rPr>
            </w:pPr>
          </w:p>
        </w:tc>
      </w:tr>
      <w:tr w:rsidR="0048115D" w:rsidRPr="00170508" w14:paraId="3A7604F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D31B25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693E8D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59024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8BA67FD"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52344633" w14:textId="77777777" w:rsidR="000C3526" w:rsidRPr="00170508" w:rsidRDefault="000C3526" w:rsidP="00C63DF9">
            <w:pPr>
              <w:pStyle w:val="TAC"/>
              <w:rPr>
                <w:rFonts w:eastAsia="DengXian"/>
                <w:lang w:eastAsia="zh-CN"/>
              </w:rPr>
            </w:pPr>
          </w:p>
        </w:tc>
      </w:tr>
      <w:tr w:rsidR="0048115D" w:rsidRPr="00170508" w14:paraId="18CFB0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CA8796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64634D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650BF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5880A78"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5F068957"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2808653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2A321E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758293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328A9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FB615B" w14:textId="77777777" w:rsidR="000C3526" w:rsidRPr="00170508" w:rsidRDefault="000C3526" w:rsidP="00C63DF9">
            <w:pPr>
              <w:pStyle w:val="TAC"/>
              <w:rPr>
                <w:rFonts w:eastAsia="DengXian"/>
                <w:lang w:eastAsia="zh-CN"/>
              </w:rPr>
            </w:pPr>
            <w:r w:rsidRPr="00170508">
              <w:rPr>
                <w:rFonts w:eastAsia="DengXian"/>
                <w:lang w:eastAsia="zh-CN" w:bidi="ar"/>
              </w:rPr>
              <w:t>CA_n41C_BCS1</w:t>
            </w:r>
          </w:p>
        </w:tc>
        <w:tc>
          <w:tcPr>
            <w:tcW w:w="741" w:type="pct"/>
            <w:tcBorders>
              <w:top w:val="nil"/>
              <w:left w:val="single" w:sz="4" w:space="0" w:color="auto"/>
              <w:bottom w:val="nil"/>
              <w:right w:val="single" w:sz="4" w:space="0" w:color="auto"/>
            </w:tcBorders>
            <w:vAlign w:val="center"/>
          </w:tcPr>
          <w:p w14:paraId="0BD290C4" w14:textId="77777777" w:rsidR="000C3526" w:rsidRPr="00170508" w:rsidRDefault="000C3526" w:rsidP="00C63DF9">
            <w:pPr>
              <w:pStyle w:val="TAC"/>
              <w:rPr>
                <w:rFonts w:eastAsia="DengXian"/>
                <w:lang w:eastAsia="zh-CN"/>
              </w:rPr>
            </w:pPr>
          </w:p>
        </w:tc>
      </w:tr>
      <w:tr w:rsidR="0048115D" w:rsidRPr="00170508" w14:paraId="29F9907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203A7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0708DC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FBBFE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CFD7B4D"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736FFAE8" w14:textId="77777777" w:rsidR="000C3526" w:rsidRPr="00170508" w:rsidRDefault="000C3526" w:rsidP="00C63DF9">
            <w:pPr>
              <w:pStyle w:val="TAC"/>
              <w:rPr>
                <w:rFonts w:eastAsia="DengXian"/>
                <w:lang w:eastAsia="zh-CN"/>
              </w:rPr>
            </w:pPr>
          </w:p>
        </w:tc>
      </w:tr>
      <w:tr w:rsidR="0048115D" w:rsidRPr="00170508" w14:paraId="5FCDB0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628EF2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B6B08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3F65B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F2D109D"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2EE344A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533B3D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0B5FC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654F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A3BF4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5ED6AEB"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02BA3B1" w14:textId="77777777" w:rsidR="000C3526" w:rsidRPr="00170508" w:rsidRDefault="000C3526" w:rsidP="00C63DF9">
            <w:pPr>
              <w:pStyle w:val="TAC"/>
              <w:rPr>
                <w:rFonts w:eastAsia="DengXian"/>
                <w:lang w:eastAsia="zh-CN"/>
              </w:rPr>
            </w:pPr>
          </w:p>
        </w:tc>
      </w:tr>
      <w:tr w:rsidR="0048115D" w:rsidRPr="00170508" w14:paraId="60B2CFA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B8700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520384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01B4CF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264657D"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single" w:sz="4" w:space="0" w:color="auto"/>
              <w:right w:val="single" w:sz="4" w:space="0" w:color="auto"/>
            </w:tcBorders>
            <w:vAlign w:val="center"/>
          </w:tcPr>
          <w:p w14:paraId="40964A72" w14:textId="77777777" w:rsidR="000C3526" w:rsidRPr="00170508" w:rsidRDefault="000C3526" w:rsidP="00C63DF9">
            <w:pPr>
              <w:pStyle w:val="TAC"/>
              <w:rPr>
                <w:rFonts w:eastAsia="DengXian"/>
                <w:lang w:eastAsia="zh-CN"/>
              </w:rPr>
            </w:pPr>
          </w:p>
        </w:tc>
      </w:tr>
      <w:tr w:rsidR="0048115D" w:rsidRPr="00170508" w14:paraId="58CBE91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6D61F00" w14:textId="77777777" w:rsidR="000C3526" w:rsidRPr="00170508" w:rsidRDefault="000C3526" w:rsidP="00C63DF9">
            <w:pPr>
              <w:pStyle w:val="TAC"/>
              <w:rPr>
                <w:rFonts w:eastAsia="DengXian"/>
                <w:lang w:eastAsia="zh-CN"/>
              </w:rPr>
            </w:pPr>
            <w:r w:rsidRPr="00170508">
              <w:rPr>
                <w:rFonts w:eastAsia="DengXian"/>
                <w:lang w:eastAsia="zh-CN"/>
              </w:rPr>
              <w:t>CA_n25A-n41(2A)-n66A</w:t>
            </w:r>
          </w:p>
        </w:tc>
        <w:tc>
          <w:tcPr>
            <w:tcW w:w="868" w:type="pct"/>
            <w:tcBorders>
              <w:top w:val="single" w:sz="4" w:space="0" w:color="auto"/>
              <w:left w:val="single" w:sz="4" w:space="0" w:color="auto"/>
              <w:bottom w:val="nil"/>
              <w:right w:val="single" w:sz="4" w:space="0" w:color="auto"/>
            </w:tcBorders>
            <w:vAlign w:val="center"/>
          </w:tcPr>
          <w:p w14:paraId="1F70263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C76859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9F0A104"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F5DED24" w14:textId="77777777" w:rsidR="000C3526" w:rsidRPr="00170508" w:rsidRDefault="000C3526" w:rsidP="00C63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515F8459"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5865375A" w14:textId="77777777" w:rsidR="000C3526" w:rsidRPr="00170508" w:rsidRDefault="000C3526" w:rsidP="00C63DF9">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3E095C8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830536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0FD845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0EDFD7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B9A9C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B3781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12A55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05D705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3BAB97DE" w14:textId="77777777" w:rsidR="000C3526" w:rsidRPr="00170508" w:rsidRDefault="000C3526" w:rsidP="00C63DF9">
            <w:pPr>
              <w:pStyle w:val="TAC"/>
              <w:rPr>
                <w:rFonts w:eastAsia="DengXian"/>
                <w:lang w:eastAsia="zh-CN"/>
              </w:rPr>
            </w:pPr>
          </w:p>
        </w:tc>
      </w:tr>
      <w:tr w:rsidR="0048115D" w:rsidRPr="00170508" w14:paraId="014927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5215B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BB5A53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905DC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76ADF6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0A0873A5" w14:textId="77777777" w:rsidR="000C3526" w:rsidRPr="00170508" w:rsidRDefault="000C3526" w:rsidP="00C63DF9">
            <w:pPr>
              <w:pStyle w:val="TAC"/>
              <w:rPr>
                <w:rFonts w:eastAsia="DengXian"/>
                <w:lang w:eastAsia="zh-CN"/>
              </w:rPr>
            </w:pPr>
          </w:p>
        </w:tc>
      </w:tr>
      <w:tr w:rsidR="0048115D" w:rsidRPr="00170508" w14:paraId="01B0F5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7E54C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F878EB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7A026E"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9BBFF9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3C4A1914"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5836769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CCAC68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2FCC2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B76568"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4BA28F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14C15715" w14:textId="77777777" w:rsidR="000C3526" w:rsidRPr="00170508" w:rsidRDefault="000C3526" w:rsidP="00C63DF9">
            <w:pPr>
              <w:pStyle w:val="TAC"/>
              <w:rPr>
                <w:rFonts w:eastAsia="DengXian"/>
                <w:lang w:eastAsia="zh-CN"/>
              </w:rPr>
            </w:pPr>
          </w:p>
        </w:tc>
      </w:tr>
      <w:tr w:rsidR="0048115D" w:rsidRPr="00170508" w14:paraId="3B2E13F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C6FDD3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A864B7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09EED1" w14:textId="77777777" w:rsidR="000C3526" w:rsidRPr="00170508" w:rsidRDefault="000C3526" w:rsidP="00C63DF9">
            <w:pPr>
              <w:pStyle w:val="TAC"/>
              <w:rPr>
                <w:rFonts w:eastAsia="DengXian"/>
                <w:lang w:eastAsia="zh-C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11BB8E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1F91E5EA" w14:textId="77777777" w:rsidR="000C3526" w:rsidRPr="00170508" w:rsidRDefault="000C3526" w:rsidP="00C63DF9">
            <w:pPr>
              <w:pStyle w:val="TAC"/>
              <w:rPr>
                <w:rFonts w:eastAsia="DengXian"/>
                <w:lang w:eastAsia="zh-CN"/>
              </w:rPr>
            </w:pPr>
          </w:p>
        </w:tc>
      </w:tr>
      <w:tr w:rsidR="0048115D" w:rsidRPr="00170508" w14:paraId="3ECFCA1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C15E9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2566CE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9D57B3"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73A502E"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322F2F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C6C7E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89B95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29718C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9ED859"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DDE9597"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F1D91BA" w14:textId="77777777" w:rsidR="000C3526" w:rsidRPr="00170508" w:rsidRDefault="000C3526" w:rsidP="00C63DF9">
            <w:pPr>
              <w:pStyle w:val="TAC"/>
              <w:rPr>
                <w:rFonts w:eastAsia="DengXian"/>
                <w:lang w:eastAsia="zh-CN"/>
              </w:rPr>
            </w:pPr>
          </w:p>
        </w:tc>
      </w:tr>
      <w:tr w:rsidR="0048115D" w:rsidRPr="00170508" w14:paraId="3EAB4D2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93F32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8778AF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1B8ED5"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5435E70"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single" w:sz="4" w:space="0" w:color="auto"/>
              <w:right w:val="single" w:sz="4" w:space="0" w:color="auto"/>
            </w:tcBorders>
            <w:vAlign w:val="center"/>
          </w:tcPr>
          <w:p w14:paraId="648ADF74" w14:textId="77777777" w:rsidR="000C3526" w:rsidRPr="00170508" w:rsidRDefault="000C3526" w:rsidP="00C63DF9">
            <w:pPr>
              <w:pStyle w:val="TAC"/>
              <w:rPr>
                <w:rFonts w:eastAsia="DengXian"/>
                <w:lang w:eastAsia="zh-CN"/>
              </w:rPr>
            </w:pPr>
          </w:p>
        </w:tc>
      </w:tr>
      <w:tr w:rsidR="0048115D" w:rsidRPr="00170508" w14:paraId="22BED46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CBB3C6A" w14:textId="77777777" w:rsidR="000C3526" w:rsidRPr="00170508" w:rsidRDefault="000C3526" w:rsidP="00C63DF9">
            <w:pPr>
              <w:pStyle w:val="TAC"/>
              <w:rPr>
                <w:rFonts w:eastAsia="DengXian"/>
                <w:lang w:eastAsia="zh-CN"/>
              </w:rPr>
            </w:pPr>
            <w:r w:rsidRPr="00170508">
              <w:rPr>
                <w:rFonts w:eastAsia="DengXian"/>
                <w:lang w:eastAsia="zh-CN"/>
              </w:rPr>
              <w:t>CA_n25A-n41(2A)-n66(2A)</w:t>
            </w:r>
          </w:p>
        </w:tc>
        <w:tc>
          <w:tcPr>
            <w:tcW w:w="868" w:type="pct"/>
            <w:tcBorders>
              <w:top w:val="single" w:sz="4" w:space="0" w:color="auto"/>
              <w:left w:val="single" w:sz="4" w:space="0" w:color="auto"/>
              <w:bottom w:val="nil"/>
              <w:right w:val="single" w:sz="4" w:space="0" w:color="auto"/>
            </w:tcBorders>
            <w:vAlign w:val="center"/>
          </w:tcPr>
          <w:p w14:paraId="46097C49" w14:textId="77777777" w:rsidR="000C3526" w:rsidRPr="00170508" w:rsidRDefault="000C3526" w:rsidP="00C63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74F1C4D3"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A18B75A" w14:textId="77777777" w:rsidR="000C3526" w:rsidRPr="00170508" w:rsidRDefault="000C3526" w:rsidP="00C63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213EFCB2"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870FC07" w14:textId="77777777" w:rsidR="000C3526" w:rsidRPr="00170508" w:rsidRDefault="000C3526" w:rsidP="00C63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71815755"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A0039F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5BC635D"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73CCE2F"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3757D7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E6C8B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AEB3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E26371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B1D1732"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60FB3E7" w14:textId="77777777" w:rsidR="000C3526" w:rsidRPr="00170508" w:rsidRDefault="000C3526" w:rsidP="00C63DF9">
            <w:pPr>
              <w:pStyle w:val="TAC"/>
              <w:rPr>
                <w:rFonts w:eastAsia="DengXian"/>
                <w:lang w:eastAsia="zh-CN"/>
              </w:rPr>
            </w:pPr>
          </w:p>
        </w:tc>
      </w:tr>
      <w:tr w:rsidR="0048115D" w:rsidRPr="00170508" w14:paraId="4FB3469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D5BCC5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5BB450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54F1F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1D28BCF"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54A5532" w14:textId="77777777" w:rsidR="000C3526" w:rsidRPr="00170508" w:rsidRDefault="000C3526" w:rsidP="00C63DF9">
            <w:pPr>
              <w:pStyle w:val="TAC"/>
              <w:rPr>
                <w:rFonts w:eastAsia="DengXian"/>
                <w:lang w:eastAsia="zh-CN"/>
              </w:rPr>
            </w:pPr>
          </w:p>
        </w:tc>
      </w:tr>
      <w:tr w:rsidR="0048115D" w:rsidRPr="00170508" w14:paraId="26393F1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BA6F5A1" w14:textId="77777777" w:rsidR="000C3526" w:rsidRPr="00170508" w:rsidRDefault="000C3526" w:rsidP="00C63DF9">
            <w:pPr>
              <w:pStyle w:val="TAC"/>
              <w:rPr>
                <w:rFonts w:eastAsia="DengXian"/>
                <w:lang w:eastAsia="zh-CN"/>
              </w:rPr>
            </w:pPr>
            <w:r w:rsidRPr="00170508">
              <w:rPr>
                <w:rFonts w:eastAsia="DengXian"/>
                <w:lang w:eastAsia="zh-CN"/>
              </w:rPr>
              <w:t>CA_n25A-n41(3A)-n66(2A)</w:t>
            </w:r>
          </w:p>
        </w:tc>
        <w:tc>
          <w:tcPr>
            <w:tcW w:w="868" w:type="pct"/>
            <w:tcBorders>
              <w:top w:val="single" w:sz="4" w:space="0" w:color="auto"/>
              <w:left w:val="single" w:sz="4" w:space="0" w:color="auto"/>
              <w:bottom w:val="nil"/>
              <w:right w:val="single" w:sz="4" w:space="0" w:color="auto"/>
            </w:tcBorders>
            <w:vAlign w:val="center"/>
          </w:tcPr>
          <w:p w14:paraId="3F29E9DF"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5FDD552"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5ED854E"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p>
          <w:p w14:paraId="741FC4FE" w14:textId="77777777" w:rsidR="000C3526" w:rsidRPr="00170508" w:rsidRDefault="000C3526" w:rsidP="00C63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1D5454E"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DD06CB8"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FE7AF3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3303B8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35860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962C6D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D73880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435CDBB"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F225553" w14:textId="77777777" w:rsidR="000C3526" w:rsidRPr="00170508" w:rsidRDefault="000C3526" w:rsidP="00C63DF9">
            <w:pPr>
              <w:pStyle w:val="TAC"/>
              <w:rPr>
                <w:rFonts w:eastAsia="DengXian"/>
                <w:lang w:eastAsia="zh-CN"/>
              </w:rPr>
            </w:pPr>
          </w:p>
        </w:tc>
      </w:tr>
      <w:tr w:rsidR="0048115D" w:rsidRPr="00170508" w14:paraId="5D557D2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6967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2AF3E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EFBF5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38D869D"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7720C7A" w14:textId="77777777" w:rsidR="000C3526" w:rsidRPr="00170508" w:rsidRDefault="000C3526" w:rsidP="00C63DF9">
            <w:pPr>
              <w:pStyle w:val="TAC"/>
              <w:rPr>
                <w:rFonts w:eastAsia="DengXian"/>
                <w:lang w:eastAsia="zh-CN"/>
              </w:rPr>
            </w:pPr>
          </w:p>
        </w:tc>
      </w:tr>
      <w:tr w:rsidR="0048115D" w:rsidRPr="00170508" w14:paraId="5492292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3B05E40" w14:textId="77777777" w:rsidR="000C3526" w:rsidRPr="00170508" w:rsidRDefault="000C3526" w:rsidP="00C63DF9">
            <w:pPr>
              <w:pStyle w:val="TAC"/>
              <w:rPr>
                <w:rFonts w:eastAsia="DengXian"/>
                <w:lang w:eastAsia="zh-CN"/>
              </w:rPr>
            </w:pPr>
            <w:r w:rsidRPr="00170508">
              <w:rPr>
                <w:rFonts w:eastAsia="DengXian"/>
                <w:lang w:eastAsia="zh-CN"/>
              </w:rPr>
              <w:t>CA_n25A-n41(3A)-n66A</w:t>
            </w:r>
          </w:p>
        </w:tc>
        <w:tc>
          <w:tcPr>
            <w:tcW w:w="868" w:type="pct"/>
            <w:tcBorders>
              <w:top w:val="single" w:sz="4" w:space="0" w:color="auto"/>
              <w:left w:val="single" w:sz="4" w:space="0" w:color="auto"/>
              <w:bottom w:val="nil"/>
              <w:right w:val="single" w:sz="4" w:space="0" w:color="auto"/>
            </w:tcBorders>
            <w:vAlign w:val="center"/>
          </w:tcPr>
          <w:p w14:paraId="101C7F7D" w14:textId="77777777" w:rsidR="000C3526" w:rsidRPr="00170508" w:rsidRDefault="000C3526" w:rsidP="00C63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3053A7C4"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457DD60" w14:textId="77777777" w:rsidR="000C3526" w:rsidRPr="00170508" w:rsidRDefault="000C3526" w:rsidP="00C63DF9">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09D4772E"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6ECE83E" w14:textId="77777777" w:rsidR="000C3526" w:rsidRPr="00170508" w:rsidRDefault="000C3526" w:rsidP="00C63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399665C5"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9CB08D6"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D1EE483"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5316F9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CC36B7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41935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CBE1F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4D452CD"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07964B5"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C192C3F" w14:textId="77777777" w:rsidR="000C3526" w:rsidRPr="00170508" w:rsidRDefault="000C3526" w:rsidP="00C63DF9">
            <w:pPr>
              <w:pStyle w:val="TAC"/>
              <w:rPr>
                <w:rFonts w:eastAsia="DengXian"/>
                <w:lang w:eastAsia="zh-CN"/>
              </w:rPr>
            </w:pPr>
          </w:p>
        </w:tc>
      </w:tr>
      <w:tr w:rsidR="0048115D" w:rsidRPr="00170508" w14:paraId="791C1EF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FFD9FF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FEDF5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6E4DA7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49E6D9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4CDDEEB9" w14:textId="77777777" w:rsidR="000C3526" w:rsidRPr="00170508" w:rsidRDefault="000C3526" w:rsidP="00C63DF9">
            <w:pPr>
              <w:pStyle w:val="TAC"/>
              <w:rPr>
                <w:rFonts w:eastAsia="DengXian"/>
                <w:lang w:eastAsia="zh-CN"/>
              </w:rPr>
            </w:pPr>
          </w:p>
        </w:tc>
      </w:tr>
      <w:tr w:rsidR="0048115D" w:rsidRPr="00170508" w14:paraId="1AFB4C8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6DE1D23" w14:textId="77777777" w:rsidR="000C3526" w:rsidRPr="00170508" w:rsidRDefault="000C3526" w:rsidP="00C63DF9">
            <w:pPr>
              <w:pStyle w:val="TAC"/>
              <w:rPr>
                <w:rFonts w:eastAsia="DengXian"/>
                <w:lang w:eastAsia="zh-CN"/>
              </w:rPr>
            </w:pPr>
            <w:r w:rsidRPr="00170508">
              <w:rPr>
                <w:rFonts w:eastAsia="DengXian"/>
                <w:lang w:eastAsia="zh-CN"/>
              </w:rPr>
              <w:t>CA_n25A-n41C-n66(2A)</w:t>
            </w:r>
          </w:p>
        </w:tc>
        <w:tc>
          <w:tcPr>
            <w:tcW w:w="868" w:type="pct"/>
            <w:tcBorders>
              <w:top w:val="single" w:sz="4" w:space="0" w:color="auto"/>
              <w:left w:val="single" w:sz="4" w:space="0" w:color="auto"/>
              <w:bottom w:val="nil"/>
              <w:right w:val="single" w:sz="4" w:space="0" w:color="auto"/>
            </w:tcBorders>
            <w:vAlign w:val="center"/>
          </w:tcPr>
          <w:p w14:paraId="5210B556" w14:textId="77777777" w:rsidR="000C3526" w:rsidRPr="00170508" w:rsidRDefault="000C3526" w:rsidP="00C63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609741D" w14:textId="77777777" w:rsidR="000C3526" w:rsidRPr="00170508" w:rsidRDefault="000C3526" w:rsidP="00C63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13B86E81"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57408E8"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F866F0A" w14:textId="77777777" w:rsidR="000C3526" w:rsidRPr="00170508" w:rsidRDefault="000C3526" w:rsidP="00C63DF9">
            <w:pPr>
              <w:pStyle w:val="TAC"/>
              <w:rPr>
                <w:rFonts w:eastAsia="DengXian"/>
                <w:lang w:val="en-US" w:eastAsia="zh-CN"/>
              </w:rPr>
            </w:pPr>
            <w:r w:rsidRPr="00170508">
              <w:rPr>
                <w:rFonts w:eastAsia="DengXian"/>
                <w:lang w:val="en-US" w:eastAsia="zh-CN"/>
              </w:rPr>
              <w:t>CA_n25A-n41C</w:t>
            </w:r>
          </w:p>
          <w:p w14:paraId="135ECCC5"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36E2580A"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458537F"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6B87FD22"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B0704E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754D070"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4BCD387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0B3586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B2913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E7A704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31561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1BF8598"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B74F3A2" w14:textId="77777777" w:rsidR="000C3526" w:rsidRPr="00170508" w:rsidRDefault="000C3526" w:rsidP="00C63DF9">
            <w:pPr>
              <w:pStyle w:val="TAC"/>
              <w:rPr>
                <w:rFonts w:eastAsia="DengXian"/>
                <w:lang w:eastAsia="zh-CN"/>
              </w:rPr>
            </w:pPr>
          </w:p>
        </w:tc>
      </w:tr>
      <w:tr w:rsidR="0048115D" w:rsidRPr="00170508" w14:paraId="554587C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B535D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831424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C9606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C8561B5"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4023F5C" w14:textId="77777777" w:rsidR="000C3526" w:rsidRPr="00170508" w:rsidRDefault="000C3526" w:rsidP="00C63DF9">
            <w:pPr>
              <w:pStyle w:val="TAC"/>
              <w:rPr>
                <w:rFonts w:eastAsia="DengXian"/>
                <w:lang w:eastAsia="zh-CN"/>
              </w:rPr>
            </w:pPr>
          </w:p>
        </w:tc>
      </w:tr>
      <w:tr w:rsidR="0048115D" w:rsidRPr="00170508" w14:paraId="61F589A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776076C" w14:textId="77777777" w:rsidR="000C3526" w:rsidRPr="00170508" w:rsidRDefault="000C3526" w:rsidP="00C63DF9">
            <w:pPr>
              <w:pStyle w:val="TAC"/>
              <w:rPr>
                <w:rFonts w:eastAsia="DengXian"/>
                <w:lang w:eastAsia="zh-CN"/>
              </w:rPr>
            </w:pPr>
            <w:r w:rsidRPr="00170508">
              <w:rPr>
                <w:rFonts w:eastAsia="DengXian"/>
                <w:lang w:eastAsia="zh-CN"/>
              </w:rPr>
              <w:t>CA_n25A-n41(A-C)-n66A</w:t>
            </w:r>
          </w:p>
        </w:tc>
        <w:tc>
          <w:tcPr>
            <w:tcW w:w="868" w:type="pct"/>
            <w:tcBorders>
              <w:top w:val="single" w:sz="4" w:space="0" w:color="auto"/>
              <w:left w:val="single" w:sz="4" w:space="0" w:color="auto"/>
              <w:bottom w:val="nil"/>
              <w:right w:val="single" w:sz="4" w:space="0" w:color="auto"/>
            </w:tcBorders>
            <w:vAlign w:val="center"/>
          </w:tcPr>
          <w:p w14:paraId="3607B44B" w14:textId="77777777" w:rsidR="000C3526" w:rsidRPr="00170508" w:rsidRDefault="000C3526" w:rsidP="00C63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09C76F6" w14:textId="77777777" w:rsidR="000C3526" w:rsidRPr="00170508" w:rsidRDefault="000C3526" w:rsidP="00C63DF9">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6D8CB3C6"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9D9AF29"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F219807" w14:textId="77777777" w:rsidR="000C3526" w:rsidRPr="00170508" w:rsidRDefault="000C3526" w:rsidP="00C63DF9">
            <w:pPr>
              <w:pStyle w:val="TAC"/>
              <w:rPr>
                <w:rFonts w:eastAsia="DengXian"/>
                <w:lang w:val="en-US" w:eastAsia="zh-CN"/>
              </w:rPr>
            </w:pPr>
            <w:r w:rsidRPr="00170508">
              <w:rPr>
                <w:rFonts w:eastAsia="DengXian"/>
                <w:lang w:val="en-US" w:eastAsia="zh-CN"/>
              </w:rPr>
              <w:t>CA_n25A-n41C</w:t>
            </w:r>
          </w:p>
          <w:p w14:paraId="06D2201C"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4626844D"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EAE454E" w14:textId="77777777" w:rsidR="000C3526" w:rsidRPr="00170508" w:rsidRDefault="000C3526" w:rsidP="00C63DF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0EA5982E" w14:textId="77777777" w:rsidR="000C3526" w:rsidRPr="00170508" w:rsidRDefault="000C3526" w:rsidP="00C63DF9">
            <w:pPr>
              <w:pStyle w:val="TAC"/>
              <w:rPr>
                <w:rFonts w:eastAsia="DengXian"/>
                <w:lang w:eastAsia="zh-CN"/>
              </w:rPr>
            </w:pPr>
            <w:r w:rsidRPr="00170508">
              <w:rPr>
                <w:rFonts w:eastAsia="DengXian"/>
                <w:lang w:val="en-US" w:eastAsia="zh-CN"/>
              </w:rPr>
              <w:t>CA_n41C-n66A</w:t>
            </w:r>
          </w:p>
        </w:tc>
        <w:tc>
          <w:tcPr>
            <w:tcW w:w="380" w:type="pct"/>
            <w:tcBorders>
              <w:top w:val="single" w:sz="4" w:space="0" w:color="auto"/>
              <w:left w:val="single" w:sz="4" w:space="0" w:color="auto"/>
              <w:bottom w:val="single" w:sz="4" w:space="0" w:color="auto"/>
              <w:right w:val="single" w:sz="4" w:space="0" w:color="auto"/>
            </w:tcBorders>
            <w:vAlign w:val="center"/>
          </w:tcPr>
          <w:p w14:paraId="01CBE43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5FE1095"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7ECEE35E"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EB3C32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AF51D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E3947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C2D67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DAA9981"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4CFB086" w14:textId="77777777" w:rsidR="000C3526" w:rsidRPr="00170508" w:rsidRDefault="000C3526" w:rsidP="00C63DF9">
            <w:pPr>
              <w:pStyle w:val="TAC"/>
              <w:rPr>
                <w:rFonts w:eastAsia="DengXian"/>
                <w:lang w:eastAsia="zh-CN"/>
              </w:rPr>
            </w:pPr>
          </w:p>
        </w:tc>
      </w:tr>
      <w:tr w:rsidR="0048115D" w:rsidRPr="00170508" w14:paraId="6AB2DAD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153353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02C7A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59223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7816A99"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2AE33D49" w14:textId="77777777" w:rsidR="000C3526" w:rsidRPr="00170508" w:rsidRDefault="000C3526" w:rsidP="00C63DF9">
            <w:pPr>
              <w:pStyle w:val="TAC"/>
              <w:rPr>
                <w:rFonts w:eastAsia="DengXian"/>
                <w:lang w:eastAsia="zh-CN"/>
              </w:rPr>
            </w:pPr>
          </w:p>
        </w:tc>
      </w:tr>
      <w:tr w:rsidR="0048115D" w:rsidRPr="00170508" w14:paraId="33B395E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A82EC62" w14:textId="77777777" w:rsidR="000C3526" w:rsidRPr="00170508" w:rsidRDefault="000C3526" w:rsidP="00C63DF9">
            <w:pPr>
              <w:pStyle w:val="TAC"/>
              <w:rPr>
                <w:rFonts w:eastAsia="DengXian"/>
                <w:lang w:eastAsia="zh-CN"/>
              </w:rPr>
            </w:pPr>
            <w:r w:rsidRPr="00170508">
              <w:rPr>
                <w:rFonts w:eastAsia="DengXian"/>
                <w:lang w:eastAsia="zh-CN"/>
              </w:rPr>
              <w:t>CA_n25A-n41(A-C)-n66(2A)</w:t>
            </w:r>
          </w:p>
        </w:tc>
        <w:tc>
          <w:tcPr>
            <w:tcW w:w="868" w:type="pct"/>
            <w:tcBorders>
              <w:top w:val="single" w:sz="4" w:space="0" w:color="auto"/>
              <w:left w:val="single" w:sz="4" w:space="0" w:color="auto"/>
              <w:bottom w:val="nil"/>
              <w:right w:val="single" w:sz="4" w:space="0" w:color="auto"/>
            </w:tcBorders>
            <w:vAlign w:val="center"/>
          </w:tcPr>
          <w:p w14:paraId="3BB349DD"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8256A17"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E63E724"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p>
          <w:p w14:paraId="59A75AC5"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45219CD"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CB485F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484534A"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337BE95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D09172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8BB7D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174CB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E65A5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2240030"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A2809B4" w14:textId="77777777" w:rsidR="000C3526" w:rsidRPr="00170508" w:rsidRDefault="000C3526" w:rsidP="00C63DF9">
            <w:pPr>
              <w:pStyle w:val="TAC"/>
              <w:rPr>
                <w:rFonts w:eastAsia="DengXian"/>
                <w:lang w:eastAsia="zh-CN"/>
              </w:rPr>
            </w:pPr>
          </w:p>
        </w:tc>
      </w:tr>
      <w:tr w:rsidR="0048115D" w:rsidRPr="00170508" w14:paraId="04EAD3D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0CB22E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C0757B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BD69E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D950CB4"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A150EF0" w14:textId="77777777" w:rsidR="000C3526" w:rsidRPr="00170508" w:rsidRDefault="000C3526" w:rsidP="00C63DF9">
            <w:pPr>
              <w:pStyle w:val="TAC"/>
              <w:rPr>
                <w:rFonts w:eastAsia="DengXian"/>
                <w:lang w:eastAsia="zh-CN"/>
              </w:rPr>
            </w:pPr>
          </w:p>
        </w:tc>
      </w:tr>
      <w:tr w:rsidR="0048115D" w:rsidRPr="00170508" w14:paraId="056FFB3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FCDEA53" w14:textId="77777777" w:rsidR="000C3526" w:rsidRPr="00170508" w:rsidRDefault="000C3526" w:rsidP="00C63DF9">
            <w:pPr>
              <w:pStyle w:val="TAC"/>
              <w:rPr>
                <w:rFonts w:eastAsia="DengXian"/>
                <w:lang w:eastAsia="zh-CN"/>
              </w:rPr>
            </w:pPr>
            <w:r w:rsidRPr="00170508">
              <w:rPr>
                <w:rFonts w:eastAsia="DengXian"/>
                <w:lang w:eastAsia="zh-CN"/>
              </w:rPr>
              <w:lastRenderedPageBreak/>
              <w:t>CA_n25(2A)-n41A-n66A</w:t>
            </w:r>
          </w:p>
        </w:tc>
        <w:tc>
          <w:tcPr>
            <w:tcW w:w="868" w:type="pct"/>
            <w:tcBorders>
              <w:top w:val="single" w:sz="4" w:space="0" w:color="auto"/>
              <w:left w:val="single" w:sz="4" w:space="0" w:color="auto"/>
              <w:bottom w:val="nil"/>
              <w:right w:val="single" w:sz="4" w:space="0" w:color="auto"/>
            </w:tcBorders>
            <w:vAlign w:val="center"/>
          </w:tcPr>
          <w:p w14:paraId="59A3385C"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5B602D4"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2975DF4"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3FC126F"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val="en-US" w:eastAsia="zh-CN"/>
              </w:rPr>
              <w:t>7</w:t>
            </w:r>
          </w:p>
          <w:p w14:paraId="085C2064"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51535DAA" w14:textId="77777777" w:rsidR="000C3526" w:rsidRPr="00170508" w:rsidRDefault="000C3526" w:rsidP="00C63DF9">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63D2B96"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3BDD16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CA_n25(2A)_BCS1</w:t>
            </w:r>
          </w:p>
        </w:tc>
        <w:tc>
          <w:tcPr>
            <w:tcW w:w="741" w:type="pct"/>
            <w:tcBorders>
              <w:top w:val="single" w:sz="4" w:space="0" w:color="auto"/>
              <w:left w:val="single" w:sz="4" w:space="0" w:color="auto"/>
              <w:bottom w:val="nil"/>
              <w:right w:val="single" w:sz="4" w:space="0" w:color="auto"/>
            </w:tcBorders>
            <w:vAlign w:val="center"/>
          </w:tcPr>
          <w:p w14:paraId="5416B022"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00FA29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05584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C1879D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06924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126ACF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33C5A31F" w14:textId="77777777" w:rsidR="000C3526" w:rsidRPr="00170508" w:rsidRDefault="000C3526" w:rsidP="00C63DF9">
            <w:pPr>
              <w:pStyle w:val="TAC"/>
              <w:rPr>
                <w:rFonts w:eastAsia="DengXian"/>
                <w:lang w:eastAsia="zh-CN"/>
              </w:rPr>
            </w:pPr>
          </w:p>
        </w:tc>
      </w:tr>
      <w:tr w:rsidR="0048115D" w:rsidRPr="00170508" w14:paraId="03BFC8A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DE76B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B7E2D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ACA56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451B3F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0D72AF67" w14:textId="77777777" w:rsidR="000C3526" w:rsidRPr="00170508" w:rsidRDefault="000C3526" w:rsidP="00C63DF9">
            <w:pPr>
              <w:pStyle w:val="TAC"/>
              <w:rPr>
                <w:rFonts w:eastAsia="DengXian"/>
                <w:lang w:eastAsia="zh-CN"/>
              </w:rPr>
            </w:pPr>
          </w:p>
        </w:tc>
      </w:tr>
      <w:tr w:rsidR="0048115D" w:rsidRPr="00170508" w14:paraId="7EDED27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F80838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042D75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4C03D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23C23C6" w14:textId="77777777" w:rsidR="000C3526" w:rsidRPr="00170508" w:rsidRDefault="000C3526" w:rsidP="00C63DF9">
            <w:pPr>
              <w:pStyle w:val="TAC"/>
              <w:rPr>
                <w:rFonts w:eastAsia="DengXian"/>
                <w:lang w:eastAsia="zh-CN" w:bidi="ar"/>
              </w:rPr>
            </w:pPr>
            <w:r w:rsidRPr="00170508">
              <w:rPr>
                <w:rFonts w:eastAsia="DengXian"/>
                <w:lang w:bidi="ar"/>
              </w:rPr>
              <w:t>CA_n25(2A)_BCS1</w:t>
            </w:r>
          </w:p>
        </w:tc>
        <w:tc>
          <w:tcPr>
            <w:tcW w:w="741" w:type="pct"/>
            <w:tcBorders>
              <w:top w:val="single" w:sz="4" w:space="0" w:color="auto"/>
              <w:left w:val="single" w:sz="4" w:space="0" w:color="auto"/>
              <w:bottom w:val="nil"/>
              <w:right w:val="single" w:sz="4" w:space="0" w:color="auto"/>
            </w:tcBorders>
            <w:vAlign w:val="center"/>
          </w:tcPr>
          <w:p w14:paraId="08354683"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7C9984B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3E5A3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41777B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57DCB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CBAB497" w14:textId="77777777" w:rsidR="000C3526" w:rsidRPr="00170508" w:rsidRDefault="000C3526" w:rsidP="00C63DF9">
            <w:pPr>
              <w:pStyle w:val="TAC"/>
              <w:rPr>
                <w:rFonts w:eastAsia="DengXian"/>
                <w:lang w:eastAsia="zh-CN" w:bidi="ar"/>
              </w:rPr>
            </w:pPr>
            <w:r w:rsidRPr="00170508">
              <w:rPr>
                <w:rFonts w:eastAsia="DengXian"/>
                <w:lang w:bidi="ar"/>
              </w:rPr>
              <w:t>10, 15, 20, 30, 40, 50, 60, 70, 80, 90, 100</w:t>
            </w:r>
          </w:p>
        </w:tc>
        <w:tc>
          <w:tcPr>
            <w:tcW w:w="741" w:type="pct"/>
            <w:tcBorders>
              <w:top w:val="nil"/>
              <w:left w:val="single" w:sz="4" w:space="0" w:color="auto"/>
              <w:bottom w:val="nil"/>
              <w:right w:val="single" w:sz="4" w:space="0" w:color="auto"/>
            </w:tcBorders>
            <w:vAlign w:val="center"/>
          </w:tcPr>
          <w:p w14:paraId="11AEDE79" w14:textId="77777777" w:rsidR="000C3526" w:rsidRPr="00170508" w:rsidRDefault="000C3526" w:rsidP="00C63DF9">
            <w:pPr>
              <w:pStyle w:val="TAC"/>
              <w:rPr>
                <w:rFonts w:eastAsia="DengXian"/>
                <w:lang w:eastAsia="zh-CN"/>
              </w:rPr>
            </w:pPr>
          </w:p>
        </w:tc>
      </w:tr>
      <w:tr w:rsidR="0048115D" w:rsidRPr="00170508" w14:paraId="4B1407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88592F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763B49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14F5A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A20E2DB" w14:textId="77777777" w:rsidR="000C3526" w:rsidRPr="00170508" w:rsidRDefault="000C3526" w:rsidP="00C63DF9">
            <w:pPr>
              <w:pStyle w:val="TAC"/>
              <w:rPr>
                <w:rFonts w:eastAsia="DengXian"/>
                <w:lang w:eastAsia="zh-CN" w:bidi="ar"/>
              </w:rPr>
            </w:pPr>
            <w:r w:rsidRPr="00170508">
              <w:rPr>
                <w:rFonts w:eastAsia="DengXian"/>
                <w:lang w:bidi="ar"/>
              </w:rPr>
              <w:t>5, 10, 15, 20, 30, 40</w:t>
            </w:r>
          </w:p>
        </w:tc>
        <w:tc>
          <w:tcPr>
            <w:tcW w:w="741" w:type="pct"/>
            <w:tcBorders>
              <w:top w:val="nil"/>
              <w:left w:val="single" w:sz="4" w:space="0" w:color="auto"/>
              <w:bottom w:val="single" w:sz="4" w:space="0" w:color="auto"/>
              <w:right w:val="single" w:sz="4" w:space="0" w:color="auto"/>
            </w:tcBorders>
            <w:vAlign w:val="center"/>
          </w:tcPr>
          <w:p w14:paraId="1AABC793" w14:textId="77777777" w:rsidR="000C3526" w:rsidRPr="00170508" w:rsidRDefault="000C3526" w:rsidP="00C63DF9">
            <w:pPr>
              <w:pStyle w:val="TAC"/>
              <w:rPr>
                <w:rFonts w:eastAsia="DengXian"/>
                <w:lang w:eastAsia="zh-CN"/>
              </w:rPr>
            </w:pPr>
          </w:p>
        </w:tc>
      </w:tr>
      <w:tr w:rsidR="0048115D" w:rsidRPr="00170508" w14:paraId="15B86FB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A82D6C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876DC7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F4E6A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84230B8" w14:textId="77777777" w:rsidR="000C3526" w:rsidRPr="00170508" w:rsidRDefault="000C3526" w:rsidP="00C63DF9">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41" w:type="pct"/>
            <w:tcBorders>
              <w:top w:val="single" w:sz="4" w:space="0" w:color="auto"/>
              <w:left w:val="single" w:sz="4" w:space="0" w:color="auto"/>
              <w:bottom w:val="nil"/>
              <w:right w:val="single" w:sz="4" w:space="0" w:color="auto"/>
            </w:tcBorders>
            <w:vAlign w:val="center"/>
          </w:tcPr>
          <w:p w14:paraId="1E53F3B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064085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FA1C17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8745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70C94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4E5B208" w14:textId="77777777" w:rsidR="000C3526" w:rsidRPr="00170508" w:rsidRDefault="000C3526" w:rsidP="00C63DF9">
            <w:pPr>
              <w:pStyle w:val="TAC"/>
              <w:rPr>
                <w:rFonts w:eastAsia="DengXian"/>
                <w:lang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0AEBBAA5" w14:textId="77777777" w:rsidR="000C3526" w:rsidRPr="00170508" w:rsidRDefault="000C3526" w:rsidP="00C63DF9">
            <w:pPr>
              <w:pStyle w:val="TAC"/>
              <w:rPr>
                <w:rFonts w:eastAsia="DengXian"/>
                <w:lang w:eastAsia="zh-CN"/>
              </w:rPr>
            </w:pPr>
          </w:p>
        </w:tc>
      </w:tr>
      <w:tr w:rsidR="0048115D" w:rsidRPr="00170508" w14:paraId="20A0A61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8A08E2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27A4FD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95718D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D5FFF09" w14:textId="77777777" w:rsidR="000C3526" w:rsidRPr="00170508" w:rsidRDefault="000C3526" w:rsidP="00C63DF9">
            <w:pPr>
              <w:pStyle w:val="TAC"/>
              <w:rPr>
                <w:rFonts w:eastAsia="DengXian"/>
                <w:lang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66C7F8CC" w14:textId="77777777" w:rsidR="000C3526" w:rsidRPr="00170508" w:rsidRDefault="000C3526" w:rsidP="00C63DF9">
            <w:pPr>
              <w:pStyle w:val="TAC"/>
              <w:rPr>
                <w:rFonts w:eastAsia="DengXian"/>
                <w:lang w:eastAsia="zh-CN"/>
              </w:rPr>
            </w:pPr>
          </w:p>
        </w:tc>
      </w:tr>
      <w:tr w:rsidR="0048115D" w:rsidRPr="00170508" w14:paraId="13DA972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E1197FA" w14:textId="77777777" w:rsidR="000C3526" w:rsidRPr="00170508" w:rsidRDefault="000C3526" w:rsidP="00C63DF9">
            <w:pPr>
              <w:pStyle w:val="TAC"/>
              <w:rPr>
                <w:rFonts w:eastAsia="DengXian"/>
                <w:lang w:eastAsia="zh-CN"/>
              </w:rPr>
            </w:pPr>
            <w:r w:rsidRPr="00170508">
              <w:rPr>
                <w:rFonts w:eastAsia="DengXian"/>
                <w:lang w:eastAsia="zh-CN"/>
              </w:rPr>
              <w:t>CA_n25(2A)-n41A-n66(2A)</w:t>
            </w:r>
          </w:p>
        </w:tc>
        <w:tc>
          <w:tcPr>
            <w:tcW w:w="868" w:type="pct"/>
            <w:tcBorders>
              <w:top w:val="single" w:sz="4" w:space="0" w:color="auto"/>
              <w:left w:val="single" w:sz="4" w:space="0" w:color="auto"/>
              <w:bottom w:val="nil"/>
              <w:right w:val="single" w:sz="4" w:space="0" w:color="auto"/>
            </w:tcBorders>
            <w:vAlign w:val="center"/>
          </w:tcPr>
          <w:p w14:paraId="14002BD0" w14:textId="77777777" w:rsidR="000C3526" w:rsidRDefault="000C3526" w:rsidP="00C63DF9">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659D83CE" w14:textId="77777777" w:rsidR="000C3526" w:rsidRDefault="000C3526" w:rsidP="00C63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6D66D58" w14:textId="77777777" w:rsidR="000C3526" w:rsidRPr="001141C9" w:rsidRDefault="000C3526" w:rsidP="00C63DF9">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4B2DBE4E" w14:textId="77777777" w:rsidR="000C3526" w:rsidRPr="001141C9" w:rsidRDefault="000C3526" w:rsidP="00C63DF9">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34EAA169" w14:textId="77777777" w:rsidR="000C3526" w:rsidRPr="001141C9" w:rsidRDefault="000C3526" w:rsidP="00C63DF9">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283F0247" w14:textId="77777777" w:rsidR="000C3526" w:rsidRPr="00170508" w:rsidRDefault="000C3526" w:rsidP="00C63DF9">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4471C1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70C431E"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7C779D4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16CBFD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E5502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41406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50DE3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6A27FE"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358D1BB5" w14:textId="77777777" w:rsidR="000C3526" w:rsidRPr="00170508" w:rsidRDefault="000C3526" w:rsidP="00C63DF9">
            <w:pPr>
              <w:pStyle w:val="TAC"/>
              <w:rPr>
                <w:rFonts w:eastAsia="DengXian"/>
                <w:lang w:eastAsia="zh-CN"/>
              </w:rPr>
            </w:pPr>
          </w:p>
        </w:tc>
      </w:tr>
      <w:tr w:rsidR="0048115D" w:rsidRPr="00170508" w14:paraId="41863C0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407F00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F8FDF0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6B4A4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80E98D6"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single" w:sz="4" w:space="0" w:color="auto"/>
              <w:right w:val="single" w:sz="4" w:space="0" w:color="auto"/>
            </w:tcBorders>
            <w:vAlign w:val="center"/>
          </w:tcPr>
          <w:p w14:paraId="5309FEF1" w14:textId="77777777" w:rsidR="000C3526" w:rsidRPr="00170508" w:rsidRDefault="000C3526" w:rsidP="00C63DF9">
            <w:pPr>
              <w:pStyle w:val="TAC"/>
              <w:rPr>
                <w:rFonts w:eastAsia="DengXian"/>
                <w:lang w:eastAsia="zh-CN"/>
              </w:rPr>
            </w:pPr>
          </w:p>
        </w:tc>
      </w:tr>
      <w:tr w:rsidR="0048115D" w:rsidRPr="00170508" w14:paraId="0A8DA71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5BA3954" w14:textId="77777777" w:rsidR="000C3526" w:rsidRPr="00170508" w:rsidRDefault="000C3526" w:rsidP="00C63DF9">
            <w:pPr>
              <w:pStyle w:val="TAC"/>
              <w:rPr>
                <w:rFonts w:eastAsia="DengXian"/>
                <w:lang w:eastAsia="zh-CN"/>
              </w:rPr>
            </w:pPr>
            <w:r w:rsidRPr="00170508">
              <w:rPr>
                <w:rFonts w:eastAsia="DengXian"/>
                <w:lang w:eastAsia="zh-CN"/>
              </w:rPr>
              <w:t>CA_n25(2A)-n41(2A)-n66A</w:t>
            </w:r>
          </w:p>
        </w:tc>
        <w:tc>
          <w:tcPr>
            <w:tcW w:w="868" w:type="pct"/>
            <w:tcBorders>
              <w:top w:val="single" w:sz="4" w:space="0" w:color="auto"/>
              <w:left w:val="single" w:sz="4" w:space="0" w:color="auto"/>
              <w:bottom w:val="nil"/>
              <w:right w:val="single" w:sz="4" w:space="0" w:color="auto"/>
            </w:tcBorders>
            <w:vAlign w:val="center"/>
          </w:tcPr>
          <w:p w14:paraId="6436225B" w14:textId="77777777" w:rsidR="000C3526" w:rsidRPr="00170508" w:rsidRDefault="000C3526" w:rsidP="00C63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0BD0EAE8"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8D084B2" w14:textId="77777777" w:rsidR="000C3526" w:rsidRPr="00170508" w:rsidRDefault="000C3526" w:rsidP="00C63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27F8645"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14EC43C" w14:textId="77777777" w:rsidR="000C3526" w:rsidRPr="00170508" w:rsidRDefault="000C3526" w:rsidP="00C63DF9">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15CAE9FF"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47F97F5"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DF54DF2"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6BC22BE"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5AFADF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5015E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66595D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31244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24A92B7"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1EB29CF" w14:textId="77777777" w:rsidR="000C3526" w:rsidRPr="00170508" w:rsidRDefault="000C3526" w:rsidP="00C63DF9">
            <w:pPr>
              <w:pStyle w:val="TAC"/>
              <w:rPr>
                <w:rFonts w:eastAsia="DengXian"/>
                <w:lang w:eastAsia="zh-CN"/>
              </w:rPr>
            </w:pPr>
          </w:p>
        </w:tc>
      </w:tr>
      <w:tr w:rsidR="0048115D" w:rsidRPr="00170508" w14:paraId="226B8F6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B0A27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6551F4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9D7FD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73D686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09DA9AA6" w14:textId="77777777" w:rsidR="000C3526" w:rsidRPr="00170508" w:rsidRDefault="000C3526" w:rsidP="00C63DF9">
            <w:pPr>
              <w:pStyle w:val="TAC"/>
              <w:rPr>
                <w:rFonts w:eastAsia="DengXian"/>
                <w:lang w:eastAsia="zh-CN"/>
              </w:rPr>
            </w:pPr>
          </w:p>
        </w:tc>
      </w:tr>
      <w:tr w:rsidR="0048115D" w:rsidRPr="00170508" w14:paraId="5F8BA42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3680AC7" w14:textId="77777777" w:rsidR="000C3526" w:rsidRPr="00170508" w:rsidRDefault="000C3526" w:rsidP="00C63DF9">
            <w:pPr>
              <w:pStyle w:val="TAC"/>
              <w:rPr>
                <w:rFonts w:eastAsia="DengXian"/>
                <w:lang w:eastAsia="zh-CN"/>
              </w:rPr>
            </w:pPr>
            <w:r w:rsidRPr="00170508">
              <w:rPr>
                <w:rFonts w:eastAsia="DengXian"/>
                <w:lang w:eastAsia="zh-CN"/>
              </w:rPr>
              <w:t>CA_n25(2A)-n41(3A)-n66A</w:t>
            </w:r>
          </w:p>
        </w:tc>
        <w:tc>
          <w:tcPr>
            <w:tcW w:w="868" w:type="pct"/>
            <w:tcBorders>
              <w:top w:val="single" w:sz="4" w:space="0" w:color="auto"/>
              <w:left w:val="single" w:sz="4" w:space="0" w:color="auto"/>
              <w:bottom w:val="nil"/>
              <w:right w:val="single" w:sz="4" w:space="0" w:color="auto"/>
            </w:tcBorders>
            <w:vAlign w:val="center"/>
          </w:tcPr>
          <w:p w14:paraId="197230EA"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CCB3276"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2A5BAE36"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p>
          <w:p w14:paraId="1A372330" w14:textId="77777777" w:rsidR="000C3526" w:rsidRPr="00170508" w:rsidRDefault="000C3526" w:rsidP="00C63DF9">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04DAC8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EE154F8"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5858D5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DBFB7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2682A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F6F29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A6046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A032287"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55089B6" w14:textId="77777777" w:rsidR="000C3526" w:rsidRPr="00170508" w:rsidRDefault="000C3526" w:rsidP="00C63DF9">
            <w:pPr>
              <w:pStyle w:val="TAC"/>
              <w:rPr>
                <w:rFonts w:eastAsia="DengXian"/>
                <w:lang w:eastAsia="zh-CN"/>
              </w:rPr>
            </w:pPr>
          </w:p>
        </w:tc>
      </w:tr>
      <w:tr w:rsidR="0048115D" w:rsidRPr="00170508" w14:paraId="06ACD66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EEE8B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05E1E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5C8F14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8DE24BD"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6D34339C" w14:textId="77777777" w:rsidR="000C3526" w:rsidRPr="00170508" w:rsidRDefault="000C3526" w:rsidP="00C63DF9">
            <w:pPr>
              <w:pStyle w:val="TAC"/>
              <w:rPr>
                <w:rFonts w:eastAsia="DengXian"/>
                <w:lang w:eastAsia="zh-CN"/>
              </w:rPr>
            </w:pPr>
          </w:p>
        </w:tc>
      </w:tr>
      <w:tr w:rsidR="0048115D" w:rsidRPr="00170508" w14:paraId="66853DE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FAA8C55" w14:textId="77777777" w:rsidR="000C3526" w:rsidRPr="00170508" w:rsidRDefault="000C3526" w:rsidP="00C63DF9">
            <w:pPr>
              <w:pStyle w:val="TAC"/>
              <w:rPr>
                <w:rFonts w:eastAsia="DengXian"/>
                <w:lang w:eastAsia="zh-CN"/>
              </w:rPr>
            </w:pPr>
            <w:r w:rsidRPr="00170508">
              <w:rPr>
                <w:rFonts w:eastAsia="DengXian"/>
                <w:lang w:eastAsia="zh-CN"/>
              </w:rPr>
              <w:t>CA_n25(2A)-n41(2A)-n66(2A)</w:t>
            </w:r>
          </w:p>
        </w:tc>
        <w:tc>
          <w:tcPr>
            <w:tcW w:w="868" w:type="pct"/>
            <w:tcBorders>
              <w:top w:val="single" w:sz="4" w:space="0" w:color="auto"/>
              <w:left w:val="single" w:sz="4" w:space="0" w:color="auto"/>
              <w:bottom w:val="nil"/>
              <w:right w:val="single" w:sz="4" w:space="0" w:color="auto"/>
            </w:tcBorders>
            <w:vAlign w:val="center"/>
          </w:tcPr>
          <w:p w14:paraId="3CD65AF7"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66C9784"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0EFD5801"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2825E8EB"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1654EF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6927002"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ADFCB4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CC766C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0A39C3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FAD65D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27C95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3649E5E"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61C7529" w14:textId="77777777" w:rsidR="000C3526" w:rsidRPr="00170508" w:rsidRDefault="000C3526" w:rsidP="00C63DF9">
            <w:pPr>
              <w:pStyle w:val="TAC"/>
              <w:rPr>
                <w:rFonts w:eastAsia="DengXian"/>
                <w:lang w:eastAsia="zh-CN"/>
              </w:rPr>
            </w:pPr>
          </w:p>
        </w:tc>
      </w:tr>
      <w:tr w:rsidR="0048115D" w:rsidRPr="00170508" w14:paraId="35C54E2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8BEEC0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F71E5E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8D46C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9E0154E"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49E3E35" w14:textId="77777777" w:rsidR="000C3526" w:rsidRPr="00170508" w:rsidRDefault="000C3526" w:rsidP="00C63DF9">
            <w:pPr>
              <w:pStyle w:val="TAC"/>
              <w:rPr>
                <w:rFonts w:eastAsia="DengXian"/>
                <w:lang w:eastAsia="zh-CN"/>
              </w:rPr>
            </w:pPr>
          </w:p>
        </w:tc>
      </w:tr>
      <w:tr w:rsidR="0048115D" w:rsidRPr="00170508" w14:paraId="3201765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54BC6F" w14:textId="77777777" w:rsidR="000C3526" w:rsidRPr="00170508" w:rsidRDefault="000C3526" w:rsidP="00C63DF9">
            <w:pPr>
              <w:pStyle w:val="TAC"/>
              <w:rPr>
                <w:rFonts w:eastAsia="DengXian"/>
                <w:lang w:eastAsia="zh-CN"/>
              </w:rPr>
            </w:pPr>
            <w:r w:rsidRPr="00170508">
              <w:rPr>
                <w:rFonts w:eastAsia="DengXian"/>
                <w:lang w:eastAsia="zh-CN"/>
              </w:rPr>
              <w:lastRenderedPageBreak/>
              <w:t>CA_n25(2A)-n41C-n66A</w:t>
            </w:r>
          </w:p>
        </w:tc>
        <w:tc>
          <w:tcPr>
            <w:tcW w:w="868" w:type="pct"/>
            <w:tcBorders>
              <w:top w:val="single" w:sz="4" w:space="0" w:color="auto"/>
              <w:left w:val="single" w:sz="4" w:space="0" w:color="auto"/>
              <w:bottom w:val="nil"/>
              <w:right w:val="single" w:sz="4" w:space="0" w:color="auto"/>
            </w:tcBorders>
            <w:vAlign w:val="center"/>
          </w:tcPr>
          <w:p w14:paraId="66CDCEFB" w14:textId="77777777" w:rsidR="000C3526" w:rsidRPr="00170508" w:rsidRDefault="000C3526" w:rsidP="00C63DF9">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008A5951"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6911BA4" w14:textId="77777777" w:rsidR="000C3526" w:rsidRPr="00170508" w:rsidRDefault="000C3526" w:rsidP="00C63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17DE4AA8" w14:textId="77777777" w:rsidR="000C3526" w:rsidRPr="00170508" w:rsidRDefault="000C3526" w:rsidP="00C63DF9">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5E2D96F" w14:textId="77777777" w:rsidR="000C3526" w:rsidRPr="00170508" w:rsidRDefault="000C3526" w:rsidP="00C63DF9">
            <w:pPr>
              <w:pStyle w:val="TAC"/>
              <w:rPr>
                <w:rFonts w:eastAsia="DengXian"/>
                <w:lang w:val="en-US" w:eastAsia="zh-CN"/>
              </w:rPr>
            </w:pPr>
            <w:r w:rsidRPr="00170508">
              <w:rPr>
                <w:rFonts w:eastAsia="DengXian"/>
                <w:lang w:val="en-US" w:eastAsia="zh-CN"/>
              </w:rPr>
              <w:t>CA_n25A-n41C</w:t>
            </w:r>
          </w:p>
          <w:p w14:paraId="2ABC5F54"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17A1D17D"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5EE7630"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1838D7BF"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7B978BA"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1595635"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B4CF28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4BFFF3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24F31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D8EA84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D9727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50A4469"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5EF348E" w14:textId="77777777" w:rsidR="000C3526" w:rsidRPr="00170508" w:rsidRDefault="000C3526" w:rsidP="00C63DF9">
            <w:pPr>
              <w:pStyle w:val="TAC"/>
              <w:rPr>
                <w:rFonts w:eastAsia="DengXian"/>
                <w:lang w:eastAsia="zh-CN"/>
              </w:rPr>
            </w:pPr>
          </w:p>
        </w:tc>
      </w:tr>
      <w:tr w:rsidR="0048115D" w:rsidRPr="00170508" w14:paraId="6CE2D31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4AE630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118F38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437DE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941C40F"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single" w:sz="4" w:space="0" w:color="auto"/>
              <w:right w:val="single" w:sz="4" w:space="0" w:color="auto"/>
            </w:tcBorders>
            <w:vAlign w:val="center"/>
          </w:tcPr>
          <w:p w14:paraId="2B0B55AF" w14:textId="77777777" w:rsidR="000C3526" w:rsidRPr="00170508" w:rsidRDefault="000C3526" w:rsidP="00C63DF9">
            <w:pPr>
              <w:pStyle w:val="TAC"/>
              <w:rPr>
                <w:rFonts w:eastAsia="DengXian"/>
                <w:lang w:eastAsia="zh-CN"/>
              </w:rPr>
            </w:pPr>
          </w:p>
        </w:tc>
      </w:tr>
      <w:tr w:rsidR="0048115D" w:rsidRPr="00170508" w14:paraId="6AC3AC7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C831BB" w14:textId="77777777" w:rsidR="000C3526" w:rsidRPr="00170508" w:rsidRDefault="000C3526" w:rsidP="00C63DF9">
            <w:pPr>
              <w:pStyle w:val="TAC"/>
              <w:rPr>
                <w:rFonts w:eastAsia="DengXian"/>
                <w:lang w:eastAsia="zh-CN"/>
              </w:rPr>
            </w:pPr>
            <w:r w:rsidRPr="00170508">
              <w:rPr>
                <w:rFonts w:eastAsia="DengXian"/>
                <w:lang w:eastAsia="zh-CN"/>
              </w:rPr>
              <w:t>CA_n25(2A)-n41C-n66(2A)</w:t>
            </w:r>
          </w:p>
        </w:tc>
        <w:tc>
          <w:tcPr>
            <w:tcW w:w="868" w:type="pct"/>
            <w:tcBorders>
              <w:top w:val="single" w:sz="4" w:space="0" w:color="auto"/>
              <w:left w:val="single" w:sz="4" w:space="0" w:color="auto"/>
              <w:bottom w:val="nil"/>
              <w:right w:val="single" w:sz="4" w:space="0" w:color="auto"/>
            </w:tcBorders>
            <w:vAlign w:val="center"/>
          </w:tcPr>
          <w:p w14:paraId="1F28A4D5"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548474F"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70E489EC" w14:textId="77777777" w:rsidR="000C3526" w:rsidRDefault="000C3526" w:rsidP="00C63DF9">
            <w:pPr>
              <w:pStyle w:val="TAC"/>
              <w:rPr>
                <w:rFonts w:eastAsia="DengXian"/>
                <w:lang w:eastAsia="zh-CN"/>
              </w:rPr>
            </w:pPr>
            <w:r>
              <w:rPr>
                <w:rFonts w:eastAsia="DengXian"/>
                <w:lang w:eastAsia="zh-CN"/>
              </w:rPr>
              <w:t>CA_n25A-n41C</w:t>
            </w:r>
          </w:p>
          <w:p w14:paraId="0A8C160D"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3B36B92E"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3D6AE5FD" w14:textId="77777777" w:rsidR="000C3526" w:rsidRDefault="000C3526" w:rsidP="00C63DF9">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4905F14D" w14:textId="77777777" w:rsidR="000C3526" w:rsidRPr="00BE0ECF" w:rsidRDefault="000C3526" w:rsidP="00C63DF9">
            <w:pPr>
              <w:pStyle w:val="TAC"/>
              <w:rPr>
                <w:rFonts w:eastAsia="DengXian"/>
                <w:lang w:eastAsia="zh-CN"/>
              </w:rPr>
            </w:pPr>
            <w:r>
              <w:rPr>
                <w:rFonts w:eastAsia="DengXian"/>
                <w:lang w:eastAsia="zh-CN"/>
              </w:rPr>
              <w:t>CA_n41C</w:t>
            </w:r>
            <w:r w:rsidRPr="00170508">
              <w:rPr>
                <w:rFonts w:eastAsia="DengXian"/>
                <w:lang w:eastAsia="zh-CN"/>
              </w:rPr>
              <w:t>-n66A</w:t>
            </w:r>
          </w:p>
        </w:tc>
        <w:tc>
          <w:tcPr>
            <w:tcW w:w="380" w:type="pct"/>
            <w:tcBorders>
              <w:top w:val="single" w:sz="4" w:space="0" w:color="auto"/>
              <w:left w:val="single" w:sz="4" w:space="0" w:color="auto"/>
              <w:bottom w:val="single" w:sz="4" w:space="0" w:color="auto"/>
              <w:right w:val="single" w:sz="4" w:space="0" w:color="auto"/>
            </w:tcBorders>
            <w:vAlign w:val="center"/>
          </w:tcPr>
          <w:p w14:paraId="0407016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BCC70A8"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D0A9A0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1793F8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FBC850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4967E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236EC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75D4658"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0608273" w14:textId="77777777" w:rsidR="000C3526" w:rsidRPr="00170508" w:rsidRDefault="000C3526" w:rsidP="00C63DF9">
            <w:pPr>
              <w:pStyle w:val="TAC"/>
              <w:rPr>
                <w:rFonts w:eastAsia="DengXian"/>
                <w:lang w:eastAsia="zh-CN"/>
              </w:rPr>
            </w:pPr>
          </w:p>
        </w:tc>
      </w:tr>
      <w:tr w:rsidR="0048115D" w:rsidRPr="00170508" w14:paraId="27B0836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862DE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D9AC76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E1E99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6CB3C9E"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5DE14F6A" w14:textId="77777777" w:rsidR="000C3526" w:rsidRPr="00170508" w:rsidRDefault="000C3526" w:rsidP="00C63DF9">
            <w:pPr>
              <w:pStyle w:val="TAC"/>
              <w:rPr>
                <w:rFonts w:eastAsia="DengXian"/>
                <w:lang w:eastAsia="zh-CN"/>
              </w:rPr>
            </w:pPr>
          </w:p>
        </w:tc>
      </w:tr>
      <w:tr w:rsidR="0048115D" w:rsidRPr="00170508" w14:paraId="634B9EF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9AED858" w14:textId="77777777" w:rsidR="000C3526" w:rsidRPr="00170508" w:rsidRDefault="000C3526" w:rsidP="00C63DF9">
            <w:pPr>
              <w:pStyle w:val="TAC"/>
              <w:rPr>
                <w:rFonts w:eastAsia="DengXian"/>
                <w:lang w:eastAsia="zh-CN"/>
              </w:rPr>
            </w:pPr>
            <w:r w:rsidRPr="00170508">
              <w:rPr>
                <w:rFonts w:eastAsia="DengXian"/>
                <w:lang w:eastAsia="zh-CN"/>
              </w:rPr>
              <w:t>CA_n25(2A)-n41(A-C)-n66A</w:t>
            </w:r>
          </w:p>
        </w:tc>
        <w:tc>
          <w:tcPr>
            <w:tcW w:w="868" w:type="pct"/>
            <w:tcBorders>
              <w:top w:val="single" w:sz="4" w:space="0" w:color="auto"/>
              <w:left w:val="single" w:sz="4" w:space="0" w:color="auto"/>
              <w:bottom w:val="nil"/>
              <w:right w:val="single" w:sz="4" w:space="0" w:color="auto"/>
            </w:tcBorders>
            <w:vAlign w:val="center"/>
          </w:tcPr>
          <w:p w14:paraId="03AE8974"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9DBE6AE"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42D7C3F"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p>
          <w:p w14:paraId="40047153"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57C6156"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FAECE1A"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0257537"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780E9A8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61A50D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1F175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CE5C3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B5538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051FA78"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402AFAE" w14:textId="77777777" w:rsidR="000C3526" w:rsidRPr="00170508" w:rsidRDefault="000C3526" w:rsidP="00C63DF9">
            <w:pPr>
              <w:pStyle w:val="TAC"/>
              <w:rPr>
                <w:rFonts w:eastAsia="DengXian"/>
                <w:lang w:eastAsia="zh-CN"/>
              </w:rPr>
            </w:pPr>
          </w:p>
        </w:tc>
      </w:tr>
      <w:tr w:rsidR="0048115D" w:rsidRPr="00170508" w14:paraId="0D76483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A9C55D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A9718F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A5842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5CCF1B6"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single" w:sz="4" w:space="0" w:color="auto"/>
              <w:right w:val="single" w:sz="4" w:space="0" w:color="auto"/>
            </w:tcBorders>
            <w:vAlign w:val="center"/>
          </w:tcPr>
          <w:p w14:paraId="5261D006" w14:textId="77777777" w:rsidR="000C3526" w:rsidRPr="00170508" w:rsidRDefault="000C3526" w:rsidP="00C63DF9">
            <w:pPr>
              <w:pStyle w:val="TAC"/>
              <w:rPr>
                <w:rFonts w:eastAsia="DengXian"/>
                <w:lang w:eastAsia="zh-CN"/>
              </w:rPr>
            </w:pPr>
          </w:p>
        </w:tc>
      </w:tr>
      <w:tr w:rsidR="0048115D" w:rsidRPr="00170508" w14:paraId="2EDDB05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DBDAEF1" w14:textId="77777777" w:rsidR="000C3526" w:rsidRPr="00170508" w:rsidRDefault="000C3526" w:rsidP="00C63DF9">
            <w:pPr>
              <w:pStyle w:val="TAC"/>
              <w:rPr>
                <w:rFonts w:eastAsia="DengXian"/>
                <w:lang w:eastAsia="zh-CN"/>
              </w:rPr>
            </w:pPr>
            <w:r w:rsidRPr="00170508">
              <w:rPr>
                <w:rFonts w:eastAsia="DengXian"/>
                <w:lang w:eastAsia="zh-CN"/>
              </w:rPr>
              <w:t>CA_n25A-n41A-n71A</w:t>
            </w:r>
          </w:p>
        </w:tc>
        <w:tc>
          <w:tcPr>
            <w:tcW w:w="868" w:type="pct"/>
            <w:tcBorders>
              <w:top w:val="single" w:sz="4" w:space="0" w:color="auto"/>
              <w:left w:val="single" w:sz="4" w:space="0" w:color="auto"/>
              <w:bottom w:val="nil"/>
              <w:right w:val="single" w:sz="4" w:space="0" w:color="auto"/>
            </w:tcBorders>
            <w:vAlign w:val="center"/>
          </w:tcPr>
          <w:p w14:paraId="40ED0D2C"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11F1E9C"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1E62769"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582875C" w14:textId="77777777" w:rsidR="000C3526" w:rsidRPr="00170508" w:rsidRDefault="000C3526" w:rsidP="00C63DF9">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2B8FD8AD"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8781FD1" w14:textId="77777777" w:rsidR="000C3526" w:rsidRPr="00170508" w:rsidRDefault="000C3526" w:rsidP="00C63DF9">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696CE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E834A1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DBEE17F"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B52D27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C3907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8AE7C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EB558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C3CDC6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25E05CBF" w14:textId="77777777" w:rsidR="000C3526" w:rsidRPr="00170508" w:rsidRDefault="000C3526" w:rsidP="00C63DF9">
            <w:pPr>
              <w:pStyle w:val="TAC"/>
              <w:rPr>
                <w:rFonts w:eastAsia="DengXian"/>
                <w:lang w:eastAsia="zh-CN"/>
              </w:rPr>
            </w:pPr>
          </w:p>
        </w:tc>
      </w:tr>
      <w:tr w:rsidR="0048115D" w:rsidRPr="00170508" w14:paraId="5E08E44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62141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4A8F0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28B30A"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46976C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CFF6D17" w14:textId="77777777" w:rsidR="000C3526" w:rsidRPr="00170508" w:rsidRDefault="000C3526" w:rsidP="00C63DF9">
            <w:pPr>
              <w:pStyle w:val="TAC"/>
              <w:rPr>
                <w:rFonts w:eastAsia="DengXian"/>
                <w:lang w:eastAsia="zh-CN"/>
              </w:rPr>
            </w:pPr>
          </w:p>
        </w:tc>
      </w:tr>
      <w:tr w:rsidR="0048115D" w:rsidRPr="00170508" w14:paraId="3AEB084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2B026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B07747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0B0325"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984721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919B96C"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3EE7993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A94D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0C534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E45863"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D1F964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1FD4B9C6" w14:textId="77777777" w:rsidR="000C3526" w:rsidRPr="00170508" w:rsidRDefault="000C3526" w:rsidP="00C63DF9">
            <w:pPr>
              <w:pStyle w:val="TAC"/>
              <w:rPr>
                <w:rFonts w:eastAsia="DengXian"/>
                <w:lang w:eastAsia="zh-CN"/>
              </w:rPr>
            </w:pPr>
          </w:p>
        </w:tc>
      </w:tr>
      <w:tr w:rsidR="0048115D" w:rsidRPr="00170508" w14:paraId="383D1BC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ED23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56B538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706E9D"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150273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0AFD734E" w14:textId="77777777" w:rsidR="000C3526" w:rsidRPr="00170508" w:rsidRDefault="000C3526" w:rsidP="00C63DF9">
            <w:pPr>
              <w:pStyle w:val="TAC"/>
              <w:rPr>
                <w:rFonts w:eastAsia="DengXian"/>
                <w:lang w:eastAsia="zh-CN"/>
              </w:rPr>
            </w:pPr>
          </w:p>
        </w:tc>
      </w:tr>
      <w:tr w:rsidR="0048115D" w:rsidRPr="00170508" w14:paraId="375A578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5E79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25D962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B5698E8"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434D958"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6A82CF5F"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1512F3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DC1AE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A01C3D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0C430AF"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18C67EA"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127B5AA5" w14:textId="77777777" w:rsidR="000C3526" w:rsidRPr="00170508" w:rsidRDefault="000C3526" w:rsidP="00C63DF9">
            <w:pPr>
              <w:pStyle w:val="TAC"/>
              <w:rPr>
                <w:rFonts w:eastAsia="DengXian"/>
                <w:lang w:eastAsia="zh-CN"/>
              </w:rPr>
            </w:pPr>
          </w:p>
        </w:tc>
      </w:tr>
      <w:tr w:rsidR="0048115D" w:rsidRPr="00170508" w14:paraId="5EFD2A0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28DA24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E967DD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E658B78"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8A484EA"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7A8BC478" w14:textId="77777777" w:rsidR="000C3526" w:rsidRPr="00170508" w:rsidRDefault="000C3526" w:rsidP="00C63DF9">
            <w:pPr>
              <w:pStyle w:val="TAC"/>
              <w:rPr>
                <w:rFonts w:eastAsia="DengXian"/>
                <w:lang w:eastAsia="zh-CN"/>
              </w:rPr>
            </w:pPr>
          </w:p>
        </w:tc>
      </w:tr>
      <w:tr w:rsidR="0048115D" w:rsidRPr="00170508" w14:paraId="153C1C6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14220E4" w14:textId="77777777" w:rsidR="000C3526" w:rsidRPr="00170508" w:rsidRDefault="000C3526" w:rsidP="00C63DF9">
            <w:pPr>
              <w:pStyle w:val="TAC"/>
              <w:rPr>
                <w:rFonts w:eastAsia="DengXian"/>
              </w:rPr>
            </w:pPr>
            <w:r w:rsidRPr="00170508">
              <w:rPr>
                <w:rFonts w:eastAsia="DengXian"/>
                <w:lang w:eastAsia="zh-CN"/>
              </w:rPr>
              <w:lastRenderedPageBreak/>
              <w:t>CA_n25A-n41A-n71B</w:t>
            </w:r>
          </w:p>
        </w:tc>
        <w:tc>
          <w:tcPr>
            <w:tcW w:w="868" w:type="pct"/>
            <w:tcBorders>
              <w:top w:val="single" w:sz="4" w:space="0" w:color="auto"/>
              <w:left w:val="single" w:sz="4" w:space="0" w:color="auto"/>
              <w:bottom w:val="nil"/>
              <w:right w:val="single" w:sz="4" w:space="0" w:color="auto"/>
            </w:tcBorders>
            <w:vAlign w:val="center"/>
          </w:tcPr>
          <w:p w14:paraId="50F4963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2333EC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2FB413E"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C0293CE"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19ED2D17" w14:textId="77777777" w:rsidR="000C3526" w:rsidRPr="00170508" w:rsidRDefault="000C3526" w:rsidP="00C63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3AE78A5F"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FB42F22"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E81164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59405CF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9560A2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E1B0BC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EA012D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DFF5609"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7947D3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7695BBE4" w14:textId="77777777" w:rsidR="000C3526" w:rsidRPr="00170508" w:rsidRDefault="000C3526" w:rsidP="00C63DF9">
            <w:pPr>
              <w:pStyle w:val="TAC"/>
              <w:rPr>
                <w:rFonts w:eastAsia="DengXian"/>
                <w:lang w:eastAsia="zh-CN"/>
              </w:rPr>
            </w:pPr>
          </w:p>
        </w:tc>
      </w:tr>
      <w:tr w:rsidR="0048115D" w:rsidRPr="00170508" w14:paraId="2BC1353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D01212"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D52143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0DDFCA9"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F32BD3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CA_n71B_BCS2</w:t>
            </w:r>
          </w:p>
        </w:tc>
        <w:tc>
          <w:tcPr>
            <w:tcW w:w="741" w:type="pct"/>
            <w:tcBorders>
              <w:top w:val="nil"/>
              <w:left w:val="single" w:sz="4" w:space="0" w:color="auto"/>
              <w:bottom w:val="single" w:sz="4" w:space="0" w:color="auto"/>
              <w:right w:val="single" w:sz="4" w:space="0" w:color="auto"/>
            </w:tcBorders>
            <w:vAlign w:val="center"/>
          </w:tcPr>
          <w:p w14:paraId="68915D9D" w14:textId="77777777" w:rsidR="000C3526" w:rsidRPr="00170508" w:rsidRDefault="000C3526" w:rsidP="00C63DF9">
            <w:pPr>
              <w:pStyle w:val="TAC"/>
              <w:rPr>
                <w:rFonts w:eastAsia="DengXian"/>
                <w:lang w:eastAsia="zh-CN"/>
              </w:rPr>
            </w:pPr>
          </w:p>
        </w:tc>
      </w:tr>
      <w:tr w:rsidR="0048115D" w:rsidRPr="00170508" w14:paraId="2C99E05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E22548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611433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4D5B9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5BFA75E" w14:textId="77777777" w:rsidR="000C3526" w:rsidRPr="00170508" w:rsidRDefault="000C3526" w:rsidP="00C63DF9">
            <w:pPr>
              <w:pStyle w:val="TAC"/>
              <w:rPr>
                <w:rFonts w:eastAsia="DengXian"/>
                <w:lang w:eastAsia="zh-CN" w:bidi="ar"/>
              </w:rPr>
            </w:pPr>
            <w:r w:rsidRPr="00170508">
              <w:rPr>
                <w:rFonts w:eastAsia="DengXian"/>
                <w:lang w:bidi="ar"/>
              </w:rPr>
              <w:t>5, 10, 15, 20, 30, 40</w:t>
            </w:r>
          </w:p>
        </w:tc>
        <w:tc>
          <w:tcPr>
            <w:tcW w:w="741" w:type="pct"/>
            <w:tcBorders>
              <w:top w:val="single" w:sz="4" w:space="0" w:color="auto"/>
              <w:left w:val="single" w:sz="4" w:space="0" w:color="auto"/>
              <w:bottom w:val="nil"/>
              <w:right w:val="single" w:sz="4" w:space="0" w:color="auto"/>
            </w:tcBorders>
            <w:vAlign w:val="center"/>
          </w:tcPr>
          <w:p w14:paraId="4484901F"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67B67D9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400C6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2277D2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FF8A5B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0FB57CC" w14:textId="77777777" w:rsidR="000C3526" w:rsidRPr="00170508" w:rsidRDefault="000C3526" w:rsidP="00C63DF9">
            <w:pPr>
              <w:pStyle w:val="TAC"/>
              <w:rPr>
                <w:rFonts w:eastAsia="DengXian"/>
                <w:lang w:eastAsia="zh-CN" w:bidi="ar"/>
              </w:rPr>
            </w:pPr>
            <w:r w:rsidRPr="00170508">
              <w:rPr>
                <w:rFonts w:eastAsia="DengXian"/>
                <w:lang w:bidi="ar"/>
              </w:rPr>
              <w:t>10, 15, 20, 30, 40, 50, 60, 80, 90, 100</w:t>
            </w:r>
          </w:p>
        </w:tc>
        <w:tc>
          <w:tcPr>
            <w:tcW w:w="741" w:type="pct"/>
            <w:tcBorders>
              <w:top w:val="nil"/>
              <w:left w:val="single" w:sz="4" w:space="0" w:color="auto"/>
              <w:bottom w:val="nil"/>
              <w:right w:val="single" w:sz="4" w:space="0" w:color="auto"/>
            </w:tcBorders>
            <w:vAlign w:val="center"/>
          </w:tcPr>
          <w:p w14:paraId="0563FB90" w14:textId="77777777" w:rsidR="000C3526" w:rsidRPr="00170508" w:rsidRDefault="000C3526" w:rsidP="00C63DF9">
            <w:pPr>
              <w:pStyle w:val="TAC"/>
              <w:rPr>
                <w:rFonts w:eastAsia="DengXian"/>
                <w:lang w:eastAsia="zh-CN"/>
              </w:rPr>
            </w:pPr>
          </w:p>
        </w:tc>
      </w:tr>
      <w:tr w:rsidR="0048115D" w:rsidRPr="00170508" w14:paraId="7C80CF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EFD894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F88978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629DFFF"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F831E31" w14:textId="77777777" w:rsidR="000C3526" w:rsidRPr="00170508" w:rsidRDefault="000C3526" w:rsidP="00C63DF9">
            <w:pPr>
              <w:pStyle w:val="TAC"/>
              <w:rPr>
                <w:rFonts w:eastAsia="DengXian"/>
                <w:lang w:eastAsia="zh-CN" w:bidi="ar"/>
              </w:rPr>
            </w:pPr>
            <w:r w:rsidRPr="00170508">
              <w:rPr>
                <w:rFonts w:eastAsia="DengXian"/>
                <w:lang w:bidi="ar"/>
              </w:rPr>
              <w:t>CA_n71B_BCS2</w:t>
            </w:r>
          </w:p>
        </w:tc>
        <w:tc>
          <w:tcPr>
            <w:tcW w:w="741" w:type="pct"/>
            <w:tcBorders>
              <w:top w:val="nil"/>
              <w:left w:val="single" w:sz="4" w:space="0" w:color="auto"/>
              <w:bottom w:val="single" w:sz="4" w:space="0" w:color="auto"/>
              <w:right w:val="single" w:sz="4" w:space="0" w:color="auto"/>
            </w:tcBorders>
            <w:vAlign w:val="center"/>
          </w:tcPr>
          <w:p w14:paraId="242A0EA7" w14:textId="77777777" w:rsidR="000C3526" w:rsidRPr="00170508" w:rsidRDefault="000C3526" w:rsidP="00C63DF9">
            <w:pPr>
              <w:pStyle w:val="TAC"/>
              <w:rPr>
                <w:rFonts w:eastAsia="DengXian"/>
                <w:lang w:eastAsia="zh-CN"/>
              </w:rPr>
            </w:pPr>
          </w:p>
        </w:tc>
      </w:tr>
      <w:tr w:rsidR="0048115D" w:rsidRPr="00170508" w14:paraId="3F43D2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AF8DC2"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DDE398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152834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58234D1" w14:textId="77777777" w:rsidR="000C3526" w:rsidRPr="00170508" w:rsidRDefault="000C3526" w:rsidP="00C63DF9">
            <w:pPr>
              <w:pStyle w:val="TAC"/>
              <w:rPr>
                <w:rFonts w:eastAsia="DengXian"/>
                <w:lang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1F313ED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05CE8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7F844F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A7AD3A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516ADA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2107612" w14:textId="77777777" w:rsidR="000C3526" w:rsidRPr="00170508" w:rsidRDefault="000C3526" w:rsidP="00C63DF9">
            <w:pPr>
              <w:pStyle w:val="TAC"/>
              <w:rPr>
                <w:rFonts w:eastAsia="DengXian"/>
                <w:lang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2C8E764B" w14:textId="77777777" w:rsidR="000C3526" w:rsidRPr="00170508" w:rsidRDefault="000C3526" w:rsidP="00C63DF9">
            <w:pPr>
              <w:pStyle w:val="TAC"/>
              <w:rPr>
                <w:rFonts w:eastAsia="DengXian"/>
                <w:lang w:eastAsia="zh-CN"/>
              </w:rPr>
            </w:pPr>
          </w:p>
        </w:tc>
      </w:tr>
      <w:tr w:rsidR="0048115D" w:rsidRPr="00170508" w14:paraId="4CB21D0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74A74A6"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E69E7B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FEBF28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9C53AEF" w14:textId="77777777" w:rsidR="000C3526" w:rsidRPr="00170508" w:rsidRDefault="000C3526" w:rsidP="00C63DF9">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E72945A" w14:textId="77777777" w:rsidR="000C3526" w:rsidRPr="00170508" w:rsidRDefault="000C3526" w:rsidP="00C63DF9">
            <w:pPr>
              <w:pStyle w:val="TAC"/>
              <w:rPr>
                <w:rFonts w:eastAsia="DengXian"/>
                <w:lang w:eastAsia="zh-CN"/>
              </w:rPr>
            </w:pPr>
          </w:p>
        </w:tc>
      </w:tr>
      <w:tr w:rsidR="0048115D" w:rsidRPr="00170508" w14:paraId="2D59FF9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80FA72C" w14:textId="77777777" w:rsidR="000C3526" w:rsidRPr="00170508" w:rsidRDefault="000C3526" w:rsidP="00C63DF9">
            <w:pPr>
              <w:pStyle w:val="TAC"/>
              <w:rPr>
                <w:rFonts w:eastAsia="DengXian"/>
              </w:rPr>
            </w:pPr>
            <w:r w:rsidRPr="00170508">
              <w:rPr>
                <w:rFonts w:eastAsia="DengXian"/>
                <w:lang w:eastAsia="zh-CN"/>
              </w:rPr>
              <w:t>CA_n25A-n41A-n71(2A)</w:t>
            </w:r>
          </w:p>
        </w:tc>
        <w:tc>
          <w:tcPr>
            <w:tcW w:w="868" w:type="pct"/>
            <w:tcBorders>
              <w:top w:val="single" w:sz="4" w:space="0" w:color="auto"/>
              <w:left w:val="single" w:sz="4" w:space="0" w:color="auto"/>
              <w:bottom w:val="nil"/>
              <w:right w:val="single" w:sz="4" w:space="0" w:color="auto"/>
            </w:tcBorders>
            <w:vAlign w:val="center"/>
          </w:tcPr>
          <w:p w14:paraId="3B8D2DD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2241EF8"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EC4DAB9"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107C1C0"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31A0B4B9" w14:textId="77777777" w:rsidR="000C3526" w:rsidRPr="00170508" w:rsidRDefault="000C3526" w:rsidP="00C63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7D41EC1A"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50BABE9"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BCEFD4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1ED6B13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555901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B052C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76451D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EA586B2"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F2D145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0F72E205" w14:textId="77777777" w:rsidR="000C3526" w:rsidRPr="00170508" w:rsidRDefault="000C3526" w:rsidP="00C63DF9">
            <w:pPr>
              <w:pStyle w:val="TAC"/>
              <w:rPr>
                <w:rFonts w:eastAsia="DengXian"/>
                <w:lang w:eastAsia="zh-CN"/>
              </w:rPr>
            </w:pPr>
          </w:p>
        </w:tc>
      </w:tr>
      <w:tr w:rsidR="0048115D" w:rsidRPr="00170508" w14:paraId="708FEA8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84A32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17329B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A142DB7"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32AB65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CA_n71(2A)_BCS0</w:t>
            </w:r>
          </w:p>
        </w:tc>
        <w:tc>
          <w:tcPr>
            <w:tcW w:w="741" w:type="pct"/>
            <w:tcBorders>
              <w:top w:val="nil"/>
              <w:left w:val="single" w:sz="4" w:space="0" w:color="auto"/>
              <w:bottom w:val="single" w:sz="4" w:space="0" w:color="auto"/>
              <w:right w:val="single" w:sz="4" w:space="0" w:color="auto"/>
            </w:tcBorders>
            <w:vAlign w:val="center"/>
          </w:tcPr>
          <w:p w14:paraId="48A156E8" w14:textId="77777777" w:rsidR="000C3526" w:rsidRPr="00170508" w:rsidRDefault="000C3526" w:rsidP="00C63DF9">
            <w:pPr>
              <w:pStyle w:val="TAC"/>
              <w:rPr>
                <w:rFonts w:eastAsia="DengXian"/>
                <w:lang w:eastAsia="zh-CN"/>
              </w:rPr>
            </w:pPr>
          </w:p>
        </w:tc>
      </w:tr>
      <w:tr w:rsidR="0048115D" w:rsidRPr="00170508" w14:paraId="5632577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C244A1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73BAF5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C3A6E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7E5D7C9" w14:textId="77777777" w:rsidR="000C3526" w:rsidRPr="00170508" w:rsidRDefault="000C3526" w:rsidP="00C63DF9">
            <w:pPr>
              <w:pStyle w:val="TAC"/>
              <w:rPr>
                <w:rFonts w:eastAsia="DengXian"/>
                <w:lang w:eastAsia="zh-CN" w:bidi="ar"/>
              </w:rPr>
            </w:pPr>
            <w:r w:rsidRPr="00170508">
              <w:rPr>
                <w:rFonts w:eastAsia="DengXian"/>
                <w:lang w:bidi="ar"/>
              </w:rPr>
              <w:t>5, 10, 15, 20, 30, 40</w:t>
            </w:r>
          </w:p>
        </w:tc>
        <w:tc>
          <w:tcPr>
            <w:tcW w:w="741" w:type="pct"/>
            <w:tcBorders>
              <w:top w:val="single" w:sz="4" w:space="0" w:color="auto"/>
              <w:left w:val="single" w:sz="4" w:space="0" w:color="auto"/>
              <w:bottom w:val="nil"/>
              <w:right w:val="single" w:sz="4" w:space="0" w:color="auto"/>
            </w:tcBorders>
            <w:vAlign w:val="center"/>
          </w:tcPr>
          <w:p w14:paraId="07940FE4"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4AF7E58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451A46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B1CE42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E6972C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E640DA2" w14:textId="77777777" w:rsidR="000C3526" w:rsidRPr="00170508" w:rsidRDefault="000C3526" w:rsidP="00C63DF9">
            <w:pPr>
              <w:pStyle w:val="TAC"/>
              <w:rPr>
                <w:rFonts w:eastAsia="DengXian"/>
                <w:lang w:eastAsia="zh-CN" w:bidi="ar"/>
              </w:rPr>
            </w:pPr>
            <w:r w:rsidRPr="00170508">
              <w:rPr>
                <w:rFonts w:eastAsia="DengXian"/>
                <w:lang w:bidi="ar"/>
              </w:rPr>
              <w:t>10, 15, 20, 30, 40, 50, 60, 80, 90, 100</w:t>
            </w:r>
          </w:p>
        </w:tc>
        <w:tc>
          <w:tcPr>
            <w:tcW w:w="741" w:type="pct"/>
            <w:tcBorders>
              <w:top w:val="nil"/>
              <w:left w:val="single" w:sz="4" w:space="0" w:color="auto"/>
              <w:bottom w:val="nil"/>
              <w:right w:val="single" w:sz="4" w:space="0" w:color="auto"/>
            </w:tcBorders>
            <w:vAlign w:val="center"/>
          </w:tcPr>
          <w:p w14:paraId="5F6BF08B" w14:textId="77777777" w:rsidR="000C3526" w:rsidRPr="00170508" w:rsidRDefault="000C3526" w:rsidP="00C63DF9">
            <w:pPr>
              <w:pStyle w:val="TAC"/>
              <w:rPr>
                <w:rFonts w:eastAsia="DengXian"/>
                <w:lang w:eastAsia="zh-CN"/>
              </w:rPr>
            </w:pPr>
          </w:p>
        </w:tc>
      </w:tr>
      <w:tr w:rsidR="0048115D" w:rsidRPr="00170508" w14:paraId="15268D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2D4E8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C2951E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837D6B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1363056" w14:textId="77777777" w:rsidR="000C3526" w:rsidRPr="00170508" w:rsidRDefault="000C3526" w:rsidP="00C63DF9">
            <w:pPr>
              <w:pStyle w:val="TAC"/>
              <w:rPr>
                <w:rFonts w:eastAsia="DengXian"/>
                <w:lang w:eastAsia="zh-CN" w:bidi="ar"/>
              </w:rPr>
            </w:pPr>
            <w:r w:rsidRPr="00170508">
              <w:rPr>
                <w:rFonts w:eastAsia="DengXian"/>
                <w:lang w:eastAsia="zh-CN" w:bidi="ar"/>
              </w:rPr>
              <w:t>CA_n71(2A)_BCS0</w:t>
            </w:r>
          </w:p>
        </w:tc>
        <w:tc>
          <w:tcPr>
            <w:tcW w:w="741" w:type="pct"/>
            <w:tcBorders>
              <w:top w:val="nil"/>
              <w:left w:val="single" w:sz="4" w:space="0" w:color="auto"/>
              <w:bottom w:val="single" w:sz="4" w:space="0" w:color="auto"/>
              <w:right w:val="single" w:sz="4" w:space="0" w:color="auto"/>
            </w:tcBorders>
            <w:vAlign w:val="center"/>
          </w:tcPr>
          <w:p w14:paraId="66E909B7" w14:textId="77777777" w:rsidR="000C3526" w:rsidRPr="00170508" w:rsidRDefault="000C3526" w:rsidP="00C63DF9">
            <w:pPr>
              <w:pStyle w:val="TAC"/>
              <w:rPr>
                <w:rFonts w:eastAsia="DengXian"/>
                <w:lang w:eastAsia="zh-CN"/>
              </w:rPr>
            </w:pPr>
          </w:p>
        </w:tc>
      </w:tr>
      <w:tr w:rsidR="0048115D" w:rsidRPr="00170508" w14:paraId="010483D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0936F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38EA54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26879AD"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D10D89C"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6A52AEB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A7353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43544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30615D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B7FE455"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4675434"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n41 channel bandwidths in Table 5.3.5-1 </w:t>
            </w:r>
          </w:p>
        </w:tc>
        <w:tc>
          <w:tcPr>
            <w:tcW w:w="741" w:type="pct"/>
            <w:tcBorders>
              <w:top w:val="nil"/>
              <w:left w:val="single" w:sz="4" w:space="0" w:color="auto"/>
              <w:bottom w:val="nil"/>
              <w:right w:val="single" w:sz="4" w:space="0" w:color="auto"/>
            </w:tcBorders>
            <w:vAlign w:val="center"/>
          </w:tcPr>
          <w:p w14:paraId="7B161D6A" w14:textId="77777777" w:rsidR="000C3526" w:rsidRPr="00170508" w:rsidRDefault="000C3526" w:rsidP="00C63DF9">
            <w:pPr>
              <w:pStyle w:val="TAC"/>
              <w:rPr>
                <w:rFonts w:eastAsia="DengXian"/>
                <w:lang w:eastAsia="zh-CN"/>
              </w:rPr>
            </w:pPr>
          </w:p>
        </w:tc>
      </w:tr>
      <w:tr w:rsidR="0048115D" w:rsidRPr="00170508" w14:paraId="0A40E72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5492148"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18EB08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A162D8B"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FDDD789"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CA2526C" w14:textId="77777777" w:rsidR="000C3526" w:rsidRPr="00170508" w:rsidRDefault="000C3526" w:rsidP="00C63DF9">
            <w:pPr>
              <w:pStyle w:val="TAC"/>
              <w:rPr>
                <w:rFonts w:eastAsia="DengXian"/>
                <w:lang w:eastAsia="zh-CN"/>
              </w:rPr>
            </w:pPr>
          </w:p>
        </w:tc>
      </w:tr>
      <w:tr w:rsidR="0048115D" w:rsidRPr="00170508" w14:paraId="58308CE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6F0AEE9" w14:textId="77777777" w:rsidR="000C3526" w:rsidRPr="00170508" w:rsidRDefault="000C3526" w:rsidP="00C63DF9">
            <w:pPr>
              <w:pStyle w:val="TAC"/>
              <w:rPr>
                <w:rFonts w:eastAsia="DengXian"/>
                <w:lang w:eastAsia="zh-CN"/>
              </w:rPr>
            </w:pPr>
            <w:r w:rsidRPr="00170508">
              <w:rPr>
                <w:rFonts w:eastAsia="DengXian"/>
                <w:lang w:eastAsia="zh-CN"/>
              </w:rPr>
              <w:t>CA_n25A-n41(2A)-n71A</w:t>
            </w:r>
          </w:p>
        </w:tc>
        <w:tc>
          <w:tcPr>
            <w:tcW w:w="868" w:type="pct"/>
            <w:tcBorders>
              <w:top w:val="single" w:sz="4" w:space="0" w:color="auto"/>
              <w:left w:val="single" w:sz="4" w:space="0" w:color="auto"/>
              <w:bottom w:val="nil"/>
              <w:right w:val="single" w:sz="4" w:space="0" w:color="auto"/>
            </w:tcBorders>
            <w:vAlign w:val="center"/>
          </w:tcPr>
          <w:p w14:paraId="0A73287E"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EE52962"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8719CF9"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99FC668" w14:textId="77777777" w:rsidR="000C3526" w:rsidRPr="00170508" w:rsidRDefault="000C3526" w:rsidP="00C63DF9">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018B8EB4" w14:textId="77777777" w:rsidR="000C3526" w:rsidRPr="00170508" w:rsidRDefault="000C3526" w:rsidP="00C63DF9">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61EE39E0" w14:textId="77777777" w:rsidR="000C3526" w:rsidRPr="00170508" w:rsidRDefault="000C3526" w:rsidP="00C63DF9">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0" w:type="pct"/>
            <w:tcBorders>
              <w:top w:val="single" w:sz="4" w:space="0" w:color="auto"/>
              <w:left w:val="single" w:sz="4" w:space="0" w:color="auto"/>
              <w:bottom w:val="single" w:sz="4" w:space="0" w:color="auto"/>
              <w:right w:val="single" w:sz="4" w:space="0" w:color="auto"/>
            </w:tcBorders>
            <w:vAlign w:val="center"/>
          </w:tcPr>
          <w:p w14:paraId="0B2F1FD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9E55BC4"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5EFE2DD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619103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9B76C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C2894D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E3198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25741EF"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78894B42" w14:textId="77777777" w:rsidR="000C3526" w:rsidRPr="00170508" w:rsidRDefault="000C3526" w:rsidP="00C63DF9">
            <w:pPr>
              <w:pStyle w:val="TAC"/>
              <w:rPr>
                <w:rFonts w:eastAsia="DengXian"/>
                <w:lang w:eastAsia="zh-CN"/>
              </w:rPr>
            </w:pPr>
          </w:p>
        </w:tc>
      </w:tr>
      <w:tr w:rsidR="0048115D" w:rsidRPr="00170508" w14:paraId="4D0D76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902E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84B3B6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9326BFC"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E65514D"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4FECDE00" w14:textId="77777777" w:rsidR="000C3526" w:rsidRPr="00170508" w:rsidRDefault="000C3526" w:rsidP="00C63DF9">
            <w:pPr>
              <w:pStyle w:val="TAC"/>
              <w:rPr>
                <w:rFonts w:eastAsia="DengXian"/>
                <w:lang w:eastAsia="zh-CN"/>
              </w:rPr>
            </w:pPr>
          </w:p>
        </w:tc>
      </w:tr>
      <w:tr w:rsidR="0048115D" w:rsidRPr="00170508" w14:paraId="4F9460E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86DCF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8D6F35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428974"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8A0051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3DF087BE"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13B7892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A5793A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C85D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C7913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C1B5941"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003BDDC5" w14:textId="77777777" w:rsidR="000C3526" w:rsidRPr="00170508" w:rsidRDefault="000C3526" w:rsidP="00C63DF9">
            <w:pPr>
              <w:pStyle w:val="TAC"/>
              <w:rPr>
                <w:rFonts w:eastAsia="DengXian"/>
                <w:lang w:eastAsia="zh-CN"/>
              </w:rPr>
            </w:pPr>
          </w:p>
        </w:tc>
      </w:tr>
      <w:tr w:rsidR="0048115D" w:rsidRPr="00170508" w14:paraId="43CDE20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15C5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542207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E55049"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C45BA49"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4A088472" w14:textId="77777777" w:rsidR="000C3526" w:rsidRPr="00170508" w:rsidRDefault="000C3526" w:rsidP="00C63DF9">
            <w:pPr>
              <w:pStyle w:val="TAC"/>
              <w:rPr>
                <w:rFonts w:eastAsia="DengXian"/>
                <w:lang w:eastAsia="zh-CN"/>
              </w:rPr>
            </w:pPr>
          </w:p>
        </w:tc>
      </w:tr>
      <w:tr w:rsidR="0048115D" w:rsidRPr="00170508" w14:paraId="40C5434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6608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15B59A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8B70A1" w14:textId="77777777" w:rsidR="000C3526" w:rsidRPr="00170508" w:rsidRDefault="000C3526" w:rsidP="00C63DF9">
            <w:pPr>
              <w:pStyle w:val="TAC"/>
              <w:rPr>
                <w:rFonts w:eastAsia="DengXian" w:cs="Arial"/>
                <w:color w:val="000000"/>
                <w:szCs w:val="18"/>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86C87DD"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46A4F12E"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C79296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B290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F53B29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F773E5" w14:textId="77777777" w:rsidR="000C3526" w:rsidRPr="00170508" w:rsidRDefault="000C3526" w:rsidP="00C63DF9">
            <w:pPr>
              <w:pStyle w:val="TAC"/>
              <w:rPr>
                <w:rFonts w:eastAsia="DengXian" w:cs="Arial"/>
                <w:color w:val="000000"/>
                <w:szCs w:val="18"/>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825E9A4"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180FD11" w14:textId="77777777" w:rsidR="000C3526" w:rsidRPr="00170508" w:rsidRDefault="000C3526" w:rsidP="00C63DF9">
            <w:pPr>
              <w:pStyle w:val="TAC"/>
              <w:rPr>
                <w:rFonts w:eastAsia="DengXian"/>
                <w:lang w:eastAsia="zh-CN"/>
              </w:rPr>
            </w:pPr>
          </w:p>
        </w:tc>
      </w:tr>
      <w:tr w:rsidR="0048115D" w:rsidRPr="00170508" w14:paraId="398E824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F361F0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A51E5E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EDA0F8" w14:textId="77777777" w:rsidR="000C3526" w:rsidRPr="00170508" w:rsidRDefault="000C3526" w:rsidP="00C63DF9">
            <w:pPr>
              <w:pStyle w:val="TAC"/>
              <w:rPr>
                <w:rFonts w:eastAsia="DengXian" w:cs="Arial"/>
                <w:color w:val="000000"/>
                <w:szCs w:val="18"/>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144F999"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0E284292" w14:textId="77777777" w:rsidR="000C3526" w:rsidRPr="00170508" w:rsidRDefault="000C3526" w:rsidP="00C63DF9">
            <w:pPr>
              <w:pStyle w:val="TAC"/>
              <w:rPr>
                <w:rFonts w:eastAsia="DengXian"/>
                <w:lang w:eastAsia="zh-CN"/>
              </w:rPr>
            </w:pPr>
          </w:p>
        </w:tc>
      </w:tr>
      <w:tr w:rsidR="0048115D" w:rsidRPr="00170508" w14:paraId="56851EA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B29A4B5" w14:textId="77777777" w:rsidR="000C3526" w:rsidRPr="00170508" w:rsidRDefault="000C3526" w:rsidP="00C63DF9">
            <w:pPr>
              <w:pStyle w:val="TAC"/>
              <w:rPr>
                <w:rFonts w:eastAsia="DengXian"/>
                <w:lang w:eastAsia="zh-CN"/>
              </w:rPr>
            </w:pPr>
            <w:r w:rsidRPr="00170508">
              <w:rPr>
                <w:rFonts w:eastAsia="DengXian"/>
                <w:lang w:eastAsia="zh-CN"/>
              </w:rPr>
              <w:lastRenderedPageBreak/>
              <w:t>CA_n25A-n41(2A)-n71B</w:t>
            </w:r>
          </w:p>
        </w:tc>
        <w:tc>
          <w:tcPr>
            <w:tcW w:w="868" w:type="pct"/>
            <w:tcBorders>
              <w:top w:val="single" w:sz="4" w:space="0" w:color="auto"/>
              <w:left w:val="single" w:sz="4" w:space="0" w:color="auto"/>
              <w:bottom w:val="nil"/>
              <w:right w:val="single" w:sz="4" w:space="0" w:color="auto"/>
            </w:tcBorders>
            <w:vAlign w:val="center"/>
          </w:tcPr>
          <w:p w14:paraId="77A07A55" w14:textId="77777777" w:rsidR="000C3526" w:rsidRPr="00170508" w:rsidRDefault="000C3526" w:rsidP="00C63DF9">
            <w:pPr>
              <w:pStyle w:val="TAC"/>
              <w:rPr>
                <w:rFonts w:eastAsia="DengXian"/>
                <w:lang w:val="fr-FR" w:eastAsia="zh-CN"/>
              </w:rPr>
            </w:pPr>
            <w:r w:rsidRPr="00170508">
              <w:rPr>
                <w:rFonts w:eastAsia="DengXian"/>
                <w:lang w:val="fr-FR" w:eastAsia="zh-CN"/>
              </w:rPr>
              <w:t>n25</w:t>
            </w:r>
            <w:r w:rsidRPr="00170508">
              <w:rPr>
                <w:rFonts w:eastAsia="DengXian"/>
                <w:vertAlign w:val="superscript"/>
                <w:lang w:val="fr-FR" w:eastAsia="zh-CN"/>
              </w:rPr>
              <w:t>7</w:t>
            </w:r>
          </w:p>
          <w:p w14:paraId="62821320" w14:textId="77777777" w:rsidR="000C3526" w:rsidRPr="00170508" w:rsidRDefault="000C3526" w:rsidP="00C63DF9">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3324A365" w14:textId="77777777" w:rsidR="000C3526" w:rsidRPr="00170508" w:rsidRDefault="000C3526" w:rsidP="00C63DF9">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1F9D1B55" w14:textId="77777777" w:rsidR="000C3526" w:rsidRPr="00170508" w:rsidRDefault="000C3526" w:rsidP="00C63DF9">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692E43D9" w14:textId="77777777" w:rsidR="000C3526" w:rsidRPr="00170508" w:rsidRDefault="000C3526" w:rsidP="00C63DF9">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2EEDCFF9" w14:textId="77777777" w:rsidR="000C3526" w:rsidRPr="00170508" w:rsidRDefault="000C3526" w:rsidP="00C63DF9">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4504BC3"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7775C8B"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49261F2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11C1B8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F5316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874FC4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FE4086"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6FE38A2"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1CF8488" w14:textId="77777777" w:rsidR="000C3526" w:rsidRPr="00170508" w:rsidRDefault="000C3526" w:rsidP="00C63DF9">
            <w:pPr>
              <w:pStyle w:val="TAC"/>
              <w:rPr>
                <w:rFonts w:eastAsia="DengXian"/>
                <w:lang w:eastAsia="zh-CN"/>
              </w:rPr>
            </w:pPr>
          </w:p>
        </w:tc>
      </w:tr>
      <w:tr w:rsidR="0048115D" w:rsidRPr="00170508" w14:paraId="4B606CC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E59579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4815F1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229FA80"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F7BF816"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1E939EF" w14:textId="77777777" w:rsidR="000C3526" w:rsidRPr="00170508" w:rsidRDefault="000C3526" w:rsidP="00C63DF9">
            <w:pPr>
              <w:pStyle w:val="TAC"/>
              <w:rPr>
                <w:rFonts w:eastAsia="DengXian"/>
                <w:lang w:eastAsia="zh-CN"/>
              </w:rPr>
            </w:pPr>
          </w:p>
        </w:tc>
      </w:tr>
      <w:tr w:rsidR="0048115D" w:rsidRPr="00170508" w14:paraId="4131FB7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39D7CC" w14:textId="77777777" w:rsidR="000C3526" w:rsidRPr="00170508" w:rsidRDefault="000C3526" w:rsidP="00C63DF9">
            <w:pPr>
              <w:pStyle w:val="TAC"/>
              <w:rPr>
                <w:rFonts w:eastAsia="DengXian"/>
                <w:lang w:eastAsia="zh-CN"/>
              </w:rPr>
            </w:pPr>
            <w:r w:rsidRPr="00170508">
              <w:rPr>
                <w:rFonts w:eastAsia="DengXian"/>
                <w:lang w:eastAsia="zh-CN"/>
              </w:rPr>
              <w:t>CA_n25A-n41(2A)-n71(2A)</w:t>
            </w:r>
          </w:p>
        </w:tc>
        <w:tc>
          <w:tcPr>
            <w:tcW w:w="868" w:type="pct"/>
            <w:tcBorders>
              <w:top w:val="single" w:sz="4" w:space="0" w:color="auto"/>
              <w:left w:val="single" w:sz="4" w:space="0" w:color="auto"/>
              <w:bottom w:val="nil"/>
              <w:right w:val="single" w:sz="4" w:space="0" w:color="auto"/>
            </w:tcBorders>
            <w:vAlign w:val="center"/>
          </w:tcPr>
          <w:p w14:paraId="3F188E38"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C14BD68"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2B30810"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9491A04"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477DAE1" w14:textId="77777777" w:rsidR="000C3526" w:rsidRPr="00170508" w:rsidRDefault="000C3526" w:rsidP="00C63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2514B1E5"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5F974F6"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E08C1E1"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102BDA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056F11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88071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E853D3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8B7AB2"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9EECC37"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91D33BF" w14:textId="77777777" w:rsidR="000C3526" w:rsidRPr="00170508" w:rsidRDefault="000C3526" w:rsidP="00C63DF9">
            <w:pPr>
              <w:pStyle w:val="TAC"/>
              <w:rPr>
                <w:rFonts w:eastAsia="DengXian"/>
                <w:lang w:eastAsia="zh-CN"/>
              </w:rPr>
            </w:pPr>
          </w:p>
        </w:tc>
      </w:tr>
      <w:tr w:rsidR="0048115D" w:rsidRPr="00170508" w14:paraId="2F959EA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26BDCD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F04FE8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DA443D9"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1CBC362"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11361A5" w14:textId="77777777" w:rsidR="000C3526" w:rsidRPr="00170508" w:rsidRDefault="000C3526" w:rsidP="00C63DF9">
            <w:pPr>
              <w:pStyle w:val="TAC"/>
              <w:rPr>
                <w:rFonts w:eastAsia="DengXian"/>
                <w:lang w:eastAsia="zh-CN"/>
              </w:rPr>
            </w:pPr>
          </w:p>
        </w:tc>
      </w:tr>
      <w:tr w:rsidR="0048115D" w:rsidRPr="00170508" w14:paraId="4D9F970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9F450DA" w14:textId="77777777" w:rsidR="000C3526" w:rsidRPr="00170508" w:rsidRDefault="000C3526" w:rsidP="00C63DF9">
            <w:pPr>
              <w:pStyle w:val="TAC"/>
              <w:rPr>
                <w:rFonts w:eastAsia="DengXian"/>
                <w:lang w:eastAsia="zh-CN"/>
              </w:rPr>
            </w:pPr>
            <w:r w:rsidRPr="00170508">
              <w:rPr>
                <w:rFonts w:eastAsia="DengXian"/>
                <w:lang w:eastAsia="zh-CN"/>
              </w:rPr>
              <w:t>CA_n25A-n41(3A)-n71A</w:t>
            </w:r>
          </w:p>
        </w:tc>
        <w:tc>
          <w:tcPr>
            <w:tcW w:w="868" w:type="pct"/>
            <w:tcBorders>
              <w:top w:val="single" w:sz="4" w:space="0" w:color="auto"/>
              <w:left w:val="single" w:sz="4" w:space="0" w:color="auto"/>
              <w:bottom w:val="nil"/>
              <w:right w:val="single" w:sz="4" w:space="0" w:color="auto"/>
            </w:tcBorders>
            <w:vAlign w:val="center"/>
          </w:tcPr>
          <w:p w14:paraId="4CCE690D"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5A0F7DC"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B51681F"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D1445C0" w14:textId="77777777" w:rsidR="000C3526" w:rsidRPr="00170508" w:rsidRDefault="000C3526" w:rsidP="00C63DF9">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DC4C472" w14:textId="77777777" w:rsidR="000C3526" w:rsidRPr="00170508" w:rsidRDefault="000C3526" w:rsidP="00C63DF9">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40B12042"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62F4B75"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F6EAC48"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3D42BC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29FDB7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70DFE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B4B436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661BE4"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548C042"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3049A4A" w14:textId="77777777" w:rsidR="000C3526" w:rsidRPr="00170508" w:rsidRDefault="000C3526" w:rsidP="00C63DF9">
            <w:pPr>
              <w:pStyle w:val="TAC"/>
              <w:rPr>
                <w:rFonts w:eastAsia="DengXian"/>
                <w:lang w:eastAsia="zh-CN"/>
              </w:rPr>
            </w:pPr>
          </w:p>
        </w:tc>
      </w:tr>
      <w:tr w:rsidR="0048115D" w:rsidRPr="00170508" w14:paraId="38E6AD6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B2D1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C1905B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6FDCD8C"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1C33BF0"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69DF5C59" w14:textId="77777777" w:rsidR="000C3526" w:rsidRPr="00170508" w:rsidRDefault="000C3526" w:rsidP="00C63DF9">
            <w:pPr>
              <w:pStyle w:val="TAC"/>
              <w:rPr>
                <w:rFonts w:eastAsia="DengXian"/>
                <w:lang w:eastAsia="zh-CN"/>
              </w:rPr>
            </w:pPr>
          </w:p>
        </w:tc>
      </w:tr>
      <w:tr w:rsidR="0048115D" w:rsidRPr="00170508" w14:paraId="3DD06B8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49737EA" w14:textId="77777777" w:rsidR="000C3526" w:rsidRPr="00170508" w:rsidRDefault="000C3526" w:rsidP="00C63DF9">
            <w:pPr>
              <w:pStyle w:val="TAC"/>
              <w:rPr>
                <w:rFonts w:eastAsia="DengXian"/>
                <w:lang w:eastAsia="zh-CN"/>
              </w:rPr>
            </w:pPr>
            <w:r w:rsidRPr="00170508">
              <w:rPr>
                <w:rFonts w:eastAsia="DengXian"/>
                <w:lang w:eastAsia="zh-CN"/>
              </w:rPr>
              <w:t>CA_n25A-n41(3A)-n71B</w:t>
            </w:r>
          </w:p>
        </w:tc>
        <w:tc>
          <w:tcPr>
            <w:tcW w:w="868" w:type="pct"/>
            <w:tcBorders>
              <w:top w:val="single" w:sz="4" w:space="0" w:color="auto"/>
              <w:left w:val="single" w:sz="4" w:space="0" w:color="auto"/>
              <w:bottom w:val="nil"/>
              <w:right w:val="single" w:sz="4" w:space="0" w:color="auto"/>
            </w:tcBorders>
            <w:vAlign w:val="center"/>
          </w:tcPr>
          <w:p w14:paraId="3848CA46"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B84B718"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D71017E" w14:textId="77777777" w:rsidR="000C3526" w:rsidRPr="00170508" w:rsidRDefault="000C3526" w:rsidP="00C63DF9">
            <w:pPr>
              <w:pStyle w:val="TAC"/>
              <w:rPr>
                <w:rFonts w:eastAsia="DengXian"/>
                <w:lang w:val="en-US" w:eastAsia="zh-CN"/>
              </w:rPr>
            </w:pPr>
            <w:r w:rsidRPr="00170508">
              <w:rPr>
                <w:rFonts w:eastAsia="DengXian"/>
                <w:lang w:val="en-US" w:eastAsia="zh-CN"/>
              </w:rPr>
              <w:t>CA_n25A-n71A</w:t>
            </w:r>
          </w:p>
          <w:p w14:paraId="4352F638" w14:textId="77777777" w:rsidR="000C3526" w:rsidRPr="00170508" w:rsidRDefault="000C3526" w:rsidP="00C63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0BCAC11"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121ED54"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4D9A919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E1BDEB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FB9144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A4C78A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BE99BA"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51C71C7"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F45A6C6" w14:textId="77777777" w:rsidR="000C3526" w:rsidRPr="00170508" w:rsidRDefault="000C3526" w:rsidP="00C63DF9">
            <w:pPr>
              <w:pStyle w:val="TAC"/>
              <w:rPr>
                <w:rFonts w:eastAsia="DengXian"/>
                <w:lang w:eastAsia="zh-CN"/>
              </w:rPr>
            </w:pPr>
          </w:p>
        </w:tc>
      </w:tr>
      <w:tr w:rsidR="0048115D" w:rsidRPr="00170508" w14:paraId="77A1DEC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E3BAB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22C877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556DF2"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567999C"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27CC517" w14:textId="77777777" w:rsidR="000C3526" w:rsidRPr="00170508" w:rsidRDefault="000C3526" w:rsidP="00C63DF9">
            <w:pPr>
              <w:pStyle w:val="TAC"/>
              <w:rPr>
                <w:rFonts w:eastAsia="DengXian"/>
                <w:lang w:eastAsia="zh-CN"/>
              </w:rPr>
            </w:pPr>
          </w:p>
        </w:tc>
      </w:tr>
      <w:tr w:rsidR="0048115D" w:rsidRPr="00170508" w14:paraId="6680E2E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7EBF61F" w14:textId="77777777" w:rsidR="000C3526" w:rsidRPr="00170508" w:rsidRDefault="000C3526" w:rsidP="00C63DF9">
            <w:pPr>
              <w:pStyle w:val="TAC"/>
              <w:rPr>
                <w:rFonts w:eastAsia="DengXian"/>
                <w:lang w:eastAsia="zh-CN"/>
              </w:rPr>
            </w:pPr>
            <w:r w:rsidRPr="00170508">
              <w:rPr>
                <w:rFonts w:eastAsia="DengXian"/>
                <w:lang w:eastAsia="zh-CN"/>
              </w:rPr>
              <w:t>CA_n25A-n41(3A)-n71(2A)</w:t>
            </w:r>
          </w:p>
        </w:tc>
        <w:tc>
          <w:tcPr>
            <w:tcW w:w="868" w:type="pct"/>
            <w:tcBorders>
              <w:top w:val="single" w:sz="4" w:space="0" w:color="auto"/>
              <w:left w:val="single" w:sz="4" w:space="0" w:color="auto"/>
              <w:bottom w:val="nil"/>
              <w:right w:val="single" w:sz="4" w:space="0" w:color="auto"/>
            </w:tcBorders>
            <w:vAlign w:val="center"/>
          </w:tcPr>
          <w:p w14:paraId="524DD2E9"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EA111B5"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4311728" w14:textId="77777777" w:rsidR="000C3526" w:rsidRPr="00170508" w:rsidRDefault="000C3526" w:rsidP="00C63DF9">
            <w:pPr>
              <w:pStyle w:val="TAC"/>
              <w:rPr>
                <w:rFonts w:eastAsia="DengXian"/>
                <w:lang w:val="en-US" w:eastAsia="zh-CN"/>
              </w:rPr>
            </w:pPr>
            <w:r w:rsidRPr="00170508">
              <w:rPr>
                <w:rFonts w:eastAsia="DengXian"/>
                <w:lang w:val="en-US" w:eastAsia="zh-CN"/>
              </w:rPr>
              <w:t>CA_n25A-n71A</w:t>
            </w:r>
          </w:p>
          <w:p w14:paraId="7A524187" w14:textId="77777777" w:rsidR="000C3526" w:rsidRPr="00170508" w:rsidRDefault="000C3526" w:rsidP="00C63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0A8DCBE"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92932E0"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2C918AA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51775F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8CFD7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0E4F11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01A2A5"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BC982FD"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CB2DEBA" w14:textId="77777777" w:rsidR="000C3526" w:rsidRPr="00170508" w:rsidRDefault="000C3526" w:rsidP="00C63DF9">
            <w:pPr>
              <w:pStyle w:val="TAC"/>
              <w:rPr>
                <w:rFonts w:eastAsia="DengXian"/>
                <w:lang w:eastAsia="zh-CN"/>
              </w:rPr>
            </w:pPr>
          </w:p>
        </w:tc>
      </w:tr>
      <w:tr w:rsidR="0048115D" w:rsidRPr="00170508" w14:paraId="1272A27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01549E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BC07C6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716DD6"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48F6C4D"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D3AC3B4" w14:textId="77777777" w:rsidR="000C3526" w:rsidRPr="00170508" w:rsidRDefault="000C3526" w:rsidP="00C63DF9">
            <w:pPr>
              <w:pStyle w:val="TAC"/>
              <w:rPr>
                <w:rFonts w:eastAsia="DengXian"/>
                <w:lang w:eastAsia="zh-CN"/>
              </w:rPr>
            </w:pPr>
          </w:p>
        </w:tc>
      </w:tr>
      <w:tr w:rsidR="0048115D" w:rsidRPr="00170508" w14:paraId="148F8C5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2CE788E" w14:textId="77777777" w:rsidR="000C3526" w:rsidRPr="00170508" w:rsidRDefault="000C3526" w:rsidP="00C63DF9">
            <w:pPr>
              <w:pStyle w:val="TAC"/>
              <w:rPr>
                <w:rFonts w:eastAsia="DengXian"/>
                <w:lang w:eastAsia="zh-CN"/>
              </w:rPr>
            </w:pPr>
            <w:r w:rsidRPr="00170508">
              <w:rPr>
                <w:rFonts w:eastAsia="DengXian"/>
                <w:lang w:eastAsia="zh-CN"/>
              </w:rPr>
              <w:lastRenderedPageBreak/>
              <w:t>CA_n25A-n41C-n71A</w:t>
            </w:r>
          </w:p>
        </w:tc>
        <w:tc>
          <w:tcPr>
            <w:tcW w:w="868" w:type="pct"/>
            <w:tcBorders>
              <w:top w:val="single" w:sz="4" w:space="0" w:color="auto"/>
              <w:left w:val="single" w:sz="4" w:space="0" w:color="auto"/>
              <w:bottom w:val="nil"/>
              <w:right w:val="single" w:sz="4" w:space="0" w:color="auto"/>
            </w:tcBorders>
            <w:vAlign w:val="center"/>
          </w:tcPr>
          <w:p w14:paraId="55F3BF9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30911AB"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DF7877E"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C15B35B" w14:textId="77777777" w:rsidR="000C3526" w:rsidRPr="00170508" w:rsidRDefault="000C3526" w:rsidP="00C63DF9">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178E9EF3" w14:textId="77777777" w:rsidR="000C3526" w:rsidRPr="00170508" w:rsidRDefault="000C3526" w:rsidP="00C63DF9">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5574918A" w14:textId="77777777" w:rsidR="000C3526" w:rsidRPr="00170508" w:rsidRDefault="000C3526" w:rsidP="00C63DF9">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74003CFC" w14:textId="77777777" w:rsidR="000C3526" w:rsidRPr="00170508" w:rsidRDefault="000C3526" w:rsidP="00C63DF9">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4830984A" w14:textId="77777777" w:rsidR="000C3526" w:rsidRPr="00170508" w:rsidRDefault="000C3526" w:rsidP="00C63DF9">
            <w:pPr>
              <w:pStyle w:val="TAC"/>
              <w:rPr>
                <w:rFonts w:eastAsia="DengXian"/>
                <w:lang w:val="en-US"/>
              </w:rPr>
            </w:pPr>
            <w:r w:rsidRPr="00170508">
              <w:rPr>
                <w:rFonts w:eastAsia="DengXian"/>
                <w:lang w:val="en-US"/>
              </w:rPr>
              <w:t>CA_n25A-n41C</w:t>
            </w:r>
          </w:p>
          <w:p w14:paraId="0B4F3BC2" w14:textId="77777777" w:rsidR="000C3526" w:rsidRPr="00170508" w:rsidRDefault="000C3526" w:rsidP="00C63DF9">
            <w:pPr>
              <w:pStyle w:val="TAC"/>
              <w:rPr>
                <w:rFonts w:eastAsia="DengXian"/>
                <w:lang w:eastAsia="zh-CN"/>
              </w:rPr>
            </w:pPr>
            <w:r w:rsidRPr="00170508">
              <w:rPr>
                <w:rFonts w:eastAsia="DengXian"/>
                <w:lang w:val="en-US"/>
              </w:rPr>
              <w:t>CA_n41C-n71A</w:t>
            </w:r>
          </w:p>
        </w:tc>
        <w:tc>
          <w:tcPr>
            <w:tcW w:w="380" w:type="pct"/>
            <w:tcBorders>
              <w:top w:val="single" w:sz="4" w:space="0" w:color="auto"/>
              <w:left w:val="single" w:sz="4" w:space="0" w:color="auto"/>
              <w:bottom w:val="single" w:sz="4" w:space="0" w:color="auto"/>
              <w:right w:val="single" w:sz="4" w:space="0" w:color="auto"/>
            </w:tcBorders>
            <w:vAlign w:val="center"/>
          </w:tcPr>
          <w:p w14:paraId="79B4320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0F02B5C"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8BC22CA"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409C963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07506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DA449B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AE056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912BC53" w14:textId="77777777" w:rsidR="000C3526" w:rsidRPr="00170508" w:rsidRDefault="000C3526" w:rsidP="00C63DF9">
            <w:pPr>
              <w:pStyle w:val="TAC"/>
              <w:rPr>
                <w:rFonts w:eastAsia="DengXian"/>
                <w:lang w:eastAsia="zh-CN"/>
              </w:rPr>
            </w:pPr>
            <w:r w:rsidRPr="00170508">
              <w:rPr>
                <w:rFonts w:eastAsia="DengXian"/>
                <w:lang w:eastAsia="zh-CN" w:bidi="ar"/>
              </w:rPr>
              <w:t>CA_n41C_BCS0</w:t>
            </w:r>
          </w:p>
        </w:tc>
        <w:tc>
          <w:tcPr>
            <w:tcW w:w="741" w:type="pct"/>
            <w:tcBorders>
              <w:top w:val="nil"/>
              <w:left w:val="single" w:sz="4" w:space="0" w:color="auto"/>
              <w:bottom w:val="nil"/>
              <w:right w:val="single" w:sz="4" w:space="0" w:color="auto"/>
            </w:tcBorders>
            <w:vAlign w:val="center"/>
          </w:tcPr>
          <w:p w14:paraId="3ECFAFEB" w14:textId="77777777" w:rsidR="000C3526" w:rsidRPr="00170508" w:rsidRDefault="000C3526" w:rsidP="00C63DF9">
            <w:pPr>
              <w:pStyle w:val="TAC"/>
              <w:rPr>
                <w:rFonts w:eastAsia="DengXian" w:cs="Arial"/>
                <w:szCs w:val="18"/>
                <w:lang w:eastAsia="zh-CN"/>
              </w:rPr>
            </w:pPr>
          </w:p>
        </w:tc>
      </w:tr>
      <w:tr w:rsidR="0048115D" w:rsidRPr="00170508" w14:paraId="307094A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3AF57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E7FF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4A0ABC"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08AC6C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6F8C37F" w14:textId="77777777" w:rsidR="000C3526" w:rsidRPr="00170508" w:rsidRDefault="000C3526" w:rsidP="00C63DF9">
            <w:pPr>
              <w:pStyle w:val="TAC"/>
              <w:rPr>
                <w:rFonts w:eastAsia="DengXian" w:cs="Arial"/>
                <w:szCs w:val="18"/>
                <w:lang w:eastAsia="zh-CN"/>
              </w:rPr>
            </w:pPr>
          </w:p>
        </w:tc>
      </w:tr>
      <w:tr w:rsidR="0048115D" w:rsidRPr="00170508" w14:paraId="20B22DC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02FF3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05BE32"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75E362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44FE2D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7BE0AD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1</w:t>
            </w:r>
          </w:p>
        </w:tc>
      </w:tr>
      <w:tr w:rsidR="0048115D" w:rsidRPr="00170508" w14:paraId="42E7F08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91E43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DECADB4"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BD0B453"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0A29738" w14:textId="77777777" w:rsidR="000C3526" w:rsidRPr="00170508" w:rsidRDefault="000C3526" w:rsidP="00C63DF9">
            <w:pPr>
              <w:pStyle w:val="TAC"/>
              <w:rPr>
                <w:rFonts w:eastAsia="DengXian"/>
                <w:lang w:eastAsia="zh-CN"/>
              </w:rPr>
            </w:pPr>
            <w:r w:rsidRPr="00170508">
              <w:rPr>
                <w:rFonts w:eastAsia="DengXian"/>
                <w:lang w:eastAsia="zh-CN" w:bidi="ar"/>
              </w:rPr>
              <w:t>CA_n41C_BCS1</w:t>
            </w:r>
          </w:p>
        </w:tc>
        <w:tc>
          <w:tcPr>
            <w:tcW w:w="741" w:type="pct"/>
            <w:tcBorders>
              <w:top w:val="nil"/>
              <w:left w:val="single" w:sz="4" w:space="0" w:color="auto"/>
              <w:bottom w:val="nil"/>
              <w:right w:val="single" w:sz="4" w:space="0" w:color="auto"/>
            </w:tcBorders>
            <w:vAlign w:val="center"/>
          </w:tcPr>
          <w:p w14:paraId="788FE242" w14:textId="77777777" w:rsidR="000C3526" w:rsidRPr="00170508" w:rsidRDefault="000C3526" w:rsidP="00C63DF9">
            <w:pPr>
              <w:pStyle w:val="TAC"/>
              <w:rPr>
                <w:rFonts w:eastAsia="DengXian" w:cs="Arial"/>
                <w:szCs w:val="18"/>
                <w:lang w:eastAsia="zh-CN"/>
              </w:rPr>
            </w:pPr>
          </w:p>
        </w:tc>
      </w:tr>
      <w:tr w:rsidR="0048115D" w:rsidRPr="00170508" w14:paraId="3E10212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03DF8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AA358D8"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7943AA5"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C9AC687"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8BEE2D0" w14:textId="77777777" w:rsidR="000C3526" w:rsidRPr="00170508" w:rsidRDefault="000C3526" w:rsidP="00C63DF9">
            <w:pPr>
              <w:pStyle w:val="TAC"/>
              <w:rPr>
                <w:rFonts w:eastAsia="DengXian" w:cs="Arial"/>
                <w:szCs w:val="18"/>
                <w:lang w:eastAsia="zh-CN"/>
              </w:rPr>
            </w:pPr>
          </w:p>
        </w:tc>
      </w:tr>
      <w:tr w:rsidR="0048115D" w:rsidRPr="00170508" w14:paraId="484A0CD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D3A11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0D8C33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6C68547"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8F3BC47"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298AAE36"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09227BE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DC13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4D5118E"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D0F30E8"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AD3F039"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FB3A088" w14:textId="77777777" w:rsidR="000C3526" w:rsidRPr="00170508" w:rsidRDefault="000C3526" w:rsidP="00C63DF9">
            <w:pPr>
              <w:pStyle w:val="TAC"/>
              <w:rPr>
                <w:rFonts w:eastAsia="DengXian" w:cs="Arial"/>
                <w:szCs w:val="18"/>
                <w:lang w:eastAsia="zh-CN"/>
              </w:rPr>
            </w:pPr>
          </w:p>
        </w:tc>
      </w:tr>
      <w:tr w:rsidR="0048115D" w:rsidRPr="00170508" w14:paraId="356364B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AF899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E190CAA"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207D43D"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165F304"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5F28A589" w14:textId="77777777" w:rsidR="000C3526" w:rsidRPr="00170508" w:rsidRDefault="000C3526" w:rsidP="00C63DF9">
            <w:pPr>
              <w:pStyle w:val="TAC"/>
              <w:rPr>
                <w:rFonts w:eastAsia="DengXian" w:cs="Arial"/>
                <w:szCs w:val="18"/>
                <w:lang w:eastAsia="zh-CN"/>
              </w:rPr>
            </w:pPr>
          </w:p>
        </w:tc>
      </w:tr>
      <w:tr w:rsidR="0048115D" w:rsidRPr="00170508" w14:paraId="1D1634E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11C9D0C" w14:textId="77777777" w:rsidR="000C3526" w:rsidRPr="00170508" w:rsidRDefault="000C3526" w:rsidP="00C63DF9">
            <w:pPr>
              <w:pStyle w:val="TAC"/>
              <w:rPr>
                <w:rFonts w:eastAsia="DengXian"/>
                <w:lang w:eastAsia="zh-CN"/>
              </w:rPr>
            </w:pPr>
            <w:r w:rsidRPr="00170508">
              <w:rPr>
                <w:rFonts w:eastAsia="DengXian"/>
                <w:lang w:eastAsia="zh-CN"/>
              </w:rPr>
              <w:t>CA_n25A-n41C-n71B</w:t>
            </w:r>
          </w:p>
        </w:tc>
        <w:tc>
          <w:tcPr>
            <w:tcW w:w="868" w:type="pct"/>
            <w:tcBorders>
              <w:top w:val="single" w:sz="4" w:space="0" w:color="auto"/>
              <w:left w:val="single" w:sz="4" w:space="0" w:color="auto"/>
              <w:bottom w:val="nil"/>
              <w:right w:val="single" w:sz="4" w:space="0" w:color="auto"/>
            </w:tcBorders>
            <w:vAlign w:val="center"/>
          </w:tcPr>
          <w:p w14:paraId="01C1AEE7"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E5F89B7"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2331B5C" w14:textId="77777777" w:rsidR="000C3526" w:rsidRPr="00170508" w:rsidRDefault="000C3526" w:rsidP="00C63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6DAD55C9"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2DC0F728" w14:textId="77777777" w:rsidR="000C3526" w:rsidRPr="00170508" w:rsidRDefault="000C3526" w:rsidP="00C63DF9">
            <w:pPr>
              <w:pStyle w:val="TAC"/>
              <w:rPr>
                <w:rFonts w:eastAsia="DengXian"/>
                <w:lang w:val="en-US" w:eastAsia="zh-CN"/>
              </w:rPr>
            </w:pPr>
            <w:r w:rsidRPr="00170508">
              <w:rPr>
                <w:rFonts w:eastAsia="DengXian"/>
                <w:szCs w:val="18"/>
                <w:lang w:val="en-US"/>
              </w:rPr>
              <w:t>CA_n25A-n41C</w:t>
            </w:r>
          </w:p>
          <w:p w14:paraId="5ED68C2D" w14:textId="77777777" w:rsidR="000C3526" w:rsidRPr="00170508" w:rsidRDefault="000C3526" w:rsidP="00C63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67CC8199"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B94AFF6" w14:textId="77777777" w:rsidR="000C3526" w:rsidRPr="00170508" w:rsidRDefault="000C3526" w:rsidP="00C63DF9">
            <w:pPr>
              <w:pStyle w:val="TAC"/>
              <w:rPr>
                <w:rFonts w:eastAsia="DengXian"/>
                <w:lang w:val="en-US" w:eastAsia="zh-CN"/>
              </w:rPr>
            </w:pPr>
            <w:r w:rsidRPr="00170508">
              <w:rPr>
                <w:rFonts w:eastAsia="DengXian"/>
                <w:szCs w:val="18"/>
                <w:lang w:val="en-US"/>
              </w:rPr>
              <w:t>CA_n41C-n71A</w:t>
            </w:r>
          </w:p>
          <w:p w14:paraId="022F40FE" w14:textId="77777777" w:rsidR="000C3526" w:rsidRPr="00170508" w:rsidRDefault="000C3526" w:rsidP="00C63DF9">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9DD14D5"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17510F0"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317A4B2"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495DF56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F76B0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D132A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991CF92"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D4DAC6"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5D9A363" w14:textId="77777777" w:rsidR="000C3526" w:rsidRPr="00170508" w:rsidRDefault="000C3526" w:rsidP="00C63DF9">
            <w:pPr>
              <w:pStyle w:val="TAC"/>
              <w:rPr>
                <w:rFonts w:eastAsia="DengXian" w:cs="Arial"/>
                <w:szCs w:val="18"/>
                <w:lang w:eastAsia="zh-CN"/>
              </w:rPr>
            </w:pPr>
          </w:p>
        </w:tc>
      </w:tr>
      <w:tr w:rsidR="0048115D" w:rsidRPr="00170508" w14:paraId="61A0BA8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49CC54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D49834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83EC52B"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B1EABE7"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2B5C058" w14:textId="77777777" w:rsidR="000C3526" w:rsidRPr="00170508" w:rsidRDefault="000C3526" w:rsidP="00C63DF9">
            <w:pPr>
              <w:pStyle w:val="TAC"/>
              <w:rPr>
                <w:rFonts w:eastAsia="DengXian" w:cs="Arial"/>
                <w:szCs w:val="18"/>
                <w:lang w:eastAsia="zh-CN"/>
              </w:rPr>
            </w:pPr>
          </w:p>
        </w:tc>
      </w:tr>
      <w:tr w:rsidR="0048115D" w:rsidRPr="00170508" w14:paraId="7E29FF0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E207640" w14:textId="77777777" w:rsidR="000C3526" w:rsidRPr="00170508" w:rsidRDefault="000C3526" w:rsidP="00C63DF9">
            <w:pPr>
              <w:pStyle w:val="TAC"/>
              <w:rPr>
                <w:rFonts w:eastAsia="DengXian"/>
                <w:lang w:eastAsia="zh-CN"/>
              </w:rPr>
            </w:pPr>
            <w:r w:rsidRPr="00170508">
              <w:rPr>
                <w:rFonts w:eastAsia="DengXian"/>
                <w:lang w:eastAsia="zh-CN"/>
              </w:rPr>
              <w:t>CA_n25A-n41C-n71(2A)</w:t>
            </w:r>
          </w:p>
        </w:tc>
        <w:tc>
          <w:tcPr>
            <w:tcW w:w="868" w:type="pct"/>
            <w:tcBorders>
              <w:top w:val="single" w:sz="4" w:space="0" w:color="auto"/>
              <w:left w:val="single" w:sz="4" w:space="0" w:color="auto"/>
              <w:bottom w:val="nil"/>
              <w:right w:val="single" w:sz="4" w:space="0" w:color="auto"/>
            </w:tcBorders>
            <w:vAlign w:val="center"/>
          </w:tcPr>
          <w:p w14:paraId="6E6571B4"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4C7FB5B"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7029A5D" w14:textId="77777777" w:rsidR="000C3526" w:rsidRPr="00170508" w:rsidRDefault="000C3526" w:rsidP="00C63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49E8C67D"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213880C" w14:textId="77777777" w:rsidR="000C3526" w:rsidRPr="00170508" w:rsidRDefault="000C3526" w:rsidP="00C63DF9">
            <w:pPr>
              <w:pStyle w:val="TAC"/>
              <w:rPr>
                <w:rFonts w:eastAsia="DengXian"/>
                <w:lang w:val="en-US" w:eastAsia="zh-CN"/>
              </w:rPr>
            </w:pPr>
            <w:r w:rsidRPr="00170508">
              <w:rPr>
                <w:rFonts w:eastAsia="DengXian"/>
                <w:szCs w:val="18"/>
                <w:lang w:val="en-US"/>
              </w:rPr>
              <w:t>CA_n25A-n41C</w:t>
            </w:r>
          </w:p>
          <w:p w14:paraId="4256F7A5" w14:textId="77777777" w:rsidR="000C3526" w:rsidRPr="00170508" w:rsidRDefault="000C3526" w:rsidP="00C63DF9">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D675322"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FECEFD5" w14:textId="77777777" w:rsidR="000C3526" w:rsidRPr="00170508" w:rsidRDefault="000C3526" w:rsidP="00C63DF9">
            <w:pPr>
              <w:pStyle w:val="TAC"/>
              <w:rPr>
                <w:rFonts w:eastAsia="DengXian"/>
                <w:lang w:val="en-US" w:eastAsia="zh-CN"/>
              </w:rPr>
            </w:pPr>
            <w:r w:rsidRPr="00170508">
              <w:rPr>
                <w:rFonts w:eastAsia="DengXian"/>
                <w:szCs w:val="18"/>
                <w:lang w:val="en-US"/>
              </w:rPr>
              <w:t>CA_n41C-n71A</w:t>
            </w:r>
          </w:p>
          <w:p w14:paraId="5FB985DC" w14:textId="77777777" w:rsidR="000C3526" w:rsidRPr="00170508" w:rsidRDefault="000C3526" w:rsidP="00C63DF9">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B512DB3"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45311A2"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nil"/>
              <w:left w:val="single" w:sz="4" w:space="0" w:color="auto"/>
              <w:bottom w:val="nil"/>
              <w:right w:val="single" w:sz="4" w:space="0" w:color="auto"/>
            </w:tcBorders>
            <w:vAlign w:val="center"/>
          </w:tcPr>
          <w:p w14:paraId="21D83305"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36FC8AA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28F8C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DC7FF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82553B6"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B093D12"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7C7887BE" w14:textId="77777777" w:rsidR="000C3526" w:rsidRPr="00170508" w:rsidRDefault="000C3526" w:rsidP="00C63DF9">
            <w:pPr>
              <w:pStyle w:val="TAC"/>
              <w:rPr>
                <w:rFonts w:eastAsia="DengXian" w:cs="Arial"/>
                <w:szCs w:val="18"/>
                <w:lang w:eastAsia="zh-CN"/>
              </w:rPr>
            </w:pPr>
          </w:p>
        </w:tc>
      </w:tr>
      <w:tr w:rsidR="0048115D" w:rsidRPr="00170508" w14:paraId="4171A1E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160AB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4A7A2E1"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E207C0F"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F4441FC"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8A4482D" w14:textId="77777777" w:rsidR="000C3526" w:rsidRPr="00170508" w:rsidRDefault="000C3526" w:rsidP="00C63DF9">
            <w:pPr>
              <w:pStyle w:val="TAC"/>
              <w:rPr>
                <w:rFonts w:eastAsia="DengXian" w:cs="Arial"/>
                <w:szCs w:val="18"/>
                <w:lang w:eastAsia="zh-CN"/>
              </w:rPr>
            </w:pPr>
          </w:p>
        </w:tc>
      </w:tr>
      <w:tr w:rsidR="0048115D" w:rsidRPr="00170508" w14:paraId="61FA206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F5D775B" w14:textId="77777777" w:rsidR="000C3526" w:rsidRPr="00170508" w:rsidRDefault="000C3526" w:rsidP="00C63DF9">
            <w:pPr>
              <w:pStyle w:val="TAC"/>
              <w:rPr>
                <w:rFonts w:eastAsia="DengXian"/>
                <w:lang w:eastAsia="zh-CN"/>
              </w:rPr>
            </w:pPr>
            <w:r w:rsidRPr="00170508">
              <w:rPr>
                <w:rFonts w:eastAsia="DengXian"/>
                <w:lang w:eastAsia="zh-CN"/>
              </w:rPr>
              <w:lastRenderedPageBreak/>
              <w:t>CA_n25A-n41(A-C)-n71A</w:t>
            </w:r>
          </w:p>
        </w:tc>
        <w:tc>
          <w:tcPr>
            <w:tcW w:w="868" w:type="pct"/>
            <w:tcBorders>
              <w:top w:val="single" w:sz="4" w:space="0" w:color="auto"/>
              <w:left w:val="single" w:sz="4" w:space="0" w:color="auto"/>
              <w:bottom w:val="nil"/>
              <w:right w:val="single" w:sz="4" w:space="0" w:color="auto"/>
            </w:tcBorders>
            <w:vAlign w:val="center"/>
          </w:tcPr>
          <w:p w14:paraId="7FB8C6BB"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EACEA9E"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AB1A4CF" w14:textId="77777777" w:rsidR="000C3526" w:rsidRPr="00170508" w:rsidRDefault="000C3526" w:rsidP="00C63DF9">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0C0C8B52" w14:textId="77777777" w:rsidR="000C3526" w:rsidRPr="00170508" w:rsidRDefault="000C3526" w:rsidP="00C63DF9">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58496E7A" w14:textId="77777777" w:rsidR="000C3526" w:rsidRPr="00170508" w:rsidRDefault="000C3526" w:rsidP="00C63DF9">
            <w:pPr>
              <w:pStyle w:val="TAC"/>
              <w:rPr>
                <w:rFonts w:eastAsia="DengXian"/>
                <w:szCs w:val="18"/>
                <w:lang w:val="en-US"/>
              </w:rPr>
            </w:pPr>
            <w:r w:rsidRPr="00170508">
              <w:rPr>
                <w:rFonts w:eastAsia="DengXian"/>
                <w:lang w:val="en-US"/>
              </w:rPr>
              <w:t>CA_n25A-n41C</w:t>
            </w:r>
          </w:p>
          <w:p w14:paraId="1420262D"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30653662" w14:textId="77777777" w:rsidR="000C3526" w:rsidRPr="00170508" w:rsidRDefault="000C3526" w:rsidP="00C63DF9">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35E4239F" w14:textId="77777777" w:rsidR="000C3526" w:rsidRPr="00170508" w:rsidRDefault="000C3526" w:rsidP="00C63DF9">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0C375252" w14:textId="77777777" w:rsidR="000C3526" w:rsidRPr="00170508" w:rsidRDefault="000C3526" w:rsidP="00C63DF9">
            <w:pPr>
              <w:pStyle w:val="TAC"/>
              <w:rPr>
                <w:rFonts w:eastAsia="DengXian"/>
                <w:szCs w:val="18"/>
              </w:rPr>
            </w:pPr>
            <w:r w:rsidRPr="00170508">
              <w:rPr>
                <w:rFonts w:eastAsia="DengXian"/>
                <w:lang w:val="en-US"/>
              </w:rPr>
              <w:t>CA_n41C-n71A</w:t>
            </w:r>
          </w:p>
        </w:tc>
        <w:tc>
          <w:tcPr>
            <w:tcW w:w="380" w:type="pct"/>
            <w:tcBorders>
              <w:top w:val="single" w:sz="4" w:space="0" w:color="auto"/>
              <w:left w:val="single" w:sz="4" w:space="0" w:color="auto"/>
              <w:bottom w:val="single" w:sz="4" w:space="0" w:color="auto"/>
              <w:right w:val="single" w:sz="4" w:space="0" w:color="auto"/>
            </w:tcBorders>
            <w:vAlign w:val="center"/>
          </w:tcPr>
          <w:p w14:paraId="415DD92C"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8614E77"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580C112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6858E68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3B96A6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B33D59A"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E9622CD"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0C1F29B"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B84FFDE" w14:textId="77777777" w:rsidR="000C3526" w:rsidRPr="00170508" w:rsidRDefault="000C3526" w:rsidP="00C63DF9">
            <w:pPr>
              <w:pStyle w:val="TAC"/>
              <w:rPr>
                <w:rFonts w:eastAsia="DengXian" w:cs="Arial"/>
                <w:szCs w:val="18"/>
                <w:lang w:eastAsia="zh-CN"/>
              </w:rPr>
            </w:pPr>
          </w:p>
        </w:tc>
      </w:tr>
      <w:tr w:rsidR="0048115D" w:rsidRPr="00170508" w14:paraId="66158CB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58FAA4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383F6E0"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8A2D919"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A6F793B"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218AD4E1" w14:textId="77777777" w:rsidR="000C3526" w:rsidRPr="00170508" w:rsidRDefault="000C3526" w:rsidP="00C63DF9">
            <w:pPr>
              <w:pStyle w:val="TAC"/>
              <w:rPr>
                <w:rFonts w:eastAsia="DengXian" w:cs="Arial"/>
                <w:szCs w:val="18"/>
                <w:lang w:eastAsia="zh-CN"/>
              </w:rPr>
            </w:pPr>
          </w:p>
        </w:tc>
      </w:tr>
      <w:tr w:rsidR="0048115D" w:rsidRPr="00170508" w14:paraId="42AE19D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3C4EFB2" w14:textId="77777777" w:rsidR="000C3526" w:rsidRPr="00170508" w:rsidRDefault="000C3526" w:rsidP="00C63DF9">
            <w:pPr>
              <w:pStyle w:val="TAC"/>
              <w:rPr>
                <w:rFonts w:eastAsia="DengXian"/>
                <w:lang w:eastAsia="zh-CN"/>
              </w:rPr>
            </w:pPr>
            <w:r w:rsidRPr="00170508">
              <w:rPr>
                <w:rFonts w:eastAsia="DengXian"/>
                <w:lang w:eastAsia="zh-CN"/>
              </w:rPr>
              <w:t>CA_n25A-n41(A-C)-n71B</w:t>
            </w:r>
          </w:p>
        </w:tc>
        <w:tc>
          <w:tcPr>
            <w:tcW w:w="868" w:type="pct"/>
            <w:tcBorders>
              <w:top w:val="single" w:sz="4" w:space="0" w:color="auto"/>
              <w:left w:val="single" w:sz="4" w:space="0" w:color="auto"/>
              <w:bottom w:val="nil"/>
              <w:right w:val="single" w:sz="4" w:space="0" w:color="auto"/>
            </w:tcBorders>
            <w:vAlign w:val="center"/>
          </w:tcPr>
          <w:p w14:paraId="152C72FB" w14:textId="77777777" w:rsidR="000C3526" w:rsidRPr="00170508" w:rsidRDefault="000C3526" w:rsidP="00C63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6543CF90" w14:textId="77777777" w:rsidR="000C3526" w:rsidRPr="00170508" w:rsidRDefault="000C3526" w:rsidP="00C63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757EB2FB"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p>
          <w:p w14:paraId="18A54810" w14:textId="77777777" w:rsidR="000C3526" w:rsidRPr="00170508" w:rsidRDefault="000C3526" w:rsidP="00C63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7CA517A" w14:textId="77777777" w:rsidR="000C3526" w:rsidRPr="00170508" w:rsidRDefault="000C3526" w:rsidP="00C63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7A4699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974CA5D"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083FDD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57D4698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21324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93A9D7"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BE745D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270284B"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3C6AC7F" w14:textId="77777777" w:rsidR="000C3526" w:rsidRPr="00170508" w:rsidRDefault="000C3526" w:rsidP="00C63DF9">
            <w:pPr>
              <w:pStyle w:val="TAC"/>
              <w:rPr>
                <w:rFonts w:eastAsia="DengXian" w:cs="Arial"/>
                <w:szCs w:val="18"/>
                <w:lang w:eastAsia="zh-CN"/>
              </w:rPr>
            </w:pPr>
          </w:p>
        </w:tc>
      </w:tr>
      <w:tr w:rsidR="0048115D" w:rsidRPr="00170508" w14:paraId="3DD5C16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AE0BD9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AD59B5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FB4A0B6"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F862CC6"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9708CC9" w14:textId="77777777" w:rsidR="000C3526" w:rsidRPr="00170508" w:rsidRDefault="000C3526" w:rsidP="00C63DF9">
            <w:pPr>
              <w:pStyle w:val="TAC"/>
              <w:rPr>
                <w:rFonts w:eastAsia="DengXian" w:cs="Arial"/>
                <w:szCs w:val="18"/>
                <w:lang w:eastAsia="zh-CN"/>
              </w:rPr>
            </w:pPr>
          </w:p>
        </w:tc>
      </w:tr>
      <w:tr w:rsidR="0048115D" w:rsidRPr="00170508" w14:paraId="4B2BF5A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C686F38" w14:textId="77777777" w:rsidR="000C3526" w:rsidRPr="00170508" w:rsidRDefault="000C3526" w:rsidP="00C63DF9">
            <w:pPr>
              <w:pStyle w:val="TAC"/>
              <w:rPr>
                <w:rFonts w:eastAsia="DengXian"/>
                <w:lang w:eastAsia="zh-CN"/>
              </w:rPr>
            </w:pPr>
            <w:r w:rsidRPr="00170508">
              <w:rPr>
                <w:rFonts w:eastAsia="DengXian"/>
                <w:lang w:eastAsia="zh-CN"/>
              </w:rPr>
              <w:t>CA_n25A-n41(A-C)-n71(2A)</w:t>
            </w:r>
          </w:p>
        </w:tc>
        <w:tc>
          <w:tcPr>
            <w:tcW w:w="868" w:type="pct"/>
            <w:tcBorders>
              <w:top w:val="single" w:sz="4" w:space="0" w:color="auto"/>
              <w:left w:val="single" w:sz="4" w:space="0" w:color="auto"/>
              <w:bottom w:val="nil"/>
              <w:right w:val="single" w:sz="4" w:space="0" w:color="auto"/>
            </w:tcBorders>
            <w:vAlign w:val="center"/>
          </w:tcPr>
          <w:p w14:paraId="5D7F8E09" w14:textId="77777777" w:rsidR="000C3526" w:rsidRPr="00170508" w:rsidRDefault="000C3526" w:rsidP="00C63DF9">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0178CF2F" w14:textId="77777777" w:rsidR="000C3526" w:rsidRPr="00170508" w:rsidRDefault="000C3526" w:rsidP="00C63DF9">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12B0DE5F"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p>
          <w:p w14:paraId="264FA101" w14:textId="77777777" w:rsidR="000C3526" w:rsidRPr="00170508" w:rsidRDefault="000C3526" w:rsidP="00C63DF9">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57E07512" w14:textId="77777777" w:rsidR="000C3526" w:rsidRPr="00170508" w:rsidRDefault="000C3526" w:rsidP="00C63DF9">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58F82398"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27A5D87"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B62DFA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5DABC5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7C8AD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E7659E"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C3266F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4A5FD35"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EEFB97D" w14:textId="77777777" w:rsidR="000C3526" w:rsidRPr="00170508" w:rsidRDefault="000C3526" w:rsidP="00C63DF9">
            <w:pPr>
              <w:pStyle w:val="TAC"/>
              <w:rPr>
                <w:rFonts w:eastAsia="DengXian" w:cs="Arial"/>
                <w:szCs w:val="18"/>
                <w:lang w:eastAsia="zh-CN"/>
              </w:rPr>
            </w:pPr>
          </w:p>
        </w:tc>
      </w:tr>
      <w:tr w:rsidR="0048115D" w:rsidRPr="00170508" w14:paraId="4C95FDD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1B473D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2CD0EA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FB890DC"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69A207C"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1DD29B5" w14:textId="77777777" w:rsidR="000C3526" w:rsidRPr="00170508" w:rsidRDefault="000C3526" w:rsidP="00C63DF9">
            <w:pPr>
              <w:pStyle w:val="TAC"/>
              <w:rPr>
                <w:rFonts w:eastAsia="DengXian" w:cs="Arial"/>
                <w:szCs w:val="18"/>
                <w:lang w:eastAsia="zh-CN"/>
              </w:rPr>
            </w:pPr>
          </w:p>
        </w:tc>
      </w:tr>
      <w:tr w:rsidR="0048115D" w:rsidRPr="00170508" w14:paraId="6D597C9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137E8F7" w14:textId="77777777" w:rsidR="000C3526" w:rsidRPr="00170508" w:rsidRDefault="000C3526" w:rsidP="00C63DF9">
            <w:pPr>
              <w:pStyle w:val="TAC"/>
              <w:rPr>
                <w:rFonts w:eastAsia="DengXian"/>
              </w:rPr>
            </w:pPr>
            <w:r w:rsidRPr="00170508">
              <w:rPr>
                <w:rFonts w:eastAsia="DengXian"/>
                <w:lang w:eastAsia="zh-CN"/>
              </w:rPr>
              <w:t>CA_n25(2A)-n41A-n71A</w:t>
            </w:r>
          </w:p>
        </w:tc>
        <w:tc>
          <w:tcPr>
            <w:tcW w:w="868" w:type="pct"/>
            <w:tcBorders>
              <w:top w:val="single" w:sz="4" w:space="0" w:color="auto"/>
              <w:left w:val="single" w:sz="4" w:space="0" w:color="auto"/>
              <w:bottom w:val="nil"/>
              <w:right w:val="single" w:sz="4" w:space="0" w:color="auto"/>
            </w:tcBorders>
            <w:vAlign w:val="center"/>
          </w:tcPr>
          <w:p w14:paraId="48F106A0"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6197F91F"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E3D01AA"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575A3B6"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2D164580" w14:textId="77777777" w:rsidR="000C3526" w:rsidRPr="00170508" w:rsidRDefault="000C3526" w:rsidP="00C63DF9">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4A7504CF"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64653B7"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306572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CA_n25(2A)_BCS1</w:t>
            </w:r>
          </w:p>
        </w:tc>
        <w:tc>
          <w:tcPr>
            <w:tcW w:w="741" w:type="pct"/>
            <w:tcBorders>
              <w:top w:val="single" w:sz="4" w:space="0" w:color="auto"/>
              <w:left w:val="single" w:sz="4" w:space="0" w:color="auto"/>
              <w:bottom w:val="nil"/>
              <w:right w:val="single" w:sz="4" w:space="0" w:color="auto"/>
            </w:tcBorders>
            <w:vAlign w:val="center"/>
          </w:tcPr>
          <w:p w14:paraId="3549DAB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556B00D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0EB22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7D6876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C16059C"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3E2278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261381E5" w14:textId="77777777" w:rsidR="000C3526" w:rsidRPr="00170508" w:rsidRDefault="000C3526" w:rsidP="00C63DF9">
            <w:pPr>
              <w:pStyle w:val="TAC"/>
              <w:rPr>
                <w:rFonts w:eastAsia="DengXian" w:cs="Arial"/>
                <w:szCs w:val="18"/>
                <w:lang w:eastAsia="zh-CN"/>
              </w:rPr>
            </w:pPr>
          </w:p>
        </w:tc>
      </w:tr>
      <w:tr w:rsidR="0048115D" w:rsidRPr="00170508" w14:paraId="5E2D423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50BF8F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75C0DA7"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184904A"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5A051C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626F2D64" w14:textId="77777777" w:rsidR="000C3526" w:rsidRPr="00170508" w:rsidRDefault="000C3526" w:rsidP="00C63DF9">
            <w:pPr>
              <w:pStyle w:val="TAC"/>
              <w:rPr>
                <w:rFonts w:eastAsia="DengXian" w:cs="Arial"/>
                <w:szCs w:val="18"/>
                <w:lang w:eastAsia="zh-CN"/>
              </w:rPr>
            </w:pPr>
          </w:p>
        </w:tc>
      </w:tr>
      <w:tr w:rsidR="0048115D" w:rsidRPr="00170508" w14:paraId="787D3AA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51757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51364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41152F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7A7CD87" w14:textId="77777777" w:rsidR="000C3526" w:rsidRPr="00170508" w:rsidRDefault="000C3526" w:rsidP="00C63DF9">
            <w:pPr>
              <w:pStyle w:val="TAC"/>
              <w:rPr>
                <w:rFonts w:eastAsia="DengXian"/>
                <w:lang w:eastAsia="zh-CN" w:bidi="ar"/>
              </w:rPr>
            </w:pPr>
            <w:r w:rsidRPr="00170508">
              <w:rPr>
                <w:rFonts w:eastAsia="DengXian"/>
                <w:lang w:bidi="ar"/>
              </w:rPr>
              <w:t>CA_n25(2A)_BCS1</w:t>
            </w:r>
          </w:p>
        </w:tc>
        <w:tc>
          <w:tcPr>
            <w:tcW w:w="741" w:type="pct"/>
            <w:tcBorders>
              <w:top w:val="single" w:sz="4" w:space="0" w:color="auto"/>
              <w:left w:val="single" w:sz="4" w:space="0" w:color="auto"/>
              <w:bottom w:val="nil"/>
              <w:right w:val="single" w:sz="4" w:space="0" w:color="auto"/>
            </w:tcBorders>
            <w:vAlign w:val="center"/>
          </w:tcPr>
          <w:p w14:paraId="0B84960D"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5CD32E8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40E36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F60B74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C63853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0FB77AF" w14:textId="77777777" w:rsidR="000C3526" w:rsidRPr="00170508" w:rsidRDefault="000C3526" w:rsidP="00C63DF9">
            <w:pPr>
              <w:pStyle w:val="TAC"/>
              <w:rPr>
                <w:rFonts w:eastAsia="DengXian"/>
                <w:lang w:eastAsia="zh-CN" w:bidi="ar"/>
              </w:rPr>
            </w:pPr>
            <w:r w:rsidRPr="00170508">
              <w:rPr>
                <w:rFonts w:eastAsia="DengXian"/>
                <w:lang w:bidi="ar"/>
              </w:rPr>
              <w:t>10, 15, 20, 30, 40, 50, 60, 70, 80, 90, 100</w:t>
            </w:r>
          </w:p>
        </w:tc>
        <w:tc>
          <w:tcPr>
            <w:tcW w:w="741" w:type="pct"/>
            <w:tcBorders>
              <w:top w:val="nil"/>
              <w:left w:val="single" w:sz="4" w:space="0" w:color="auto"/>
              <w:bottom w:val="nil"/>
              <w:right w:val="single" w:sz="4" w:space="0" w:color="auto"/>
            </w:tcBorders>
            <w:vAlign w:val="center"/>
          </w:tcPr>
          <w:p w14:paraId="2A2B5E73" w14:textId="77777777" w:rsidR="000C3526" w:rsidRPr="00170508" w:rsidRDefault="000C3526" w:rsidP="00C63DF9">
            <w:pPr>
              <w:pStyle w:val="TAC"/>
              <w:rPr>
                <w:rFonts w:eastAsia="DengXian"/>
                <w:lang w:eastAsia="zh-CN"/>
              </w:rPr>
            </w:pPr>
          </w:p>
        </w:tc>
      </w:tr>
      <w:tr w:rsidR="0048115D" w:rsidRPr="00170508" w14:paraId="1ACADFB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ABE4B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9719F1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6F0023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091531D" w14:textId="77777777" w:rsidR="000C3526" w:rsidRPr="00170508" w:rsidRDefault="000C3526" w:rsidP="00C63DF9">
            <w:pPr>
              <w:pStyle w:val="TAC"/>
              <w:rPr>
                <w:rFonts w:eastAsia="DengXian"/>
                <w:lang w:eastAsia="zh-CN" w:bidi="ar"/>
              </w:rPr>
            </w:pPr>
            <w:r w:rsidRPr="00170508">
              <w:rPr>
                <w:rFonts w:eastAsia="DengXian"/>
                <w:lang w:bidi="ar"/>
              </w:rPr>
              <w:t>5, 10, 15, 20</w:t>
            </w:r>
          </w:p>
        </w:tc>
        <w:tc>
          <w:tcPr>
            <w:tcW w:w="741" w:type="pct"/>
            <w:tcBorders>
              <w:top w:val="nil"/>
              <w:left w:val="single" w:sz="4" w:space="0" w:color="auto"/>
              <w:bottom w:val="single" w:sz="4" w:space="0" w:color="auto"/>
              <w:right w:val="single" w:sz="4" w:space="0" w:color="auto"/>
            </w:tcBorders>
            <w:vAlign w:val="center"/>
          </w:tcPr>
          <w:p w14:paraId="122E71A7" w14:textId="77777777" w:rsidR="000C3526" w:rsidRPr="00170508" w:rsidRDefault="000C3526" w:rsidP="00C63DF9">
            <w:pPr>
              <w:pStyle w:val="TAC"/>
              <w:rPr>
                <w:rFonts w:eastAsia="DengXian"/>
                <w:lang w:eastAsia="zh-CN"/>
              </w:rPr>
            </w:pPr>
          </w:p>
        </w:tc>
      </w:tr>
      <w:tr w:rsidR="0048115D" w:rsidRPr="00170508" w14:paraId="338A0DB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3F57DB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BE3E61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0FDC9E7"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33797CF" w14:textId="77777777" w:rsidR="000C3526" w:rsidRPr="00170508" w:rsidRDefault="000C3526" w:rsidP="00C63DF9">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6C7A17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66C3E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3D6B9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955079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E11D0F9" w14:textId="77777777" w:rsidR="000C3526" w:rsidRPr="00170508" w:rsidRDefault="000C3526" w:rsidP="00C63DF9">
            <w:pPr>
              <w:pStyle w:val="TAC"/>
              <w:rPr>
                <w:rFonts w:eastAsia="DengXian"/>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C8AD07A" w14:textId="77777777" w:rsidR="000C3526" w:rsidRPr="00170508" w:rsidRDefault="000C3526" w:rsidP="00C63DF9">
            <w:pPr>
              <w:pStyle w:val="TAC"/>
              <w:rPr>
                <w:rFonts w:eastAsia="DengXian"/>
                <w:lang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346CA114" w14:textId="77777777" w:rsidR="000C3526" w:rsidRPr="00170508" w:rsidRDefault="000C3526" w:rsidP="00C63DF9">
            <w:pPr>
              <w:pStyle w:val="TAC"/>
              <w:rPr>
                <w:rFonts w:eastAsia="DengXian"/>
                <w:lang w:eastAsia="zh-CN"/>
              </w:rPr>
            </w:pPr>
          </w:p>
        </w:tc>
      </w:tr>
      <w:tr w:rsidR="0048115D" w:rsidRPr="00170508" w14:paraId="7D652F0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19564FF"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B50502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3207109"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E9D6A4B" w14:textId="77777777" w:rsidR="000C3526" w:rsidRPr="00170508" w:rsidRDefault="000C3526" w:rsidP="00C63DF9">
            <w:pPr>
              <w:pStyle w:val="TAC"/>
              <w:rPr>
                <w:rFonts w:eastAsia="DengXian"/>
                <w:lang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38039B2F" w14:textId="77777777" w:rsidR="000C3526" w:rsidRPr="00170508" w:rsidRDefault="000C3526" w:rsidP="00C63DF9">
            <w:pPr>
              <w:pStyle w:val="TAC"/>
              <w:rPr>
                <w:rFonts w:eastAsia="DengXian"/>
                <w:lang w:eastAsia="zh-CN"/>
              </w:rPr>
            </w:pPr>
          </w:p>
        </w:tc>
      </w:tr>
      <w:tr w:rsidR="0048115D" w:rsidRPr="00170508" w14:paraId="3304F91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DCA9216" w14:textId="77777777" w:rsidR="000C3526" w:rsidRPr="00170508" w:rsidRDefault="000C3526" w:rsidP="00C63DF9">
            <w:pPr>
              <w:pStyle w:val="TAC"/>
              <w:rPr>
                <w:rFonts w:eastAsia="DengXian"/>
              </w:rPr>
            </w:pPr>
            <w:r w:rsidRPr="00170508">
              <w:rPr>
                <w:rFonts w:eastAsia="DengXian"/>
              </w:rPr>
              <w:lastRenderedPageBreak/>
              <w:t>CA_n25(2A)-n41A-n71B</w:t>
            </w:r>
          </w:p>
        </w:tc>
        <w:tc>
          <w:tcPr>
            <w:tcW w:w="868" w:type="pct"/>
            <w:tcBorders>
              <w:top w:val="single" w:sz="4" w:space="0" w:color="auto"/>
              <w:left w:val="single" w:sz="4" w:space="0" w:color="auto"/>
              <w:bottom w:val="nil"/>
              <w:right w:val="single" w:sz="4" w:space="0" w:color="auto"/>
            </w:tcBorders>
            <w:vAlign w:val="center"/>
          </w:tcPr>
          <w:p w14:paraId="4F532EC8" w14:textId="77777777" w:rsidR="000C3526" w:rsidRDefault="000C3526" w:rsidP="00C63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453691DC" w14:textId="77777777" w:rsidR="000C3526" w:rsidRDefault="000C3526" w:rsidP="00C63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98691A4" w14:textId="77777777" w:rsidR="000C3526" w:rsidRPr="001141C9" w:rsidRDefault="000C3526" w:rsidP="00C63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1A8E2FED" w14:textId="77777777" w:rsidR="000C3526" w:rsidRPr="001141C9" w:rsidRDefault="000C3526" w:rsidP="00C63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BD1476D" w14:textId="77777777" w:rsidR="000C3526" w:rsidRPr="001141C9" w:rsidRDefault="000C3526" w:rsidP="00C63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06AE0082" w14:textId="77777777" w:rsidR="000C3526" w:rsidRPr="00170508" w:rsidRDefault="000C3526" w:rsidP="00C63DF9">
            <w:pPr>
              <w:pStyle w:val="TAC"/>
              <w:rPr>
                <w:rFonts w:eastAsia="DengXian"/>
              </w:rPr>
            </w:pPr>
            <w:r w:rsidRPr="001014E1">
              <w:t>CA_n41A-n71A</w:t>
            </w:r>
            <w:r w:rsidRPr="001141C9">
              <w:rPr>
                <w:rFonts w:eastAsiaTheme="minorEastAsia"/>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C5641E2"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42A5FF4"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18B0003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38B536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D519FC"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6A52B39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1C04F92"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9B951DB"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658612C7" w14:textId="77777777" w:rsidR="000C3526" w:rsidRPr="00170508" w:rsidRDefault="000C3526" w:rsidP="00C63DF9">
            <w:pPr>
              <w:pStyle w:val="TAC"/>
              <w:rPr>
                <w:rFonts w:eastAsia="DengXian"/>
                <w:lang w:eastAsia="zh-CN"/>
              </w:rPr>
            </w:pPr>
          </w:p>
        </w:tc>
      </w:tr>
      <w:tr w:rsidR="0048115D" w:rsidRPr="00170508" w14:paraId="34C26DF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0C757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002E2D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9C4598C"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CAC1FBD"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424A3AE6" w14:textId="77777777" w:rsidR="000C3526" w:rsidRPr="00170508" w:rsidRDefault="000C3526" w:rsidP="00C63DF9">
            <w:pPr>
              <w:pStyle w:val="TAC"/>
              <w:rPr>
                <w:rFonts w:eastAsia="DengXian"/>
                <w:lang w:eastAsia="zh-CN"/>
              </w:rPr>
            </w:pPr>
          </w:p>
        </w:tc>
      </w:tr>
      <w:tr w:rsidR="0048115D" w:rsidRPr="00170508" w14:paraId="670069A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2013921" w14:textId="77777777" w:rsidR="000C3526" w:rsidRPr="00170508" w:rsidRDefault="000C3526" w:rsidP="00C63DF9">
            <w:pPr>
              <w:pStyle w:val="TAC"/>
              <w:rPr>
                <w:rFonts w:eastAsia="DengXian"/>
              </w:rPr>
            </w:pPr>
            <w:r w:rsidRPr="00170508">
              <w:rPr>
                <w:rFonts w:eastAsia="DengXian"/>
              </w:rPr>
              <w:t>CA_n25(2A)-n41A-n71(2A)</w:t>
            </w:r>
          </w:p>
        </w:tc>
        <w:tc>
          <w:tcPr>
            <w:tcW w:w="868" w:type="pct"/>
            <w:tcBorders>
              <w:top w:val="single" w:sz="4" w:space="0" w:color="auto"/>
              <w:left w:val="single" w:sz="4" w:space="0" w:color="auto"/>
              <w:bottom w:val="nil"/>
              <w:right w:val="single" w:sz="4" w:space="0" w:color="auto"/>
            </w:tcBorders>
            <w:vAlign w:val="center"/>
          </w:tcPr>
          <w:p w14:paraId="23F97AC3" w14:textId="77777777" w:rsidR="000C3526" w:rsidRDefault="000C3526" w:rsidP="00C63DF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34E7412A" w14:textId="77777777" w:rsidR="000C3526" w:rsidRDefault="000C3526" w:rsidP="00C63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6BBB62F" w14:textId="77777777" w:rsidR="000C3526" w:rsidRPr="001141C9" w:rsidRDefault="000C3526" w:rsidP="00C63DF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0A48FF52" w14:textId="77777777" w:rsidR="000C3526" w:rsidRPr="001141C9" w:rsidRDefault="000C3526" w:rsidP="00C63DF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D77A2E4" w14:textId="77777777" w:rsidR="000C3526" w:rsidRPr="001141C9" w:rsidRDefault="000C3526" w:rsidP="00C63DF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61B0BDD9" w14:textId="77777777" w:rsidR="000C3526" w:rsidRPr="00170508" w:rsidRDefault="000C3526" w:rsidP="00C63DF9">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4701070"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A337406"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52F6F42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238A74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E3344C"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859F34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DD75A1D"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A8EA86"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3039BDF2" w14:textId="77777777" w:rsidR="000C3526" w:rsidRPr="00170508" w:rsidRDefault="000C3526" w:rsidP="00C63DF9">
            <w:pPr>
              <w:pStyle w:val="TAC"/>
              <w:rPr>
                <w:rFonts w:eastAsia="DengXian"/>
                <w:lang w:eastAsia="zh-CN"/>
              </w:rPr>
            </w:pPr>
          </w:p>
        </w:tc>
      </w:tr>
      <w:tr w:rsidR="0048115D" w:rsidRPr="00170508" w14:paraId="5515003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276621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29E5D5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06F5036"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964E249"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5E49ECF9" w14:textId="77777777" w:rsidR="000C3526" w:rsidRPr="00170508" w:rsidRDefault="000C3526" w:rsidP="00C63DF9">
            <w:pPr>
              <w:pStyle w:val="TAC"/>
              <w:rPr>
                <w:rFonts w:eastAsia="DengXian"/>
                <w:lang w:eastAsia="zh-CN"/>
              </w:rPr>
            </w:pPr>
          </w:p>
        </w:tc>
      </w:tr>
      <w:tr w:rsidR="0048115D" w:rsidRPr="00170508" w14:paraId="0CA0C1F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1B65689" w14:textId="77777777" w:rsidR="000C3526" w:rsidRPr="00170508" w:rsidRDefault="000C3526" w:rsidP="00C63DF9">
            <w:pPr>
              <w:pStyle w:val="TAC"/>
              <w:rPr>
                <w:rFonts w:eastAsia="DengXian"/>
              </w:rPr>
            </w:pPr>
            <w:r w:rsidRPr="00170508">
              <w:rPr>
                <w:rFonts w:eastAsia="DengXian"/>
              </w:rPr>
              <w:t>CA_n25(2A)-n41(2A)-n71A</w:t>
            </w:r>
          </w:p>
        </w:tc>
        <w:tc>
          <w:tcPr>
            <w:tcW w:w="868" w:type="pct"/>
            <w:tcBorders>
              <w:top w:val="single" w:sz="4" w:space="0" w:color="auto"/>
              <w:left w:val="single" w:sz="4" w:space="0" w:color="auto"/>
              <w:bottom w:val="nil"/>
              <w:right w:val="single" w:sz="4" w:space="0" w:color="auto"/>
            </w:tcBorders>
            <w:vAlign w:val="center"/>
          </w:tcPr>
          <w:p w14:paraId="6B2298B6" w14:textId="77777777" w:rsidR="000C3526" w:rsidRPr="00170508" w:rsidRDefault="000C3526" w:rsidP="00C63DF9">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2949813E"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EFFC92"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28B926BC"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620FCEE4"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eastAsia="zh-CN"/>
              </w:rPr>
              <w:t>7</w:t>
            </w:r>
          </w:p>
          <w:p w14:paraId="1380DD71" w14:textId="77777777" w:rsidR="000C3526" w:rsidRPr="00170508" w:rsidRDefault="000C3526" w:rsidP="00C63DF9">
            <w:pPr>
              <w:pStyle w:val="TAC"/>
              <w:rPr>
                <w:rFonts w:eastAsia="DengXian"/>
              </w:rPr>
            </w:pPr>
            <w:r w:rsidRPr="00170508">
              <w:rPr>
                <w:rFonts w:eastAsia="DengXian"/>
              </w:rPr>
              <w:t>CA_n41A-n71A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1BBFF02" w14:textId="77777777" w:rsidR="000C3526" w:rsidRPr="00170508" w:rsidRDefault="000C3526" w:rsidP="00C63DF9">
            <w:pPr>
              <w:pStyle w:val="TAC"/>
              <w:rPr>
                <w:rFonts w:eastAsia="DengXia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432CA17"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B7FB07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74793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3DA4D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6DEA18A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8C0E096" w14:textId="77777777" w:rsidR="000C3526" w:rsidRPr="00170508" w:rsidRDefault="000C3526" w:rsidP="00C63DF9">
            <w:pPr>
              <w:pStyle w:val="TAC"/>
              <w:rPr>
                <w:rFonts w:eastAsia="DengXia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A74C890"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D3F0FA2" w14:textId="77777777" w:rsidR="000C3526" w:rsidRPr="00170508" w:rsidRDefault="000C3526" w:rsidP="00C63DF9">
            <w:pPr>
              <w:pStyle w:val="TAC"/>
              <w:rPr>
                <w:rFonts w:eastAsia="DengXian"/>
                <w:lang w:eastAsia="zh-CN"/>
              </w:rPr>
            </w:pPr>
          </w:p>
        </w:tc>
      </w:tr>
      <w:tr w:rsidR="0048115D" w:rsidRPr="00170508" w14:paraId="4B6B937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FE2C00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8ECE0B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275E482" w14:textId="77777777" w:rsidR="000C3526" w:rsidRPr="00170508" w:rsidRDefault="000C3526" w:rsidP="00C63DF9">
            <w:pPr>
              <w:pStyle w:val="TAC"/>
              <w:rPr>
                <w:rFonts w:eastAsia="DengXia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FCC3E1E"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3977FE82" w14:textId="77777777" w:rsidR="000C3526" w:rsidRPr="00170508" w:rsidRDefault="000C3526" w:rsidP="00C63DF9">
            <w:pPr>
              <w:pStyle w:val="TAC"/>
              <w:rPr>
                <w:rFonts w:eastAsia="DengXian"/>
                <w:lang w:eastAsia="zh-CN"/>
              </w:rPr>
            </w:pPr>
          </w:p>
        </w:tc>
      </w:tr>
      <w:tr w:rsidR="0048115D" w:rsidRPr="00170508" w14:paraId="7F7E77F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90659E8" w14:textId="77777777" w:rsidR="000C3526" w:rsidRPr="00170508" w:rsidRDefault="000C3526" w:rsidP="00C63DF9">
            <w:pPr>
              <w:pStyle w:val="TAC"/>
              <w:rPr>
                <w:rFonts w:eastAsia="DengXian"/>
              </w:rPr>
            </w:pPr>
            <w:r w:rsidRPr="00170508">
              <w:rPr>
                <w:rFonts w:eastAsia="DengXian"/>
              </w:rPr>
              <w:t>CA_n25(2A)-n41(2A)-n71(2A)</w:t>
            </w:r>
          </w:p>
        </w:tc>
        <w:tc>
          <w:tcPr>
            <w:tcW w:w="868" w:type="pct"/>
            <w:tcBorders>
              <w:top w:val="single" w:sz="4" w:space="0" w:color="auto"/>
              <w:left w:val="single" w:sz="4" w:space="0" w:color="auto"/>
              <w:bottom w:val="nil"/>
              <w:right w:val="single" w:sz="4" w:space="0" w:color="auto"/>
            </w:tcBorders>
            <w:vAlign w:val="center"/>
          </w:tcPr>
          <w:p w14:paraId="03B41345"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E53E674"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63BCC64E" w14:textId="77777777" w:rsidR="000C3526" w:rsidRPr="00170508" w:rsidRDefault="000C3526" w:rsidP="00C63DF9">
            <w:pPr>
              <w:pStyle w:val="TAC"/>
              <w:rPr>
                <w:rFonts w:eastAsia="DengXian"/>
              </w:rPr>
            </w:pPr>
            <w:r w:rsidRPr="00170508">
              <w:rPr>
                <w:rFonts w:eastAsia="DengXian"/>
              </w:rPr>
              <w:t>CA_n25A-n71A</w:t>
            </w:r>
          </w:p>
          <w:p w14:paraId="5C109A31" w14:textId="77777777" w:rsidR="000C3526" w:rsidRPr="00170508" w:rsidRDefault="000C3526" w:rsidP="00C63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3F82D4F"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2EEEB91"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2CFF88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5C242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1CCEA3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D4131D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21EF5A"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5E83F43"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9CFD8F0" w14:textId="77777777" w:rsidR="000C3526" w:rsidRPr="00170508" w:rsidRDefault="000C3526" w:rsidP="00C63DF9">
            <w:pPr>
              <w:pStyle w:val="TAC"/>
              <w:rPr>
                <w:rFonts w:eastAsia="DengXian"/>
                <w:lang w:eastAsia="zh-CN"/>
              </w:rPr>
            </w:pPr>
          </w:p>
        </w:tc>
      </w:tr>
      <w:tr w:rsidR="0048115D" w:rsidRPr="00170508" w14:paraId="78F8ACD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886EE1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B684F8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C0CFB4"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EED136A"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80EC06B" w14:textId="77777777" w:rsidR="000C3526" w:rsidRPr="00170508" w:rsidRDefault="000C3526" w:rsidP="00C63DF9">
            <w:pPr>
              <w:pStyle w:val="TAC"/>
              <w:rPr>
                <w:rFonts w:eastAsia="DengXian"/>
                <w:lang w:eastAsia="zh-CN"/>
              </w:rPr>
            </w:pPr>
          </w:p>
        </w:tc>
      </w:tr>
      <w:tr w:rsidR="0048115D" w:rsidRPr="00170508" w14:paraId="63ED1B7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70B0054" w14:textId="77777777" w:rsidR="000C3526" w:rsidRPr="00170508" w:rsidRDefault="000C3526" w:rsidP="00C63DF9">
            <w:pPr>
              <w:pStyle w:val="TAC"/>
              <w:rPr>
                <w:rFonts w:eastAsia="DengXian"/>
              </w:rPr>
            </w:pPr>
            <w:r w:rsidRPr="00170508">
              <w:rPr>
                <w:rFonts w:eastAsia="DengXian"/>
              </w:rPr>
              <w:t>CA_n25(2A)-n41(2A)-n71B</w:t>
            </w:r>
          </w:p>
        </w:tc>
        <w:tc>
          <w:tcPr>
            <w:tcW w:w="868" w:type="pct"/>
            <w:tcBorders>
              <w:top w:val="single" w:sz="4" w:space="0" w:color="auto"/>
              <w:left w:val="single" w:sz="4" w:space="0" w:color="auto"/>
              <w:bottom w:val="nil"/>
              <w:right w:val="single" w:sz="4" w:space="0" w:color="auto"/>
            </w:tcBorders>
            <w:vAlign w:val="center"/>
          </w:tcPr>
          <w:p w14:paraId="7C188315"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369C479"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1BA33BF0" w14:textId="77777777" w:rsidR="000C3526" w:rsidRPr="00170508" w:rsidRDefault="000C3526" w:rsidP="00C63DF9">
            <w:pPr>
              <w:pStyle w:val="TAC"/>
              <w:rPr>
                <w:rFonts w:eastAsia="DengXian"/>
              </w:rPr>
            </w:pPr>
            <w:r w:rsidRPr="00170508">
              <w:rPr>
                <w:rFonts w:eastAsia="DengXian"/>
              </w:rPr>
              <w:t>CA_n25A-n71A</w:t>
            </w:r>
          </w:p>
          <w:p w14:paraId="603F21D4" w14:textId="77777777" w:rsidR="000C3526" w:rsidRPr="00170508" w:rsidRDefault="000C3526" w:rsidP="00C63DF9">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101B255"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9234B6E"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A11B22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5CD6F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42DFF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2971B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F70DB5"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5D5B61E"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2B85CD1" w14:textId="77777777" w:rsidR="000C3526" w:rsidRPr="00170508" w:rsidRDefault="000C3526" w:rsidP="00C63DF9">
            <w:pPr>
              <w:pStyle w:val="TAC"/>
              <w:rPr>
                <w:rFonts w:eastAsia="DengXian"/>
                <w:lang w:eastAsia="zh-CN"/>
              </w:rPr>
            </w:pPr>
          </w:p>
        </w:tc>
      </w:tr>
      <w:tr w:rsidR="0048115D" w:rsidRPr="00170508" w14:paraId="069F26E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52B3219"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52DCF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970347B"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09A0018"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2F024F0B" w14:textId="77777777" w:rsidR="000C3526" w:rsidRPr="00170508" w:rsidRDefault="000C3526" w:rsidP="00C63DF9">
            <w:pPr>
              <w:pStyle w:val="TAC"/>
              <w:rPr>
                <w:rFonts w:eastAsia="DengXian"/>
                <w:lang w:eastAsia="zh-CN"/>
              </w:rPr>
            </w:pPr>
          </w:p>
        </w:tc>
      </w:tr>
      <w:tr w:rsidR="0048115D" w:rsidRPr="00170508" w14:paraId="389A95D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2A50D7B" w14:textId="77777777" w:rsidR="000C3526" w:rsidRPr="00170508" w:rsidRDefault="000C3526" w:rsidP="00C63DF9">
            <w:pPr>
              <w:pStyle w:val="TAC"/>
              <w:rPr>
                <w:rFonts w:eastAsia="DengXian"/>
              </w:rPr>
            </w:pPr>
            <w:r w:rsidRPr="00170508">
              <w:rPr>
                <w:rFonts w:eastAsia="DengXian"/>
              </w:rPr>
              <w:t>CA_n25(2A)-n41(3A)-n71A</w:t>
            </w:r>
          </w:p>
        </w:tc>
        <w:tc>
          <w:tcPr>
            <w:tcW w:w="868" w:type="pct"/>
            <w:tcBorders>
              <w:top w:val="single" w:sz="4" w:space="0" w:color="auto"/>
              <w:left w:val="single" w:sz="4" w:space="0" w:color="auto"/>
              <w:bottom w:val="nil"/>
              <w:right w:val="single" w:sz="4" w:space="0" w:color="auto"/>
            </w:tcBorders>
            <w:vAlign w:val="center"/>
          </w:tcPr>
          <w:p w14:paraId="3102EC6E" w14:textId="77777777" w:rsidR="000C3526" w:rsidRPr="00170508" w:rsidRDefault="000C3526" w:rsidP="00C63DF9">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583517C1" w14:textId="77777777" w:rsidR="000C3526" w:rsidRPr="00170508" w:rsidRDefault="000C3526" w:rsidP="00C63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07DD3CDE" w14:textId="77777777" w:rsidR="000C3526" w:rsidRPr="00170508" w:rsidRDefault="000C3526" w:rsidP="00C63DF9">
            <w:pPr>
              <w:pStyle w:val="TAC"/>
              <w:rPr>
                <w:rFonts w:eastAsia="DengXian"/>
                <w:lang w:val="en-US"/>
              </w:rPr>
            </w:pPr>
            <w:r w:rsidRPr="00170508">
              <w:rPr>
                <w:rFonts w:eastAsia="DengXian"/>
                <w:lang w:val="en-US"/>
              </w:rPr>
              <w:t>CA_n25A-n71A</w:t>
            </w:r>
          </w:p>
          <w:p w14:paraId="4D74C21A" w14:textId="77777777" w:rsidR="000C3526" w:rsidRPr="00170508" w:rsidRDefault="000C3526" w:rsidP="00C63DF9">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34734CB"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DC0FEF4"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0019AC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847CFC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73F82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503EB3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62E71C"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748E002"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1C68778" w14:textId="77777777" w:rsidR="000C3526" w:rsidRPr="00170508" w:rsidRDefault="000C3526" w:rsidP="00C63DF9">
            <w:pPr>
              <w:pStyle w:val="TAC"/>
              <w:rPr>
                <w:rFonts w:eastAsia="DengXian"/>
                <w:lang w:eastAsia="zh-CN"/>
              </w:rPr>
            </w:pPr>
          </w:p>
        </w:tc>
      </w:tr>
      <w:tr w:rsidR="0048115D" w:rsidRPr="00170508" w14:paraId="52DE80C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5FBB0B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3B6E34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3AC8C2"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C346E67"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627C3A89" w14:textId="77777777" w:rsidR="000C3526" w:rsidRPr="00170508" w:rsidRDefault="000C3526" w:rsidP="00C63DF9">
            <w:pPr>
              <w:pStyle w:val="TAC"/>
              <w:rPr>
                <w:rFonts w:eastAsia="DengXian"/>
                <w:lang w:eastAsia="zh-CN"/>
              </w:rPr>
            </w:pPr>
          </w:p>
        </w:tc>
      </w:tr>
      <w:tr w:rsidR="0048115D" w:rsidRPr="00170508" w14:paraId="2CA61EA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CFFE295" w14:textId="77777777" w:rsidR="000C3526" w:rsidRPr="00170508" w:rsidRDefault="000C3526" w:rsidP="00C63DF9">
            <w:pPr>
              <w:pStyle w:val="TAC"/>
              <w:rPr>
                <w:rFonts w:eastAsia="DengXian"/>
              </w:rPr>
            </w:pPr>
            <w:r w:rsidRPr="00170508">
              <w:rPr>
                <w:rFonts w:eastAsia="DengXian"/>
              </w:rPr>
              <w:lastRenderedPageBreak/>
              <w:t>CA_n25(2A)-n41C-n71A</w:t>
            </w:r>
          </w:p>
        </w:tc>
        <w:tc>
          <w:tcPr>
            <w:tcW w:w="868" w:type="pct"/>
            <w:tcBorders>
              <w:top w:val="single" w:sz="4" w:space="0" w:color="auto"/>
              <w:left w:val="single" w:sz="4" w:space="0" w:color="auto"/>
              <w:bottom w:val="nil"/>
              <w:right w:val="single" w:sz="4" w:space="0" w:color="auto"/>
            </w:tcBorders>
            <w:vAlign w:val="center"/>
          </w:tcPr>
          <w:p w14:paraId="3FA44B1E"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1CE28156"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8888600"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8898BF5" w14:textId="77777777" w:rsidR="000C3526" w:rsidRPr="00170508" w:rsidRDefault="000C3526" w:rsidP="00C63DF9">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7FCB2DA9" w14:textId="77777777" w:rsidR="000C3526" w:rsidRPr="00170508" w:rsidRDefault="000C3526" w:rsidP="00C63DF9">
            <w:pPr>
              <w:pStyle w:val="TAC"/>
              <w:rPr>
                <w:rFonts w:eastAsia="DengXian"/>
                <w:lang w:val="en-US"/>
              </w:rPr>
            </w:pPr>
            <w:r w:rsidRPr="00170508">
              <w:rPr>
                <w:rFonts w:eastAsia="DengXian"/>
                <w:lang w:val="en-US"/>
              </w:rPr>
              <w:t>CA_n25A-n41C</w:t>
            </w:r>
          </w:p>
          <w:p w14:paraId="30A3AFAC"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29715F4" w14:textId="77777777" w:rsidR="000C3526" w:rsidRPr="00170508" w:rsidRDefault="000C3526" w:rsidP="00C63DF9">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4931FB85" w14:textId="77777777" w:rsidR="000C3526" w:rsidRPr="00170508" w:rsidRDefault="000C3526" w:rsidP="00C63DF9">
            <w:pPr>
              <w:pStyle w:val="TAC"/>
              <w:rPr>
                <w:rFonts w:eastAsia="DengXian"/>
                <w:lang w:val="en-US"/>
              </w:rPr>
            </w:pPr>
            <w:r w:rsidRPr="00170508">
              <w:rPr>
                <w:rFonts w:eastAsia="DengXian"/>
                <w:lang w:val="en-US"/>
              </w:rPr>
              <w:t>CA_n41C-n71A</w:t>
            </w:r>
          </w:p>
          <w:p w14:paraId="1D8AFAE7" w14:textId="77777777" w:rsidR="000C3526" w:rsidRPr="00170508" w:rsidRDefault="000C3526" w:rsidP="00C63DF9">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7C844BC" w14:textId="77777777" w:rsidR="000C3526" w:rsidRPr="00170508" w:rsidRDefault="000C3526" w:rsidP="00C63DF9">
            <w:pPr>
              <w:pStyle w:val="TAC"/>
              <w:rPr>
                <w:rFonts w:eastAsia="DengXia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901D1D0"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5DAF99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E14B1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F3A03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C57831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44C6936" w14:textId="77777777" w:rsidR="000C3526" w:rsidRPr="00170508" w:rsidRDefault="000C3526" w:rsidP="00C63DF9">
            <w:pPr>
              <w:pStyle w:val="TAC"/>
              <w:rPr>
                <w:rFonts w:eastAsia="DengXia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26D1962"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7E737321" w14:textId="77777777" w:rsidR="000C3526" w:rsidRPr="00170508" w:rsidRDefault="000C3526" w:rsidP="00C63DF9">
            <w:pPr>
              <w:pStyle w:val="TAC"/>
              <w:rPr>
                <w:rFonts w:eastAsia="DengXian"/>
                <w:lang w:eastAsia="zh-CN"/>
              </w:rPr>
            </w:pPr>
          </w:p>
        </w:tc>
      </w:tr>
      <w:tr w:rsidR="0048115D" w:rsidRPr="00170508" w14:paraId="46053E8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AE94BC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30D869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8F1DCD3" w14:textId="77777777" w:rsidR="000C3526" w:rsidRPr="00170508" w:rsidRDefault="000C3526" w:rsidP="00C63DF9">
            <w:pPr>
              <w:pStyle w:val="TAC"/>
              <w:rPr>
                <w:rFonts w:eastAsia="DengXia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1B14F70"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4A414BC9" w14:textId="77777777" w:rsidR="000C3526" w:rsidRPr="00170508" w:rsidRDefault="000C3526" w:rsidP="00C63DF9">
            <w:pPr>
              <w:pStyle w:val="TAC"/>
              <w:rPr>
                <w:rFonts w:eastAsia="DengXian"/>
                <w:lang w:eastAsia="zh-CN"/>
              </w:rPr>
            </w:pPr>
          </w:p>
        </w:tc>
      </w:tr>
      <w:tr w:rsidR="0048115D" w:rsidRPr="00170508" w14:paraId="2A5EBC2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23C9915" w14:textId="77777777" w:rsidR="000C3526" w:rsidRPr="00170508" w:rsidRDefault="000C3526" w:rsidP="00C63DF9">
            <w:pPr>
              <w:pStyle w:val="TAC"/>
              <w:rPr>
                <w:kern w:val="2"/>
                <w:szCs w:val="22"/>
                <w:lang w:eastAsia="zh-CN"/>
              </w:rPr>
            </w:pPr>
            <w:r w:rsidRPr="00170508">
              <w:rPr>
                <w:rFonts w:eastAsia="DengXian"/>
              </w:rPr>
              <w:t>CA_n25(2A)-n41C-n71(2A)</w:t>
            </w:r>
          </w:p>
        </w:tc>
        <w:tc>
          <w:tcPr>
            <w:tcW w:w="868" w:type="pct"/>
            <w:tcBorders>
              <w:top w:val="single" w:sz="4" w:space="0" w:color="auto"/>
              <w:left w:val="single" w:sz="4" w:space="0" w:color="auto"/>
              <w:bottom w:val="nil"/>
              <w:right w:val="single" w:sz="4" w:space="0" w:color="auto"/>
            </w:tcBorders>
            <w:vAlign w:val="center"/>
          </w:tcPr>
          <w:p w14:paraId="79C9A4E0"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7C714F1"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3B7B4D39" w14:textId="77777777" w:rsidR="000C3526" w:rsidRDefault="000C3526" w:rsidP="00C63DF9">
            <w:pPr>
              <w:pStyle w:val="TAC"/>
              <w:rPr>
                <w:rFonts w:eastAsia="DengXian"/>
              </w:rPr>
            </w:pPr>
            <w:r>
              <w:rPr>
                <w:rFonts w:eastAsia="DengXian"/>
              </w:rPr>
              <w:t>CA_n25A-n41C</w:t>
            </w:r>
          </w:p>
          <w:p w14:paraId="044E5E39" w14:textId="77777777" w:rsidR="000C3526" w:rsidRPr="00170508" w:rsidRDefault="000C3526" w:rsidP="00C63DF9">
            <w:pPr>
              <w:pStyle w:val="TAC"/>
              <w:rPr>
                <w:rFonts w:eastAsia="DengXian"/>
              </w:rPr>
            </w:pPr>
            <w:r w:rsidRPr="00170508">
              <w:rPr>
                <w:rFonts w:eastAsia="DengXian"/>
              </w:rPr>
              <w:t>CA_n25A-n71A</w:t>
            </w:r>
          </w:p>
          <w:p w14:paraId="4D81745E" w14:textId="77777777" w:rsidR="000C3526" w:rsidRPr="00170508" w:rsidRDefault="000C3526" w:rsidP="00C63DF9">
            <w:pPr>
              <w:pStyle w:val="TAC"/>
              <w:rPr>
                <w:rFonts w:eastAsia="DengXian"/>
              </w:rPr>
            </w:pPr>
            <w:r w:rsidRPr="00170508">
              <w:rPr>
                <w:rFonts w:eastAsia="DengXian"/>
              </w:rPr>
              <w:t>CA_n41A-n71A</w:t>
            </w:r>
            <w:r w:rsidRPr="00170508">
              <w:rPr>
                <w:rFonts w:eastAsia="DengXian"/>
                <w:vertAlign w:val="superscript"/>
                <w:lang w:eastAsia="zh-CN"/>
              </w:rPr>
              <w:t>7</w:t>
            </w:r>
          </w:p>
          <w:p w14:paraId="7A5A14CF" w14:textId="77777777" w:rsidR="000C3526" w:rsidRDefault="000C3526" w:rsidP="00C63DF9">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6CDD4128" w14:textId="77777777" w:rsidR="000C3526" w:rsidRPr="00BE0ECF" w:rsidRDefault="000C3526" w:rsidP="00C63DF9">
            <w:pPr>
              <w:pStyle w:val="TAC"/>
              <w:rPr>
                <w:kern w:val="2"/>
                <w:szCs w:val="18"/>
                <w:lang w:eastAsia="zh-CN"/>
              </w:rPr>
            </w:pPr>
            <w:r>
              <w:rPr>
                <w:rFonts w:eastAsia="DengXian"/>
              </w:rPr>
              <w:t>CA_n41C</w:t>
            </w:r>
            <w:r w:rsidRPr="00170508">
              <w:rPr>
                <w:rFonts w:eastAsia="DengXian"/>
              </w:rPr>
              <w:t>-n71A</w:t>
            </w:r>
          </w:p>
        </w:tc>
        <w:tc>
          <w:tcPr>
            <w:tcW w:w="380" w:type="pct"/>
            <w:tcBorders>
              <w:top w:val="single" w:sz="4" w:space="0" w:color="auto"/>
              <w:left w:val="single" w:sz="4" w:space="0" w:color="auto"/>
              <w:bottom w:val="single" w:sz="4" w:space="0" w:color="auto"/>
              <w:right w:val="single" w:sz="4" w:space="0" w:color="auto"/>
            </w:tcBorders>
            <w:vAlign w:val="center"/>
          </w:tcPr>
          <w:p w14:paraId="7F199463"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35E99B8" w14:textId="77777777" w:rsidR="000C3526" w:rsidRPr="00170508" w:rsidRDefault="000C3526" w:rsidP="00C63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F3BF625" w14:textId="77777777" w:rsidR="000C3526" w:rsidRPr="00170508" w:rsidRDefault="000C3526" w:rsidP="00C63DF9">
            <w:pPr>
              <w:pStyle w:val="TAC"/>
              <w:rPr>
                <w:rFonts w:cs="Arial"/>
                <w:kern w:val="2"/>
                <w:szCs w:val="18"/>
                <w:lang w:eastAsia="zh-CN"/>
              </w:rPr>
            </w:pPr>
            <w:r w:rsidRPr="00170508">
              <w:rPr>
                <w:rFonts w:eastAsia="DengXian"/>
                <w:lang w:eastAsia="zh-CN"/>
              </w:rPr>
              <w:t>4 and 5</w:t>
            </w:r>
          </w:p>
        </w:tc>
      </w:tr>
      <w:tr w:rsidR="0048115D" w:rsidRPr="00170508" w14:paraId="75734B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655F1E"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3EFEBCCB"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9D88BE"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F93C86D" w14:textId="77777777" w:rsidR="000C3526" w:rsidRPr="00170508" w:rsidRDefault="000C3526" w:rsidP="00C63DF9">
            <w:pPr>
              <w:pStyle w:val="TAC"/>
              <w:rPr>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37CCA8C" w14:textId="77777777" w:rsidR="000C3526" w:rsidRPr="00170508" w:rsidRDefault="000C3526" w:rsidP="00C63DF9">
            <w:pPr>
              <w:pStyle w:val="TAC"/>
              <w:rPr>
                <w:rFonts w:cs="Arial"/>
                <w:kern w:val="2"/>
                <w:szCs w:val="18"/>
                <w:lang w:eastAsia="zh-CN"/>
              </w:rPr>
            </w:pPr>
          </w:p>
        </w:tc>
      </w:tr>
      <w:tr w:rsidR="0048115D" w:rsidRPr="00170508" w14:paraId="79C2125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3283E9E"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19F70DFD"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E06D8A"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DD71DAC" w14:textId="77777777" w:rsidR="000C3526" w:rsidRPr="00170508" w:rsidRDefault="000C3526" w:rsidP="00C63DF9">
            <w:pPr>
              <w:pStyle w:val="TAC"/>
              <w:rPr>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09A47D2" w14:textId="77777777" w:rsidR="000C3526" w:rsidRPr="00170508" w:rsidRDefault="000C3526" w:rsidP="00C63DF9">
            <w:pPr>
              <w:pStyle w:val="TAC"/>
              <w:rPr>
                <w:rFonts w:cs="Arial"/>
                <w:kern w:val="2"/>
                <w:szCs w:val="18"/>
                <w:lang w:eastAsia="zh-CN"/>
              </w:rPr>
            </w:pPr>
          </w:p>
        </w:tc>
      </w:tr>
      <w:tr w:rsidR="0048115D" w:rsidRPr="00170508" w14:paraId="7D53B41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5465F49" w14:textId="77777777" w:rsidR="000C3526" w:rsidRPr="00170508" w:rsidRDefault="000C3526" w:rsidP="00C63DF9">
            <w:pPr>
              <w:pStyle w:val="TAC"/>
              <w:rPr>
                <w:kern w:val="2"/>
                <w:szCs w:val="22"/>
                <w:lang w:eastAsia="zh-CN"/>
              </w:rPr>
            </w:pPr>
            <w:r w:rsidRPr="00170508">
              <w:rPr>
                <w:rFonts w:eastAsia="DengXian"/>
              </w:rPr>
              <w:t>CA_n25(2A)-n41C-n71B</w:t>
            </w:r>
          </w:p>
        </w:tc>
        <w:tc>
          <w:tcPr>
            <w:tcW w:w="868" w:type="pct"/>
            <w:tcBorders>
              <w:top w:val="single" w:sz="4" w:space="0" w:color="auto"/>
              <w:left w:val="single" w:sz="4" w:space="0" w:color="auto"/>
              <w:bottom w:val="nil"/>
              <w:right w:val="single" w:sz="4" w:space="0" w:color="auto"/>
            </w:tcBorders>
            <w:vAlign w:val="center"/>
          </w:tcPr>
          <w:p w14:paraId="17C238AE"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10537CA"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103A0C4A" w14:textId="77777777" w:rsidR="000C3526" w:rsidRDefault="000C3526" w:rsidP="00C63DF9">
            <w:pPr>
              <w:pStyle w:val="TAC"/>
              <w:rPr>
                <w:rFonts w:eastAsia="DengXian"/>
              </w:rPr>
            </w:pPr>
            <w:r>
              <w:rPr>
                <w:rFonts w:eastAsia="DengXian"/>
              </w:rPr>
              <w:t>CA_n25A-n41C</w:t>
            </w:r>
          </w:p>
          <w:p w14:paraId="1DF62670" w14:textId="77777777" w:rsidR="000C3526" w:rsidRPr="00170508" w:rsidRDefault="000C3526" w:rsidP="00C63DF9">
            <w:pPr>
              <w:pStyle w:val="TAC"/>
              <w:rPr>
                <w:rFonts w:eastAsia="DengXian"/>
              </w:rPr>
            </w:pPr>
            <w:r w:rsidRPr="00170508">
              <w:rPr>
                <w:rFonts w:eastAsia="DengXian"/>
              </w:rPr>
              <w:t>CA_n25A-n71A</w:t>
            </w:r>
          </w:p>
          <w:p w14:paraId="072D48F8" w14:textId="77777777" w:rsidR="000C3526" w:rsidRPr="00170508" w:rsidRDefault="000C3526" w:rsidP="00C63DF9">
            <w:pPr>
              <w:pStyle w:val="TAC"/>
              <w:rPr>
                <w:rFonts w:eastAsia="DengXian"/>
              </w:rPr>
            </w:pPr>
            <w:r w:rsidRPr="00170508">
              <w:rPr>
                <w:rFonts w:eastAsia="DengXian"/>
              </w:rPr>
              <w:t>CA_n41A-n71A</w:t>
            </w:r>
            <w:r w:rsidRPr="00170508">
              <w:rPr>
                <w:rFonts w:eastAsia="DengXian"/>
                <w:vertAlign w:val="superscript"/>
                <w:lang w:eastAsia="zh-CN"/>
              </w:rPr>
              <w:t>7</w:t>
            </w:r>
          </w:p>
          <w:p w14:paraId="6F5500FF" w14:textId="77777777" w:rsidR="000C3526" w:rsidRDefault="000C3526" w:rsidP="00C63DF9">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2B142B9A" w14:textId="77777777" w:rsidR="000C3526" w:rsidRPr="00BE0ECF" w:rsidRDefault="000C3526" w:rsidP="00C63DF9">
            <w:pPr>
              <w:pStyle w:val="TAC"/>
              <w:rPr>
                <w:kern w:val="2"/>
                <w:szCs w:val="18"/>
                <w:lang w:eastAsia="zh-CN"/>
              </w:rPr>
            </w:pPr>
            <w:r>
              <w:rPr>
                <w:rFonts w:eastAsia="DengXian"/>
              </w:rPr>
              <w:t>CA_n41C</w:t>
            </w:r>
            <w:r w:rsidRPr="00170508">
              <w:rPr>
                <w:rFonts w:eastAsia="DengXian"/>
              </w:rPr>
              <w:t>-n71A</w:t>
            </w:r>
          </w:p>
        </w:tc>
        <w:tc>
          <w:tcPr>
            <w:tcW w:w="380" w:type="pct"/>
            <w:tcBorders>
              <w:top w:val="single" w:sz="4" w:space="0" w:color="auto"/>
              <w:left w:val="single" w:sz="4" w:space="0" w:color="auto"/>
              <w:bottom w:val="single" w:sz="4" w:space="0" w:color="auto"/>
              <w:right w:val="single" w:sz="4" w:space="0" w:color="auto"/>
            </w:tcBorders>
            <w:vAlign w:val="center"/>
          </w:tcPr>
          <w:p w14:paraId="3FD97B40"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55A2AF5" w14:textId="77777777" w:rsidR="000C3526" w:rsidRPr="00170508" w:rsidRDefault="000C3526" w:rsidP="00C63DF9">
            <w:pPr>
              <w:pStyle w:val="TAC"/>
              <w:rPr>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F2EB147" w14:textId="77777777" w:rsidR="000C3526" w:rsidRPr="00170508" w:rsidRDefault="000C3526" w:rsidP="00C63DF9">
            <w:pPr>
              <w:pStyle w:val="TAC"/>
              <w:rPr>
                <w:rFonts w:cs="Arial"/>
                <w:kern w:val="2"/>
                <w:szCs w:val="18"/>
                <w:lang w:eastAsia="zh-CN"/>
              </w:rPr>
            </w:pPr>
            <w:r w:rsidRPr="00170508">
              <w:rPr>
                <w:rFonts w:eastAsia="DengXian"/>
                <w:lang w:eastAsia="zh-CN"/>
              </w:rPr>
              <w:t>4 and 5</w:t>
            </w:r>
          </w:p>
        </w:tc>
      </w:tr>
      <w:tr w:rsidR="0048115D" w:rsidRPr="00170508" w14:paraId="2B0D3A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304174"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494BBF0E"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ED5399"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0AD1AC8" w14:textId="77777777" w:rsidR="000C3526" w:rsidRPr="00170508" w:rsidRDefault="000C3526" w:rsidP="00C63DF9">
            <w:pPr>
              <w:pStyle w:val="TAC"/>
              <w:rPr>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BE92A6C" w14:textId="77777777" w:rsidR="000C3526" w:rsidRPr="00170508" w:rsidRDefault="000C3526" w:rsidP="00C63DF9">
            <w:pPr>
              <w:pStyle w:val="TAC"/>
              <w:rPr>
                <w:rFonts w:cs="Arial"/>
                <w:kern w:val="2"/>
                <w:szCs w:val="18"/>
                <w:lang w:eastAsia="zh-CN"/>
              </w:rPr>
            </w:pPr>
          </w:p>
        </w:tc>
      </w:tr>
      <w:tr w:rsidR="0048115D" w:rsidRPr="00170508" w14:paraId="7D66EB9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59625A4"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5C2EC384"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90F8EF9"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4ECAF23" w14:textId="77777777" w:rsidR="000C3526" w:rsidRPr="00170508" w:rsidRDefault="000C3526" w:rsidP="00C63DF9">
            <w:pPr>
              <w:pStyle w:val="TAC"/>
              <w:rPr>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7707B2E5" w14:textId="77777777" w:rsidR="000C3526" w:rsidRPr="00170508" w:rsidRDefault="000C3526" w:rsidP="00C63DF9">
            <w:pPr>
              <w:pStyle w:val="TAC"/>
              <w:rPr>
                <w:rFonts w:cs="Arial"/>
                <w:kern w:val="2"/>
                <w:szCs w:val="18"/>
                <w:lang w:eastAsia="zh-CN"/>
              </w:rPr>
            </w:pPr>
          </w:p>
        </w:tc>
      </w:tr>
      <w:tr w:rsidR="0048115D" w:rsidRPr="00170508" w14:paraId="61AF571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0689EA6" w14:textId="77777777" w:rsidR="000C3526" w:rsidRPr="00170508" w:rsidRDefault="000C3526" w:rsidP="00C63DF9">
            <w:pPr>
              <w:pStyle w:val="TAC"/>
              <w:rPr>
                <w:kern w:val="2"/>
                <w:szCs w:val="22"/>
                <w:lang w:eastAsia="zh-CN"/>
              </w:rPr>
            </w:pPr>
            <w:r w:rsidRPr="00170508">
              <w:rPr>
                <w:rFonts w:eastAsia="DengXian"/>
              </w:rPr>
              <w:t>CA_n25(2A)-n41(A-C)-n71A</w:t>
            </w:r>
          </w:p>
        </w:tc>
        <w:tc>
          <w:tcPr>
            <w:tcW w:w="868" w:type="pct"/>
            <w:tcBorders>
              <w:top w:val="single" w:sz="4" w:space="0" w:color="auto"/>
              <w:left w:val="single" w:sz="4" w:space="0" w:color="auto"/>
              <w:bottom w:val="nil"/>
              <w:right w:val="single" w:sz="4" w:space="0" w:color="auto"/>
            </w:tcBorders>
            <w:vAlign w:val="center"/>
          </w:tcPr>
          <w:p w14:paraId="789B395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5F2D1BB" w14:textId="77777777" w:rsidR="000C3526" w:rsidRPr="00170508" w:rsidRDefault="000C3526" w:rsidP="00C63DF9">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7F64F621" w14:textId="77777777" w:rsidR="000C3526" w:rsidRPr="00170508" w:rsidRDefault="000C3526" w:rsidP="00C63DF9">
            <w:pPr>
              <w:pStyle w:val="TAC"/>
              <w:rPr>
                <w:rFonts w:eastAsia="DengXian"/>
                <w:lang w:val="en-US"/>
              </w:rPr>
            </w:pPr>
            <w:r w:rsidRPr="00170508">
              <w:rPr>
                <w:rFonts w:eastAsia="DengXian"/>
                <w:lang w:val="en-US"/>
              </w:rPr>
              <w:t>CA_n25A-n71A</w:t>
            </w:r>
          </w:p>
          <w:p w14:paraId="5F435249" w14:textId="77777777" w:rsidR="000C3526" w:rsidRPr="00170508" w:rsidRDefault="000C3526" w:rsidP="00C63DF9">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34B8B5ED" w14:textId="77777777" w:rsidR="000C3526" w:rsidRPr="00170508" w:rsidRDefault="000C3526" w:rsidP="00C63DF9">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D282528"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826441F"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F105C3C" w14:textId="77777777" w:rsidR="000C3526" w:rsidRPr="00170508" w:rsidRDefault="000C3526" w:rsidP="00C63DF9">
            <w:pPr>
              <w:pStyle w:val="TAC"/>
              <w:rPr>
                <w:rFonts w:cs="Arial"/>
                <w:kern w:val="2"/>
                <w:szCs w:val="18"/>
                <w:lang w:eastAsia="zh-CN"/>
              </w:rPr>
            </w:pPr>
            <w:r w:rsidRPr="00170508">
              <w:rPr>
                <w:rFonts w:eastAsia="DengXian"/>
                <w:lang w:eastAsia="zh-CN"/>
              </w:rPr>
              <w:t>4 and 5</w:t>
            </w:r>
          </w:p>
        </w:tc>
      </w:tr>
      <w:tr w:rsidR="0048115D" w:rsidRPr="00170508" w14:paraId="6E0D7E3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ADF457"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12836A4D"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91C465"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12827EA"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C9011F3" w14:textId="77777777" w:rsidR="000C3526" w:rsidRPr="00170508" w:rsidRDefault="000C3526" w:rsidP="00C63DF9">
            <w:pPr>
              <w:pStyle w:val="TAC"/>
              <w:rPr>
                <w:rFonts w:cs="Arial"/>
                <w:kern w:val="2"/>
                <w:szCs w:val="18"/>
                <w:lang w:eastAsia="zh-CN"/>
              </w:rPr>
            </w:pPr>
          </w:p>
        </w:tc>
      </w:tr>
      <w:tr w:rsidR="0048115D" w:rsidRPr="00170508" w14:paraId="3E3E2C6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6B06717"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086FA61D"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446853" w14:textId="77777777" w:rsidR="000C3526" w:rsidRPr="00170508" w:rsidRDefault="000C3526" w:rsidP="00C63DF9">
            <w:pPr>
              <w:pStyle w:val="TAC"/>
              <w:rPr>
                <w:kern w:val="2"/>
                <w:szCs w:val="22"/>
                <w:lang w:eastAsia="zh-CN"/>
              </w:rPr>
            </w:pPr>
            <w:r w:rsidRPr="00170508">
              <w:rPr>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162FE0F"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2DB97159" w14:textId="77777777" w:rsidR="000C3526" w:rsidRPr="00170508" w:rsidRDefault="000C3526" w:rsidP="00C63DF9">
            <w:pPr>
              <w:pStyle w:val="TAC"/>
              <w:rPr>
                <w:rFonts w:cs="Arial"/>
                <w:kern w:val="2"/>
                <w:szCs w:val="18"/>
                <w:lang w:eastAsia="zh-CN"/>
              </w:rPr>
            </w:pPr>
          </w:p>
        </w:tc>
      </w:tr>
      <w:tr w:rsidR="0048115D" w:rsidRPr="00170508" w14:paraId="23933DB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239AF9F" w14:textId="77777777" w:rsidR="000C3526" w:rsidRPr="00170508" w:rsidRDefault="000C3526" w:rsidP="00C63DF9">
            <w:pPr>
              <w:pStyle w:val="TAC"/>
              <w:rPr>
                <w:kern w:val="2"/>
                <w:szCs w:val="22"/>
                <w:lang w:eastAsia="zh-CN"/>
              </w:rPr>
            </w:pPr>
            <w:r w:rsidRPr="00170508">
              <w:rPr>
                <w:kern w:val="2"/>
                <w:szCs w:val="22"/>
                <w:lang w:eastAsia="zh-CN"/>
              </w:rPr>
              <w:t>CA_n25A-n41A-n77A</w:t>
            </w:r>
          </w:p>
        </w:tc>
        <w:tc>
          <w:tcPr>
            <w:tcW w:w="868" w:type="pct"/>
            <w:tcBorders>
              <w:top w:val="single" w:sz="4" w:space="0" w:color="auto"/>
              <w:left w:val="single" w:sz="4" w:space="0" w:color="auto"/>
              <w:bottom w:val="nil"/>
              <w:right w:val="single" w:sz="4" w:space="0" w:color="auto"/>
            </w:tcBorders>
            <w:vAlign w:val="center"/>
          </w:tcPr>
          <w:p w14:paraId="2A1368EA" w14:textId="77777777" w:rsidR="000C3526" w:rsidRPr="00170508" w:rsidRDefault="000C3526" w:rsidP="00C63DF9">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45ACA01D" w14:textId="77777777" w:rsidR="000C3526" w:rsidRPr="00170508" w:rsidRDefault="000C3526" w:rsidP="00C63DF9">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0A8760D7" w14:textId="77777777" w:rsidR="000C3526" w:rsidRPr="00170508" w:rsidRDefault="000C3526" w:rsidP="00C63DF9">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069AC597" w14:textId="77777777" w:rsidR="000C3526" w:rsidRPr="00170508" w:rsidRDefault="000C3526" w:rsidP="00C63DF9">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7A9AEF25" w14:textId="77777777" w:rsidR="000C3526" w:rsidRPr="00170508" w:rsidRDefault="000C3526" w:rsidP="00C63DF9">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24D54E9C" w14:textId="77777777" w:rsidR="000C3526" w:rsidRPr="00170508" w:rsidRDefault="000C3526" w:rsidP="00C63DF9">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0" w:type="pct"/>
            <w:tcBorders>
              <w:top w:val="single" w:sz="4" w:space="0" w:color="auto"/>
              <w:left w:val="single" w:sz="4" w:space="0" w:color="auto"/>
              <w:bottom w:val="single" w:sz="4" w:space="0" w:color="auto"/>
              <w:right w:val="single" w:sz="4" w:space="0" w:color="auto"/>
            </w:tcBorders>
            <w:vAlign w:val="center"/>
          </w:tcPr>
          <w:p w14:paraId="26358D5E" w14:textId="77777777" w:rsidR="000C3526" w:rsidRPr="00170508" w:rsidRDefault="000C3526" w:rsidP="00C63DF9">
            <w:pPr>
              <w:pStyle w:val="TAC"/>
              <w:rPr>
                <w:kern w:val="2"/>
                <w:szCs w:val="22"/>
                <w:lang w:eastAsia="zh-CN"/>
              </w:rPr>
            </w:pPr>
            <w:r w:rsidRPr="00170508">
              <w:rPr>
                <w:kern w:val="2"/>
                <w:szCs w:val="22"/>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F7D08B1" w14:textId="77777777" w:rsidR="000C3526" w:rsidRPr="00170508" w:rsidRDefault="000C3526" w:rsidP="00C63DF9">
            <w:pPr>
              <w:pStyle w:val="TAC"/>
              <w:rPr>
                <w:kern w:val="2"/>
                <w:szCs w:val="22"/>
                <w:lang w:eastAsia="zh-CN"/>
              </w:rPr>
            </w:pPr>
            <w:r w:rsidRPr="00170508">
              <w:rPr>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AC35B53"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7FF9E0F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B38905"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1C9C621B" w14:textId="77777777" w:rsidR="000C3526" w:rsidRPr="00170508" w:rsidRDefault="000C3526" w:rsidP="00C63DF9">
            <w:pPr>
              <w:pStyle w:val="TAC"/>
              <w:rPr>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66C5EC1" w14:textId="77777777" w:rsidR="000C3526" w:rsidRPr="00170508" w:rsidRDefault="000C3526" w:rsidP="00C63DF9">
            <w:pPr>
              <w:pStyle w:val="TAC"/>
              <w:rPr>
                <w:kern w:val="2"/>
                <w:szCs w:val="22"/>
                <w:lang w:eastAsia="zh-CN"/>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67BEDBF" w14:textId="77777777" w:rsidR="000C3526" w:rsidRPr="00170508" w:rsidRDefault="000C3526" w:rsidP="00C63DF9">
            <w:pPr>
              <w:pStyle w:val="TAC"/>
              <w:rPr>
                <w:kern w:val="2"/>
                <w:szCs w:val="22"/>
                <w:lang w:eastAsia="zh-CN"/>
              </w:rPr>
            </w:pPr>
            <w:r w:rsidRPr="00170508">
              <w:rPr>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0B5CBE36" w14:textId="77777777" w:rsidR="000C3526" w:rsidRPr="00170508" w:rsidRDefault="000C3526" w:rsidP="00C63DF9">
            <w:pPr>
              <w:pStyle w:val="TAC"/>
              <w:rPr>
                <w:kern w:val="2"/>
                <w:szCs w:val="22"/>
                <w:lang w:eastAsia="zh-CN"/>
              </w:rPr>
            </w:pPr>
          </w:p>
        </w:tc>
      </w:tr>
      <w:tr w:rsidR="0048115D" w:rsidRPr="00170508" w14:paraId="6104C31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038BBFA"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0B9021B1" w14:textId="77777777" w:rsidR="000C3526" w:rsidRPr="00170508" w:rsidRDefault="000C3526" w:rsidP="00C63DF9">
            <w:pPr>
              <w:pStyle w:val="TAC"/>
              <w:rPr>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3693BCC" w14:textId="77777777" w:rsidR="000C3526" w:rsidRPr="00170508" w:rsidRDefault="000C3526" w:rsidP="00C63DF9">
            <w:pPr>
              <w:pStyle w:val="TAC"/>
              <w:rPr>
                <w:kern w:val="2"/>
                <w:szCs w:val="22"/>
                <w:lang w:eastAsia="zh-CN"/>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727D94C" w14:textId="77777777" w:rsidR="000C3526" w:rsidRPr="00170508" w:rsidRDefault="000C3526" w:rsidP="00C63DF9">
            <w:pPr>
              <w:pStyle w:val="TAC"/>
              <w:rPr>
                <w:kern w:val="2"/>
                <w:szCs w:val="22"/>
                <w:lang w:eastAsia="zh-CN"/>
              </w:rPr>
            </w:pPr>
            <w:r w:rsidRPr="00170508">
              <w:rPr>
                <w:lang w:eastAsia="zh-CN" w:bidi="ar"/>
              </w:rPr>
              <w:t>10, 15, 20, 25, 30, 40, 50, 60, 80, 90, 100</w:t>
            </w:r>
          </w:p>
        </w:tc>
        <w:tc>
          <w:tcPr>
            <w:tcW w:w="741" w:type="pct"/>
            <w:tcBorders>
              <w:top w:val="nil"/>
              <w:left w:val="single" w:sz="4" w:space="0" w:color="auto"/>
              <w:bottom w:val="single" w:sz="4" w:space="0" w:color="auto"/>
              <w:right w:val="single" w:sz="4" w:space="0" w:color="auto"/>
            </w:tcBorders>
            <w:vAlign w:val="center"/>
          </w:tcPr>
          <w:p w14:paraId="7EC830CA" w14:textId="77777777" w:rsidR="000C3526" w:rsidRPr="00170508" w:rsidRDefault="000C3526" w:rsidP="00C63DF9">
            <w:pPr>
              <w:pStyle w:val="TAC"/>
              <w:rPr>
                <w:kern w:val="2"/>
                <w:szCs w:val="22"/>
                <w:lang w:eastAsia="zh-CN"/>
              </w:rPr>
            </w:pPr>
          </w:p>
        </w:tc>
      </w:tr>
      <w:tr w:rsidR="0048115D" w:rsidRPr="00170508" w14:paraId="19046C7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BC75F7"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6F0631D6"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B2C5EB" w14:textId="77777777" w:rsidR="000C3526" w:rsidRPr="00170508" w:rsidRDefault="000C3526" w:rsidP="00C63DF9">
            <w:pPr>
              <w:pStyle w:val="TAC"/>
              <w:rPr>
                <w:kern w:val="2"/>
                <w:szCs w:val="22"/>
              </w:rPr>
            </w:pPr>
            <w:r w:rsidRPr="00170508">
              <w:rPr>
                <w:kern w:val="2"/>
                <w:szCs w:val="22"/>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45FA6DA"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1490FB46" w14:textId="77777777" w:rsidR="000C3526" w:rsidRPr="00170508" w:rsidRDefault="000C3526" w:rsidP="00C63DF9">
            <w:pPr>
              <w:pStyle w:val="TAC"/>
              <w:rPr>
                <w:rFonts w:cs="Arial"/>
                <w:kern w:val="2"/>
                <w:szCs w:val="18"/>
                <w:lang w:eastAsia="zh-CN"/>
              </w:rPr>
            </w:pPr>
            <w:r w:rsidRPr="00170508">
              <w:rPr>
                <w:kern w:val="2"/>
                <w:szCs w:val="22"/>
                <w:lang w:eastAsia="zh-CN"/>
              </w:rPr>
              <w:t>1</w:t>
            </w:r>
          </w:p>
        </w:tc>
      </w:tr>
      <w:tr w:rsidR="0048115D" w:rsidRPr="00170508" w14:paraId="2452FFD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C3033A"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295F9FAA"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7CFD32" w14:textId="77777777" w:rsidR="000C3526" w:rsidRPr="00170508" w:rsidRDefault="000C3526" w:rsidP="00C63DF9">
            <w:pPr>
              <w:pStyle w:val="TAC"/>
              <w:rPr>
                <w:kern w:val="2"/>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0A4918"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57A30711" w14:textId="77777777" w:rsidR="000C3526" w:rsidRPr="00170508" w:rsidRDefault="000C3526" w:rsidP="00C63DF9">
            <w:pPr>
              <w:pStyle w:val="TAC"/>
              <w:rPr>
                <w:rFonts w:cs="Arial"/>
                <w:kern w:val="2"/>
                <w:szCs w:val="18"/>
                <w:lang w:eastAsia="zh-CN"/>
              </w:rPr>
            </w:pPr>
          </w:p>
        </w:tc>
      </w:tr>
      <w:tr w:rsidR="0048115D" w:rsidRPr="00170508" w14:paraId="34E0703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2E1E8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755A35E"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6918D4"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EA420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AF3C52F" w14:textId="77777777" w:rsidR="000C3526" w:rsidRPr="00170508" w:rsidRDefault="000C3526" w:rsidP="00C63DF9">
            <w:pPr>
              <w:pStyle w:val="TAC"/>
              <w:rPr>
                <w:rFonts w:eastAsia="DengXian" w:cs="Arial"/>
                <w:szCs w:val="18"/>
                <w:lang w:eastAsia="zh-CN"/>
              </w:rPr>
            </w:pPr>
          </w:p>
        </w:tc>
      </w:tr>
      <w:tr w:rsidR="0048115D" w:rsidRPr="00170508" w14:paraId="65F5A05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3DED8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FCD73E9"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E489C2"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585C8B1"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387119C0"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1A1CB14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15B97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7823F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0823CE"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2525959"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6C3A780E" w14:textId="77777777" w:rsidR="000C3526" w:rsidRPr="00170508" w:rsidRDefault="000C3526" w:rsidP="00C63DF9">
            <w:pPr>
              <w:pStyle w:val="TAC"/>
              <w:rPr>
                <w:rFonts w:eastAsia="DengXian" w:cs="Arial"/>
                <w:szCs w:val="18"/>
                <w:lang w:eastAsia="zh-CN"/>
              </w:rPr>
            </w:pPr>
          </w:p>
        </w:tc>
      </w:tr>
      <w:tr w:rsidR="0048115D" w:rsidRPr="00170508" w14:paraId="6484BB6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CA35A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D7841D9"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82EBF0"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EA22251"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D0B45E1" w14:textId="77777777" w:rsidR="000C3526" w:rsidRPr="00170508" w:rsidRDefault="000C3526" w:rsidP="00C63DF9">
            <w:pPr>
              <w:pStyle w:val="TAC"/>
              <w:rPr>
                <w:rFonts w:eastAsia="DengXian" w:cs="Arial"/>
                <w:szCs w:val="18"/>
                <w:lang w:eastAsia="zh-CN"/>
              </w:rPr>
            </w:pPr>
          </w:p>
        </w:tc>
      </w:tr>
      <w:tr w:rsidR="0048115D" w:rsidRPr="00170508" w14:paraId="1B08E5A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3154EC8" w14:textId="77777777" w:rsidR="000C3526" w:rsidRPr="00170508" w:rsidRDefault="000C3526" w:rsidP="00C63DF9">
            <w:pPr>
              <w:pStyle w:val="TAC"/>
              <w:rPr>
                <w:rFonts w:eastAsia="DengXian"/>
                <w:lang w:eastAsia="zh-CN"/>
              </w:rPr>
            </w:pPr>
            <w:r w:rsidRPr="00170508">
              <w:rPr>
                <w:rFonts w:eastAsia="DengXian"/>
                <w:lang w:eastAsia="zh-CN"/>
              </w:rPr>
              <w:t>CA_n25A-n41(2A)-n77A</w:t>
            </w:r>
          </w:p>
        </w:tc>
        <w:tc>
          <w:tcPr>
            <w:tcW w:w="868" w:type="pct"/>
            <w:tcBorders>
              <w:top w:val="single" w:sz="4" w:space="0" w:color="auto"/>
              <w:left w:val="single" w:sz="4" w:space="0" w:color="auto"/>
              <w:bottom w:val="nil"/>
              <w:right w:val="single" w:sz="4" w:space="0" w:color="auto"/>
            </w:tcBorders>
            <w:vAlign w:val="center"/>
          </w:tcPr>
          <w:p w14:paraId="737C20A0" w14:textId="77777777" w:rsidR="000C3526" w:rsidRPr="00170508" w:rsidRDefault="000C3526" w:rsidP="00C63DF9">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7BFC8F62" w14:textId="77777777" w:rsidR="000C3526" w:rsidRPr="00170508" w:rsidRDefault="000C3526" w:rsidP="00C63DF9">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2315AD25" w14:textId="77777777" w:rsidR="000C3526" w:rsidRPr="00170508" w:rsidRDefault="000C3526" w:rsidP="00C63DF9">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11A038BD"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4AAD6B6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79FDFF7E" w14:textId="77777777" w:rsidR="000C3526" w:rsidRPr="00170508" w:rsidRDefault="000C3526" w:rsidP="00C63DF9">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203F840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FB7DE5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BD8E654"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EE51C2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F5E256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9CDF16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B2E87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68CF439"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28820421" w14:textId="77777777" w:rsidR="000C3526" w:rsidRPr="00170508" w:rsidRDefault="000C3526" w:rsidP="00C63DF9">
            <w:pPr>
              <w:pStyle w:val="TAC"/>
              <w:rPr>
                <w:rFonts w:eastAsia="DengXian"/>
                <w:lang w:eastAsia="zh-CN"/>
              </w:rPr>
            </w:pPr>
          </w:p>
        </w:tc>
      </w:tr>
      <w:tr w:rsidR="0048115D" w:rsidRPr="00170508" w14:paraId="32A41A4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7637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324A6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45BFA3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79B4323"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A6B54E1" w14:textId="77777777" w:rsidR="000C3526" w:rsidRPr="00170508" w:rsidRDefault="000C3526" w:rsidP="00C63DF9">
            <w:pPr>
              <w:pStyle w:val="TAC"/>
              <w:rPr>
                <w:rFonts w:eastAsia="DengXian"/>
                <w:lang w:eastAsia="zh-CN"/>
              </w:rPr>
            </w:pPr>
          </w:p>
        </w:tc>
      </w:tr>
      <w:tr w:rsidR="0048115D" w:rsidRPr="00170508" w14:paraId="5F60AD8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C91B84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57D13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010445"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B0D78C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EDF1620"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2EC3439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ED0C9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3082DA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CC601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A8F5F4C"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5947B3A2" w14:textId="77777777" w:rsidR="000C3526" w:rsidRPr="00170508" w:rsidRDefault="000C3526" w:rsidP="00C63DF9">
            <w:pPr>
              <w:pStyle w:val="TAC"/>
              <w:rPr>
                <w:rFonts w:eastAsia="DengXian"/>
                <w:lang w:eastAsia="zh-CN"/>
              </w:rPr>
            </w:pPr>
          </w:p>
        </w:tc>
      </w:tr>
      <w:tr w:rsidR="0048115D" w:rsidRPr="00170508" w14:paraId="523DF1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03D2D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1BD432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C6D57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AF8E277"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10, 15, 20, 25, 30, 40, 50, 60, 80, 90, 100</w:t>
            </w:r>
          </w:p>
        </w:tc>
        <w:tc>
          <w:tcPr>
            <w:tcW w:w="741" w:type="pct"/>
            <w:tcBorders>
              <w:top w:val="nil"/>
              <w:left w:val="single" w:sz="4" w:space="0" w:color="auto"/>
              <w:bottom w:val="single" w:sz="4" w:space="0" w:color="auto"/>
              <w:right w:val="single" w:sz="4" w:space="0" w:color="auto"/>
            </w:tcBorders>
            <w:vAlign w:val="center"/>
          </w:tcPr>
          <w:p w14:paraId="1914E911" w14:textId="77777777" w:rsidR="000C3526" w:rsidRPr="00170508" w:rsidRDefault="000C3526" w:rsidP="00C63DF9">
            <w:pPr>
              <w:pStyle w:val="TAC"/>
              <w:rPr>
                <w:rFonts w:eastAsia="DengXian"/>
                <w:lang w:eastAsia="zh-CN"/>
              </w:rPr>
            </w:pPr>
          </w:p>
        </w:tc>
      </w:tr>
      <w:tr w:rsidR="0048115D" w:rsidRPr="00170508" w14:paraId="70D6A80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79555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2CAFF8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B9EEF4"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810EBB8"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C2FCCF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4CF5E6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F9B46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78B41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610EA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A7C2F15"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926E942" w14:textId="77777777" w:rsidR="000C3526" w:rsidRPr="00170508" w:rsidRDefault="000C3526" w:rsidP="00C63DF9">
            <w:pPr>
              <w:pStyle w:val="TAC"/>
              <w:rPr>
                <w:rFonts w:eastAsia="DengXian"/>
                <w:lang w:eastAsia="zh-CN"/>
              </w:rPr>
            </w:pPr>
          </w:p>
        </w:tc>
      </w:tr>
      <w:tr w:rsidR="0048115D" w:rsidRPr="00170508" w14:paraId="67737F4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26525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D52086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F19F5B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1F46FA2"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396B60F6" w14:textId="77777777" w:rsidR="000C3526" w:rsidRPr="00170508" w:rsidRDefault="000C3526" w:rsidP="00C63DF9">
            <w:pPr>
              <w:pStyle w:val="TAC"/>
              <w:rPr>
                <w:rFonts w:eastAsia="DengXian"/>
                <w:lang w:eastAsia="zh-CN"/>
              </w:rPr>
            </w:pPr>
          </w:p>
        </w:tc>
      </w:tr>
      <w:tr w:rsidR="0048115D" w:rsidRPr="00170508" w14:paraId="550FB59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E7A72E" w14:textId="77777777" w:rsidR="000C3526" w:rsidRPr="00170508" w:rsidRDefault="000C3526" w:rsidP="00C63DF9">
            <w:pPr>
              <w:pStyle w:val="TAC"/>
              <w:rPr>
                <w:rFonts w:eastAsia="DengXian"/>
                <w:lang w:eastAsia="zh-CN"/>
              </w:rPr>
            </w:pPr>
            <w:r w:rsidRPr="00170508">
              <w:rPr>
                <w:rFonts w:eastAsia="DengXian"/>
                <w:lang w:eastAsia="zh-CN"/>
              </w:rPr>
              <w:t>CA_n25A-n41(3A)-n77A</w:t>
            </w:r>
          </w:p>
        </w:tc>
        <w:tc>
          <w:tcPr>
            <w:tcW w:w="868" w:type="pct"/>
            <w:tcBorders>
              <w:top w:val="single" w:sz="4" w:space="0" w:color="auto"/>
              <w:left w:val="single" w:sz="4" w:space="0" w:color="auto"/>
              <w:bottom w:val="nil"/>
              <w:right w:val="single" w:sz="4" w:space="0" w:color="auto"/>
            </w:tcBorders>
            <w:vAlign w:val="center"/>
          </w:tcPr>
          <w:p w14:paraId="5605735D"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A27A6F4" w14:textId="77777777" w:rsidR="000C3526" w:rsidRPr="00170508" w:rsidRDefault="000C3526" w:rsidP="00C63DF9">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4E3CB542" w14:textId="77777777" w:rsidR="000C3526" w:rsidRPr="00170508" w:rsidRDefault="000C3526" w:rsidP="00C63DF9">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0A027DEC" w14:textId="77777777" w:rsidR="000C3526" w:rsidRPr="00170508" w:rsidRDefault="000C3526" w:rsidP="00C63DF9">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1CA56B27" w14:textId="77777777" w:rsidR="000C3526" w:rsidRPr="00170508" w:rsidRDefault="000C3526" w:rsidP="00C63DF9">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10C754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5FC3B40"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5879D5E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242CA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B738C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E0AF87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EB184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0FC305"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2B9857D" w14:textId="77777777" w:rsidR="000C3526" w:rsidRPr="00170508" w:rsidRDefault="000C3526" w:rsidP="00C63DF9">
            <w:pPr>
              <w:pStyle w:val="TAC"/>
              <w:rPr>
                <w:rFonts w:eastAsia="DengXian"/>
                <w:lang w:eastAsia="zh-CN"/>
              </w:rPr>
            </w:pPr>
          </w:p>
        </w:tc>
      </w:tr>
      <w:tr w:rsidR="0048115D" w:rsidRPr="00170508" w14:paraId="53919FB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76BE64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16D31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0310A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1A2200B"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3B4363E" w14:textId="77777777" w:rsidR="000C3526" w:rsidRPr="00170508" w:rsidRDefault="000C3526" w:rsidP="00C63DF9">
            <w:pPr>
              <w:pStyle w:val="TAC"/>
              <w:rPr>
                <w:rFonts w:eastAsia="DengXian"/>
                <w:lang w:eastAsia="zh-CN"/>
              </w:rPr>
            </w:pPr>
          </w:p>
        </w:tc>
      </w:tr>
      <w:tr w:rsidR="0048115D" w:rsidRPr="00170508" w14:paraId="5EB5815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4AA3735" w14:textId="77777777" w:rsidR="000C3526" w:rsidRPr="00170508" w:rsidRDefault="000C3526" w:rsidP="00C63DF9">
            <w:pPr>
              <w:pStyle w:val="TAC"/>
              <w:rPr>
                <w:rFonts w:eastAsia="DengXian"/>
              </w:rPr>
            </w:pPr>
            <w:r w:rsidRPr="00170508">
              <w:rPr>
                <w:rFonts w:eastAsia="DengXian"/>
              </w:rPr>
              <w:t>CA_n25A-n41A-n77(2A)</w:t>
            </w:r>
          </w:p>
        </w:tc>
        <w:tc>
          <w:tcPr>
            <w:tcW w:w="868" w:type="pct"/>
            <w:tcBorders>
              <w:top w:val="single" w:sz="4" w:space="0" w:color="auto"/>
              <w:left w:val="single" w:sz="4" w:space="0" w:color="auto"/>
              <w:bottom w:val="nil"/>
              <w:right w:val="single" w:sz="4" w:space="0" w:color="auto"/>
            </w:tcBorders>
            <w:vAlign w:val="center"/>
          </w:tcPr>
          <w:p w14:paraId="6114B768" w14:textId="77777777" w:rsidR="000C3526" w:rsidRPr="00170508" w:rsidRDefault="000C3526" w:rsidP="00C63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2CCF1BC"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B62BB26"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5B27267" w14:textId="77777777" w:rsidR="000C3526" w:rsidRPr="00170508" w:rsidRDefault="000C3526" w:rsidP="00C63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39DBABD7"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3B5C2974" w14:textId="77777777" w:rsidR="000C3526" w:rsidRPr="00170508" w:rsidRDefault="000C3526" w:rsidP="00C63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59AF1284"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C6647D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ADDEC0C"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448949C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30DA7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13A404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2C1BCFE"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D7C08C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7A69B673" w14:textId="77777777" w:rsidR="000C3526" w:rsidRPr="00170508" w:rsidRDefault="000C3526" w:rsidP="00C63DF9">
            <w:pPr>
              <w:pStyle w:val="TAC"/>
              <w:rPr>
                <w:rFonts w:eastAsia="DengXian" w:cs="Arial"/>
                <w:szCs w:val="18"/>
                <w:lang w:eastAsia="zh-CN"/>
              </w:rPr>
            </w:pPr>
          </w:p>
        </w:tc>
      </w:tr>
      <w:tr w:rsidR="0048115D" w:rsidRPr="00170508" w14:paraId="28A3E34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E0DFDD"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AF9097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EEBD399"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8215A1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028AF9F5" w14:textId="77777777" w:rsidR="000C3526" w:rsidRPr="00170508" w:rsidRDefault="000C3526" w:rsidP="00C63DF9">
            <w:pPr>
              <w:pStyle w:val="TAC"/>
              <w:rPr>
                <w:rFonts w:eastAsia="DengXian" w:cs="Arial"/>
                <w:szCs w:val="18"/>
                <w:lang w:eastAsia="zh-CN"/>
              </w:rPr>
            </w:pPr>
          </w:p>
        </w:tc>
      </w:tr>
      <w:tr w:rsidR="0048115D" w:rsidRPr="00170508" w14:paraId="6053596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53DCC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64902E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A0023A4"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264235F"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56ADB05A"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09809E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89A3DD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043C82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36393CE"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E2A32C8"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23EB008B" w14:textId="77777777" w:rsidR="000C3526" w:rsidRPr="00170508" w:rsidRDefault="000C3526" w:rsidP="00C63DF9">
            <w:pPr>
              <w:pStyle w:val="TAC"/>
              <w:rPr>
                <w:rFonts w:eastAsia="DengXian" w:cs="Arial"/>
                <w:szCs w:val="18"/>
                <w:lang w:eastAsia="zh-CN"/>
              </w:rPr>
            </w:pPr>
          </w:p>
        </w:tc>
      </w:tr>
      <w:tr w:rsidR="0048115D" w:rsidRPr="00170508" w14:paraId="3BF08EA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659E5B0"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1CD4D0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C10F94F"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2391787"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34868FC" w14:textId="77777777" w:rsidR="000C3526" w:rsidRPr="00170508" w:rsidRDefault="000C3526" w:rsidP="00C63DF9">
            <w:pPr>
              <w:pStyle w:val="TAC"/>
              <w:rPr>
                <w:rFonts w:eastAsia="DengXian" w:cs="Arial"/>
                <w:szCs w:val="18"/>
                <w:lang w:eastAsia="zh-CN"/>
              </w:rPr>
            </w:pPr>
          </w:p>
        </w:tc>
      </w:tr>
      <w:tr w:rsidR="0048115D" w:rsidRPr="00170508" w14:paraId="417E04C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69E3188" w14:textId="77777777" w:rsidR="000C3526" w:rsidRPr="00170508" w:rsidRDefault="000C3526" w:rsidP="00C63DF9">
            <w:pPr>
              <w:pStyle w:val="TAC"/>
              <w:rPr>
                <w:rFonts w:eastAsia="DengXian"/>
              </w:rPr>
            </w:pPr>
            <w:r w:rsidRPr="00170508">
              <w:rPr>
                <w:rFonts w:eastAsia="DengXian"/>
              </w:rPr>
              <w:lastRenderedPageBreak/>
              <w:t>CA_n25A-n41(2A)-n77(2A)</w:t>
            </w:r>
          </w:p>
        </w:tc>
        <w:tc>
          <w:tcPr>
            <w:tcW w:w="868" w:type="pct"/>
            <w:tcBorders>
              <w:top w:val="single" w:sz="4" w:space="0" w:color="auto"/>
              <w:left w:val="single" w:sz="4" w:space="0" w:color="auto"/>
              <w:bottom w:val="nil"/>
              <w:right w:val="single" w:sz="4" w:space="0" w:color="auto"/>
            </w:tcBorders>
            <w:vAlign w:val="center"/>
          </w:tcPr>
          <w:p w14:paraId="4DDEE81A"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B7B0209"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90A163F" w14:textId="77777777" w:rsidR="000C3526" w:rsidRPr="00170508" w:rsidRDefault="000C3526" w:rsidP="00C63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530435D8" w14:textId="77777777" w:rsidR="000C3526" w:rsidRPr="00170508" w:rsidRDefault="000C3526" w:rsidP="00C63DF9">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639279D5" w14:textId="77777777" w:rsidR="000C3526" w:rsidRPr="00170508" w:rsidRDefault="000C3526" w:rsidP="00C63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0558BC78"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8430423"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7E02838F"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5FF8FE1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8A1BA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F5311C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0DE1020"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21DA01A"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593BE52" w14:textId="77777777" w:rsidR="000C3526" w:rsidRPr="00170508" w:rsidRDefault="000C3526" w:rsidP="00C63DF9">
            <w:pPr>
              <w:pStyle w:val="TAC"/>
              <w:rPr>
                <w:rFonts w:eastAsia="DengXian" w:cs="Arial"/>
                <w:szCs w:val="18"/>
                <w:lang w:eastAsia="zh-CN"/>
              </w:rPr>
            </w:pPr>
          </w:p>
        </w:tc>
      </w:tr>
      <w:tr w:rsidR="0048115D" w:rsidRPr="00170508" w14:paraId="1387CF3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E38C24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282C6D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E11CDF0"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C1648C1"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DF1E26B" w14:textId="77777777" w:rsidR="000C3526" w:rsidRPr="00170508" w:rsidRDefault="000C3526" w:rsidP="00C63DF9">
            <w:pPr>
              <w:pStyle w:val="TAC"/>
              <w:rPr>
                <w:rFonts w:eastAsia="DengXian" w:cs="Arial"/>
                <w:szCs w:val="18"/>
                <w:lang w:eastAsia="zh-CN"/>
              </w:rPr>
            </w:pPr>
          </w:p>
        </w:tc>
      </w:tr>
      <w:tr w:rsidR="0048115D" w:rsidRPr="00170508" w14:paraId="7348EC1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C25D24A" w14:textId="77777777" w:rsidR="000C3526" w:rsidRPr="00170508" w:rsidRDefault="000C3526" w:rsidP="00C63DF9">
            <w:pPr>
              <w:pStyle w:val="TAC"/>
              <w:rPr>
                <w:rFonts w:eastAsia="DengXian"/>
              </w:rPr>
            </w:pPr>
            <w:r w:rsidRPr="00170508">
              <w:rPr>
                <w:rFonts w:eastAsia="DengXian"/>
              </w:rPr>
              <w:t>CA_n25(2A)-n41A-n77A</w:t>
            </w:r>
          </w:p>
        </w:tc>
        <w:tc>
          <w:tcPr>
            <w:tcW w:w="868" w:type="pct"/>
            <w:tcBorders>
              <w:top w:val="single" w:sz="4" w:space="0" w:color="auto"/>
              <w:left w:val="single" w:sz="4" w:space="0" w:color="auto"/>
              <w:bottom w:val="nil"/>
              <w:right w:val="single" w:sz="4" w:space="0" w:color="auto"/>
            </w:tcBorders>
            <w:vAlign w:val="center"/>
          </w:tcPr>
          <w:p w14:paraId="32014224" w14:textId="77777777" w:rsidR="000C3526" w:rsidRPr="00170508" w:rsidRDefault="000C3526" w:rsidP="00C63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5533013"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368304E"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F11ED4A" w14:textId="77777777" w:rsidR="000C3526" w:rsidRPr="00170508" w:rsidRDefault="000C3526" w:rsidP="00C63DF9">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0DC8F844"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71E90E02" w14:textId="77777777" w:rsidR="000C3526" w:rsidRPr="00170508" w:rsidRDefault="000C3526" w:rsidP="00C63DF9">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4CB639B"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9B8F4F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CA_n25(2A)_BCS1</w:t>
            </w:r>
          </w:p>
        </w:tc>
        <w:tc>
          <w:tcPr>
            <w:tcW w:w="741" w:type="pct"/>
            <w:tcBorders>
              <w:top w:val="nil"/>
              <w:left w:val="single" w:sz="4" w:space="0" w:color="auto"/>
              <w:bottom w:val="nil"/>
              <w:right w:val="single" w:sz="4" w:space="0" w:color="auto"/>
            </w:tcBorders>
            <w:vAlign w:val="center"/>
          </w:tcPr>
          <w:p w14:paraId="279AA8C2"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4B9F232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95675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1A9AD8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571D2E0"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AB3D13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2F6EE049" w14:textId="77777777" w:rsidR="000C3526" w:rsidRPr="00170508" w:rsidRDefault="000C3526" w:rsidP="00C63DF9">
            <w:pPr>
              <w:pStyle w:val="TAC"/>
              <w:rPr>
                <w:rFonts w:eastAsia="DengXian" w:cs="Arial"/>
                <w:szCs w:val="18"/>
                <w:lang w:eastAsia="zh-CN"/>
              </w:rPr>
            </w:pPr>
          </w:p>
        </w:tc>
      </w:tr>
      <w:tr w:rsidR="0048115D" w:rsidRPr="00170508" w14:paraId="0ACCDC6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14E98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44F059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696DBEF"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480246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300A529" w14:textId="77777777" w:rsidR="000C3526" w:rsidRPr="00170508" w:rsidRDefault="000C3526" w:rsidP="00C63DF9">
            <w:pPr>
              <w:pStyle w:val="TAC"/>
              <w:rPr>
                <w:rFonts w:eastAsia="DengXian" w:cs="Arial"/>
                <w:szCs w:val="18"/>
                <w:lang w:eastAsia="zh-CN"/>
              </w:rPr>
            </w:pPr>
          </w:p>
        </w:tc>
      </w:tr>
      <w:tr w:rsidR="0048115D" w:rsidRPr="00170508" w14:paraId="11ADD9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30325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407DBB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C83F609"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D827DDA"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222F216"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0BF61B2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8F6D0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A56EBB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39E2944"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5A208B9"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04354DCB" w14:textId="77777777" w:rsidR="000C3526" w:rsidRPr="00170508" w:rsidRDefault="000C3526" w:rsidP="00C63DF9">
            <w:pPr>
              <w:pStyle w:val="TAC"/>
              <w:rPr>
                <w:rFonts w:eastAsia="DengXian" w:cs="Arial"/>
                <w:szCs w:val="18"/>
                <w:lang w:eastAsia="zh-CN"/>
              </w:rPr>
            </w:pPr>
          </w:p>
        </w:tc>
      </w:tr>
      <w:tr w:rsidR="0048115D" w:rsidRPr="00170508" w14:paraId="0C55BB9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B7C2F5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630C85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883749E"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61DD39F"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14C6F47" w14:textId="77777777" w:rsidR="000C3526" w:rsidRPr="00170508" w:rsidRDefault="000C3526" w:rsidP="00C63DF9">
            <w:pPr>
              <w:pStyle w:val="TAC"/>
              <w:rPr>
                <w:rFonts w:eastAsia="DengXian" w:cs="Arial"/>
                <w:szCs w:val="18"/>
                <w:lang w:eastAsia="zh-CN"/>
              </w:rPr>
            </w:pPr>
          </w:p>
        </w:tc>
      </w:tr>
      <w:tr w:rsidR="0048115D" w:rsidRPr="00170508" w14:paraId="75F95A7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009ECDD" w14:textId="77777777" w:rsidR="000C3526" w:rsidRPr="00170508" w:rsidRDefault="000C3526" w:rsidP="00C63DF9">
            <w:pPr>
              <w:pStyle w:val="TAC"/>
              <w:rPr>
                <w:rFonts w:eastAsia="DengXian"/>
              </w:rPr>
            </w:pPr>
            <w:r w:rsidRPr="00170508">
              <w:rPr>
                <w:rFonts w:eastAsia="DengXian"/>
              </w:rPr>
              <w:t>CA_n25(2A)-n41A-n77(2A)</w:t>
            </w:r>
          </w:p>
        </w:tc>
        <w:tc>
          <w:tcPr>
            <w:tcW w:w="868" w:type="pct"/>
            <w:tcBorders>
              <w:top w:val="single" w:sz="4" w:space="0" w:color="auto"/>
              <w:left w:val="single" w:sz="4" w:space="0" w:color="auto"/>
              <w:bottom w:val="nil"/>
              <w:right w:val="single" w:sz="4" w:space="0" w:color="auto"/>
            </w:tcBorders>
            <w:vAlign w:val="center"/>
          </w:tcPr>
          <w:p w14:paraId="27D0BACB"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D9AD5C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8086A46"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45E1A245"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p w14:paraId="7C1B1CA9" w14:textId="77777777" w:rsidR="000C3526" w:rsidRPr="00170508" w:rsidRDefault="000C3526" w:rsidP="00C63DF9">
            <w:pPr>
              <w:pStyle w:val="TAC"/>
              <w:rPr>
                <w:rFonts w:eastAsia="DengXian"/>
              </w:rPr>
            </w:pPr>
            <w:r w:rsidRPr="00170508">
              <w:rPr>
                <w:rFonts w:eastAsia="DengXian"/>
              </w:rPr>
              <w:t>CA_n41A-n77A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727794E"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0656D32"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E1AD20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73BF863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0FBD3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8DA3C0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73E6F33"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13CE560"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08385272" w14:textId="77777777" w:rsidR="000C3526" w:rsidRPr="00170508" w:rsidRDefault="000C3526" w:rsidP="00C63DF9">
            <w:pPr>
              <w:pStyle w:val="TAC"/>
              <w:rPr>
                <w:rFonts w:eastAsia="DengXian" w:cs="Arial"/>
                <w:szCs w:val="18"/>
                <w:lang w:eastAsia="zh-CN"/>
              </w:rPr>
            </w:pPr>
          </w:p>
        </w:tc>
      </w:tr>
      <w:tr w:rsidR="0048115D" w:rsidRPr="00170508" w14:paraId="67439DE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58D3C5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6514E7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83B27A8"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06D335E"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8588719" w14:textId="77777777" w:rsidR="000C3526" w:rsidRPr="00170508" w:rsidRDefault="000C3526" w:rsidP="00C63DF9">
            <w:pPr>
              <w:pStyle w:val="TAC"/>
              <w:rPr>
                <w:rFonts w:eastAsia="DengXian" w:cs="Arial"/>
                <w:szCs w:val="18"/>
                <w:lang w:eastAsia="zh-CN"/>
              </w:rPr>
            </w:pPr>
          </w:p>
        </w:tc>
      </w:tr>
      <w:tr w:rsidR="0048115D" w:rsidRPr="00170508" w14:paraId="62FA616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80E70C1" w14:textId="77777777" w:rsidR="000C3526" w:rsidRPr="00170508" w:rsidRDefault="000C3526" w:rsidP="00C63DF9">
            <w:pPr>
              <w:pStyle w:val="TAC"/>
              <w:rPr>
                <w:rFonts w:eastAsia="DengXian"/>
              </w:rPr>
            </w:pPr>
            <w:r w:rsidRPr="00170508">
              <w:rPr>
                <w:rFonts w:eastAsia="DengXian"/>
              </w:rPr>
              <w:t>CA_n25(2A)-n41C-n77A</w:t>
            </w:r>
          </w:p>
        </w:tc>
        <w:tc>
          <w:tcPr>
            <w:tcW w:w="868" w:type="pct"/>
            <w:tcBorders>
              <w:top w:val="single" w:sz="4" w:space="0" w:color="auto"/>
              <w:left w:val="single" w:sz="4" w:space="0" w:color="auto"/>
              <w:bottom w:val="nil"/>
              <w:right w:val="single" w:sz="4" w:space="0" w:color="auto"/>
            </w:tcBorders>
            <w:vAlign w:val="center"/>
          </w:tcPr>
          <w:p w14:paraId="4D0865EB"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63ABEFD"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6BDC8D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9CF1DF9" w14:textId="77777777" w:rsidR="000C3526" w:rsidRPr="00170508" w:rsidRDefault="000C3526" w:rsidP="00C63DF9">
            <w:pPr>
              <w:pStyle w:val="TAC"/>
              <w:rPr>
                <w:lang w:val="en-US"/>
              </w:rPr>
            </w:pPr>
            <w:r w:rsidRPr="00170508">
              <w:rPr>
                <w:rFonts w:eastAsia="DengXian"/>
                <w:lang w:val="en-US"/>
              </w:rPr>
              <w:t>CA_n25A-n41A</w:t>
            </w:r>
            <w:r w:rsidRPr="00170508">
              <w:rPr>
                <w:rFonts w:eastAsia="DengXian"/>
                <w:vertAlign w:val="superscript"/>
                <w:lang w:val="en-US" w:eastAsia="zh-CN"/>
              </w:rPr>
              <w:t>7</w:t>
            </w:r>
          </w:p>
          <w:p w14:paraId="79BDBDEF" w14:textId="77777777" w:rsidR="000C3526" w:rsidRPr="00170508" w:rsidRDefault="000C3526" w:rsidP="00C63DF9">
            <w:pPr>
              <w:pStyle w:val="TAC"/>
              <w:rPr>
                <w:rFonts w:eastAsia="DengXian"/>
                <w:lang w:val="en-US"/>
              </w:rPr>
            </w:pPr>
            <w:r w:rsidRPr="00170508">
              <w:rPr>
                <w:rFonts w:eastAsia="DengXian"/>
                <w:lang w:val="en-US" w:eastAsia="zh-CN"/>
              </w:rPr>
              <w:t>CA_n25A-n41C</w:t>
            </w:r>
          </w:p>
          <w:p w14:paraId="7F2C69EA"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65E82C05"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16ED98F5" w14:textId="77777777" w:rsidR="000C3526" w:rsidRPr="00170508" w:rsidRDefault="000C3526" w:rsidP="00C63DF9">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34119A04" w14:textId="77777777" w:rsidR="000C3526" w:rsidRPr="00170508" w:rsidRDefault="000C3526" w:rsidP="00C63DF9">
            <w:pPr>
              <w:pStyle w:val="TAC"/>
              <w:rPr>
                <w:rFonts w:eastAsia="DengXian"/>
              </w:rPr>
            </w:pPr>
            <w:r w:rsidRPr="00170508">
              <w:rPr>
                <w:rFonts w:eastAsia="DengXian"/>
                <w:lang w:val="en-US" w:eastAsia="zh-CN"/>
              </w:rPr>
              <w:t>CA_n41C-n77A</w:t>
            </w:r>
          </w:p>
        </w:tc>
        <w:tc>
          <w:tcPr>
            <w:tcW w:w="380" w:type="pct"/>
            <w:tcBorders>
              <w:top w:val="single" w:sz="4" w:space="0" w:color="auto"/>
              <w:left w:val="single" w:sz="4" w:space="0" w:color="auto"/>
              <w:bottom w:val="single" w:sz="4" w:space="0" w:color="auto"/>
              <w:right w:val="single" w:sz="4" w:space="0" w:color="auto"/>
            </w:tcBorders>
            <w:vAlign w:val="center"/>
          </w:tcPr>
          <w:p w14:paraId="224E48F9"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05230CE"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C27191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0D7766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782C7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F4E04C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F1B222F"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EFB4CA0"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79B77103" w14:textId="77777777" w:rsidR="000C3526" w:rsidRPr="00170508" w:rsidRDefault="000C3526" w:rsidP="00C63DF9">
            <w:pPr>
              <w:pStyle w:val="TAC"/>
              <w:rPr>
                <w:rFonts w:eastAsia="DengXian" w:cs="Arial"/>
                <w:szCs w:val="18"/>
                <w:lang w:eastAsia="zh-CN"/>
              </w:rPr>
            </w:pPr>
          </w:p>
        </w:tc>
      </w:tr>
      <w:tr w:rsidR="0048115D" w:rsidRPr="00170508" w14:paraId="16E50A9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8A79B4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0FCC64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C4EDF84"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8E1A95E"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542B2987" w14:textId="77777777" w:rsidR="000C3526" w:rsidRPr="00170508" w:rsidRDefault="000C3526" w:rsidP="00C63DF9">
            <w:pPr>
              <w:pStyle w:val="TAC"/>
              <w:rPr>
                <w:rFonts w:eastAsia="DengXian" w:cs="Arial"/>
                <w:szCs w:val="18"/>
                <w:lang w:eastAsia="zh-CN"/>
              </w:rPr>
            </w:pPr>
          </w:p>
        </w:tc>
      </w:tr>
      <w:tr w:rsidR="0048115D" w:rsidRPr="00170508" w14:paraId="30C50EF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BD427EE" w14:textId="77777777" w:rsidR="000C3526" w:rsidRPr="00170508" w:rsidRDefault="000C3526" w:rsidP="00C63DF9">
            <w:pPr>
              <w:pStyle w:val="TAC"/>
              <w:rPr>
                <w:rFonts w:eastAsia="DengXian"/>
              </w:rPr>
            </w:pPr>
            <w:r w:rsidRPr="00170508">
              <w:rPr>
                <w:rFonts w:eastAsia="DengXian"/>
              </w:rPr>
              <w:t>CA_n25(2A)-n41(2A)-n77A</w:t>
            </w:r>
          </w:p>
        </w:tc>
        <w:tc>
          <w:tcPr>
            <w:tcW w:w="868" w:type="pct"/>
            <w:tcBorders>
              <w:top w:val="single" w:sz="4" w:space="0" w:color="auto"/>
              <w:left w:val="single" w:sz="4" w:space="0" w:color="auto"/>
              <w:bottom w:val="nil"/>
              <w:right w:val="single" w:sz="4" w:space="0" w:color="auto"/>
            </w:tcBorders>
            <w:vAlign w:val="center"/>
          </w:tcPr>
          <w:p w14:paraId="450CD6F0" w14:textId="77777777" w:rsidR="000C3526" w:rsidRPr="00170508" w:rsidRDefault="000C3526" w:rsidP="00C63DF9">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189E8A3C"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529D97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1898B5F" w14:textId="77777777" w:rsidR="000C3526" w:rsidRPr="00170508" w:rsidRDefault="000C3526" w:rsidP="00C63DF9">
            <w:pPr>
              <w:pStyle w:val="TAC"/>
              <w:rPr>
                <w:rFonts w:eastAsia="DengXian"/>
              </w:rPr>
            </w:pPr>
            <w:r w:rsidRPr="00170508">
              <w:rPr>
                <w:rFonts w:eastAsia="DengXian"/>
              </w:rPr>
              <w:t>CA_n25A-n41A</w:t>
            </w:r>
            <w:r w:rsidRPr="00170508">
              <w:rPr>
                <w:rFonts w:eastAsia="DengXian"/>
                <w:vertAlign w:val="superscript"/>
                <w:lang w:eastAsia="zh-CN"/>
              </w:rPr>
              <w:t>7</w:t>
            </w:r>
          </w:p>
          <w:p w14:paraId="14B471C3"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p w14:paraId="697D0CCC" w14:textId="77777777" w:rsidR="000C3526" w:rsidRPr="00170508" w:rsidRDefault="000C3526" w:rsidP="00C63DF9">
            <w:pPr>
              <w:pStyle w:val="TAC"/>
              <w:rPr>
                <w:rFonts w:eastAsia="DengXian"/>
              </w:rPr>
            </w:pPr>
            <w:r w:rsidRPr="00170508">
              <w:rPr>
                <w:rFonts w:eastAsia="DengXian"/>
              </w:rPr>
              <w:t>CA_n41A-n77A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D60D3F9"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6B0E229"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AE0E52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232EE7C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2DB2FB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DC20BC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84A5651"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6DE1B7E"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1D1A836" w14:textId="77777777" w:rsidR="000C3526" w:rsidRPr="00170508" w:rsidRDefault="000C3526" w:rsidP="00C63DF9">
            <w:pPr>
              <w:pStyle w:val="TAC"/>
              <w:rPr>
                <w:rFonts w:eastAsia="DengXian" w:cs="Arial"/>
                <w:szCs w:val="18"/>
                <w:lang w:eastAsia="zh-CN"/>
              </w:rPr>
            </w:pPr>
          </w:p>
        </w:tc>
      </w:tr>
      <w:tr w:rsidR="0048115D" w:rsidRPr="00170508" w14:paraId="24C0503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7E6DB2"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2432C8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6109308"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4E57F23"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734B2466" w14:textId="77777777" w:rsidR="000C3526" w:rsidRPr="00170508" w:rsidRDefault="000C3526" w:rsidP="00C63DF9">
            <w:pPr>
              <w:pStyle w:val="TAC"/>
              <w:rPr>
                <w:rFonts w:eastAsia="DengXian" w:cs="Arial"/>
                <w:szCs w:val="18"/>
                <w:lang w:eastAsia="zh-CN"/>
              </w:rPr>
            </w:pPr>
          </w:p>
        </w:tc>
      </w:tr>
      <w:tr w:rsidR="0048115D" w:rsidRPr="00170508" w14:paraId="25FDD92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0D2553B" w14:textId="77777777" w:rsidR="000C3526" w:rsidRPr="00170508" w:rsidRDefault="000C3526" w:rsidP="00C63DF9">
            <w:pPr>
              <w:pStyle w:val="TAC"/>
              <w:rPr>
                <w:rFonts w:eastAsia="DengXian"/>
                <w:lang w:eastAsia="zh-CN"/>
              </w:rPr>
            </w:pPr>
            <w:r w:rsidRPr="00170508">
              <w:rPr>
                <w:rFonts w:eastAsia="DengXian"/>
                <w:lang w:eastAsia="zh-CN"/>
              </w:rPr>
              <w:t>CA_n25A-n41C-n77A</w:t>
            </w:r>
          </w:p>
        </w:tc>
        <w:tc>
          <w:tcPr>
            <w:tcW w:w="868" w:type="pct"/>
            <w:tcBorders>
              <w:top w:val="single" w:sz="4" w:space="0" w:color="auto"/>
              <w:left w:val="single" w:sz="4" w:space="0" w:color="auto"/>
              <w:bottom w:val="nil"/>
              <w:right w:val="single" w:sz="4" w:space="0" w:color="auto"/>
            </w:tcBorders>
            <w:vAlign w:val="center"/>
          </w:tcPr>
          <w:p w14:paraId="201C6697" w14:textId="77777777" w:rsidR="000C3526" w:rsidRPr="00170508" w:rsidRDefault="000C3526" w:rsidP="00C63DF9">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C98847F"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21FF915"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1FA35CF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593159E0"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5551CC6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3E1C5A93"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60CB7F3C" w14:textId="77777777" w:rsidR="000C3526" w:rsidRPr="00170508" w:rsidRDefault="000C3526" w:rsidP="00C63DF9">
            <w:pPr>
              <w:pStyle w:val="TAC"/>
              <w:rPr>
                <w:rFonts w:eastAsia="DengXian"/>
                <w:lang w:val="en-US" w:eastAsia="zh-CN"/>
              </w:rPr>
            </w:pPr>
            <w:r w:rsidRPr="00170508">
              <w:rPr>
                <w:rFonts w:eastAsia="DengXian"/>
                <w:lang w:val="en-US" w:eastAsia="zh-CN"/>
              </w:rPr>
              <w:t>CA_n25A-n41C</w:t>
            </w:r>
          </w:p>
          <w:p w14:paraId="79DD05B9" w14:textId="77777777" w:rsidR="000C3526" w:rsidRPr="00170508" w:rsidRDefault="000C3526" w:rsidP="00C63DF9">
            <w:pPr>
              <w:pStyle w:val="TAC"/>
              <w:rPr>
                <w:rFonts w:eastAsia="DengXian"/>
                <w:lang w:eastAsia="zh-CN"/>
              </w:rPr>
            </w:pPr>
            <w:r w:rsidRPr="00170508">
              <w:rPr>
                <w:rFonts w:eastAsia="DengXian"/>
                <w:lang w:val="en-US" w:eastAsia="zh-CN"/>
              </w:rPr>
              <w:t>CA_n41C-n77A</w:t>
            </w:r>
          </w:p>
        </w:tc>
        <w:tc>
          <w:tcPr>
            <w:tcW w:w="380" w:type="pct"/>
            <w:tcBorders>
              <w:top w:val="single" w:sz="4" w:space="0" w:color="auto"/>
              <w:left w:val="single" w:sz="4" w:space="0" w:color="auto"/>
              <w:bottom w:val="single" w:sz="4" w:space="0" w:color="auto"/>
              <w:right w:val="single" w:sz="4" w:space="0" w:color="auto"/>
            </w:tcBorders>
            <w:vAlign w:val="center"/>
          </w:tcPr>
          <w:p w14:paraId="2F317DB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8B1E5D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7BCA9688"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010CBE2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81008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DFE97A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0BF21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4539799" w14:textId="77777777" w:rsidR="000C3526" w:rsidRPr="00170508" w:rsidRDefault="000C3526" w:rsidP="00C63DF9">
            <w:pPr>
              <w:pStyle w:val="TAC"/>
              <w:rPr>
                <w:rFonts w:eastAsia="DengXian"/>
                <w:lang w:eastAsia="zh-CN"/>
              </w:rPr>
            </w:pPr>
            <w:r w:rsidRPr="00170508">
              <w:rPr>
                <w:rFonts w:eastAsia="DengXian"/>
                <w:lang w:eastAsia="zh-CN" w:bidi="ar"/>
              </w:rPr>
              <w:t>CA_n41C_BCS0</w:t>
            </w:r>
          </w:p>
        </w:tc>
        <w:tc>
          <w:tcPr>
            <w:tcW w:w="741" w:type="pct"/>
            <w:tcBorders>
              <w:top w:val="nil"/>
              <w:left w:val="single" w:sz="4" w:space="0" w:color="auto"/>
              <w:bottom w:val="nil"/>
              <w:right w:val="single" w:sz="4" w:space="0" w:color="auto"/>
            </w:tcBorders>
            <w:vAlign w:val="center"/>
          </w:tcPr>
          <w:p w14:paraId="45EBC5B6" w14:textId="77777777" w:rsidR="000C3526" w:rsidRPr="00170508" w:rsidRDefault="000C3526" w:rsidP="00C63DF9">
            <w:pPr>
              <w:pStyle w:val="TAC"/>
              <w:rPr>
                <w:rFonts w:eastAsia="DengXian"/>
                <w:lang w:eastAsia="zh-CN"/>
              </w:rPr>
            </w:pPr>
          </w:p>
        </w:tc>
      </w:tr>
      <w:tr w:rsidR="0048115D" w:rsidRPr="00170508" w14:paraId="58006A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E761E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7A42AF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12478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84F36E0"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1F8FCA0" w14:textId="77777777" w:rsidR="000C3526" w:rsidRPr="00170508" w:rsidRDefault="000C3526" w:rsidP="00C63DF9">
            <w:pPr>
              <w:pStyle w:val="TAC"/>
              <w:rPr>
                <w:rFonts w:eastAsia="DengXian"/>
                <w:lang w:eastAsia="zh-CN"/>
              </w:rPr>
            </w:pPr>
          </w:p>
        </w:tc>
      </w:tr>
      <w:tr w:rsidR="0048115D" w:rsidRPr="00170508" w14:paraId="172439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2FDE6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17DBF9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2C9F9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AF3F8A4"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5C969021"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2BB6BC3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3AD73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2B3BB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9D95D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9896CAF" w14:textId="77777777" w:rsidR="000C3526" w:rsidRPr="00170508" w:rsidRDefault="000C3526" w:rsidP="00C63DF9">
            <w:pPr>
              <w:pStyle w:val="TAC"/>
              <w:rPr>
                <w:rFonts w:eastAsia="DengXian"/>
                <w:lang w:eastAsia="zh-CN"/>
              </w:rPr>
            </w:pPr>
            <w:r w:rsidRPr="00170508">
              <w:rPr>
                <w:rFonts w:eastAsia="DengXian"/>
                <w:lang w:eastAsia="zh-CN" w:bidi="ar"/>
              </w:rPr>
              <w:t>CA_n41C_BCS2</w:t>
            </w:r>
          </w:p>
        </w:tc>
        <w:tc>
          <w:tcPr>
            <w:tcW w:w="741" w:type="pct"/>
            <w:tcBorders>
              <w:top w:val="nil"/>
              <w:left w:val="single" w:sz="4" w:space="0" w:color="auto"/>
              <w:bottom w:val="nil"/>
              <w:right w:val="single" w:sz="4" w:space="0" w:color="auto"/>
            </w:tcBorders>
            <w:vAlign w:val="center"/>
          </w:tcPr>
          <w:p w14:paraId="581B55C8" w14:textId="77777777" w:rsidR="000C3526" w:rsidRPr="00170508" w:rsidRDefault="000C3526" w:rsidP="00C63DF9">
            <w:pPr>
              <w:pStyle w:val="TAC"/>
              <w:rPr>
                <w:rFonts w:eastAsia="DengXian"/>
                <w:lang w:eastAsia="zh-CN"/>
              </w:rPr>
            </w:pPr>
          </w:p>
        </w:tc>
      </w:tr>
      <w:tr w:rsidR="0048115D" w:rsidRPr="00170508" w14:paraId="1CE3D1B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C5E51C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7539E7"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3B4C9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AF6892F"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EF9B6BB" w14:textId="77777777" w:rsidR="000C3526" w:rsidRPr="00170508" w:rsidRDefault="000C3526" w:rsidP="00C63DF9">
            <w:pPr>
              <w:pStyle w:val="TAC"/>
              <w:rPr>
                <w:rFonts w:eastAsia="DengXian"/>
                <w:lang w:eastAsia="zh-CN"/>
              </w:rPr>
            </w:pPr>
          </w:p>
        </w:tc>
      </w:tr>
      <w:tr w:rsidR="0048115D" w:rsidRPr="00170508" w14:paraId="2BC8A5F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F132A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230C3A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CDA95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3E55A3F"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70C40A3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21CB46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93C16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E6E9F78"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4E8BABF"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F5130D8"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8CB80E6" w14:textId="77777777" w:rsidR="000C3526" w:rsidRPr="00170508" w:rsidRDefault="000C3526" w:rsidP="00C63DF9">
            <w:pPr>
              <w:pStyle w:val="TAC"/>
              <w:rPr>
                <w:rFonts w:eastAsia="DengXian"/>
                <w:lang w:eastAsia="zh-CN"/>
              </w:rPr>
            </w:pPr>
          </w:p>
        </w:tc>
      </w:tr>
      <w:tr w:rsidR="0048115D" w:rsidRPr="00170508" w14:paraId="74643D9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41736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3F5727E"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36131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787C9A6"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3F4FD326" w14:textId="77777777" w:rsidR="000C3526" w:rsidRPr="00170508" w:rsidRDefault="000C3526" w:rsidP="00C63DF9">
            <w:pPr>
              <w:pStyle w:val="TAC"/>
              <w:rPr>
                <w:rFonts w:eastAsia="DengXian"/>
                <w:lang w:eastAsia="zh-CN"/>
              </w:rPr>
            </w:pPr>
          </w:p>
        </w:tc>
      </w:tr>
      <w:tr w:rsidR="0048115D" w:rsidRPr="00170508" w14:paraId="2B19D25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49B62BB" w14:textId="77777777" w:rsidR="000C3526" w:rsidRPr="00170508" w:rsidRDefault="000C3526" w:rsidP="00C63DF9">
            <w:pPr>
              <w:pStyle w:val="TAC"/>
              <w:rPr>
                <w:rFonts w:eastAsia="DengXian"/>
                <w:lang w:eastAsia="zh-CN"/>
              </w:rPr>
            </w:pPr>
            <w:r w:rsidRPr="00170508">
              <w:rPr>
                <w:rFonts w:eastAsia="DengXian"/>
                <w:lang w:eastAsia="zh-CN"/>
              </w:rPr>
              <w:t>CA_n25A-n41(A-C)-n77A</w:t>
            </w:r>
          </w:p>
        </w:tc>
        <w:tc>
          <w:tcPr>
            <w:tcW w:w="868" w:type="pct"/>
            <w:tcBorders>
              <w:top w:val="single" w:sz="4" w:space="0" w:color="auto"/>
              <w:left w:val="single" w:sz="4" w:space="0" w:color="auto"/>
              <w:bottom w:val="nil"/>
              <w:right w:val="single" w:sz="4" w:space="0" w:color="auto"/>
            </w:tcBorders>
            <w:vAlign w:val="center"/>
          </w:tcPr>
          <w:p w14:paraId="18278577"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F37DE6D"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5D5CDE47"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4EC82C19"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CA_n25A-n41C</w:t>
            </w:r>
          </w:p>
          <w:p w14:paraId="7050A0E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6039DEB6"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2721E4D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CA_n41C-n77A</w:t>
            </w:r>
          </w:p>
          <w:p w14:paraId="5A546464" w14:textId="77777777" w:rsidR="000C3526" w:rsidRPr="00170508" w:rsidRDefault="000C3526" w:rsidP="00C63DF9">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29C463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03D94EC"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5871ABF"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EB2EDA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A78CA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ECCBBB6"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4A206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9CA608C"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3E68CC4" w14:textId="77777777" w:rsidR="000C3526" w:rsidRPr="00170508" w:rsidRDefault="000C3526" w:rsidP="00C63DF9">
            <w:pPr>
              <w:pStyle w:val="TAC"/>
              <w:rPr>
                <w:rFonts w:eastAsia="DengXian"/>
                <w:lang w:eastAsia="zh-CN"/>
              </w:rPr>
            </w:pPr>
          </w:p>
        </w:tc>
      </w:tr>
      <w:tr w:rsidR="0048115D" w:rsidRPr="00170508" w14:paraId="1DC9855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1531CB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C809F06"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61723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E684574"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313D754B" w14:textId="77777777" w:rsidR="000C3526" w:rsidRPr="00170508" w:rsidRDefault="000C3526" w:rsidP="00C63DF9">
            <w:pPr>
              <w:pStyle w:val="TAC"/>
              <w:rPr>
                <w:rFonts w:eastAsia="DengXian"/>
                <w:lang w:eastAsia="zh-CN"/>
              </w:rPr>
            </w:pPr>
          </w:p>
        </w:tc>
      </w:tr>
      <w:tr w:rsidR="0048115D" w:rsidRPr="00170508" w14:paraId="7D5232A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70DB5FF" w14:textId="77777777" w:rsidR="000C3526" w:rsidRPr="00170508" w:rsidRDefault="000C3526" w:rsidP="00C63DF9">
            <w:pPr>
              <w:pStyle w:val="TAC"/>
              <w:rPr>
                <w:rFonts w:eastAsia="DengXian"/>
                <w:lang w:eastAsia="zh-CN"/>
              </w:rPr>
            </w:pPr>
            <w:r w:rsidRPr="00170508">
              <w:rPr>
                <w:rFonts w:eastAsia="DengXian"/>
                <w:lang w:eastAsia="zh-CN"/>
              </w:rPr>
              <w:t>CA_n25A-n41C-n77(2A)</w:t>
            </w:r>
          </w:p>
        </w:tc>
        <w:tc>
          <w:tcPr>
            <w:tcW w:w="868" w:type="pct"/>
            <w:tcBorders>
              <w:top w:val="single" w:sz="4" w:space="0" w:color="auto"/>
              <w:left w:val="single" w:sz="4" w:space="0" w:color="auto"/>
              <w:bottom w:val="nil"/>
              <w:right w:val="single" w:sz="4" w:space="0" w:color="auto"/>
            </w:tcBorders>
            <w:vAlign w:val="center"/>
          </w:tcPr>
          <w:p w14:paraId="440BCB7B" w14:textId="77777777" w:rsidR="000C3526" w:rsidRPr="00170508" w:rsidRDefault="000C3526" w:rsidP="00C63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138A1157" w14:textId="77777777" w:rsidR="000C3526" w:rsidRPr="00170508" w:rsidRDefault="000C3526" w:rsidP="00C63DF9">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32C800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3DC492C3" w14:textId="77777777" w:rsidR="000C3526" w:rsidRPr="00170508" w:rsidRDefault="000C3526" w:rsidP="00C63DF9">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393F1BC8"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4519926F"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11390C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6A6F890"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2E9AA254"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A31B91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6EFF9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E506807"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B3870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B509B2C"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E5DA939" w14:textId="77777777" w:rsidR="000C3526" w:rsidRPr="00170508" w:rsidRDefault="000C3526" w:rsidP="00C63DF9">
            <w:pPr>
              <w:pStyle w:val="TAC"/>
              <w:rPr>
                <w:rFonts w:eastAsia="DengXian"/>
                <w:lang w:eastAsia="zh-CN"/>
              </w:rPr>
            </w:pPr>
          </w:p>
        </w:tc>
      </w:tr>
      <w:tr w:rsidR="0048115D" w:rsidRPr="00170508" w14:paraId="1E5854F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0956DF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FA927D9"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6A9EBA"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05818D0"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EBCDC33" w14:textId="77777777" w:rsidR="000C3526" w:rsidRPr="00170508" w:rsidRDefault="000C3526" w:rsidP="00C63DF9">
            <w:pPr>
              <w:pStyle w:val="TAC"/>
              <w:rPr>
                <w:rFonts w:eastAsia="DengXian"/>
                <w:lang w:eastAsia="zh-CN"/>
              </w:rPr>
            </w:pPr>
          </w:p>
        </w:tc>
      </w:tr>
      <w:tr w:rsidR="0048115D" w:rsidRPr="00170508" w14:paraId="463A2A6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DBF4ECF" w14:textId="77777777" w:rsidR="000C3526" w:rsidRPr="00170508" w:rsidRDefault="000C3526" w:rsidP="00C63DF9">
            <w:pPr>
              <w:pStyle w:val="TAC"/>
              <w:rPr>
                <w:rFonts w:eastAsia="DengXian"/>
                <w:lang w:eastAsia="zh-CN"/>
              </w:rPr>
            </w:pPr>
            <w:r w:rsidRPr="00170508">
              <w:rPr>
                <w:rFonts w:eastAsia="DengXian"/>
                <w:lang w:eastAsia="zh-CN"/>
              </w:rPr>
              <w:t>CA_n25(2A)-n41C-n77(2A)</w:t>
            </w:r>
          </w:p>
        </w:tc>
        <w:tc>
          <w:tcPr>
            <w:tcW w:w="868" w:type="pct"/>
            <w:tcBorders>
              <w:top w:val="single" w:sz="4" w:space="0" w:color="auto"/>
              <w:left w:val="single" w:sz="4" w:space="0" w:color="auto"/>
              <w:bottom w:val="nil"/>
              <w:right w:val="single" w:sz="4" w:space="0" w:color="auto"/>
            </w:tcBorders>
            <w:vAlign w:val="center"/>
          </w:tcPr>
          <w:p w14:paraId="6F3F29F2" w14:textId="77777777" w:rsidR="000C3526" w:rsidRPr="00170508" w:rsidRDefault="000C3526" w:rsidP="00C63DF9">
            <w:pPr>
              <w:pStyle w:val="TAC"/>
              <w:rPr>
                <w:rFonts w:eastAsia="DengXian"/>
                <w:szCs w:val="18"/>
                <w:lang w:eastAsia="zh-CN"/>
              </w:rPr>
            </w:pPr>
            <w:r w:rsidRPr="00170508">
              <w:rPr>
                <w:rFonts w:eastAsia="DengXian"/>
                <w:szCs w:val="18"/>
                <w:lang w:eastAsia="zh-CN"/>
              </w:rPr>
              <w:t xml:space="preserve">CA_n25A-n41A </w:t>
            </w:r>
          </w:p>
          <w:p w14:paraId="65392571"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CA_n25A-n77A</w:t>
            </w:r>
          </w:p>
          <w:p w14:paraId="5C5E5C0E" w14:textId="77777777" w:rsidR="000C3526" w:rsidRPr="00170508" w:rsidRDefault="000C3526" w:rsidP="00C63DF9">
            <w:pPr>
              <w:pStyle w:val="TAC"/>
              <w:rPr>
                <w:rFonts w:eastAsia="DengXian"/>
                <w:szCs w:val="18"/>
                <w:lang w:eastAsia="zh-CN"/>
              </w:rPr>
            </w:pPr>
            <w:r w:rsidRPr="00170508">
              <w:rPr>
                <w:rFonts w:eastAsia="DengXian"/>
                <w:szCs w:val="18"/>
                <w:lang w:eastAsia="zh-CN"/>
              </w:rPr>
              <w:t xml:space="preserve">CA_n41A-n77A </w:t>
            </w:r>
          </w:p>
          <w:p w14:paraId="2AFE7687"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CA_n41C</w:t>
            </w:r>
          </w:p>
        </w:tc>
        <w:tc>
          <w:tcPr>
            <w:tcW w:w="380" w:type="pct"/>
            <w:tcBorders>
              <w:top w:val="single" w:sz="4" w:space="0" w:color="auto"/>
              <w:left w:val="single" w:sz="4" w:space="0" w:color="auto"/>
              <w:bottom w:val="single" w:sz="4" w:space="0" w:color="auto"/>
              <w:right w:val="single" w:sz="4" w:space="0" w:color="auto"/>
            </w:tcBorders>
            <w:vAlign w:val="center"/>
          </w:tcPr>
          <w:p w14:paraId="7F15F30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8195985"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F8BEE1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6F9B5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7A35F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744E0C"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E2E0A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5D031CB"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F130027" w14:textId="77777777" w:rsidR="000C3526" w:rsidRPr="00170508" w:rsidRDefault="000C3526" w:rsidP="00C63DF9">
            <w:pPr>
              <w:pStyle w:val="TAC"/>
              <w:rPr>
                <w:rFonts w:eastAsia="DengXian"/>
                <w:lang w:eastAsia="zh-CN"/>
              </w:rPr>
            </w:pPr>
          </w:p>
        </w:tc>
      </w:tr>
      <w:tr w:rsidR="0048115D" w:rsidRPr="00170508" w14:paraId="3FCDA9F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4C7218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65EB6B9"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94C042"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7A070C6"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1136319" w14:textId="77777777" w:rsidR="000C3526" w:rsidRPr="00170508" w:rsidRDefault="000C3526" w:rsidP="00C63DF9">
            <w:pPr>
              <w:pStyle w:val="TAC"/>
              <w:rPr>
                <w:rFonts w:eastAsia="DengXian"/>
                <w:lang w:eastAsia="zh-CN"/>
              </w:rPr>
            </w:pPr>
          </w:p>
        </w:tc>
      </w:tr>
      <w:tr w:rsidR="0048115D" w:rsidRPr="00170508" w14:paraId="3E8841C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FFF7566" w14:textId="77777777" w:rsidR="000C3526" w:rsidRPr="00170508" w:rsidRDefault="000C3526" w:rsidP="00C63DF9">
            <w:pPr>
              <w:pStyle w:val="TAC"/>
              <w:rPr>
                <w:rFonts w:eastAsia="DengXian"/>
                <w:lang w:eastAsia="zh-CN"/>
              </w:rPr>
            </w:pPr>
            <w:r w:rsidRPr="00170508">
              <w:rPr>
                <w:rFonts w:eastAsia="DengXian"/>
                <w:lang w:eastAsia="zh-CN"/>
              </w:rPr>
              <w:lastRenderedPageBreak/>
              <w:t>CA_n25(2A)-n41(2A)-n77(2A)</w:t>
            </w:r>
          </w:p>
        </w:tc>
        <w:tc>
          <w:tcPr>
            <w:tcW w:w="868" w:type="pct"/>
            <w:tcBorders>
              <w:top w:val="single" w:sz="4" w:space="0" w:color="auto"/>
              <w:left w:val="single" w:sz="4" w:space="0" w:color="auto"/>
              <w:bottom w:val="nil"/>
              <w:right w:val="single" w:sz="4" w:space="0" w:color="auto"/>
            </w:tcBorders>
            <w:vAlign w:val="center"/>
          </w:tcPr>
          <w:p w14:paraId="1647BB20" w14:textId="77777777" w:rsidR="000C3526" w:rsidRPr="00170508" w:rsidRDefault="000C3526" w:rsidP="00C63DF9">
            <w:pPr>
              <w:pStyle w:val="TAC"/>
              <w:rPr>
                <w:rFonts w:eastAsia="DengXian"/>
                <w:szCs w:val="18"/>
                <w:lang w:eastAsia="zh-CN"/>
              </w:rPr>
            </w:pPr>
            <w:r w:rsidRPr="00170508">
              <w:rPr>
                <w:rFonts w:eastAsia="DengXian"/>
                <w:szCs w:val="18"/>
                <w:lang w:eastAsia="zh-CN"/>
              </w:rPr>
              <w:t xml:space="preserve">CA_n25A-n41A </w:t>
            </w:r>
          </w:p>
          <w:p w14:paraId="58E271C5" w14:textId="77777777" w:rsidR="000C3526" w:rsidRPr="00170508" w:rsidRDefault="000C3526" w:rsidP="00C63DF9">
            <w:pPr>
              <w:pStyle w:val="TAC"/>
              <w:rPr>
                <w:rFonts w:eastAsia="DengXian"/>
                <w:szCs w:val="18"/>
                <w:lang w:eastAsia="zh-CN"/>
              </w:rPr>
            </w:pPr>
            <w:r w:rsidRPr="00170508">
              <w:rPr>
                <w:rFonts w:eastAsia="DengXian"/>
                <w:szCs w:val="18"/>
                <w:lang w:eastAsia="zh-CN"/>
              </w:rPr>
              <w:t xml:space="preserve">CA_n25A-n77A </w:t>
            </w:r>
          </w:p>
          <w:p w14:paraId="023386C9"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0DC675E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1A70C0D"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085F80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3CDFAC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C50ACC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E018306"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0C352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E5FE6F1"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02B9A5E" w14:textId="77777777" w:rsidR="000C3526" w:rsidRPr="00170508" w:rsidRDefault="000C3526" w:rsidP="00C63DF9">
            <w:pPr>
              <w:pStyle w:val="TAC"/>
              <w:rPr>
                <w:rFonts w:eastAsia="DengXian"/>
                <w:lang w:eastAsia="zh-CN"/>
              </w:rPr>
            </w:pPr>
          </w:p>
        </w:tc>
      </w:tr>
      <w:tr w:rsidR="0048115D" w:rsidRPr="00170508" w14:paraId="5FA0881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01AEDC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420AF5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F300A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6D1EC6"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A42616D" w14:textId="77777777" w:rsidR="000C3526" w:rsidRPr="00170508" w:rsidRDefault="000C3526" w:rsidP="00C63DF9">
            <w:pPr>
              <w:pStyle w:val="TAC"/>
              <w:rPr>
                <w:rFonts w:eastAsia="DengXian"/>
                <w:lang w:eastAsia="zh-CN"/>
              </w:rPr>
            </w:pPr>
          </w:p>
        </w:tc>
      </w:tr>
      <w:tr w:rsidR="0048115D" w:rsidRPr="00170508" w14:paraId="4FE1600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C9186A4" w14:textId="77777777" w:rsidR="000C3526" w:rsidRPr="00170508" w:rsidRDefault="000C3526" w:rsidP="00C63DF9">
            <w:pPr>
              <w:pStyle w:val="TAC"/>
              <w:rPr>
                <w:rFonts w:eastAsia="DengXian"/>
                <w:lang w:eastAsia="zh-CN"/>
              </w:rPr>
            </w:pPr>
            <w:r w:rsidRPr="00170508">
              <w:rPr>
                <w:rFonts w:eastAsia="DengXian"/>
                <w:lang w:eastAsia="zh-CN"/>
              </w:rPr>
              <w:t>CA_n25(2A)-n41(3A)-n77A</w:t>
            </w:r>
          </w:p>
        </w:tc>
        <w:tc>
          <w:tcPr>
            <w:tcW w:w="868" w:type="pct"/>
            <w:tcBorders>
              <w:top w:val="single" w:sz="4" w:space="0" w:color="auto"/>
              <w:left w:val="single" w:sz="4" w:space="0" w:color="auto"/>
              <w:bottom w:val="nil"/>
              <w:right w:val="single" w:sz="4" w:space="0" w:color="auto"/>
            </w:tcBorders>
            <w:vAlign w:val="center"/>
          </w:tcPr>
          <w:p w14:paraId="65E70277" w14:textId="77777777" w:rsidR="000C3526" w:rsidRPr="00170508" w:rsidRDefault="000C3526" w:rsidP="00C63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6A56749B" w14:textId="77777777" w:rsidR="000C3526" w:rsidRPr="00170508" w:rsidRDefault="000C3526" w:rsidP="00C63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11C4554C"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3409092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9B1982D" w14:textId="77777777" w:rsidR="000C3526" w:rsidRPr="00D740B8" w:rsidRDefault="000C3526" w:rsidP="00C63DF9">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D27E339"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E44B243"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C7782C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8505CF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2E45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E3153A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64042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900A3CF"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8993343" w14:textId="77777777" w:rsidR="000C3526" w:rsidRPr="00170508" w:rsidRDefault="000C3526" w:rsidP="00C63DF9">
            <w:pPr>
              <w:pStyle w:val="TAC"/>
              <w:rPr>
                <w:rFonts w:eastAsia="DengXian"/>
                <w:lang w:eastAsia="zh-CN"/>
              </w:rPr>
            </w:pPr>
          </w:p>
        </w:tc>
      </w:tr>
      <w:tr w:rsidR="0048115D" w:rsidRPr="00170508" w14:paraId="6042426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E0A6DF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12912C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C1BCF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67B7925"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39E34E5E" w14:textId="77777777" w:rsidR="000C3526" w:rsidRPr="00170508" w:rsidRDefault="000C3526" w:rsidP="00C63DF9">
            <w:pPr>
              <w:pStyle w:val="TAC"/>
              <w:rPr>
                <w:rFonts w:eastAsia="DengXian"/>
                <w:lang w:eastAsia="zh-CN"/>
              </w:rPr>
            </w:pPr>
          </w:p>
        </w:tc>
      </w:tr>
      <w:tr w:rsidR="0048115D" w:rsidRPr="00170508" w14:paraId="395468D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8F9D2CA" w14:textId="77777777" w:rsidR="000C3526" w:rsidRPr="00170508" w:rsidRDefault="000C3526" w:rsidP="00C63DF9">
            <w:pPr>
              <w:pStyle w:val="TAC"/>
              <w:rPr>
                <w:rFonts w:eastAsia="DengXian"/>
                <w:lang w:eastAsia="zh-CN"/>
              </w:rPr>
            </w:pPr>
            <w:r w:rsidRPr="00170508">
              <w:rPr>
                <w:rFonts w:eastAsia="DengXian"/>
                <w:lang w:eastAsia="zh-CN"/>
              </w:rPr>
              <w:t>CA_n25(2A)-n41(A-C)-n77A</w:t>
            </w:r>
          </w:p>
        </w:tc>
        <w:tc>
          <w:tcPr>
            <w:tcW w:w="868" w:type="pct"/>
            <w:tcBorders>
              <w:top w:val="single" w:sz="4" w:space="0" w:color="auto"/>
              <w:left w:val="single" w:sz="4" w:space="0" w:color="auto"/>
              <w:bottom w:val="nil"/>
              <w:right w:val="single" w:sz="4" w:space="0" w:color="auto"/>
            </w:tcBorders>
            <w:vAlign w:val="center"/>
          </w:tcPr>
          <w:p w14:paraId="53186EC4" w14:textId="77777777" w:rsidR="000C3526" w:rsidRPr="00170508" w:rsidRDefault="000C3526" w:rsidP="00C63DF9">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6B5E37CE" w14:textId="77777777" w:rsidR="000C3526" w:rsidRPr="00170508" w:rsidRDefault="000C3526" w:rsidP="00C63DF9">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188FDB8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1E600C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4FB946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11CEFBBF"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C9C7A7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A1239C3"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83EB938"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83032B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646F59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B489ADE"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69F79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B4D0805"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5397452" w14:textId="77777777" w:rsidR="000C3526" w:rsidRPr="00170508" w:rsidRDefault="000C3526" w:rsidP="00C63DF9">
            <w:pPr>
              <w:pStyle w:val="TAC"/>
              <w:rPr>
                <w:rFonts w:eastAsia="DengXian"/>
                <w:lang w:eastAsia="zh-CN"/>
              </w:rPr>
            </w:pPr>
          </w:p>
        </w:tc>
      </w:tr>
      <w:tr w:rsidR="0048115D" w:rsidRPr="00170508" w14:paraId="61C46BD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C16C13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0003FCB"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49C012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FE5D831"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FA39629" w14:textId="77777777" w:rsidR="000C3526" w:rsidRPr="00170508" w:rsidRDefault="000C3526" w:rsidP="00C63DF9">
            <w:pPr>
              <w:pStyle w:val="TAC"/>
              <w:rPr>
                <w:rFonts w:eastAsia="DengXian"/>
                <w:lang w:eastAsia="zh-CN"/>
              </w:rPr>
            </w:pPr>
          </w:p>
        </w:tc>
      </w:tr>
      <w:tr w:rsidR="0048115D" w:rsidRPr="00170508" w14:paraId="757F05B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76B4711" w14:textId="77777777" w:rsidR="000C3526" w:rsidRPr="00170508" w:rsidRDefault="000C3526" w:rsidP="00C63DF9">
            <w:pPr>
              <w:pStyle w:val="TAC"/>
              <w:rPr>
                <w:rFonts w:eastAsia="DengXian"/>
                <w:lang w:eastAsia="zh-CN"/>
              </w:rPr>
            </w:pPr>
            <w:r w:rsidRPr="00170508">
              <w:rPr>
                <w:rFonts w:eastAsia="DengXian"/>
                <w:lang w:eastAsia="zh-CN"/>
              </w:rPr>
              <w:t>CA_n25A-n41A-n78A</w:t>
            </w:r>
          </w:p>
        </w:tc>
        <w:tc>
          <w:tcPr>
            <w:tcW w:w="868" w:type="pct"/>
            <w:tcBorders>
              <w:top w:val="single" w:sz="4" w:space="0" w:color="auto"/>
              <w:left w:val="single" w:sz="4" w:space="0" w:color="auto"/>
              <w:bottom w:val="nil"/>
              <w:right w:val="single" w:sz="4" w:space="0" w:color="auto"/>
            </w:tcBorders>
            <w:vAlign w:val="center"/>
          </w:tcPr>
          <w:p w14:paraId="79923715"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CA_n25A-n41A</w:t>
            </w:r>
          </w:p>
          <w:p w14:paraId="79580DA5"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CA_n25A-n78A</w:t>
            </w:r>
          </w:p>
          <w:p w14:paraId="42107E3C" w14:textId="77777777" w:rsidR="000C3526" w:rsidRPr="00170508" w:rsidRDefault="000C3526" w:rsidP="00C63DF9">
            <w:pPr>
              <w:pStyle w:val="TAC"/>
              <w:rPr>
                <w:rFonts w:eastAsia="DengXian"/>
                <w:lang w:eastAsia="zh-CN"/>
              </w:rPr>
            </w:pPr>
            <w:r w:rsidRPr="00170508">
              <w:rPr>
                <w:rFonts w:eastAsia="DengXian"/>
                <w:szCs w:val="18"/>
                <w:lang w:eastAsia="zh-CN"/>
              </w:rPr>
              <w:t>CA_n41A-n78A</w:t>
            </w:r>
          </w:p>
        </w:tc>
        <w:tc>
          <w:tcPr>
            <w:tcW w:w="380" w:type="pct"/>
            <w:tcBorders>
              <w:top w:val="single" w:sz="4" w:space="0" w:color="auto"/>
              <w:left w:val="single" w:sz="4" w:space="0" w:color="auto"/>
              <w:bottom w:val="single" w:sz="4" w:space="0" w:color="auto"/>
              <w:right w:val="single" w:sz="4" w:space="0" w:color="auto"/>
            </w:tcBorders>
            <w:vAlign w:val="center"/>
          </w:tcPr>
          <w:p w14:paraId="0DC7910D"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C145D9D"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74582B3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7D2BC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0B3FC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9AB0B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79A31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D725796" w14:textId="77777777" w:rsidR="000C3526" w:rsidRPr="00170508" w:rsidRDefault="000C3526" w:rsidP="00C63DF9">
            <w:pPr>
              <w:pStyle w:val="TAC"/>
              <w:rPr>
                <w:rFonts w:eastAsia="DengXian"/>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1696F21B" w14:textId="77777777" w:rsidR="000C3526" w:rsidRPr="00170508" w:rsidRDefault="000C3526" w:rsidP="00C63DF9">
            <w:pPr>
              <w:pStyle w:val="TAC"/>
              <w:rPr>
                <w:rFonts w:eastAsia="DengXian"/>
                <w:lang w:eastAsia="zh-CN"/>
              </w:rPr>
            </w:pPr>
          </w:p>
        </w:tc>
      </w:tr>
      <w:tr w:rsidR="0048115D" w:rsidRPr="00170508" w14:paraId="68F1088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A0859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B30E7C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3806B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6679E3C"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02E3D42" w14:textId="77777777" w:rsidR="000C3526" w:rsidRPr="00170508" w:rsidRDefault="000C3526" w:rsidP="00C63DF9">
            <w:pPr>
              <w:pStyle w:val="TAC"/>
              <w:rPr>
                <w:rFonts w:eastAsia="DengXian"/>
                <w:lang w:eastAsia="zh-CN"/>
              </w:rPr>
            </w:pPr>
          </w:p>
        </w:tc>
      </w:tr>
      <w:tr w:rsidR="0048115D" w:rsidRPr="00170508" w14:paraId="04237D2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1E13768" w14:textId="77777777" w:rsidR="000C3526" w:rsidRPr="00170508" w:rsidRDefault="000C3526" w:rsidP="00C63DF9">
            <w:pPr>
              <w:pStyle w:val="TAC"/>
              <w:rPr>
                <w:rFonts w:eastAsia="DengXian"/>
                <w:lang w:eastAsia="zh-CN"/>
              </w:rPr>
            </w:pPr>
            <w:r w:rsidRPr="00170508">
              <w:rPr>
                <w:rFonts w:eastAsia="DengXian"/>
                <w:lang w:eastAsia="zh-CN"/>
              </w:rPr>
              <w:t>CA_n25A-n41A-n78(2A)</w:t>
            </w:r>
          </w:p>
        </w:tc>
        <w:tc>
          <w:tcPr>
            <w:tcW w:w="868" w:type="pct"/>
            <w:tcBorders>
              <w:top w:val="single" w:sz="4" w:space="0" w:color="auto"/>
              <w:left w:val="single" w:sz="4" w:space="0" w:color="auto"/>
              <w:bottom w:val="nil"/>
              <w:right w:val="single" w:sz="4" w:space="0" w:color="auto"/>
            </w:tcBorders>
            <w:vAlign w:val="center"/>
          </w:tcPr>
          <w:p w14:paraId="381736C5"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CA_n25A-n41A</w:t>
            </w:r>
          </w:p>
          <w:p w14:paraId="6D9D00E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CA_n25A-n78A</w:t>
            </w:r>
          </w:p>
          <w:p w14:paraId="3B398161" w14:textId="77777777" w:rsidR="000C3526" w:rsidRPr="00170508" w:rsidRDefault="000C3526" w:rsidP="00C63DF9">
            <w:pPr>
              <w:pStyle w:val="TAC"/>
              <w:rPr>
                <w:rFonts w:eastAsia="DengXian"/>
                <w:lang w:eastAsia="zh-CN"/>
              </w:rPr>
            </w:pPr>
            <w:r w:rsidRPr="00170508">
              <w:rPr>
                <w:rFonts w:eastAsia="DengXian"/>
                <w:szCs w:val="18"/>
                <w:lang w:eastAsia="zh-CN"/>
              </w:rPr>
              <w:t>CA_n41A-n78A</w:t>
            </w:r>
          </w:p>
        </w:tc>
        <w:tc>
          <w:tcPr>
            <w:tcW w:w="380" w:type="pct"/>
            <w:tcBorders>
              <w:top w:val="single" w:sz="4" w:space="0" w:color="auto"/>
              <w:left w:val="single" w:sz="4" w:space="0" w:color="auto"/>
              <w:bottom w:val="single" w:sz="4" w:space="0" w:color="auto"/>
              <w:right w:val="single" w:sz="4" w:space="0" w:color="auto"/>
            </w:tcBorders>
            <w:vAlign w:val="center"/>
          </w:tcPr>
          <w:p w14:paraId="282534B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663249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147FC133" w14:textId="77777777" w:rsidR="000C3526" w:rsidRPr="00170508" w:rsidRDefault="000C3526" w:rsidP="00C63DF9">
            <w:pPr>
              <w:pStyle w:val="TAC"/>
              <w:rPr>
                <w:rFonts w:eastAsia="DengXian" w:cs="Arial"/>
                <w:szCs w:val="18"/>
                <w:lang w:eastAsia="zh-CN"/>
              </w:rPr>
            </w:pPr>
            <w:r w:rsidRPr="00170508">
              <w:rPr>
                <w:rFonts w:eastAsia="DengXian"/>
                <w:szCs w:val="18"/>
                <w:lang w:eastAsia="zh-CN"/>
              </w:rPr>
              <w:t>0</w:t>
            </w:r>
          </w:p>
        </w:tc>
      </w:tr>
      <w:tr w:rsidR="0048115D" w:rsidRPr="00170508" w14:paraId="5FB521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85CAF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7C73DB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9872B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075EEB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57547FBC" w14:textId="77777777" w:rsidR="000C3526" w:rsidRPr="00170508" w:rsidRDefault="000C3526" w:rsidP="00C63DF9">
            <w:pPr>
              <w:pStyle w:val="TAC"/>
              <w:rPr>
                <w:rFonts w:eastAsia="DengXian" w:cs="Arial"/>
                <w:szCs w:val="18"/>
                <w:lang w:eastAsia="zh-CN"/>
              </w:rPr>
            </w:pPr>
          </w:p>
        </w:tc>
      </w:tr>
      <w:tr w:rsidR="0048115D" w:rsidRPr="00170508" w14:paraId="65074D1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2D8825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70C534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EE40D01" w14:textId="77777777" w:rsidR="000C3526" w:rsidRPr="00170508" w:rsidRDefault="000C3526" w:rsidP="00C63DF9">
            <w:pPr>
              <w:pStyle w:val="TAC"/>
              <w:rPr>
                <w:rFonts w:eastAsia="DengXian"/>
                <w:lang w:eastAsia="zh-CN"/>
              </w:rPr>
            </w:pPr>
            <w:r w:rsidRPr="00170508">
              <w:rPr>
                <w:rFonts w:eastAsia="DengXian"/>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DD3D860"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13209BD7" w14:textId="77777777" w:rsidR="000C3526" w:rsidRPr="00170508" w:rsidRDefault="000C3526" w:rsidP="00C63DF9">
            <w:pPr>
              <w:pStyle w:val="TAC"/>
              <w:rPr>
                <w:rFonts w:eastAsia="DengXian" w:cs="Arial"/>
                <w:szCs w:val="18"/>
                <w:lang w:eastAsia="zh-CN"/>
              </w:rPr>
            </w:pPr>
          </w:p>
        </w:tc>
      </w:tr>
      <w:tr w:rsidR="0048115D" w:rsidRPr="00170508" w14:paraId="6FF73A7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42537DB" w14:textId="77777777" w:rsidR="000C3526" w:rsidRPr="00170508" w:rsidRDefault="000C3526" w:rsidP="00C63DF9">
            <w:pPr>
              <w:pStyle w:val="TAC"/>
              <w:rPr>
                <w:rFonts w:eastAsia="DengXian"/>
                <w:lang w:eastAsia="zh-CN"/>
              </w:rPr>
            </w:pPr>
            <w:r w:rsidRPr="00170508">
              <w:rPr>
                <w:lang w:eastAsia="zh-CN"/>
              </w:rPr>
              <w:t>CA_n25A-n41A-n85A</w:t>
            </w:r>
          </w:p>
        </w:tc>
        <w:tc>
          <w:tcPr>
            <w:tcW w:w="868" w:type="pct"/>
            <w:tcBorders>
              <w:top w:val="single" w:sz="4" w:space="0" w:color="auto"/>
              <w:left w:val="single" w:sz="4" w:space="0" w:color="auto"/>
              <w:bottom w:val="nil"/>
              <w:right w:val="single" w:sz="4" w:space="0" w:color="auto"/>
            </w:tcBorders>
            <w:vAlign w:val="center"/>
          </w:tcPr>
          <w:p w14:paraId="02DCB7DC"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8862A97"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E1CE17C"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350341D7" w14:textId="77777777" w:rsidR="000C3526" w:rsidRPr="00170508" w:rsidRDefault="000C3526" w:rsidP="00C63DF9">
            <w:pPr>
              <w:pStyle w:val="TAC"/>
              <w:rPr>
                <w:rFonts w:eastAsia="DengXian"/>
                <w:szCs w:val="18"/>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901AF3E"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30ACCB12"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589DA1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89F72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9DADDB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79AEBE" w14:textId="77777777" w:rsidR="000C3526" w:rsidRPr="00170508" w:rsidRDefault="000C3526" w:rsidP="00C63DF9">
            <w:pPr>
              <w:pStyle w:val="TAC"/>
              <w:rPr>
                <w:rFonts w:eastAsia="DengXian"/>
                <w:szCs w:val="18"/>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3319E5D"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n41 channel bandwidths in Table 5.3.5-1 </w:t>
            </w:r>
          </w:p>
        </w:tc>
        <w:tc>
          <w:tcPr>
            <w:tcW w:w="741" w:type="pct"/>
            <w:tcBorders>
              <w:top w:val="nil"/>
              <w:left w:val="single" w:sz="4" w:space="0" w:color="auto"/>
              <w:bottom w:val="nil"/>
              <w:right w:val="single" w:sz="4" w:space="0" w:color="auto"/>
            </w:tcBorders>
            <w:vAlign w:val="center"/>
          </w:tcPr>
          <w:p w14:paraId="019552FF" w14:textId="77777777" w:rsidR="000C3526" w:rsidRPr="00170508" w:rsidRDefault="000C3526" w:rsidP="00C63DF9">
            <w:pPr>
              <w:pStyle w:val="TAC"/>
              <w:rPr>
                <w:rFonts w:eastAsia="DengXian" w:cs="Arial"/>
                <w:szCs w:val="18"/>
                <w:lang w:eastAsia="zh-CN"/>
              </w:rPr>
            </w:pPr>
          </w:p>
        </w:tc>
      </w:tr>
      <w:tr w:rsidR="0048115D" w:rsidRPr="00170508" w14:paraId="4FE9E09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2534D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0E014E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8E72B3" w14:textId="77777777" w:rsidR="000C3526" w:rsidRPr="00170508" w:rsidRDefault="000C3526" w:rsidP="00C63DF9">
            <w:pPr>
              <w:pStyle w:val="TAC"/>
              <w:rPr>
                <w:rFonts w:eastAsia="DengXian"/>
                <w:szCs w:val="18"/>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46D3313E"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2F14E6E0" w14:textId="77777777" w:rsidR="000C3526" w:rsidRPr="00170508" w:rsidRDefault="000C3526" w:rsidP="00C63DF9">
            <w:pPr>
              <w:pStyle w:val="TAC"/>
              <w:rPr>
                <w:rFonts w:eastAsia="DengXian" w:cs="Arial"/>
                <w:szCs w:val="18"/>
                <w:lang w:eastAsia="zh-CN"/>
              </w:rPr>
            </w:pPr>
          </w:p>
        </w:tc>
      </w:tr>
      <w:tr w:rsidR="0048115D" w:rsidRPr="00170508" w14:paraId="514766C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A58CF33" w14:textId="77777777" w:rsidR="000C3526" w:rsidRPr="00170508" w:rsidRDefault="000C3526" w:rsidP="00C63DF9">
            <w:pPr>
              <w:pStyle w:val="TAC"/>
              <w:rPr>
                <w:rFonts w:eastAsia="DengXian"/>
                <w:lang w:eastAsia="zh-CN"/>
              </w:rPr>
            </w:pPr>
            <w:r w:rsidRPr="00170508">
              <w:rPr>
                <w:lang w:eastAsia="zh-CN"/>
              </w:rPr>
              <w:t>CA_n25A-n41C-n85A</w:t>
            </w:r>
          </w:p>
        </w:tc>
        <w:tc>
          <w:tcPr>
            <w:tcW w:w="868" w:type="pct"/>
            <w:tcBorders>
              <w:top w:val="single" w:sz="4" w:space="0" w:color="auto"/>
              <w:left w:val="single" w:sz="4" w:space="0" w:color="auto"/>
              <w:bottom w:val="nil"/>
              <w:right w:val="single" w:sz="4" w:space="0" w:color="auto"/>
            </w:tcBorders>
            <w:vAlign w:val="center"/>
          </w:tcPr>
          <w:p w14:paraId="1C11BE08"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FB3FEF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7491D33"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7AF214DA" w14:textId="77777777" w:rsidR="000C3526" w:rsidRPr="00170508" w:rsidRDefault="000C3526" w:rsidP="00C63DF9">
            <w:pPr>
              <w:pStyle w:val="TAC"/>
              <w:rPr>
                <w:rFonts w:eastAsia="DengXian"/>
                <w:lang w:eastAsia="zh-CN"/>
              </w:rPr>
            </w:pPr>
            <w:r w:rsidRPr="00170508">
              <w:rPr>
                <w:rFonts w:eastAsia="DengXian"/>
                <w:lang w:eastAsia="zh-CN"/>
              </w:rPr>
              <w:t>CA_n41C</w:t>
            </w:r>
          </w:p>
        </w:tc>
        <w:tc>
          <w:tcPr>
            <w:tcW w:w="380" w:type="pct"/>
            <w:tcBorders>
              <w:top w:val="single" w:sz="4" w:space="0" w:color="auto"/>
              <w:left w:val="single" w:sz="4" w:space="0" w:color="auto"/>
              <w:bottom w:val="single" w:sz="4" w:space="0" w:color="auto"/>
              <w:right w:val="single" w:sz="4" w:space="0" w:color="auto"/>
            </w:tcBorders>
            <w:vAlign w:val="center"/>
          </w:tcPr>
          <w:p w14:paraId="3416DB8B"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BF1302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1ED0F4AE"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4FB46B6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3F3A5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3ADBE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7B867F"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CE37933" w14:textId="77777777" w:rsidR="000C3526" w:rsidRPr="00170508" w:rsidRDefault="000C3526" w:rsidP="00C63DF9">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DAD62D0" w14:textId="77777777" w:rsidR="000C3526" w:rsidRPr="00170508" w:rsidRDefault="000C3526" w:rsidP="00C63DF9">
            <w:pPr>
              <w:pStyle w:val="TAC"/>
              <w:rPr>
                <w:rFonts w:eastAsia="DengXian" w:cs="Arial"/>
                <w:szCs w:val="18"/>
                <w:lang w:eastAsia="zh-CN"/>
              </w:rPr>
            </w:pPr>
          </w:p>
        </w:tc>
      </w:tr>
      <w:tr w:rsidR="0048115D" w:rsidRPr="00170508" w14:paraId="703C5E1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7891DD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24AAFA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4063E4"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2F4508B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066BCA4B" w14:textId="77777777" w:rsidR="000C3526" w:rsidRPr="00170508" w:rsidRDefault="000C3526" w:rsidP="00C63DF9">
            <w:pPr>
              <w:pStyle w:val="TAC"/>
              <w:rPr>
                <w:rFonts w:eastAsia="DengXian" w:cs="Arial"/>
                <w:szCs w:val="18"/>
                <w:lang w:eastAsia="zh-CN"/>
              </w:rPr>
            </w:pPr>
          </w:p>
        </w:tc>
      </w:tr>
      <w:tr w:rsidR="0048115D" w:rsidRPr="00170508" w14:paraId="03B6248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6F34138" w14:textId="77777777" w:rsidR="000C3526" w:rsidRPr="00170508" w:rsidRDefault="000C3526" w:rsidP="00C63DF9">
            <w:pPr>
              <w:pStyle w:val="TAC"/>
              <w:rPr>
                <w:rFonts w:eastAsia="DengXian"/>
                <w:lang w:eastAsia="zh-CN"/>
              </w:rPr>
            </w:pPr>
            <w:r w:rsidRPr="00170508">
              <w:rPr>
                <w:lang w:eastAsia="zh-CN"/>
              </w:rPr>
              <w:lastRenderedPageBreak/>
              <w:t>CA_n25A-n41(2A)-n85A</w:t>
            </w:r>
          </w:p>
        </w:tc>
        <w:tc>
          <w:tcPr>
            <w:tcW w:w="868" w:type="pct"/>
            <w:tcBorders>
              <w:top w:val="single" w:sz="4" w:space="0" w:color="auto"/>
              <w:left w:val="single" w:sz="4" w:space="0" w:color="auto"/>
              <w:bottom w:val="nil"/>
              <w:right w:val="single" w:sz="4" w:space="0" w:color="auto"/>
            </w:tcBorders>
            <w:vAlign w:val="center"/>
          </w:tcPr>
          <w:p w14:paraId="4D19F4A8"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77CBBFC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E88FA9A"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4802C089"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CA1126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3A4BA999"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354E4E9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A52A7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45BBB2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27946C"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F75B121" w14:textId="77777777" w:rsidR="000C3526" w:rsidRPr="00170508" w:rsidRDefault="000C3526" w:rsidP="00C63DF9">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118F3D1" w14:textId="77777777" w:rsidR="000C3526" w:rsidRPr="00170508" w:rsidRDefault="000C3526" w:rsidP="00C63DF9">
            <w:pPr>
              <w:pStyle w:val="TAC"/>
              <w:rPr>
                <w:rFonts w:eastAsia="DengXian" w:cs="Arial"/>
                <w:szCs w:val="18"/>
                <w:lang w:eastAsia="zh-CN"/>
              </w:rPr>
            </w:pPr>
          </w:p>
        </w:tc>
      </w:tr>
      <w:tr w:rsidR="0048115D" w:rsidRPr="00170508" w14:paraId="3093521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29395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0899F1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A883A4"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DCF03B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39CE0B46" w14:textId="77777777" w:rsidR="000C3526" w:rsidRPr="00170508" w:rsidRDefault="000C3526" w:rsidP="00C63DF9">
            <w:pPr>
              <w:pStyle w:val="TAC"/>
              <w:rPr>
                <w:rFonts w:eastAsia="DengXian" w:cs="Arial"/>
                <w:szCs w:val="18"/>
                <w:lang w:eastAsia="zh-CN"/>
              </w:rPr>
            </w:pPr>
          </w:p>
        </w:tc>
      </w:tr>
      <w:tr w:rsidR="0048115D" w:rsidRPr="00170508" w14:paraId="066A73D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C06DFC" w14:textId="77777777" w:rsidR="000C3526" w:rsidRPr="00170508" w:rsidRDefault="000C3526" w:rsidP="00C63DF9">
            <w:pPr>
              <w:pStyle w:val="TAC"/>
              <w:rPr>
                <w:rFonts w:eastAsia="DengXian"/>
                <w:lang w:eastAsia="zh-CN"/>
              </w:rPr>
            </w:pPr>
            <w:r w:rsidRPr="00170508">
              <w:rPr>
                <w:rFonts w:eastAsia="DengXian"/>
                <w:lang w:eastAsia="zh-CN"/>
              </w:rPr>
              <w:t>CA_n25(2A)-n41A-n85A</w:t>
            </w:r>
          </w:p>
        </w:tc>
        <w:tc>
          <w:tcPr>
            <w:tcW w:w="868" w:type="pct"/>
            <w:tcBorders>
              <w:top w:val="single" w:sz="4" w:space="0" w:color="auto"/>
              <w:left w:val="single" w:sz="4" w:space="0" w:color="auto"/>
              <w:bottom w:val="nil"/>
              <w:right w:val="single" w:sz="4" w:space="0" w:color="auto"/>
            </w:tcBorders>
            <w:vAlign w:val="center"/>
          </w:tcPr>
          <w:p w14:paraId="5748102C" w14:textId="77777777" w:rsidR="000C3526" w:rsidRPr="00170508" w:rsidRDefault="000C3526" w:rsidP="00C63DF9">
            <w:pPr>
              <w:pStyle w:val="TAC"/>
              <w:rPr>
                <w:rFonts w:eastAsia="DengXian"/>
                <w:lang w:eastAsia="zh-CN"/>
              </w:rPr>
            </w:pPr>
            <w:r w:rsidRPr="00170508">
              <w:rPr>
                <w:rFonts w:eastAsia="DengXian"/>
                <w:lang w:eastAsia="zh-CN"/>
              </w:rPr>
              <w:t>CA_n25A-n41A</w:t>
            </w:r>
          </w:p>
          <w:p w14:paraId="02A14799" w14:textId="77777777" w:rsidR="000C3526" w:rsidRPr="00170508" w:rsidRDefault="000C3526" w:rsidP="00C63DF9">
            <w:pPr>
              <w:pStyle w:val="TAC"/>
              <w:rPr>
                <w:rFonts w:eastAsia="DengXian"/>
                <w:lang w:eastAsia="zh-CN"/>
              </w:rPr>
            </w:pPr>
            <w:r w:rsidRPr="00170508">
              <w:rPr>
                <w:rFonts w:eastAsia="DengXian"/>
                <w:lang w:eastAsia="zh-CN"/>
              </w:rPr>
              <w:t>CA_n25A-n85A</w:t>
            </w:r>
          </w:p>
          <w:p w14:paraId="0044635F" w14:textId="77777777" w:rsidR="000C3526" w:rsidRPr="00170508" w:rsidRDefault="000C3526" w:rsidP="00C63DF9">
            <w:pPr>
              <w:pStyle w:val="TAC"/>
              <w:rPr>
                <w:rFonts w:eastAsia="DengXian"/>
                <w:lang w:eastAsia="zh-CN"/>
              </w:rPr>
            </w:pPr>
            <w:r w:rsidRPr="00170508">
              <w:rPr>
                <w:rFonts w:eastAsia="DengXian"/>
                <w:lang w:eastAsia="zh-CN"/>
              </w:rPr>
              <w:t>CA_n41A-n85A</w:t>
            </w:r>
          </w:p>
        </w:tc>
        <w:tc>
          <w:tcPr>
            <w:tcW w:w="380" w:type="pct"/>
            <w:tcBorders>
              <w:top w:val="single" w:sz="4" w:space="0" w:color="auto"/>
              <w:left w:val="single" w:sz="4" w:space="0" w:color="auto"/>
              <w:bottom w:val="single" w:sz="4" w:space="0" w:color="auto"/>
              <w:right w:val="single" w:sz="4" w:space="0" w:color="auto"/>
            </w:tcBorders>
            <w:vAlign w:val="center"/>
          </w:tcPr>
          <w:p w14:paraId="5AA4DC20"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19D935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41" w:type="pct"/>
            <w:tcBorders>
              <w:top w:val="single" w:sz="4" w:space="0" w:color="auto"/>
              <w:left w:val="single" w:sz="4" w:space="0" w:color="auto"/>
              <w:bottom w:val="nil"/>
              <w:right w:val="single" w:sz="4" w:space="0" w:color="auto"/>
            </w:tcBorders>
            <w:vAlign w:val="center"/>
          </w:tcPr>
          <w:p w14:paraId="1529FA0D" w14:textId="77777777" w:rsidR="000C3526" w:rsidRPr="00170508" w:rsidRDefault="000C3526" w:rsidP="00C63DF9">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48115D" w:rsidRPr="00170508" w14:paraId="2CA7D2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CEB613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CFCD26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20BF16"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54FB0FE"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n41 channel bandwidths in Table 5.3.5-1</w:t>
            </w:r>
          </w:p>
        </w:tc>
        <w:tc>
          <w:tcPr>
            <w:tcW w:w="741" w:type="pct"/>
            <w:tcBorders>
              <w:top w:val="nil"/>
              <w:left w:val="single" w:sz="4" w:space="0" w:color="auto"/>
              <w:bottom w:val="nil"/>
              <w:right w:val="single" w:sz="4" w:space="0" w:color="auto"/>
            </w:tcBorders>
            <w:vAlign w:val="center"/>
          </w:tcPr>
          <w:p w14:paraId="6D45DFCE" w14:textId="77777777" w:rsidR="000C3526" w:rsidRPr="00170508" w:rsidRDefault="000C3526" w:rsidP="00C63DF9">
            <w:pPr>
              <w:pStyle w:val="TAC"/>
              <w:rPr>
                <w:rFonts w:eastAsia="DengXian" w:cs="Arial"/>
                <w:szCs w:val="18"/>
                <w:lang w:eastAsia="zh-CN"/>
              </w:rPr>
            </w:pPr>
          </w:p>
        </w:tc>
      </w:tr>
      <w:tr w:rsidR="0048115D" w:rsidRPr="00170508" w14:paraId="6BEDE0D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D3EA67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785B5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89CF33"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74DEAB2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1D589F8F" w14:textId="77777777" w:rsidR="000C3526" w:rsidRPr="00170508" w:rsidRDefault="000C3526" w:rsidP="00C63DF9">
            <w:pPr>
              <w:pStyle w:val="TAC"/>
              <w:rPr>
                <w:rFonts w:eastAsia="DengXian" w:cs="Arial"/>
                <w:szCs w:val="18"/>
                <w:lang w:eastAsia="zh-CN"/>
              </w:rPr>
            </w:pPr>
          </w:p>
        </w:tc>
      </w:tr>
      <w:tr w:rsidR="0048115D" w:rsidRPr="00170508" w14:paraId="0906CEF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D7017B" w14:textId="77777777" w:rsidR="000C3526" w:rsidRPr="00170508" w:rsidRDefault="000C3526" w:rsidP="00C63DF9">
            <w:pPr>
              <w:pStyle w:val="TAC"/>
              <w:rPr>
                <w:rFonts w:eastAsia="DengXian"/>
                <w:lang w:eastAsia="zh-CN"/>
              </w:rPr>
            </w:pPr>
            <w:r w:rsidRPr="00170508">
              <w:rPr>
                <w:rFonts w:eastAsia="DengXian"/>
                <w:lang w:eastAsia="zh-CN"/>
              </w:rPr>
              <w:t>CA_n25A-n48A-n66A</w:t>
            </w:r>
          </w:p>
        </w:tc>
        <w:tc>
          <w:tcPr>
            <w:tcW w:w="868" w:type="pct"/>
            <w:tcBorders>
              <w:top w:val="nil"/>
              <w:left w:val="single" w:sz="4" w:space="0" w:color="auto"/>
              <w:bottom w:val="nil"/>
              <w:right w:val="single" w:sz="4" w:space="0" w:color="auto"/>
            </w:tcBorders>
            <w:vAlign w:val="center"/>
          </w:tcPr>
          <w:p w14:paraId="166084DB" w14:textId="77777777" w:rsidR="000C3526" w:rsidRPr="00170508" w:rsidRDefault="000C3526" w:rsidP="00C63DF9">
            <w:pPr>
              <w:pStyle w:val="TAC"/>
              <w:rPr>
                <w:rFonts w:eastAsia="DengXian"/>
                <w:lang w:eastAsia="zh-CN"/>
              </w:rPr>
            </w:pPr>
            <w:r w:rsidRPr="00170508">
              <w:rPr>
                <w:rFonts w:eastAsia="DengXian"/>
                <w:lang w:eastAsia="zh-CN"/>
              </w:rPr>
              <w:t>CA_n25A-n48A</w:t>
            </w:r>
          </w:p>
          <w:p w14:paraId="0FD58FBE"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0EF818C2" w14:textId="77777777" w:rsidR="000C3526" w:rsidRPr="00170508" w:rsidRDefault="000C3526" w:rsidP="00C63DF9">
            <w:pPr>
              <w:pStyle w:val="TAC"/>
              <w:rPr>
                <w:rFonts w:eastAsia="DengXian"/>
                <w:lang w:eastAsia="zh-CN"/>
              </w:rPr>
            </w:pPr>
            <w:r w:rsidRPr="00170508">
              <w:rPr>
                <w:rFonts w:eastAsia="DengXian"/>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5EDA8EC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1A58E3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474DA6DA"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375F687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3FA4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925A0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95C119"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0E1DB925" w14:textId="77777777" w:rsidR="000C3526" w:rsidRPr="00170508" w:rsidRDefault="000C3526" w:rsidP="00C63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41" w:type="pct"/>
            <w:tcBorders>
              <w:top w:val="nil"/>
              <w:left w:val="single" w:sz="4" w:space="0" w:color="auto"/>
              <w:bottom w:val="nil"/>
              <w:right w:val="single" w:sz="4" w:space="0" w:color="auto"/>
            </w:tcBorders>
            <w:vAlign w:val="center"/>
          </w:tcPr>
          <w:p w14:paraId="25548AD9" w14:textId="77777777" w:rsidR="000C3526" w:rsidRPr="00170508" w:rsidRDefault="000C3526" w:rsidP="00C63DF9">
            <w:pPr>
              <w:pStyle w:val="TAC"/>
              <w:rPr>
                <w:rFonts w:eastAsia="DengXian"/>
                <w:lang w:eastAsia="zh-CN"/>
              </w:rPr>
            </w:pPr>
          </w:p>
        </w:tc>
      </w:tr>
      <w:tr w:rsidR="0048115D" w:rsidRPr="00170508" w14:paraId="4ADFE73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37A1E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B4BF53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0BED7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0A1D2EE"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0B25F976" w14:textId="77777777" w:rsidR="000C3526" w:rsidRPr="00170508" w:rsidRDefault="000C3526" w:rsidP="00C63DF9">
            <w:pPr>
              <w:pStyle w:val="TAC"/>
              <w:rPr>
                <w:rFonts w:eastAsia="DengXian"/>
                <w:lang w:eastAsia="zh-CN"/>
              </w:rPr>
            </w:pPr>
          </w:p>
        </w:tc>
      </w:tr>
      <w:tr w:rsidR="0048115D" w:rsidRPr="00170508" w14:paraId="488DB09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AB6813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68849C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839B4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4E9DFC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B3A59A4"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4B3AA0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BC335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09BF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140F82"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6A3BB1A" w14:textId="77777777" w:rsidR="000C3526" w:rsidRPr="00170508" w:rsidRDefault="000C3526" w:rsidP="00C63DF9">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41" w:type="pct"/>
            <w:tcBorders>
              <w:top w:val="nil"/>
              <w:left w:val="single" w:sz="4" w:space="0" w:color="auto"/>
              <w:bottom w:val="nil"/>
              <w:right w:val="single" w:sz="4" w:space="0" w:color="auto"/>
            </w:tcBorders>
            <w:vAlign w:val="center"/>
          </w:tcPr>
          <w:p w14:paraId="124DBC39" w14:textId="77777777" w:rsidR="000C3526" w:rsidRPr="00170508" w:rsidRDefault="000C3526" w:rsidP="00C63DF9">
            <w:pPr>
              <w:pStyle w:val="TAC"/>
              <w:rPr>
                <w:rFonts w:eastAsia="DengXian"/>
                <w:lang w:eastAsia="zh-CN"/>
              </w:rPr>
            </w:pPr>
          </w:p>
        </w:tc>
      </w:tr>
      <w:tr w:rsidR="0048115D" w:rsidRPr="00170508" w14:paraId="31FBA42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1E38D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977F0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5B71E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42E872F"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3804FA1B" w14:textId="77777777" w:rsidR="000C3526" w:rsidRPr="00170508" w:rsidRDefault="000C3526" w:rsidP="00C63DF9">
            <w:pPr>
              <w:pStyle w:val="TAC"/>
              <w:rPr>
                <w:rFonts w:eastAsia="DengXian"/>
                <w:lang w:eastAsia="zh-CN"/>
              </w:rPr>
            </w:pPr>
          </w:p>
        </w:tc>
      </w:tr>
      <w:tr w:rsidR="0048115D" w:rsidRPr="00170508" w14:paraId="74ACD04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D5CE9B" w14:textId="77777777" w:rsidR="000C3526" w:rsidRPr="00170508" w:rsidRDefault="000C3526" w:rsidP="00C63DF9">
            <w:pPr>
              <w:pStyle w:val="TAC"/>
              <w:rPr>
                <w:rFonts w:eastAsia="DengXian"/>
                <w:lang w:eastAsia="zh-CN"/>
              </w:rPr>
            </w:pPr>
            <w:r w:rsidRPr="00170508">
              <w:rPr>
                <w:rFonts w:eastAsia="DengXian"/>
                <w:lang w:eastAsia="zh-CN"/>
              </w:rPr>
              <w:t>CA_n25A-n48(2A)-n66A</w:t>
            </w:r>
          </w:p>
        </w:tc>
        <w:tc>
          <w:tcPr>
            <w:tcW w:w="868" w:type="pct"/>
            <w:tcBorders>
              <w:top w:val="nil"/>
              <w:left w:val="single" w:sz="4" w:space="0" w:color="auto"/>
              <w:bottom w:val="nil"/>
              <w:right w:val="single" w:sz="4" w:space="0" w:color="auto"/>
            </w:tcBorders>
            <w:vAlign w:val="center"/>
          </w:tcPr>
          <w:p w14:paraId="2E63C0A4" w14:textId="77777777" w:rsidR="000C3526" w:rsidRPr="00170508" w:rsidRDefault="000C3526" w:rsidP="00C63DF9">
            <w:pPr>
              <w:pStyle w:val="TAC"/>
              <w:rPr>
                <w:rFonts w:eastAsia="DengXian"/>
                <w:lang w:eastAsia="zh-CN"/>
              </w:rPr>
            </w:pPr>
            <w:r w:rsidRPr="00170508">
              <w:rPr>
                <w:rFonts w:eastAsia="DengXian"/>
                <w:lang w:eastAsia="zh-CN"/>
              </w:rPr>
              <w:t>CA_n25A-n48A</w:t>
            </w:r>
          </w:p>
          <w:p w14:paraId="43E20D20"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521E4B48" w14:textId="77777777" w:rsidR="000C3526" w:rsidRPr="00170508" w:rsidRDefault="000C3526" w:rsidP="00C63DF9">
            <w:pPr>
              <w:pStyle w:val="TAC"/>
              <w:rPr>
                <w:rFonts w:eastAsia="DengXian"/>
                <w:lang w:eastAsia="zh-CN"/>
              </w:rPr>
            </w:pPr>
            <w:r w:rsidRPr="00170508">
              <w:rPr>
                <w:rFonts w:eastAsia="DengXian"/>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6F3AEE02"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2C9AF4C"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4E56D817"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24C2815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BE4F0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3EA1A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0B7118"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CFE75D1" w14:textId="77777777" w:rsidR="000C3526" w:rsidRPr="00170508" w:rsidRDefault="000C3526" w:rsidP="00C63DF9">
            <w:pPr>
              <w:pStyle w:val="TAC"/>
              <w:rPr>
                <w:rFonts w:eastAsia="DengXian"/>
                <w:lang w:eastAsia="zh-CN"/>
              </w:rPr>
            </w:pPr>
            <w:r w:rsidRPr="00170508">
              <w:rPr>
                <w:rFonts w:eastAsia="DengXian"/>
                <w:lang w:eastAsia="zh-CN" w:bidi="ar"/>
              </w:rPr>
              <w:t>CA_n48(2A)_BCS0</w:t>
            </w:r>
          </w:p>
        </w:tc>
        <w:tc>
          <w:tcPr>
            <w:tcW w:w="741" w:type="pct"/>
            <w:tcBorders>
              <w:top w:val="nil"/>
              <w:left w:val="single" w:sz="4" w:space="0" w:color="auto"/>
              <w:bottom w:val="nil"/>
              <w:right w:val="single" w:sz="4" w:space="0" w:color="auto"/>
            </w:tcBorders>
            <w:vAlign w:val="center"/>
          </w:tcPr>
          <w:p w14:paraId="58FAB36F" w14:textId="77777777" w:rsidR="000C3526" w:rsidRPr="00170508" w:rsidRDefault="000C3526" w:rsidP="00C63DF9">
            <w:pPr>
              <w:pStyle w:val="TAC"/>
              <w:rPr>
                <w:rFonts w:eastAsia="DengXian"/>
                <w:lang w:eastAsia="zh-CN"/>
              </w:rPr>
            </w:pPr>
          </w:p>
        </w:tc>
      </w:tr>
      <w:tr w:rsidR="0048115D" w:rsidRPr="00170508" w14:paraId="6043F3A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E9B70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51F9D7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E9168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1131922"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44B7F522" w14:textId="77777777" w:rsidR="000C3526" w:rsidRPr="00170508" w:rsidRDefault="000C3526" w:rsidP="00C63DF9">
            <w:pPr>
              <w:pStyle w:val="TAC"/>
              <w:rPr>
                <w:rFonts w:eastAsia="DengXian"/>
                <w:lang w:eastAsia="zh-CN"/>
              </w:rPr>
            </w:pPr>
          </w:p>
        </w:tc>
      </w:tr>
      <w:tr w:rsidR="0048115D" w:rsidRPr="00170508" w14:paraId="0EFF18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9E6AF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1EF26B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AC24C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D0B9CEA"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18FA6CE"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7F1BB5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6D4CF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2E710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B2F688"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2FA882D8" w14:textId="77777777" w:rsidR="000C3526" w:rsidRPr="00170508" w:rsidRDefault="000C3526" w:rsidP="00C63DF9">
            <w:pPr>
              <w:pStyle w:val="TAC"/>
              <w:rPr>
                <w:rFonts w:eastAsia="DengXian"/>
                <w:lang w:eastAsia="zh-CN"/>
              </w:rPr>
            </w:pPr>
            <w:r w:rsidRPr="00170508">
              <w:rPr>
                <w:rFonts w:eastAsia="DengXian"/>
                <w:lang w:eastAsia="zh-CN" w:bidi="ar"/>
              </w:rPr>
              <w:t>CA_n48(2A)_BCS0</w:t>
            </w:r>
          </w:p>
        </w:tc>
        <w:tc>
          <w:tcPr>
            <w:tcW w:w="741" w:type="pct"/>
            <w:tcBorders>
              <w:top w:val="nil"/>
              <w:left w:val="single" w:sz="4" w:space="0" w:color="auto"/>
              <w:bottom w:val="nil"/>
              <w:right w:val="single" w:sz="4" w:space="0" w:color="auto"/>
            </w:tcBorders>
            <w:vAlign w:val="center"/>
          </w:tcPr>
          <w:p w14:paraId="6EB05E39" w14:textId="77777777" w:rsidR="000C3526" w:rsidRPr="00170508" w:rsidRDefault="000C3526" w:rsidP="00C63DF9">
            <w:pPr>
              <w:pStyle w:val="TAC"/>
              <w:rPr>
                <w:rFonts w:eastAsia="DengXian"/>
                <w:lang w:eastAsia="zh-CN"/>
              </w:rPr>
            </w:pPr>
          </w:p>
        </w:tc>
      </w:tr>
      <w:tr w:rsidR="0048115D" w:rsidRPr="00170508" w14:paraId="333444A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4FCC55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02BF8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EDA6F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52ACB8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65CE3781" w14:textId="77777777" w:rsidR="000C3526" w:rsidRPr="00170508" w:rsidRDefault="000C3526" w:rsidP="00C63DF9">
            <w:pPr>
              <w:pStyle w:val="TAC"/>
              <w:rPr>
                <w:rFonts w:eastAsia="DengXian"/>
                <w:lang w:eastAsia="zh-CN"/>
              </w:rPr>
            </w:pPr>
          </w:p>
        </w:tc>
      </w:tr>
      <w:tr w:rsidR="0048115D" w:rsidRPr="00170508" w14:paraId="7BA648C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3B8181" w14:textId="77777777" w:rsidR="000C3526" w:rsidRPr="00170508" w:rsidRDefault="000C3526" w:rsidP="00C63DF9">
            <w:pPr>
              <w:pStyle w:val="TAC"/>
              <w:rPr>
                <w:rFonts w:eastAsia="DengXian"/>
                <w:lang w:eastAsia="zh-CN"/>
              </w:rPr>
            </w:pPr>
            <w:r w:rsidRPr="00170508">
              <w:rPr>
                <w:rFonts w:eastAsia="DengXian"/>
                <w:lang w:eastAsia="zh-CN"/>
              </w:rPr>
              <w:t>CA_n25A-n48C-n66A</w:t>
            </w:r>
          </w:p>
        </w:tc>
        <w:tc>
          <w:tcPr>
            <w:tcW w:w="868" w:type="pct"/>
            <w:tcBorders>
              <w:top w:val="nil"/>
              <w:left w:val="single" w:sz="4" w:space="0" w:color="auto"/>
              <w:bottom w:val="nil"/>
              <w:right w:val="single" w:sz="4" w:space="0" w:color="auto"/>
            </w:tcBorders>
            <w:vAlign w:val="center"/>
          </w:tcPr>
          <w:p w14:paraId="40E417D7" w14:textId="77777777" w:rsidR="000C3526" w:rsidRPr="00170508" w:rsidRDefault="000C3526" w:rsidP="00C63DF9">
            <w:pPr>
              <w:pStyle w:val="TAC"/>
              <w:rPr>
                <w:rFonts w:eastAsia="DengXian"/>
                <w:lang w:eastAsia="zh-CN"/>
              </w:rPr>
            </w:pPr>
            <w:r w:rsidRPr="00170508">
              <w:rPr>
                <w:rFonts w:eastAsia="DengXian"/>
                <w:lang w:eastAsia="zh-CN"/>
              </w:rPr>
              <w:t>CA_n25A-n48A</w:t>
            </w:r>
          </w:p>
          <w:p w14:paraId="09737531"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2D63835D" w14:textId="77777777" w:rsidR="000C3526" w:rsidRPr="00170508" w:rsidRDefault="000C3526" w:rsidP="00C63DF9">
            <w:pPr>
              <w:pStyle w:val="TAC"/>
              <w:rPr>
                <w:rFonts w:eastAsia="DengXian"/>
                <w:lang w:eastAsia="zh-CN"/>
              </w:rPr>
            </w:pPr>
            <w:r w:rsidRPr="00170508">
              <w:rPr>
                <w:rFonts w:eastAsia="DengXian"/>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5DB340DA"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0CBE2A2"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68C228DB"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5189B0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41DCD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C318E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9E1640"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70C87D06" w14:textId="77777777" w:rsidR="000C3526" w:rsidRPr="00170508" w:rsidRDefault="000C3526" w:rsidP="00C63DF9">
            <w:pPr>
              <w:pStyle w:val="TAC"/>
              <w:rPr>
                <w:rFonts w:eastAsia="DengXian"/>
                <w:lang w:eastAsia="zh-CN"/>
              </w:rPr>
            </w:pPr>
            <w:r w:rsidRPr="00170508">
              <w:rPr>
                <w:rFonts w:eastAsia="DengXian"/>
                <w:lang w:eastAsia="zh-CN" w:bidi="ar"/>
              </w:rPr>
              <w:t>CA_n48C_BCS0</w:t>
            </w:r>
          </w:p>
        </w:tc>
        <w:tc>
          <w:tcPr>
            <w:tcW w:w="741" w:type="pct"/>
            <w:tcBorders>
              <w:top w:val="nil"/>
              <w:left w:val="single" w:sz="4" w:space="0" w:color="auto"/>
              <w:bottom w:val="nil"/>
              <w:right w:val="single" w:sz="4" w:space="0" w:color="auto"/>
            </w:tcBorders>
            <w:vAlign w:val="center"/>
          </w:tcPr>
          <w:p w14:paraId="56713EF9" w14:textId="77777777" w:rsidR="000C3526" w:rsidRPr="00170508" w:rsidRDefault="000C3526" w:rsidP="00C63DF9">
            <w:pPr>
              <w:pStyle w:val="TAC"/>
              <w:rPr>
                <w:rFonts w:eastAsia="DengXian"/>
                <w:lang w:eastAsia="zh-CN"/>
              </w:rPr>
            </w:pPr>
          </w:p>
        </w:tc>
      </w:tr>
      <w:tr w:rsidR="0048115D" w:rsidRPr="00170508" w14:paraId="1554E0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48A4C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FE5BC1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6E4DE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1AF2E3A"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single" w:sz="4" w:space="0" w:color="auto"/>
              <w:right w:val="single" w:sz="4" w:space="0" w:color="auto"/>
            </w:tcBorders>
            <w:vAlign w:val="center"/>
          </w:tcPr>
          <w:p w14:paraId="388D0711" w14:textId="77777777" w:rsidR="000C3526" w:rsidRPr="00170508" w:rsidRDefault="000C3526" w:rsidP="00C63DF9">
            <w:pPr>
              <w:pStyle w:val="TAC"/>
              <w:rPr>
                <w:rFonts w:eastAsia="DengXian"/>
                <w:lang w:eastAsia="zh-CN"/>
              </w:rPr>
            </w:pPr>
          </w:p>
        </w:tc>
      </w:tr>
      <w:tr w:rsidR="0048115D" w:rsidRPr="00170508" w14:paraId="54B77B5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284C3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90123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CB8F9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B4F730F"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1FDE7EF"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13394FA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0479D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CC261B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2C00C0" w14:textId="77777777" w:rsidR="000C3526" w:rsidRPr="00170508" w:rsidRDefault="000C3526" w:rsidP="00C63DF9">
            <w:pPr>
              <w:pStyle w:val="TAC"/>
              <w:rPr>
                <w:rFonts w:eastAsia="DengXian"/>
                <w:lang w:eastAsia="zh-CN"/>
              </w:rPr>
            </w:pPr>
            <w:r w:rsidRPr="00170508">
              <w:rPr>
                <w:rFonts w:eastAsia="DengXian"/>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0B2599F9" w14:textId="77777777" w:rsidR="000C3526" w:rsidRPr="00170508" w:rsidRDefault="000C3526" w:rsidP="00C63DF9">
            <w:pPr>
              <w:pStyle w:val="TAC"/>
              <w:rPr>
                <w:rFonts w:eastAsia="DengXian"/>
                <w:lang w:eastAsia="zh-CN"/>
              </w:rPr>
            </w:pPr>
            <w:r w:rsidRPr="00170508">
              <w:rPr>
                <w:rFonts w:eastAsia="DengXian"/>
                <w:lang w:eastAsia="zh-CN" w:bidi="ar"/>
              </w:rPr>
              <w:t>CA_n48C_BCS0</w:t>
            </w:r>
          </w:p>
        </w:tc>
        <w:tc>
          <w:tcPr>
            <w:tcW w:w="741" w:type="pct"/>
            <w:tcBorders>
              <w:top w:val="nil"/>
              <w:left w:val="single" w:sz="4" w:space="0" w:color="auto"/>
              <w:bottom w:val="nil"/>
              <w:right w:val="single" w:sz="4" w:space="0" w:color="auto"/>
            </w:tcBorders>
            <w:vAlign w:val="center"/>
          </w:tcPr>
          <w:p w14:paraId="3C909F3A" w14:textId="77777777" w:rsidR="000C3526" w:rsidRPr="00170508" w:rsidRDefault="000C3526" w:rsidP="00C63DF9">
            <w:pPr>
              <w:pStyle w:val="TAC"/>
              <w:rPr>
                <w:rFonts w:eastAsia="DengXian"/>
                <w:lang w:eastAsia="zh-CN"/>
              </w:rPr>
            </w:pPr>
          </w:p>
        </w:tc>
      </w:tr>
      <w:tr w:rsidR="0048115D" w:rsidRPr="00170508" w14:paraId="50A3378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B0D25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282414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0FFDD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2890269"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5D2E348F" w14:textId="77777777" w:rsidR="000C3526" w:rsidRPr="00170508" w:rsidRDefault="000C3526" w:rsidP="00C63DF9">
            <w:pPr>
              <w:pStyle w:val="TAC"/>
              <w:rPr>
                <w:rFonts w:eastAsia="DengXian"/>
                <w:lang w:eastAsia="zh-CN"/>
              </w:rPr>
            </w:pPr>
          </w:p>
        </w:tc>
      </w:tr>
      <w:tr w:rsidR="0048115D" w:rsidRPr="00170508" w14:paraId="25A483A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09718C1" w14:textId="77777777" w:rsidR="000C3526" w:rsidRPr="00170508" w:rsidRDefault="000C3526" w:rsidP="00C63DF9">
            <w:pPr>
              <w:pStyle w:val="TAC"/>
              <w:rPr>
                <w:rFonts w:eastAsia="DengXian"/>
                <w:lang w:eastAsia="zh-CN"/>
              </w:rPr>
            </w:pPr>
            <w:r w:rsidRPr="00170508">
              <w:rPr>
                <w:rFonts w:eastAsia="Yu Mincho"/>
              </w:rPr>
              <w:t>CA_n25A-n66A-n71A</w:t>
            </w:r>
          </w:p>
        </w:tc>
        <w:tc>
          <w:tcPr>
            <w:tcW w:w="868" w:type="pct"/>
            <w:tcBorders>
              <w:top w:val="single" w:sz="4" w:space="0" w:color="auto"/>
              <w:left w:val="single" w:sz="4" w:space="0" w:color="auto"/>
              <w:bottom w:val="nil"/>
              <w:right w:val="single" w:sz="4" w:space="0" w:color="auto"/>
            </w:tcBorders>
            <w:vAlign w:val="center"/>
          </w:tcPr>
          <w:p w14:paraId="5F9D799B" w14:textId="77777777" w:rsidR="000C3526" w:rsidRPr="00170508" w:rsidRDefault="000C3526" w:rsidP="00C63DF9">
            <w:pPr>
              <w:pStyle w:val="TAC"/>
              <w:rPr>
                <w:rFonts w:eastAsia="DengXian"/>
                <w:lang w:eastAsia="zh-CN"/>
              </w:rPr>
            </w:pPr>
            <w:r w:rsidRPr="00170508">
              <w:rPr>
                <w:rFonts w:eastAsia="DengXian"/>
              </w:rPr>
              <w:t>-</w:t>
            </w:r>
          </w:p>
        </w:tc>
        <w:tc>
          <w:tcPr>
            <w:tcW w:w="380" w:type="pct"/>
            <w:tcBorders>
              <w:top w:val="single" w:sz="4" w:space="0" w:color="auto"/>
              <w:left w:val="single" w:sz="4" w:space="0" w:color="auto"/>
              <w:bottom w:val="single" w:sz="4" w:space="0" w:color="auto"/>
              <w:right w:val="single" w:sz="4" w:space="0" w:color="auto"/>
            </w:tcBorders>
            <w:vAlign w:val="center"/>
          </w:tcPr>
          <w:p w14:paraId="374F12D0" w14:textId="77777777" w:rsidR="000C3526" w:rsidRPr="00170508" w:rsidRDefault="000C3526" w:rsidP="00C63DF9">
            <w:pPr>
              <w:pStyle w:val="TAC"/>
              <w:rPr>
                <w:rFonts w:eastAsia="DengXian"/>
                <w:lang w:eastAsia="zh-CN"/>
              </w:rPr>
            </w:pPr>
            <w:r w:rsidRPr="00170508">
              <w:rPr>
                <w:rFonts w:eastAsia="Yu Mincho"/>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F9197CA"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3F79259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C31E5D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5B57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227DFE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C54149" w14:textId="77777777" w:rsidR="000C3526" w:rsidRPr="00170508" w:rsidRDefault="000C3526" w:rsidP="00C63DF9">
            <w:pPr>
              <w:pStyle w:val="TAC"/>
              <w:rPr>
                <w:rFonts w:eastAsia="DengXian"/>
                <w:lang w:eastAsia="zh-CN"/>
              </w:rPr>
            </w:pPr>
            <w:r w:rsidRPr="00170508">
              <w:rPr>
                <w:rFonts w:eastAsia="Yu Mincho"/>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0667957"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5, 10, 15, 20, 40</w:t>
            </w:r>
          </w:p>
        </w:tc>
        <w:tc>
          <w:tcPr>
            <w:tcW w:w="741" w:type="pct"/>
            <w:tcBorders>
              <w:top w:val="nil"/>
              <w:left w:val="single" w:sz="4" w:space="0" w:color="auto"/>
              <w:bottom w:val="nil"/>
              <w:right w:val="single" w:sz="4" w:space="0" w:color="auto"/>
            </w:tcBorders>
            <w:vAlign w:val="center"/>
          </w:tcPr>
          <w:p w14:paraId="0649E70F" w14:textId="77777777" w:rsidR="000C3526" w:rsidRPr="00170508" w:rsidRDefault="000C3526" w:rsidP="00C63DF9">
            <w:pPr>
              <w:pStyle w:val="TAC"/>
              <w:rPr>
                <w:rFonts w:eastAsia="DengXian"/>
                <w:lang w:eastAsia="zh-CN"/>
              </w:rPr>
            </w:pPr>
          </w:p>
        </w:tc>
      </w:tr>
      <w:tr w:rsidR="0048115D" w:rsidRPr="00170508" w14:paraId="37D5DD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4C511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7CE9D5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77EEB8" w14:textId="77777777" w:rsidR="000C3526" w:rsidRPr="00170508" w:rsidRDefault="000C3526" w:rsidP="00C63DF9">
            <w:pPr>
              <w:pStyle w:val="TAC"/>
              <w:rPr>
                <w:rFonts w:eastAsia="DengXian"/>
                <w:lang w:eastAsia="zh-CN"/>
              </w:rPr>
            </w:pPr>
            <w:r w:rsidRPr="00170508">
              <w:rPr>
                <w:rFonts w:eastAsia="Yu Mincho"/>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00E10C4"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56A5F5DC" w14:textId="77777777" w:rsidR="000C3526" w:rsidRPr="00170508" w:rsidRDefault="000C3526" w:rsidP="00C63DF9">
            <w:pPr>
              <w:pStyle w:val="TAC"/>
              <w:rPr>
                <w:rFonts w:eastAsia="DengXian"/>
                <w:lang w:eastAsia="zh-CN"/>
              </w:rPr>
            </w:pPr>
          </w:p>
        </w:tc>
      </w:tr>
      <w:tr w:rsidR="0048115D" w:rsidRPr="00170508" w14:paraId="26F754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2A9E18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3CCCE8" w14:textId="77777777" w:rsidR="000C3526" w:rsidRPr="00170508" w:rsidRDefault="000C3526" w:rsidP="00C63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398DBF37" w14:textId="77777777" w:rsidR="000C3526" w:rsidRPr="00170508" w:rsidRDefault="000C3526" w:rsidP="00C63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0DED8025" w14:textId="77777777" w:rsidR="000C3526" w:rsidRPr="00170508" w:rsidRDefault="000C3526" w:rsidP="00C63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6B59B2C7"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B2C63FE"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104F01A" w14:textId="77777777" w:rsidR="000C3526" w:rsidRPr="00170508" w:rsidRDefault="000C3526" w:rsidP="00C63DF9">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557BCD6A"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9844FA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3F05B9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1</w:t>
            </w:r>
          </w:p>
        </w:tc>
      </w:tr>
      <w:tr w:rsidR="0048115D" w:rsidRPr="00170508" w14:paraId="381C1CD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6CC58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E1F5E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A270B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9CAC3E4"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2C9F080" w14:textId="77777777" w:rsidR="000C3526" w:rsidRPr="00170508" w:rsidRDefault="000C3526" w:rsidP="00C63DF9">
            <w:pPr>
              <w:pStyle w:val="TAC"/>
              <w:rPr>
                <w:rFonts w:eastAsia="DengXian" w:cs="Arial"/>
                <w:szCs w:val="18"/>
                <w:lang w:eastAsia="zh-CN"/>
              </w:rPr>
            </w:pPr>
          </w:p>
        </w:tc>
      </w:tr>
      <w:tr w:rsidR="0048115D" w:rsidRPr="00170508" w14:paraId="3ACEC00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98B42B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E8C364F"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40C52E2"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7D48E4E"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06416E3" w14:textId="77777777" w:rsidR="000C3526" w:rsidRPr="00170508" w:rsidRDefault="000C3526" w:rsidP="00C63DF9">
            <w:pPr>
              <w:pStyle w:val="TAC"/>
              <w:rPr>
                <w:rFonts w:eastAsia="DengXian" w:cs="Arial"/>
                <w:szCs w:val="18"/>
                <w:lang w:eastAsia="zh-CN"/>
              </w:rPr>
            </w:pPr>
          </w:p>
        </w:tc>
      </w:tr>
      <w:tr w:rsidR="0048115D" w:rsidRPr="00170508" w14:paraId="22ED581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8AABEC4"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39652B56"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793C5CAD"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BBC6245" w14:textId="77777777" w:rsidR="000C3526" w:rsidRPr="00170508" w:rsidRDefault="000C3526" w:rsidP="00C63DF9">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2512A9A4"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802B15F"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7A5B7D9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4D8684E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59C64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D18235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10145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DE8809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7B999217" w14:textId="77777777" w:rsidR="000C3526" w:rsidRPr="00170508" w:rsidRDefault="000C3526" w:rsidP="00C63DF9">
            <w:pPr>
              <w:pStyle w:val="TAC"/>
              <w:rPr>
                <w:rFonts w:eastAsia="DengXian" w:cs="Arial"/>
                <w:szCs w:val="18"/>
                <w:lang w:eastAsia="zh-CN"/>
              </w:rPr>
            </w:pPr>
          </w:p>
        </w:tc>
      </w:tr>
      <w:tr w:rsidR="0048115D" w:rsidRPr="00170508" w14:paraId="1C40392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CA45D6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8A095C3"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9DFCAF"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EF38ACF"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5020FABE" w14:textId="77777777" w:rsidR="000C3526" w:rsidRPr="00170508" w:rsidRDefault="000C3526" w:rsidP="00C63DF9">
            <w:pPr>
              <w:pStyle w:val="TAC"/>
              <w:rPr>
                <w:rFonts w:eastAsia="DengXian" w:cs="Arial"/>
                <w:szCs w:val="18"/>
                <w:lang w:eastAsia="zh-CN"/>
              </w:rPr>
            </w:pPr>
          </w:p>
        </w:tc>
      </w:tr>
      <w:tr w:rsidR="0048115D" w:rsidRPr="00170508" w14:paraId="2516179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6DE00E8" w14:textId="77777777" w:rsidR="000C3526" w:rsidRPr="00170508" w:rsidRDefault="000C3526" w:rsidP="00C63DF9">
            <w:pPr>
              <w:pStyle w:val="TAC"/>
              <w:rPr>
                <w:rFonts w:eastAsia="Yu Mincho"/>
              </w:rPr>
            </w:pPr>
            <w:r w:rsidRPr="00170508">
              <w:rPr>
                <w:rFonts w:eastAsia="Yu Mincho"/>
              </w:rPr>
              <w:t>CA_n25A-n66A-n71B</w:t>
            </w:r>
          </w:p>
        </w:tc>
        <w:tc>
          <w:tcPr>
            <w:tcW w:w="868" w:type="pct"/>
            <w:tcBorders>
              <w:top w:val="single" w:sz="4" w:space="0" w:color="auto"/>
              <w:left w:val="single" w:sz="4" w:space="0" w:color="auto"/>
              <w:bottom w:val="nil"/>
              <w:right w:val="single" w:sz="4" w:space="0" w:color="auto"/>
            </w:tcBorders>
            <w:vAlign w:val="center"/>
          </w:tcPr>
          <w:p w14:paraId="6DD5BFC3"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3C2A82DE"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45EB4F32"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F4A151E"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08190594"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42F7C4F9" w14:textId="77777777" w:rsidR="000C3526" w:rsidRPr="00170508" w:rsidRDefault="000C3526" w:rsidP="00C63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64C65DD" w14:textId="77777777" w:rsidR="000C3526" w:rsidRPr="00170508" w:rsidRDefault="000C3526" w:rsidP="00C63DF9">
            <w:pPr>
              <w:pStyle w:val="TAC"/>
              <w:rPr>
                <w:rFonts w:eastAsia="DengXian"/>
              </w:rPr>
            </w:pPr>
            <w:r w:rsidRPr="00170508">
              <w:rPr>
                <w:rFonts w:eastAsia="Yu Mincho"/>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BECAE39"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31E47981"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61612BC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92D703" w14:textId="77777777" w:rsidR="000C3526" w:rsidRPr="00170508" w:rsidRDefault="000C3526" w:rsidP="00C63DF9">
            <w:pPr>
              <w:pStyle w:val="TAC"/>
              <w:rPr>
                <w:rFonts w:eastAsia="Yu Mincho"/>
              </w:rPr>
            </w:pPr>
          </w:p>
        </w:tc>
        <w:tc>
          <w:tcPr>
            <w:tcW w:w="868" w:type="pct"/>
            <w:tcBorders>
              <w:top w:val="nil"/>
              <w:left w:val="single" w:sz="4" w:space="0" w:color="auto"/>
              <w:bottom w:val="nil"/>
              <w:right w:val="single" w:sz="4" w:space="0" w:color="auto"/>
            </w:tcBorders>
            <w:vAlign w:val="center"/>
          </w:tcPr>
          <w:p w14:paraId="2B4F76E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291CD45" w14:textId="77777777" w:rsidR="000C3526" w:rsidRPr="00170508" w:rsidRDefault="000C3526" w:rsidP="00C63DF9">
            <w:pPr>
              <w:pStyle w:val="TAC"/>
              <w:rPr>
                <w:rFonts w:eastAsia="DengXian"/>
              </w:rPr>
            </w:pPr>
            <w:r w:rsidRPr="00170508">
              <w:rPr>
                <w:rFonts w:eastAsia="Yu Mincho"/>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E7C96E0"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CB4DBCE" w14:textId="77777777" w:rsidR="000C3526" w:rsidRPr="00170508" w:rsidRDefault="000C3526" w:rsidP="00C63DF9">
            <w:pPr>
              <w:pStyle w:val="TAC"/>
              <w:rPr>
                <w:rFonts w:eastAsia="DengXian" w:cs="Arial"/>
                <w:szCs w:val="18"/>
                <w:lang w:eastAsia="zh-CN"/>
              </w:rPr>
            </w:pPr>
          </w:p>
        </w:tc>
      </w:tr>
      <w:tr w:rsidR="0048115D" w:rsidRPr="00170508" w14:paraId="77495EA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DA39A0" w14:textId="77777777" w:rsidR="000C3526" w:rsidRPr="00170508" w:rsidRDefault="000C3526" w:rsidP="00C63DF9">
            <w:pPr>
              <w:pStyle w:val="TAC"/>
              <w:rPr>
                <w:rFonts w:eastAsia="Yu Mincho"/>
              </w:rPr>
            </w:pPr>
          </w:p>
        </w:tc>
        <w:tc>
          <w:tcPr>
            <w:tcW w:w="868" w:type="pct"/>
            <w:tcBorders>
              <w:top w:val="nil"/>
              <w:left w:val="single" w:sz="4" w:space="0" w:color="auto"/>
              <w:bottom w:val="single" w:sz="4" w:space="0" w:color="auto"/>
              <w:right w:val="single" w:sz="4" w:space="0" w:color="auto"/>
            </w:tcBorders>
            <w:vAlign w:val="center"/>
          </w:tcPr>
          <w:p w14:paraId="39E1AD6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1C53E8D" w14:textId="77777777" w:rsidR="000C3526" w:rsidRPr="00170508" w:rsidRDefault="000C3526" w:rsidP="00C63DF9">
            <w:pPr>
              <w:pStyle w:val="TAC"/>
              <w:rPr>
                <w:rFonts w:eastAsia="DengXian"/>
              </w:rPr>
            </w:pPr>
            <w:r w:rsidRPr="00170508">
              <w:rPr>
                <w:rFonts w:eastAsia="Yu Mincho"/>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6FD78A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CA_n71B_BCS2</w:t>
            </w:r>
          </w:p>
        </w:tc>
        <w:tc>
          <w:tcPr>
            <w:tcW w:w="741" w:type="pct"/>
            <w:tcBorders>
              <w:top w:val="nil"/>
              <w:left w:val="single" w:sz="4" w:space="0" w:color="auto"/>
              <w:bottom w:val="single" w:sz="4" w:space="0" w:color="auto"/>
              <w:right w:val="single" w:sz="4" w:space="0" w:color="auto"/>
            </w:tcBorders>
            <w:vAlign w:val="center"/>
          </w:tcPr>
          <w:p w14:paraId="650B22F8" w14:textId="77777777" w:rsidR="000C3526" w:rsidRPr="00170508" w:rsidRDefault="000C3526" w:rsidP="00C63DF9">
            <w:pPr>
              <w:pStyle w:val="TAC"/>
              <w:rPr>
                <w:rFonts w:eastAsia="DengXian" w:cs="Arial"/>
                <w:szCs w:val="18"/>
                <w:lang w:eastAsia="zh-CN"/>
              </w:rPr>
            </w:pPr>
          </w:p>
        </w:tc>
      </w:tr>
      <w:tr w:rsidR="0048115D" w:rsidRPr="00170508" w14:paraId="38E3EB5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C22A34" w14:textId="77777777" w:rsidR="000C3526" w:rsidRPr="00170508" w:rsidRDefault="000C3526" w:rsidP="00C63DF9">
            <w:pPr>
              <w:pStyle w:val="TAC"/>
              <w:rPr>
                <w:rFonts w:eastAsia="Yu Mincho"/>
              </w:rPr>
            </w:pPr>
          </w:p>
        </w:tc>
        <w:tc>
          <w:tcPr>
            <w:tcW w:w="868" w:type="pct"/>
            <w:tcBorders>
              <w:top w:val="single" w:sz="4" w:space="0" w:color="auto"/>
              <w:left w:val="single" w:sz="4" w:space="0" w:color="auto"/>
              <w:bottom w:val="nil"/>
              <w:right w:val="single" w:sz="4" w:space="0" w:color="auto"/>
            </w:tcBorders>
            <w:vAlign w:val="center"/>
          </w:tcPr>
          <w:p w14:paraId="37D9E36F"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3CF6EB4C"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67AD9182"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8B40C56"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7E49E620"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740E643D" w14:textId="77777777" w:rsidR="000C3526" w:rsidRPr="00170508" w:rsidRDefault="000C3526" w:rsidP="00C63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72879DC" w14:textId="77777777" w:rsidR="000C3526" w:rsidRPr="00170508" w:rsidRDefault="000C3526" w:rsidP="00C63DF9">
            <w:pPr>
              <w:pStyle w:val="TAC"/>
              <w:rPr>
                <w:rFonts w:eastAsia="Yu Mincho"/>
              </w:rPr>
            </w:pPr>
            <w:r w:rsidRPr="00170508">
              <w:rPr>
                <w:rFonts w:eastAsia="Yu Mincho"/>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6D7D6F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715DDC93"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6906744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C92149" w14:textId="77777777" w:rsidR="000C3526" w:rsidRPr="00170508" w:rsidRDefault="000C3526" w:rsidP="00C63DF9">
            <w:pPr>
              <w:pStyle w:val="TAC"/>
              <w:rPr>
                <w:rFonts w:eastAsia="Yu Mincho"/>
              </w:rPr>
            </w:pPr>
          </w:p>
        </w:tc>
        <w:tc>
          <w:tcPr>
            <w:tcW w:w="868" w:type="pct"/>
            <w:tcBorders>
              <w:top w:val="nil"/>
              <w:left w:val="single" w:sz="4" w:space="0" w:color="auto"/>
              <w:bottom w:val="nil"/>
              <w:right w:val="single" w:sz="4" w:space="0" w:color="auto"/>
            </w:tcBorders>
            <w:vAlign w:val="center"/>
          </w:tcPr>
          <w:p w14:paraId="310EA07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92F0937" w14:textId="77777777" w:rsidR="000C3526" w:rsidRPr="00170508" w:rsidRDefault="000C3526" w:rsidP="00C63DF9">
            <w:pPr>
              <w:pStyle w:val="TAC"/>
              <w:rPr>
                <w:rFonts w:eastAsia="Yu Mincho"/>
              </w:rPr>
            </w:pPr>
            <w:r w:rsidRPr="00170508">
              <w:rPr>
                <w:rFonts w:eastAsia="Yu Mincho"/>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C8152D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48546729" w14:textId="77777777" w:rsidR="000C3526" w:rsidRPr="00170508" w:rsidRDefault="000C3526" w:rsidP="00C63DF9">
            <w:pPr>
              <w:pStyle w:val="TAC"/>
              <w:rPr>
                <w:rFonts w:eastAsia="DengXian" w:cs="Arial"/>
                <w:szCs w:val="18"/>
                <w:lang w:eastAsia="zh-CN"/>
              </w:rPr>
            </w:pPr>
          </w:p>
        </w:tc>
      </w:tr>
      <w:tr w:rsidR="0048115D" w:rsidRPr="00170508" w14:paraId="2C75F16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7A870BC" w14:textId="77777777" w:rsidR="000C3526" w:rsidRPr="00170508" w:rsidRDefault="000C3526" w:rsidP="00C63DF9">
            <w:pPr>
              <w:pStyle w:val="TAC"/>
              <w:rPr>
                <w:rFonts w:eastAsia="Yu Mincho"/>
              </w:rPr>
            </w:pPr>
          </w:p>
        </w:tc>
        <w:tc>
          <w:tcPr>
            <w:tcW w:w="868" w:type="pct"/>
            <w:tcBorders>
              <w:top w:val="nil"/>
              <w:left w:val="single" w:sz="4" w:space="0" w:color="auto"/>
              <w:bottom w:val="single" w:sz="4" w:space="0" w:color="auto"/>
              <w:right w:val="single" w:sz="4" w:space="0" w:color="auto"/>
            </w:tcBorders>
            <w:vAlign w:val="center"/>
          </w:tcPr>
          <w:p w14:paraId="53F9B01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CE458DD" w14:textId="77777777" w:rsidR="000C3526" w:rsidRPr="00170508" w:rsidRDefault="000C3526" w:rsidP="00C63DF9">
            <w:pPr>
              <w:pStyle w:val="TAC"/>
              <w:rPr>
                <w:rFonts w:eastAsia="Yu Mincho"/>
              </w:rPr>
            </w:pPr>
            <w:r w:rsidRPr="00170508">
              <w:rPr>
                <w:rFonts w:eastAsia="Yu Mincho"/>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F31E436"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80CC1DC" w14:textId="77777777" w:rsidR="000C3526" w:rsidRPr="00170508" w:rsidRDefault="000C3526" w:rsidP="00C63DF9">
            <w:pPr>
              <w:pStyle w:val="TAC"/>
              <w:rPr>
                <w:rFonts w:eastAsia="DengXian" w:cs="Arial"/>
                <w:szCs w:val="18"/>
                <w:lang w:eastAsia="zh-CN"/>
              </w:rPr>
            </w:pPr>
          </w:p>
        </w:tc>
      </w:tr>
      <w:tr w:rsidR="0048115D" w:rsidRPr="00170508" w14:paraId="36337CA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3BA1BFC" w14:textId="77777777" w:rsidR="000C3526" w:rsidRPr="00170508" w:rsidRDefault="000C3526" w:rsidP="00C63DF9">
            <w:pPr>
              <w:pStyle w:val="TAC"/>
              <w:rPr>
                <w:rFonts w:eastAsia="Yu Mincho"/>
              </w:rPr>
            </w:pPr>
            <w:r w:rsidRPr="00170508">
              <w:rPr>
                <w:rFonts w:eastAsia="Yu Mincho"/>
              </w:rPr>
              <w:t>CA_n25A-n66A-n71(2A)</w:t>
            </w:r>
          </w:p>
        </w:tc>
        <w:tc>
          <w:tcPr>
            <w:tcW w:w="868" w:type="pct"/>
            <w:tcBorders>
              <w:top w:val="single" w:sz="4" w:space="0" w:color="auto"/>
              <w:left w:val="single" w:sz="4" w:space="0" w:color="auto"/>
              <w:bottom w:val="nil"/>
              <w:right w:val="single" w:sz="4" w:space="0" w:color="auto"/>
            </w:tcBorders>
            <w:vAlign w:val="center"/>
          </w:tcPr>
          <w:p w14:paraId="55D07527"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392B3482"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498A22D0"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3665942"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187B0EB3"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43EF94B6" w14:textId="77777777" w:rsidR="000C3526" w:rsidRPr="00170508" w:rsidRDefault="000C3526" w:rsidP="00C63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928DFFC" w14:textId="77777777" w:rsidR="000C3526" w:rsidRPr="00170508" w:rsidRDefault="000C3526" w:rsidP="00C63DF9">
            <w:pPr>
              <w:pStyle w:val="TAC"/>
              <w:rPr>
                <w:rFonts w:eastAsia="DengXian"/>
              </w:rPr>
            </w:pPr>
            <w:r w:rsidRPr="00170508">
              <w:rPr>
                <w:rFonts w:eastAsia="Yu Mincho"/>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025A689"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F727D09"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6581166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416628" w14:textId="77777777" w:rsidR="000C3526" w:rsidRPr="00170508" w:rsidRDefault="000C3526" w:rsidP="00C63DF9">
            <w:pPr>
              <w:pStyle w:val="TAC"/>
              <w:rPr>
                <w:rFonts w:eastAsia="Yu Mincho"/>
              </w:rPr>
            </w:pPr>
          </w:p>
        </w:tc>
        <w:tc>
          <w:tcPr>
            <w:tcW w:w="868" w:type="pct"/>
            <w:tcBorders>
              <w:top w:val="nil"/>
              <w:left w:val="single" w:sz="4" w:space="0" w:color="auto"/>
              <w:bottom w:val="nil"/>
              <w:right w:val="single" w:sz="4" w:space="0" w:color="auto"/>
            </w:tcBorders>
            <w:vAlign w:val="center"/>
          </w:tcPr>
          <w:p w14:paraId="17F910C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905930F" w14:textId="77777777" w:rsidR="000C3526" w:rsidRPr="00170508" w:rsidRDefault="000C3526" w:rsidP="00C63DF9">
            <w:pPr>
              <w:pStyle w:val="TAC"/>
              <w:rPr>
                <w:rFonts w:eastAsia="DengXian"/>
              </w:rPr>
            </w:pPr>
            <w:r w:rsidRPr="00170508">
              <w:rPr>
                <w:rFonts w:eastAsia="Yu Mincho"/>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5E78E72"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F50B01D" w14:textId="77777777" w:rsidR="000C3526" w:rsidRPr="00170508" w:rsidRDefault="000C3526" w:rsidP="00C63DF9">
            <w:pPr>
              <w:pStyle w:val="TAC"/>
              <w:rPr>
                <w:rFonts w:eastAsia="DengXian" w:cs="Arial"/>
                <w:szCs w:val="18"/>
                <w:lang w:eastAsia="zh-CN"/>
              </w:rPr>
            </w:pPr>
          </w:p>
        </w:tc>
      </w:tr>
      <w:tr w:rsidR="0048115D" w:rsidRPr="00170508" w14:paraId="70482A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44A33E" w14:textId="77777777" w:rsidR="000C3526" w:rsidRPr="00170508" w:rsidRDefault="000C3526" w:rsidP="00C63DF9">
            <w:pPr>
              <w:pStyle w:val="TAC"/>
              <w:rPr>
                <w:rFonts w:eastAsia="Yu Mincho"/>
              </w:rPr>
            </w:pPr>
          </w:p>
        </w:tc>
        <w:tc>
          <w:tcPr>
            <w:tcW w:w="868" w:type="pct"/>
            <w:tcBorders>
              <w:top w:val="nil"/>
              <w:left w:val="single" w:sz="4" w:space="0" w:color="auto"/>
              <w:bottom w:val="single" w:sz="4" w:space="0" w:color="auto"/>
              <w:right w:val="single" w:sz="4" w:space="0" w:color="auto"/>
            </w:tcBorders>
            <w:vAlign w:val="center"/>
          </w:tcPr>
          <w:p w14:paraId="78373BB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9FBC708" w14:textId="77777777" w:rsidR="000C3526" w:rsidRPr="00170508" w:rsidRDefault="000C3526" w:rsidP="00C63DF9">
            <w:pPr>
              <w:pStyle w:val="TAC"/>
              <w:rPr>
                <w:rFonts w:eastAsia="DengXian"/>
              </w:rPr>
            </w:pPr>
            <w:r w:rsidRPr="00170508">
              <w:rPr>
                <w:rFonts w:eastAsia="Yu Mincho"/>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B0F6408"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CA_n71(2A)_BCS0</w:t>
            </w:r>
          </w:p>
        </w:tc>
        <w:tc>
          <w:tcPr>
            <w:tcW w:w="741" w:type="pct"/>
            <w:tcBorders>
              <w:top w:val="nil"/>
              <w:left w:val="single" w:sz="4" w:space="0" w:color="auto"/>
              <w:bottom w:val="single" w:sz="4" w:space="0" w:color="auto"/>
              <w:right w:val="single" w:sz="4" w:space="0" w:color="auto"/>
            </w:tcBorders>
            <w:vAlign w:val="center"/>
          </w:tcPr>
          <w:p w14:paraId="287D76ED" w14:textId="77777777" w:rsidR="000C3526" w:rsidRPr="00170508" w:rsidRDefault="000C3526" w:rsidP="00C63DF9">
            <w:pPr>
              <w:pStyle w:val="TAC"/>
              <w:rPr>
                <w:rFonts w:eastAsia="DengXian" w:cs="Arial"/>
                <w:szCs w:val="18"/>
                <w:lang w:eastAsia="zh-CN"/>
              </w:rPr>
            </w:pPr>
          </w:p>
        </w:tc>
      </w:tr>
      <w:tr w:rsidR="0048115D" w:rsidRPr="00170508" w14:paraId="71281BD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9DF57A" w14:textId="77777777" w:rsidR="000C3526" w:rsidRPr="00170508" w:rsidRDefault="000C3526" w:rsidP="00C63DF9">
            <w:pPr>
              <w:pStyle w:val="TAC"/>
              <w:rPr>
                <w:rFonts w:eastAsia="Yu Mincho"/>
              </w:rPr>
            </w:pPr>
          </w:p>
        </w:tc>
        <w:tc>
          <w:tcPr>
            <w:tcW w:w="868" w:type="pct"/>
            <w:tcBorders>
              <w:top w:val="single" w:sz="4" w:space="0" w:color="auto"/>
              <w:left w:val="single" w:sz="4" w:space="0" w:color="auto"/>
              <w:bottom w:val="nil"/>
              <w:right w:val="single" w:sz="4" w:space="0" w:color="auto"/>
            </w:tcBorders>
            <w:vAlign w:val="center"/>
          </w:tcPr>
          <w:p w14:paraId="15DF136D"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29F908BA"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51D09006"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493228D2"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2454D6AF"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65BCBB9B" w14:textId="77777777" w:rsidR="000C3526" w:rsidRPr="00170508" w:rsidRDefault="000C3526" w:rsidP="00C63DF9">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47626D1" w14:textId="77777777" w:rsidR="000C3526" w:rsidRPr="00170508" w:rsidRDefault="000C3526" w:rsidP="00C63DF9">
            <w:pPr>
              <w:pStyle w:val="TAC"/>
              <w:rPr>
                <w:rFonts w:eastAsia="Yu Mincho"/>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3BBDCEC"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2916F7A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660F77E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C19E5D" w14:textId="77777777" w:rsidR="000C3526" w:rsidRPr="00170508" w:rsidRDefault="000C3526" w:rsidP="00C63DF9">
            <w:pPr>
              <w:pStyle w:val="TAC"/>
              <w:rPr>
                <w:rFonts w:eastAsia="Yu Mincho"/>
              </w:rPr>
            </w:pPr>
          </w:p>
        </w:tc>
        <w:tc>
          <w:tcPr>
            <w:tcW w:w="868" w:type="pct"/>
            <w:tcBorders>
              <w:top w:val="nil"/>
              <w:left w:val="single" w:sz="4" w:space="0" w:color="auto"/>
              <w:bottom w:val="nil"/>
              <w:right w:val="single" w:sz="4" w:space="0" w:color="auto"/>
            </w:tcBorders>
            <w:vAlign w:val="center"/>
          </w:tcPr>
          <w:p w14:paraId="60E52EB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33E6059" w14:textId="77777777" w:rsidR="000C3526" w:rsidRPr="00170508" w:rsidRDefault="000C3526" w:rsidP="00C63DF9">
            <w:pPr>
              <w:pStyle w:val="TAC"/>
              <w:rPr>
                <w:rFonts w:eastAsia="Yu Mincho"/>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B031AD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6128674A" w14:textId="77777777" w:rsidR="000C3526" w:rsidRPr="00170508" w:rsidRDefault="000C3526" w:rsidP="00C63DF9">
            <w:pPr>
              <w:pStyle w:val="TAC"/>
              <w:rPr>
                <w:rFonts w:eastAsia="DengXian" w:cs="Arial"/>
                <w:szCs w:val="18"/>
                <w:lang w:eastAsia="zh-CN"/>
              </w:rPr>
            </w:pPr>
          </w:p>
        </w:tc>
      </w:tr>
      <w:tr w:rsidR="0048115D" w:rsidRPr="00170508" w14:paraId="7ABCD79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A776940" w14:textId="77777777" w:rsidR="000C3526" w:rsidRPr="00170508" w:rsidRDefault="000C3526" w:rsidP="00C63DF9">
            <w:pPr>
              <w:pStyle w:val="TAC"/>
              <w:rPr>
                <w:rFonts w:eastAsia="Yu Mincho"/>
              </w:rPr>
            </w:pPr>
          </w:p>
        </w:tc>
        <w:tc>
          <w:tcPr>
            <w:tcW w:w="868" w:type="pct"/>
            <w:tcBorders>
              <w:top w:val="nil"/>
              <w:left w:val="single" w:sz="4" w:space="0" w:color="auto"/>
              <w:bottom w:val="single" w:sz="4" w:space="0" w:color="auto"/>
              <w:right w:val="single" w:sz="4" w:space="0" w:color="auto"/>
            </w:tcBorders>
            <w:vAlign w:val="center"/>
          </w:tcPr>
          <w:p w14:paraId="520DAD0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1B35A87" w14:textId="77777777" w:rsidR="000C3526" w:rsidRPr="00170508" w:rsidRDefault="000C3526" w:rsidP="00C63DF9">
            <w:pPr>
              <w:pStyle w:val="TAC"/>
              <w:rPr>
                <w:rFonts w:eastAsia="Yu Mincho"/>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8A4D25A"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62669FD" w14:textId="77777777" w:rsidR="000C3526" w:rsidRPr="00170508" w:rsidRDefault="000C3526" w:rsidP="00C63DF9">
            <w:pPr>
              <w:pStyle w:val="TAC"/>
              <w:rPr>
                <w:rFonts w:eastAsia="DengXian" w:cs="Arial"/>
                <w:szCs w:val="18"/>
                <w:lang w:eastAsia="zh-CN"/>
              </w:rPr>
            </w:pPr>
          </w:p>
        </w:tc>
      </w:tr>
      <w:tr w:rsidR="0048115D" w:rsidRPr="00170508" w14:paraId="52DF176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9A79D0A" w14:textId="77777777" w:rsidR="000C3526" w:rsidRPr="00170508" w:rsidRDefault="000C3526" w:rsidP="00C63DF9">
            <w:pPr>
              <w:pStyle w:val="TAC"/>
              <w:rPr>
                <w:rFonts w:eastAsia="DengXian"/>
              </w:rPr>
            </w:pPr>
            <w:r w:rsidRPr="00170508">
              <w:rPr>
                <w:rFonts w:eastAsia="Yu Mincho"/>
              </w:rPr>
              <w:lastRenderedPageBreak/>
              <w:t>CA_n25A-n66(2A)-n71A</w:t>
            </w:r>
          </w:p>
        </w:tc>
        <w:tc>
          <w:tcPr>
            <w:tcW w:w="868" w:type="pct"/>
            <w:tcBorders>
              <w:top w:val="single" w:sz="4" w:space="0" w:color="auto"/>
              <w:left w:val="single" w:sz="4" w:space="0" w:color="auto"/>
              <w:bottom w:val="nil"/>
              <w:right w:val="single" w:sz="4" w:space="0" w:color="auto"/>
            </w:tcBorders>
            <w:vAlign w:val="center"/>
          </w:tcPr>
          <w:p w14:paraId="6E4052BC"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34B2E8CA"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4E9955D7"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B7EE561"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7E32B6FE"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7AA318BE" w14:textId="77777777" w:rsidR="000C3526" w:rsidRPr="00170508" w:rsidRDefault="000C3526" w:rsidP="00C63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DF93592"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C89085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7010E2F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0</w:t>
            </w:r>
          </w:p>
        </w:tc>
      </w:tr>
      <w:tr w:rsidR="0048115D" w:rsidRPr="00170508" w14:paraId="67D9B42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390F0B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A6FFF8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5AA2CAB"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C805B2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43351E56" w14:textId="77777777" w:rsidR="000C3526" w:rsidRPr="00170508" w:rsidRDefault="000C3526" w:rsidP="00C63DF9">
            <w:pPr>
              <w:pStyle w:val="TAC"/>
              <w:rPr>
                <w:rFonts w:eastAsia="DengXian" w:cs="Arial"/>
                <w:szCs w:val="18"/>
                <w:lang w:eastAsia="zh-CN"/>
              </w:rPr>
            </w:pPr>
          </w:p>
        </w:tc>
      </w:tr>
      <w:tr w:rsidR="0048115D" w:rsidRPr="00170508" w14:paraId="38F9288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E190D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97D686F"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B1C413E"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5FFB5F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7DF4F21C" w14:textId="77777777" w:rsidR="000C3526" w:rsidRPr="00170508" w:rsidRDefault="000C3526" w:rsidP="00C63DF9">
            <w:pPr>
              <w:pStyle w:val="TAC"/>
              <w:rPr>
                <w:rFonts w:eastAsia="DengXian" w:cs="Arial"/>
                <w:szCs w:val="18"/>
                <w:lang w:eastAsia="zh-CN"/>
              </w:rPr>
            </w:pPr>
          </w:p>
        </w:tc>
      </w:tr>
      <w:tr w:rsidR="0048115D" w:rsidRPr="00170508" w14:paraId="0323DBF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9940BAC" w14:textId="77777777" w:rsidR="000C3526" w:rsidRPr="00170508" w:rsidRDefault="000C3526" w:rsidP="00C63DF9">
            <w:pPr>
              <w:pStyle w:val="TAC"/>
              <w:rPr>
                <w:rFonts w:eastAsia="DengXian"/>
              </w:rPr>
            </w:pPr>
          </w:p>
        </w:tc>
        <w:tc>
          <w:tcPr>
            <w:tcW w:w="868" w:type="pct"/>
            <w:tcBorders>
              <w:top w:val="single" w:sz="4" w:space="0" w:color="auto"/>
              <w:left w:val="single" w:sz="4" w:space="0" w:color="auto"/>
              <w:bottom w:val="nil"/>
              <w:right w:val="single" w:sz="4" w:space="0" w:color="auto"/>
            </w:tcBorders>
            <w:vAlign w:val="center"/>
          </w:tcPr>
          <w:p w14:paraId="4F909668"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78E6F436"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4F33B30D" w14:textId="77777777" w:rsidR="000C3526" w:rsidRPr="00170508" w:rsidRDefault="000C3526" w:rsidP="00C63DF9">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D68E83F" w14:textId="77777777" w:rsidR="000C3526" w:rsidRPr="00170508" w:rsidRDefault="000C3526" w:rsidP="00C63DF9">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0CA2694B"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DAE22C2" w14:textId="77777777" w:rsidR="000C3526" w:rsidRPr="00170508" w:rsidRDefault="000C3526" w:rsidP="00C63DF9">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C785561"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F70291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2CE5B37F"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35EB7C0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1B966F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0B11231"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413AC34"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1C22EE4"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18DBF2B" w14:textId="77777777" w:rsidR="000C3526" w:rsidRPr="00170508" w:rsidRDefault="000C3526" w:rsidP="00C63DF9">
            <w:pPr>
              <w:pStyle w:val="TAC"/>
              <w:rPr>
                <w:rFonts w:eastAsia="DengXian" w:cs="Arial"/>
                <w:szCs w:val="18"/>
                <w:lang w:eastAsia="zh-CN"/>
              </w:rPr>
            </w:pPr>
          </w:p>
        </w:tc>
      </w:tr>
      <w:tr w:rsidR="0048115D" w:rsidRPr="00170508" w14:paraId="7D78814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6022D9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C9B5092"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D6EC7A8"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DEE50F9"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0AA52B3D" w14:textId="77777777" w:rsidR="000C3526" w:rsidRPr="00170508" w:rsidRDefault="000C3526" w:rsidP="00C63DF9">
            <w:pPr>
              <w:pStyle w:val="TAC"/>
              <w:rPr>
                <w:rFonts w:eastAsia="DengXian" w:cs="Arial"/>
                <w:szCs w:val="18"/>
                <w:lang w:eastAsia="zh-CN"/>
              </w:rPr>
            </w:pPr>
          </w:p>
        </w:tc>
      </w:tr>
      <w:tr w:rsidR="0048115D" w:rsidRPr="00170508" w14:paraId="7A19603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3044A87" w14:textId="77777777" w:rsidR="000C3526" w:rsidRPr="00170508" w:rsidRDefault="000C3526" w:rsidP="00C63DF9">
            <w:pPr>
              <w:pStyle w:val="TAC"/>
              <w:rPr>
                <w:rFonts w:eastAsia="DengXian"/>
              </w:rPr>
            </w:pPr>
            <w:r w:rsidRPr="00170508">
              <w:rPr>
                <w:rFonts w:eastAsia="DengXian"/>
              </w:rPr>
              <w:t>CA_n25A-n66(2A)-n71B</w:t>
            </w:r>
          </w:p>
        </w:tc>
        <w:tc>
          <w:tcPr>
            <w:tcW w:w="868" w:type="pct"/>
            <w:tcBorders>
              <w:top w:val="single" w:sz="4" w:space="0" w:color="auto"/>
              <w:left w:val="single" w:sz="4" w:space="0" w:color="auto"/>
              <w:bottom w:val="nil"/>
              <w:right w:val="single" w:sz="4" w:space="0" w:color="auto"/>
            </w:tcBorders>
            <w:vAlign w:val="center"/>
          </w:tcPr>
          <w:p w14:paraId="26ABC655" w14:textId="77777777" w:rsidR="000C3526" w:rsidRPr="00170508" w:rsidRDefault="000C3526" w:rsidP="00C63DF9">
            <w:pPr>
              <w:pStyle w:val="TAC"/>
              <w:rPr>
                <w:rFonts w:eastAsia="DengXian"/>
              </w:rPr>
            </w:pPr>
            <w:r w:rsidRPr="00170508">
              <w:rPr>
                <w:rFonts w:eastAsia="DengXian"/>
              </w:rPr>
              <w:t>CA_n25A-n66A</w:t>
            </w:r>
          </w:p>
          <w:p w14:paraId="26E46194" w14:textId="77777777" w:rsidR="000C3526" w:rsidRPr="00170508" w:rsidRDefault="000C3526" w:rsidP="00C63DF9">
            <w:pPr>
              <w:pStyle w:val="TAC"/>
              <w:rPr>
                <w:rFonts w:eastAsia="DengXian"/>
              </w:rPr>
            </w:pPr>
            <w:r w:rsidRPr="00170508">
              <w:rPr>
                <w:rFonts w:eastAsia="DengXian"/>
              </w:rPr>
              <w:t>CA_n25A-n71A</w:t>
            </w:r>
          </w:p>
          <w:p w14:paraId="2280352C" w14:textId="77777777" w:rsidR="000C3526" w:rsidRPr="00170508" w:rsidRDefault="000C3526" w:rsidP="00C63DF9">
            <w:pPr>
              <w:pStyle w:val="TAC"/>
              <w:rPr>
                <w:rFonts w:eastAsia="DengXian"/>
                <w:szCs w:val="18"/>
              </w:rPr>
            </w:pPr>
            <w:r w:rsidRPr="00170508">
              <w:rPr>
                <w:rFonts w:eastAsia="DengXia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2B849AA0"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92CA419"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60A020D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4217D00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8D75C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FEC0B90"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D847CF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EBAC78D"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3E865280" w14:textId="77777777" w:rsidR="000C3526" w:rsidRPr="00170508" w:rsidRDefault="000C3526" w:rsidP="00C63DF9">
            <w:pPr>
              <w:pStyle w:val="TAC"/>
              <w:rPr>
                <w:rFonts w:eastAsia="DengXian" w:cs="Arial"/>
                <w:szCs w:val="18"/>
                <w:lang w:eastAsia="zh-CN"/>
              </w:rPr>
            </w:pPr>
          </w:p>
        </w:tc>
      </w:tr>
      <w:tr w:rsidR="0048115D" w:rsidRPr="00170508" w14:paraId="2EBCFE0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694094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8351B9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86F990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C4DF448"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55A17972" w14:textId="77777777" w:rsidR="000C3526" w:rsidRPr="00170508" w:rsidRDefault="000C3526" w:rsidP="00C63DF9">
            <w:pPr>
              <w:pStyle w:val="TAC"/>
              <w:rPr>
                <w:rFonts w:eastAsia="DengXian" w:cs="Arial"/>
                <w:szCs w:val="18"/>
                <w:lang w:eastAsia="zh-CN"/>
              </w:rPr>
            </w:pPr>
          </w:p>
        </w:tc>
      </w:tr>
      <w:tr w:rsidR="0048115D" w:rsidRPr="00170508" w14:paraId="1B6DAE0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36A36CD" w14:textId="77777777" w:rsidR="000C3526" w:rsidRPr="00170508" w:rsidRDefault="000C3526" w:rsidP="00C63DF9">
            <w:pPr>
              <w:pStyle w:val="TAC"/>
              <w:rPr>
                <w:rFonts w:eastAsia="DengXian"/>
              </w:rPr>
            </w:pPr>
            <w:r w:rsidRPr="00170508">
              <w:rPr>
                <w:rFonts w:eastAsia="DengXian"/>
              </w:rPr>
              <w:t>CA_n25A-n66(2A)-n71(2A)</w:t>
            </w:r>
          </w:p>
        </w:tc>
        <w:tc>
          <w:tcPr>
            <w:tcW w:w="868" w:type="pct"/>
            <w:tcBorders>
              <w:top w:val="single" w:sz="4" w:space="0" w:color="auto"/>
              <w:left w:val="single" w:sz="4" w:space="0" w:color="auto"/>
              <w:bottom w:val="nil"/>
              <w:right w:val="single" w:sz="4" w:space="0" w:color="auto"/>
            </w:tcBorders>
            <w:vAlign w:val="center"/>
          </w:tcPr>
          <w:p w14:paraId="3CC50B4C" w14:textId="77777777" w:rsidR="000C3526" w:rsidRPr="00170508" w:rsidRDefault="000C3526" w:rsidP="00C63DF9">
            <w:pPr>
              <w:pStyle w:val="TAC"/>
              <w:rPr>
                <w:rFonts w:eastAsia="DengXian"/>
              </w:rPr>
            </w:pPr>
            <w:r w:rsidRPr="00170508">
              <w:rPr>
                <w:rFonts w:eastAsia="DengXian"/>
              </w:rPr>
              <w:t>CA_n25A-n66A</w:t>
            </w:r>
          </w:p>
          <w:p w14:paraId="6E4F3E9E" w14:textId="77777777" w:rsidR="000C3526" w:rsidRPr="00170508" w:rsidRDefault="000C3526" w:rsidP="00C63DF9">
            <w:pPr>
              <w:pStyle w:val="TAC"/>
              <w:rPr>
                <w:rFonts w:eastAsia="DengXian"/>
              </w:rPr>
            </w:pPr>
            <w:r w:rsidRPr="00170508">
              <w:rPr>
                <w:rFonts w:eastAsia="DengXian"/>
              </w:rPr>
              <w:t>CA_n25A-n71A</w:t>
            </w:r>
          </w:p>
          <w:p w14:paraId="712235B2" w14:textId="77777777" w:rsidR="000C3526" w:rsidRPr="00170508" w:rsidRDefault="000C3526" w:rsidP="00C63DF9">
            <w:pPr>
              <w:pStyle w:val="TAC"/>
              <w:rPr>
                <w:rFonts w:eastAsia="DengXian"/>
                <w:szCs w:val="18"/>
              </w:rPr>
            </w:pPr>
            <w:r w:rsidRPr="00170508">
              <w:rPr>
                <w:rFonts w:eastAsia="DengXia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4872E912"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B6437A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4EB89D0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701591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B90B4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AF224A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6757C5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430666F"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4FD66CB7" w14:textId="77777777" w:rsidR="000C3526" w:rsidRPr="00170508" w:rsidRDefault="000C3526" w:rsidP="00C63DF9">
            <w:pPr>
              <w:pStyle w:val="TAC"/>
              <w:rPr>
                <w:rFonts w:eastAsia="DengXian" w:cs="Arial"/>
                <w:szCs w:val="18"/>
                <w:lang w:eastAsia="zh-CN"/>
              </w:rPr>
            </w:pPr>
          </w:p>
        </w:tc>
      </w:tr>
      <w:tr w:rsidR="0048115D" w:rsidRPr="00170508" w14:paraId="2F1C021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857AD3"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9C59EB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D6760F9"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1FFFFA8"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14FFA9A6" w14:textId="77777777" w:rsidR="000C3526" w:rsidRPr="00170508" w:rsidRDefault="000C3526" w:rsidP="00C63DF9">
            <w:pPr>
              <w:pStyle w:val="TAC"/>
              <w:rPr>
                <w:rFonts w:eastAsia="DengXian" w:cs="Arial"/>
                <w:szCs w:val="18"/>
                <w:lang w:eastAsia="zh-CN"/>
              </w:rPr>
            </w:pPr>
          </w:p>
        </w:tc>
      </w:tr>
      <w:tr w:rsidR="0048115D" w:rsidRPr="00170508" w14:paraId="4F735AF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088524A" w14:textId="77777777" w:rsidR="000C3526" w:rsidRPr="00170508" w:rsidRDefault="000C3526" w:rsidP="00C63DF9">
            <w:pPr>
              <w:pStyle w:val="TAC"/>
              <w:rPr>
                <w:rFonts w:eastAsia="DengXian"/>
              </w:rPr>
            </w:pPr>
            <w:r w:rsidRPr="00170508">
              <w:rPr>
                <w:rFonts w:eastAsia="Yu Mincho"/>
              </w:rPr>
              <w:t>CA_n25(2A)-n66A-n71A</w:t>
            </w:r>
          </w:p>
        </w:tc>
        <w:tc>
          <w:tcPr>
            <w:tcW w:w="868" w:type="pct"/>
            <w:tcBorders>
              <w:top w:val="single" w:sz="4" w:space="0" w:color="auto"/>
              <w:left w:val="single" w:sz="4" w:space="0" w:color="auto"/>
              <w:bottom w:val="nil"/>
              <w:right w:val="single" w:sz="4" w:space="0" w:color="auto"/>
            </w:tcBorders>
            <w:vAlign w:val="center"/>
          </w:tcPr>
          <w:p w14:paraId="68C9D458" w14:textId="77777777" w:rsidR="000C3526" w:rsidRPr="00170508" w:rsidRDefault="000C3526" w:rsidP="00C63DF9">
            <w:pPr>
              <w:pStyle w:val="TAC"/>
              <w:rPr>
                <w:rFonts w:eastAsia="DengXian"/>
              </w:rPr>
            </w:pPr>
            <w:r w:rsidRPr="00170508">
              <w:rPr>
                <w:rFonts w:eastAsia="DengXian"/>
              </w:rPr>
              <w:t>n25</w:t>
            </w:r>
            <w:r w:rsidRPr="00170508">
              <w:rPr>
                <w:rFonts w:eastAsia="DengXian"/>
                <w:vertAlign w:val="superscript"/>
                <w:lang w:val="en-US" w:eastAsia="zh-CN"/>
              </w:rPr>
              <w:t>7</w:t>
            </w:r>
          </w:p>
          <w:p w14:paraId="21E430A7" w14:textId="77777777" w:rsidR="000C3526" w:rsidRPr="00170508" w:rsidRDefault="000C3526" w:rsidP="00C63DF9">
            <w:pPr>
              <w:pStyle w:val="TAC"/>
              <w:rPr>
                <w:rFonts w:eastAsia="DengXian"/>
              </w:rPr>
            </w:pPr>
            <w:r w:rsidRPr="00170508">
              <w:rPr>
                <w:rFonts w:eastAsia="DengXian"/>
              </w:rPr>
              <w:t>n66</w:t>
            </w:r>
            <w:r w:rsidRPr="00170508">
              <w:rPr>
                <w:rFonts w:eastAsia="DengXian"/>
                <w:vertAlign w:val="superscript"/>
                <w:lang w:val="en-US" w:eastAsia="zh-CN"/>
              </w:rPr>
              <w:t>7</w:t>
            </w:r>
          </w:p>
          <w:p w14:paraId="4A2B33BC" w14:textId="77777777" w:rsidR="000C3526" w:rsidRPr="00170508" w:rsidRDefault="000C3526" w:rsidP="00C63DF9">
            <w:pPr>
              <w:pStyle w:val="TAC"/>
              <w:rPr>
                <w:rFonts w:eastAsia="DengXian"/>
              </w:rPr>
            </w:pPr>
            <w:r w:rsidRPr="00170508">
              <w:rPr>
                <w:rFonts w:eastAsia="DengXian"/>
              </w:rPr>
              <w:t>n71</w:t>
            </w:r>
            <w:r w:rsidRPr="00170508">
              <w:rPr>
                <w:rFonts w:eastAsia="DengXian"/>
                <w:vertAlign w:val="superscript"/>
                <w:lang w:val="en-US" w:eastAsia="zh-CN"/>
              </w:rPr>
              <w:t>7</w:t>
            </w:r>
          </w:p>
          <w:p w14:paraId="766C8E8E"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3DA5E6EE"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2099105B" w14:textId="77777777" w:rsidR="000C3526" w:rsidRPr="00170508" w:rsidRDefault="000C3526" w:rsidP="00C63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B152902" w14:textId="77777777" w:rsidR="000C3526" w:rsidRPr="00170508" w:rsidRDefault="000C3526" w:rsidP="00C63DF9">
            <w:pPr>
              <w:pStyle w:val="TAC"/>
              <w:rPr>
                <w:rFonts w:eastAsia="DengXian"/>
              </w:rPr>
            </w:pPr>
            <w:r w:rsidRPr="00170508">
              <w:rPr>
                <w:rFonts w:eastAsia="Yu Mincho"/>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5D3032C"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CA_n25(2A)_BCS1</w:t>
            </w:r>
          </w:p>
        </w:tc>
        <w:tc>
          <w:tcPr>
            <w:tcW w:w="741" w:type="pct"/>
            <w:tcBorders>
              <w:top w:val="single" w:sz="4" w:space="0" w:color="auto"/>
              <w:left w:val="single" w:sz="4" w:space="0" w:color="auto"/>
              <w:bottom w:val="nil"/>
              <w:right w:val="single" w:sz="4" w:space="0" w:color="auto"/>
            </w:tcBorders>
            <w:vAlign w:val="center"/>
          </w:tcPr>
          <w:p w14:paraId="6B2D99D4" w14:textId="77777777" w:rsidR="000C3526" w:rsidRPr="00170508" w:rsidRDefault="000C3526" w:rsidP="00C63DF9">
            <w:pPr>
              <w:pStyle w:val="TAC"/>
              <w:rPr>
                <w:rFonts w:eastAsia="DengXian" w:cs="Arial"/>
                <w:szCs w:val="18"/>
                <w:lang w:eastAsia="zh-CN"/>
              </w:rPr>
            </w:pPr>
            <w:r w:rsidRPr="00170508">
              <w:rPr>
                <w:rFonts w:eastAsia="DengXian"/>
                <w:lang w:eastAsia="zh-CN"/>
              </w:rPr>
              <w:t>0</w:t>
            </w:r>
          </w:p>
        </w:tc>
      </w:tr>
      <w:tr w:rsidR="0048115D" w:rsidRPr="00170508" w14:paraId="3DB21C2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775A6CD"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78CBD9F"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534A9E" w14:textId="77777777" w:rsidR="000C3526" w:rsidRPr="00170508" w:rsidRDefault="000C3526" w:rsidP="00C63DF9">
            <w:pPr>
              <w:pStyle w:val="TAC"/>
              <w:rPr>
                <w:rFonts w:eastAsia="DengXian"/>
              </w:rPr>
            </w:pPr>
            <w:r w:rsidRPr="00170508">
              <w:rPr>
                <w:rFonts w:eastAsia="Yu Mincho"/>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F62384F"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6170F49" w14:textId="77777777" w:rsidR="000C3526" w:rsidRPr="00170508" w:rsidRDefault="000C3526" w:rsidP="00C63DF9">
            <w:pPr>
              <w:pStyle w:val="TAC"/>
              <w:rPr>
                <w:rFonts w:eastAsia="DengXian" w:cs="Arial"/>
                <w:szCs w:val="18"/>
                <w:lang w:eastAsia="zh-CN"/>
              </w:rPr>
            </w:pPr>
          </w:p>
        </w:tc>
      </w:tr>
      <w:tr w:rsidR="0048115D" w:rsidRPr="00170508" w14:paraId="3E97A1F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EF5D62"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DDE688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85D84B8" w14:textId="77777777" w:rsidR="000C3526" w:rsidRPr="00170508" w:rsidRDefault="000C3526" w:rsidP="00C63DF9">
            <w:pPr>
              <w:pStyle w:val="TAC"/>
              <w:rPr>
                <w:rFonts w:eastAsia="DengXian"/>
              </w:rPr>
            </w:pPr>
            <w:r w:rsidRPr="00170508">
              <w:rPr>
                <w:rFonts w:eastAsia="Yu Mincho"/>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6B97A16" w14:textId="77777777" w:rsidR="000C3526" w:rsidRPr="00170508" w:rsidRDefault="000C3526" w:rsidP="00C63DF9">
            <w:pPr>
              <w:pStyle w:val="TAC"/>
              <w:rPr>
                <w:rFonts w:ascii="Calibri" w:eastAsia="Yu Mincho" w:hAnsi="Calibri"/>
                <w:sz w:val="21"/>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048D5F8F" w14:textId="77777777" w:rsidR="000C3526" w:rsidRPr="00170508" w:rsidRDefault="000C3526" w:rsidP="00C63DF9">
            <w:pPr>
              <w:pStyle w:val="TAC"/>
              <w:rPr>
                <w:rFonts w:eastAsia="DengXian" w:cs="Arial"/>
                <w:szCs w:val="18"/>
                <w:lang w:eastAsia="zh-CN"/>
              </w:rPr>
            </w:pPr>
          </w:p>
        </w:tc>
      </w:tr>
      <w:tr w:rsidR="0048115D" w:rsidRPr="00170508" w14:paraId="771085A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A2CDF89" w14:textId="77777777" w:rsidR="000C3526" w:rsidRPr="00170508" w:rsidRDefault="000C3526" w:rsidP="00C63DF9">
            <w:pPr>
              <w:pStyle w:val="TAC"/>
              <w:rPr>
                <w:rFonts w:eastAsia="DengXian"/>
              </w:rPr>
            </w:pPr>
          </w:p>
        </w:tc>
        <w:tc>
          <w:tcPr>
            <w:tcW w:w="868" w:type="pct"/>
            <w:tcBorders>
              <w:top w:val="single" w:sz="4" w:space="0" w:color="auto"/>
              <w:left w:val="single" w:sz="4" w:space="0" w:color="auto"/>
              <w:bottom w:val="nil"/>
              <w:right w:val="single" w:sz="4" w:space="0" w:color="auto"/>
            </w:tcBorders>
            <w:vAlign w:val="center"/>
          </w:tcPr>
          <w:p w14:paraId="06887911" w14:textId="77777777" w:rsidR="000C3526" w:rsidRPr="00170508" w:rsidRDefault="000C3526" w:rsidP="00C63DF9">
            <w:pPr>
              <w:pStyle w:val="TAC"/>
              <w:rPr>
                <w:rFonts w:eastAsia="DengXian"/>
              </w:rPr>
            </w:pPr>
            <w:r w:rsidRPr="00170508">
              <w:rPr>
                <w:rFonts w:eastAsia="DengXian"/>
              </w:rPr>
              <w:t>CA_n25A-n66A</w:t>
            </w:r>
            <w:r w:rsidRPr="00170508">
              <w:rPr>
                <w:rFonts w:eastAsia="DengXian"/>
                <w:vertAlign w:val="superscript"/>
                <w:lang w:val="en-US" w:eastAsia="zh-CN"/>
              </w:rPr>
              <w:t>7</w:t>
            </w:r>
          </w:p>
          <w:p w14:paraId="3C99430A" w14:textId="77777777" w:rsidR="000C3526" w:rsidRPr="00170508" w:rsidRDefault="000C3526" w:rsidP="00C63DF9">
            <w:pPr>
              <w:pStyle w:val="TAC"/>
              <w:rPr>
                <w:rFonts w:eastAsia="DengXian"/>
              </w:rPr>
            </w:pPr>
            <w:r w:rsidRPr="00170508">
              <w:rPr>
                <w:rFonts w:eastAsia="DengXian"/>
              </w:rPr>
              <w:t>CA_n25A-n71A</w:t>
            </w:r>
            <w:r w:rsidRPr="00170508">
              <w:rPr>
                <w:rFonts w:eastAsia="DengXian"/>
                <w:vertAlign w:val="superscript"/>
                <w:lang w:val="en-US" w:eastAsia="zh-CN"/>
              </w:rPr>
              <w:t>7</w:t>
            </w:r>
          </w:p>
          <w:p w14:paraId="5EADA382" w14:textId="77777777" w:rsidR="000C3526" w:rsidRPr="00170508" w:rsidRDefault="000C3526" w:rsidP="00C63DF9">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6669A01" w14:textId="77777777" w:rsidR="000C3526" w:rsidRPr="00170508" w:rsidRDefault="000C3526" w:rsidP="00C63DF9">
            <w:pPr>
              <w:pStyle w:val="TAC"/>
              <w:rPr>
                <w:rFonts w:eastAsia="Yu Mincho"/>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92EE1CA"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69902E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602938E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E3FA3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802B96A"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B900282" w14:textId="77777777" w:rsidR="000C3526" w:rsidRPr="00170508" w:rsidRDefault="000C3526" w:rsidP="00C63DF9">
            <w:pPr>
              <w:pStyle w:val="TAC"/>
              <w:rPr>
                <w:rFonts w:eastAsia="Yu Mincho"/>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EBCF762"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326B79B7" w14:textId="77777777" w:rsidR="000C3526" w:rsidRPr="00170508" w:rsidRDefault="000C3526" w:rsidP="00C63DF9">
            <w:pPr>
              <w:pStyle w:val="TAC"/>
              <w:rPr>
                <w:rFonts w:eastAsia="DengXian" w:cs="Arial"/>
                <w:szCs w:val="18"/>
                <w:lang w:eastAsia="zh-CN"/>
              </w:rPr>
            </w:pPr>
          </w:p>
        </w:tc>
      </w:tr>
      <w:tr w:rsidR="0048115D" w:rsidRPr="00170508" w14:paraId="570E6E4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8798E9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A606DC1"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05F6DB7" w14:textId="77777777" w:rsidR="000C3526" w:rsidRPr="00170508" w:rsidRDefault="000C3526" w:rsidP="00C63DF9">
            <w:pPr>
              <w:pStyle w:val="TAC"/>
              <w:rPr>
                <w:rFonts w:eastAsia="Yu Mincho"/>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800CED6"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420BBAEA" w14:textId="77777777" w:rsidR="000C3526" w:rsidRPr="00170508" w:rsidRDefault="000C3526" w:rsidP="00C63DF9">
            <w:pPr>
              <w:pStyle w:val="TAC"/>
              <w:rPr>
                <w:rFonts w:eastAsia="DengXian" w:cs="Arial"/>
                <w:szCs w:val="18"/>
                <w:lang w:eastAsia="zh-CN"/>
              </w:rPr>
            </w:pPr>
          </w:p>
        </w:tc>
      </w:tr>
      <w:tr w:rsidR="0048115D" w:rsidRPr="00170508" w14:paraId="22D58C6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FAABB97" w14:textId="77777777" w:rsidR="000C3526" w:rsidRPr="00170508" w:rsidRDefault="000C3526" w:rsidP="00C63DF9">
            <w:pPr>
              <w:pStyle w:val="TAC"/>
              <w:rPr>
                <w:rFonts w:eastAsia="DengXian"/>
              </w:rPr>
            </w:pPr>
            <w:r w:rsidRPr="00170508">
              <w:rPr>
                <w:rFonts w:eastAsia="DengXian"/>
              </w:rPr>
              <w:t>CA_n25(2A)-n66(2A)-n71A</w:t>
            </w:r>
          </w:p>
        </w:tc>
        <w:tc>
          <w:tcPr>
            <w:tcW w:w="868" w:type="pct"/>
            <w:tcBorders>
              <w:top w:val="single" w:sz="4" w:space="0" w:color="auto"/>
              <w:left w:val="single" w:sz="4" w:space="0" w:color="auto"/>
              <w:bottom w:val="nil"/>
              <w:right w:val="single" w:sz="4" w:space="0" w:color="auto"/>
            </w:tcBorders>
            <w:vAlign w:val="center"/>
          </w:tcPr>
          <w:p w14:paraId="33EB8977" w14:textId="77777777" w:rsidR="000C3526" w:rsidRPr="00170508" w:rsidRDefault="000C3526" w:rsidP="00C63DF9">
            <w:pPr>
              <w:pStyle w:val="TAC"/>
              <w:rPr>
                <w:rFonts w:eastAsia="DengXian"/>
              </w:rPr>
            </w:pPr>
            <w:r w:rsidRPr="00170508">
              <w:rPr>
                <w:rFonts w:eastAsia="DengXian"/>
              </w:rPr>
              <w:t>CA_n25A-n66A</w:t>
            </w:r>
          </w:p>
          <w:p w14:paraId="6E056C80" w14:textId="77777777" w:rsidR="000C3526" w:rsidRPr="00170508" w:rsidRDefault="000C3526" w:rsidP="00C63DF9">
            <w:pPr>
              <w:pStyle w:val="TAC"/>
              <w:rPr>
                <w:rFonts w:eastAsia="DengXian"/>
              </w:rPr>
            </w:pPr>
            <w:r w:rsidRPr="00170508">
              <w:rPr>
                <w:rFonts w:eastAsia="DengXian"/>
              </w:rPr>
              <w:t>CA_n25A-n71A</w:t>
            </w:r>
          </w:p>
          <w:p w14:paraId="61205545" w14:textId="77777777" w:rsidR="000C3526" w:rsidRPr="00170508" w:rsidRDefault="000C3526" w:rsidP="00C63DF9">
            <w:pPr>
              <w:pStyle w:val="TAC"/>
              <w:rPr>
                <w:rFonts w:eastAsia="DengXian"/>
                <w:szCs w:val="18"/>
              </w:rPr>
            </w:pPr>
            <w:r w:rsidRPr="00170508">
              <w:rPr>
                <w:rFonts w:eastAsia="DengXia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0743220"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4B3CB57"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308CC10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55F757B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77E5A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3B1B47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3645A9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BF4699C"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4A847132" w14:textId="77777777" w:rsidR="000C3526" w:rsidRPr="00170508" w:rsidRDefault="000C3526" w:rsidP="00C63DF9">
            <w:pPr>
              <w:pStyle w:val="TAC"/>
              <w:rPr>
                <w:rFonts w:eastAsia="DengXian" w:cs="Arial"/>
                <w:szCs w:val="18"/>
                <w:lang w:eastAsia="zh-CN"/>
              </w:rPr>
            </w:pPr>
          </w:p>
        </w:tc>
      </w:tr>
      <w:tr w:rsidR="0048115D" w:rsidRPr="00170508" w14:paraId="3F38DA1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CEDDFE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CB46104"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EFA88BB"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C5C433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7A8AF07D" w14:textId="77777777" w:rsidR="000C3526" w:rsidRPr="00170508" w:rsidRDefault="000C3526" w:rsidP="00C63DF9">
            <w:pPr>
              <w:pStyle w:val="TAC"/>
              <w:rPr>
                <w:rFonts w:eastAsia="DengXian" w:cs="Arial"/>
                <w:szCs w:val="18"/>
                <w:lang w:eastAsia="zh-CN"/>
              </w:rPr>
            </w:pPr>
          </w:p>
        </w:tc>
      </w:tr>
      <w:tr w:rsidR="0048115D" w:rsidRPr="00170508" w14:paraId="5BB14D1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313160C" w14:textId="77777777" w:rsidR="000C3526" w:rsidRPr="00170508" w:rsidRDefault="000C3526" w:rsidP="00C63DF9">
            <w:pPr>
              <w:pStyle w:val="TAC"/>
              <w:rPr>
                <w:rFonts w:eastAsia="DengXian"/>
              </w:rPr>
            </w:pPr>
            <w:r w:rsidRPr="00170508">
              <w:rPr>
                <w:rFonts w:eastAsia="DengXian"/>
              </w:rPr>
              <w:t>CA_n25(2A)-n66A-n71B</w:t>
            </w:r>
          </w:p>
        </w:tc>
        <w:tc>
          <w:tcPr>
            <w:tcW w:w="868" w:type="pct"/>
            <w:tcBorders>
              <w:top w:val="single" w:sz="4" w:space="0" w:color="auto"/>
              <w:left w:val="single" w:sz="4" w:space="0" w:color="auto"/>
              <w:bottom w:val="nil"/>
              <w:right w:val="single" w:sz="4" w:space="0" w:color="auto"/>
            </w:tcBorders>
            <w:vAlign w:val="center"/>
          </w:tcPr>
          <w:p w14:paraId="0E41899A" w14:textId="77777777" w:rsidR="000C3526" w:rsidRPr="00170508" w:rsidRDefault="000C3526" w:rsidP="00C63DF9">
            <w:pPr>
              <w:pStyle w:val="TAC"/>
              <w:rPr>
                <w:rFonts w:eastAsia="DengXian"/>
              </w:rPr>
            </w:pPr>
            <w:r w:rsidRPr="00170508">
              <w:rPr>
                <w:rFonts w:eastAsia="DengXian"/>
              </w:rPr>
              <w:t>CA_n25A-n66A</w:t>
            </w:r>
          </w:p>
          <w:p w14:paraId="0348981E" w14:textId="77777777" w:rsidR="000C3526" w:rsidRPr="00170508" w:rsidRDefault="000C3526" w:rsidP="00C63DF9">
            <w:pPr>
              <w:pStyle w:val="TAC"/>
              <w:rPr>
                <w:rFonts w:eastAsia="DengXian"/>
              </w:rPr>
            </w:pPr>
            <w:r w:rsidRPr="00170508">
              <w:rPr>
                <w:rFonts w:eastAsia="DengXian"/>
              </w:rPr>
              <w:t>CA_n25A-n71A</w:t>
            </w:r>
          </w:p>
          <w:p w14:paraId="13005FBD" w14:textId="77777777" w:rsidR="000C3526" w:rsidRPr="00170508" w:rsidRDefault="000C3526" w:rsidP="00C63DF9">
            <w:pPr>
              <w:pStyle w:val="TAC"/>
              <w:rPr>
                <w:rFonts w:eastAsia="DengXian"/>
                <w:szCs w:val="18"/>
              </w:rPr>
            </w:pPr>
            <w:r w:rsidRPr="00170508">
              <w:rPr>
                <w:rFonts w:eastAsia="DengXia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106588EB"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2424CC8"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64884AFA"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4EB441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E8016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E8B1BF8"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9BCD87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CC9A2EC"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0E7C3970" w14:textId="77777777" w:rsidR="000C3526" w:rsidRPr="00170508" w:rsidRDefault="000C3526" w:rsidP="00C63DF9">
            <w:pPr>
              <w:pStyle w:val="TAC"/>
              <w:rPr>
                <w:rFonts w:eastAsia="DengXian" w:cs="Arial"/>
                <w:szCs w:val="18"/>
                <w:lang w:eastAsia="zh-CN"/>
              </w:rPr>
            </w:pPr>
          </w:p>
        </w:tc>
      </w:tr>
      <w:tr w:rsidR="0048115D" w:rsidRPr="00170508" w14:paraId="22FE66E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43BCDF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55A813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C1CAD4A"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330EF90"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27632E92" w14:textId="77777777" w:rsidR="000C3526" w:rsidRPr="00170508" w:rsidRDefault="000C3526" w:rsidP="00C63DF9">
            <w:pPr>
              <w:pStyle w:val="TAC"/>
              <w:rPr>
                <w:rFonts w:eastAsia="DengXian" w:cs="Arial"/>
                <w:szCs w:val="18"/>
                <w:lang w:eastAsia="zh-CN"/>
              </w:rPr>
            </w:pPr>
          </w:p>
        </w:tc>
      </w:tr>
      <w:tr w:rsidR="0048115D" w:rsidRPr="00170508" w14:paraId="3FC6739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4BEEA9D" w14:textId="77777777" w:rsidR="000C3526" w:rsidRPr="00170508" w:rsidRDefault="000C3526" w:rsidP="00C63DF9">
            <w:pPr>
              <w:pStyle w:val="TAC"/>
              <w:rPr>
                <w:rFonts w:eastAsia="DengXian"/>
              </w:rPr>
            </w:pPr>
            <w:r w:rsidRPr="00170508">
              <w:rPr>
                <w:rFonts w:eastAsia="DengXian" w:cs="Arial"/>
                <w:color w:val="000000"/>
                <w:szCs w:val="18"/>
              </w:rPr>
              <w:t>CA_n25(2A)-n66(2A)-n71B</w:t>
            </w:r>
          </w:p>
        </w:tc>
        <w:tc>
          <w:tcPr>
            <w:tcW w:w="868" w:type="pct"/>
            <w:tcBorders>
              <w:top w:val="single" w:sz="4" w:space="0" w:color="auto"/>
              <w:left w:val="single" w:sz="4" w:space="0" w:color="auto"/>
              <w:bottom w:val="nil"/>
              <w:right w:val="single" w:sz="4" w:space="0" w:color="auto"/>
            </w:tcBorders>
            <w:vAlign w:val="center"/>
          </w:tcPr>
          <w:p w14:paraId="7B3B4713" w14:textId="77777777" w:rsidR="000C3526" w:rsidRPr="00170508" w:rsidRDefault="000C3526" w:rsidP="00C63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2C228D07"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4891963"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41" w:type="pct"/>
            <w:tcBorders>
              <w:top w:val="single" w:sz="4" w:space="0" w:color="auto"/>
              <w:left w:val="single" w:sz="4" w:space="0" w:color="auto"/>
              <w:bottom w:val="nil"/>
              <w:right w:val="single" w:sz="4" w:space="0" w:color="auto"/>
            </w:tcBorders>
            <w:vAlign w:val="center"/>
          </w:tcPr>
          <w:p w14:paraId="5A9FCE9E" w14:textId="77777777" w:rsidR="000C3526" w:rsidRPr="00170508" w:rsidRDefault="000C3526" w:rsidP="00C63DF9">
            <w:pPr>
              <w:pStyle w:val="TAC"/>
              <w:rPr>
                <w:rFonts w:eastAsia="DengXian" w:cs="Arial"/>
                <w:szCs w:val="18"/>
                <w:lang w:eastAsia="zh-CN"/>
              </w:rPr>
            </w:pPr>
            <w:r w:rsidRPr="00170508">
              <w:rPr>
                <w:rFonts w:eastAsia="DengXian" w:cs="Arial"/>
                <w:color w:val="000000"/>
                <w:szCs w:val="18"/>
              </w:rPr>
              <w:t>4 and 5</w:t>
            </w:r>
          </w:p>
        </w:tc>
      </w:tr>
      <w:tr w:rsidR="0048115D" w:rsidRPr="00170508" w14:paraId="4159350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4C584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AE40E2F"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A011238" w14:textId="77777777" w:rsidR="000C3526" w:rsidRPr="00170508" w:rsidRDefault="000C3526" w:rsidP="00C63DF9">
            <w:pPr>
              <w:pStyle w:val="TAC"/>
              <w:rPr>
                <w:rFonts w:eastAsia="DengXian"/>
                <w:lang w:eastAsia="zh-CN"/>
              </w:rPr>
            </w:pPr>
            <w:r w:rsidRPr="00170508">
              <w:rPr>
                <w:rFonts w:eastAsia="DengXian" w:cs="Arial"/>
                <w:color w:val="000000"/>
                <w:szCs w:val="18"/>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624AC9C"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37FEB457" w14:textId="77777777" w:rsidR="000C3526" w:rsidRPr="00170508" w:rsidRDefault="000C3526" w:rsidP="00C63DF9">
            <w:pPr>
              <w:pStyle w:val="TAC"/>
              <w:rPr>
                <w:rFonts w:eastAsia="DengXian" w:cs="Arial"/>
                <w:szCs w:val="18"/>
                <w:lang w:eastAsia="zh-CN"/>
              </w:rPr>
            </w:pPr>
          </w:p>
        </w:tc>
      </w:tr>
      <w:tr w:rsidR="0048115D" w:rsidRPr="00170508" w14:paraId="47E3DC4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65391E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F110E48"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C5D9EF2" w14:textId="77777777" w:rsidR="000C3526" w:rsidRPr="00170508" w:rsidRDefault="000C3526" w:rsidP="00C63DF9">
            <w:pPr>
              <w:pStyle w:val="TAC"/>
              <w:rPr>
                <w:rFonts w:eastAsia="DengXian"/>
                <w:lang w:eastAsia="zh-CN"/>
              </w:rPr>
            </w:pPr>
            <w:r w:rsidRPr="00170508">
              <w:rPr>
                <w:rFonts w:eastAsia="DengXian" w:cs="Arial"/>
                <w:color w:val="000000"/>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EA78BFE"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41" w:type="pct"/>
            <w:tcBorders>
              <w:top w:val="nil"/>
              <w:left w:val="single" w:sz="4" w:space="0" w:color="auto"/>
              <w:bottom w:val="single" w:sz="4" w:space="0" w:color="auto"/>
              <w:right w:val="single" w:sz="4" w:space="0" w:color="auto"/>
            </w:tcBorders>
            <w:vAlign w:val="center"/>
          </w:tcPr>
          <w:p w14:paraId="5CB286A2" w14:textId="77777777" w:rsidR="000C3526" w:rsidRPr="00170508" w:rsidRDefault="000C3526" w:rsidP="00C63DF9">
            <w:pPr>
              <w:pStyle w:val="TAC"/>
              <w:rPr>
                <w:rFonts w:eastAsia="DengXian" w:cs="Arial"/>
                <w:szCs w:val="18"/>
                <w:lang w:eastAsia="zh-CN"/>
              </w:rPr>
            </w:pPr>
          </w:p>
        </w:tc>
      </w:tr>
      <w:tr w:rsidR="0048115D" w:rsidRPr="00170508" w14:paraId="4D32FD0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B857691" w14:textId="77777777" w:rsidR="000C3526" w:rsidRPr="00170508" w:rsidRDefault="000C3526" w:rsidP="00C63DF9">
            <w:pPr>
              <w:pStyle w:val="TAC"/>
              <w:rPr>
                <w:rFonts w:eastAsia="DengXian"/>
              </w:rPr>
            </w:pPr>
            <w:r w:rsidRPr="00170508">
              <w:rPr>
                <w:rFonts w:eastAsia="DengXian"/>
              </w:rPr>
              <w:t>CA_n25(2A)-n66A-n71(2A)</w:t>
            </w:r>
          </w:p>
        </w:tc>
        <w:tc>
          <w:tcPr>
            <w:tcW w:w="868" w:type="pct"/>
            <w:tcBorders>
              <w:top w:val="single" w:sz="4" w:space="0" w:color="auto"/>
              <w:left w:val="single" w:sz="4" w:space="0" w:color="auto"/>
              <w:bottom w:val="nil"/>
              <w:right w:val="single" w:sz="4" w:space="0" w:color="auto"/>
            </w:tcBorders>
            <w:vAlign w:val="center"/>
          </w:tcPr>
          <w:p w14:paraId="1A22610F" w14:textId="77777777" w:rsidR="000C3526" w:rsidRPr="00170508" w:rsidRDefault="000C3526" w:rsidP="00C63DF9">
            <w:pPr>
              <w:pStyle w:val="TAC"/>
              <w:rPr>
                <w:rFonts w:eastAsia="DengXian"/>
              </w:rPr>
            </w:pPr>
            <w:r w:rsidRPr="00170508">
              <w:rPr>
                <w:rFonts w:eastAsia="DengXian"/>
              </w:rPr>
              <w:t>CA_n25A-n66A</w:t>
            </w:r>
          </w:p>
          <w:p w14:paraId="33F241C2" w14:textId="77777777" w:rsidR="000C3526" w:rsidRPr="00170508" w:rsidRDefault="000C3526" w:rsidP="00C63DF9">
            <w:pPr>
              <w:pStyle w:val="TAC"/>
              <w:rPr>
                <w:rFonts w:eastAsia="DengXian"/>
              </w:rPr>
            </w:pPr>
            <w:r w:rsidRPr="00170508">
              <w:rPr>
                <w:rFonts w:eastAsia="DengXian"/>
              </w:rPr>
              <w:t>CA_n25A-n71A</w:t>
            </w:r>
          </w:p>
          <w:p w14:paraId="6FD189FD" w14:textId="77777777" w:rsidR="000C3526" w:rsidRPr="00170508" w:rsidRDefault="000C3526" w:rsidP="00C63DF9">
            <w:pPr>
              <w:pStyle w:val="TAC"/>
              <w:rPr>
                <w:rFonts w:eastAsia="DengXian"/>
                <w:szCs w:val="18"/>
              </w:rPr>
            </w:pPr>
            <w:r w:rsidRPr="00170508">
              <w:rPr>
                <w:rFonts w:eastAsia="DengXia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54A798EF"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CA2E390"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5000E3E1"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072F86E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223B5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44BD9E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CF3C74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F304CB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2AFB566E" w14:textId="77777777" w:rsidR="000C3526" w:rsidRPr="00170508" w:rsidRDefault="000C3526" w:rsidP="00C63DF9">
            <w:pPr>
              <w:pStyle w:val="TAC"/>
              <w:rPr>
                <w:rFonts w:eastAsia="DengXian" w:cs="Arial"/>
                <w:szCs w:val="18"/>
                <w:lang w:eastAsia="zh-CN"/>
              </w:rPr>
            </w:pPr>
          </w:p>
        </w:tc>
      </w:tr>
      <w:tr w:rsidR="0048115D" w:rsidRPr="00170508" w14:paraId="7B1EECB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5578763"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9F1CCA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C4463BA"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6B2C098"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529361E2" w14:textId="77777777" w:rsidR="000C3526" w:rsidRPr="00170508" w:rsidRDefault="000C3526" w:rsidP="00C63DF9">
            <w:pPr>
              <w:pStyle w:val="TAC"/>
              <w:rPr>
                <w:rFonts w:eastAsia="DengXian" w:cs="Arial"/>
                <w:szCs w:val="18"/>
                <w:lang w:eastAsia="zh-CN"/>
              </w:rPr>
            </w:pPr>
          </w:p>
        </w:tc>
      </w:tr>
      <w:tr w:rsidR="0048115D" w:rsidRPr="00170508" w14:paraId="34B9ED0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C6B6172" w14:textId="77777777" w:rsidR="000C3526" w:rsidRPr="00170508" w:rsidRDefault="000C3526" w:rsidP="00C63DF9">
            <w:pPr>
              <w:pStyle w:val="TAC"/>
              <w:rPr>
                <w:rFonts w:eastAsia="DengXian"/>
              </w:rPr>
            </w:pPr>
            <w:r w:rsidRPr="00170508">
              <w:rPr>
                <w:rFonts w:eastAsia="DengXian"/>
                <w:lang w:val="en-US"/>
              </w:rPr>
              <w:t>CA_n25(2A)-n66(2A)-n71(2A)</w:t>
            </w:r>
          </w:p>
        </w:tc>
        <w:tc>
          <w:tcPr>
            <w:tcW w:w="868" w:type="pct"/>
            <w:tcBorders>
              <w:top w:val="single" w:sz="4" w:space="0" w:color="auto"/>
              <w:left w:val="single" w:sz="4" w:space="0" w:color="auto"/>
              <w:bottom w:val="nil"/>
              <w:right w:val="single" w:sz="4" w:space="0" w:color="auto"/>
            </w:tcBorders>
            <w:vAlign w:val="center"/>
          </w:tcPr>
          <w:p w14:paraId="6E864B1F" w14:textId="77777777" w:rsidR="000C3526" w:rsidRPr="00170508" w:rsidRDefault="000C3526" w:rsidP="00C63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0FCD614"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EAD93CE" w14:textId="77777777" w:rsidR="000C3526" w:rsidRPr="00170508" w:rsidRDefault="000C3526" w:rsidP="00C63DF9">
            <w:pPr>
              <w:pStyle w:val="TAC"/>
              <w:rPr>
                <w:rFonts w:eastAsia="DengXian"/>
                <w:lang w:eastAsia="zh-CN" w:bidi="ar"/>
              </w:rPr>
            </w:pPr>
            <w:r w:rsidRPr="00170508">
              <w:rPr>
                <w:rFonts w:eastAsia="DengXian"/>
                <w:lang w:val="en-US"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140C3E2C"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4 and 5</w:t>
            </w:r>
          </w:p>
        </w:tc>
      </w:tr>
      <w:tr w:rsidR="0048115D" w:rsidRPr="00170508" w14:paraId="144D758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C73DF2"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5A0584A"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367CD8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04461D2"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0A69B4E5" w14:textId="77777777" w:rsidR="000C3526" w:rsidRPr="00170508" w:rsidRDefault="000C3526" w:rsidP="00C63DF9">
            <w:pPr>
              <w:pStyle w:val="TAC"/>
              <w:rPr>
                <w:rFonts w:eastAsia="DengXian" w:cs="Arial"/>
                <w:szCs w:val="18"/>
                <w:lang w:eastAsia="zh-CN"/>
              </w:rPr>
            </w:pPr>
          </w:p>
        </w:tc>
      </w:tr>
      <w:tr w:rsidR="0048115D" w:rsidRPr="00170508" w14:paraId="54C8059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AA3A38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2C61F54"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5ACC1E4"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F9722B7" w14:textId="77777777" w:rsidR="000C3526" w:rsidRPr="00170508" w:rsidRDefault="000C3526" w:rsidP="00C63DF9">
            <w:pPr>
              <w:pStyle w:val="TAC"/>
              <w:rPr>
                <w:rFonts w:eastAsia="DengXian"/>
                <w:lang w:eastAsia="zh-CN" w:bidi="ar"/>
              </w:rPr>
            </w:pPr>
            <w:r w:rsidRPr="00170508">
              <w:rPr>
                <w:rFonts w:eastAsia="DengXian"/>
                <w:lang w:val="en-US"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241BACFC" w14:textId="77777777" w:rsidR="000C3526" w:rsidRPr="00170508" w:rsidRDefault="000C3526" w:rsidP="00C63DF9">
            <w:pPr>
              <w:pStyle w:val="TAC"/>
              <w:rPr>
                <w:rFonts w:eastAsia="DengXian" w:cs="Arial"/>
                <w:szCs w:val="18"/>
                <w:lang w:eastAsia="zh-CN"/>
              </w:rPr>
            </w:pPr>
          </w:p>
        </w:tc>
      </w:tr>
      <w:tr w:rsidR="0048115D" w:rsidRPr="00170508" w14:paraId="2F09AA0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88BDEC8" w14:textId="77777777" w:rsidR="000C3526" w:rsidRPr="00170508" w:rsidRDefault="000C3526" w:rsidP="00C63DF9">
            <w:pPr>
              <w:pStyle w:val="TAC"/>
              <w:rPr>
                <w:rFonts w:eastAsia="DengXian"/>
              </w:rPr>
            </w:pPr>
            <w:r w:rsidRPr="00170508">
              <w:rPr>
                <w:rFonts w:eastAsia="DengXian" w:cs="Arial"/>
                <w:color w:val="000000"/>
                <w:szCs w:val="18"/>
              </w:rPr>
              <w:t>CA_n25(3A)-n66A-n71A</w:t>
            </w:r>
          </w:p>
        </w:tc>
        <w:tc>
          <w:tcPr>
            <w:tcW w:w="868" w:type="pct"/>
            <w:tcBorders>
              <w:top w:val="single" w:sz="4" w:space="0" w:color="auto"/>
              <w:left w:val="single" w:sz="4" w:space="0" w:color="auto"/>
              <w:bottom w:val="nil"/>
              <w:right w:val="single" w:sz="4" w:space="0" w:color="auto"/>
            </w:tcBorders>
            <w:vAlign w:val="center"/>
          </w:tcPr>
          <w:p w14:paraId="48EE5F78" w14:textId="77777777" w:rsidR="000C3526" w:rsidRPr="00170508" w:rsidRDefault="000C3526" w:rsidP="00C63DF9">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7BD15D00"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9E9C41C" w14:textId="77777777" w:rsidR="000C3526" w:rsidRPr="00170508" w:rsidRDefault="000C3526" w:rsidP="00C63DF9">
            <w:pPr>
              <w:pStyle w:val="TAC"/>
              <w:rPr>
                <w:rFonts w:eastAsia="DengXian"/>
                <w:lang w:eastAsia="zh-CN" w:bidi="ar"/>
              </w:rPr>
            </w:pPr>
            <w:r w:rsidRPr="00170508">
              <w:rPr>
                <w:rFonts w:eastAsia="DengXian"/>
                <w:lang w:val="en-US" w:eastAsia="zh-CN" w:bidi="ar"/>
              </w:rPr>
              <w:t>CA_n25(3A)_BCS 4 and 5</w:t>
            </w:r>
          </w:p>
        </w:tc>
        <w:tc>
          <w:tcPr>
            <w:tcW w:w="741" w:type="pct"/>
            <w:tcBorders>
              <w:top w:val="single" w:sz="4" w:space="0" w:color="auto"/>
              <w:left w:val="single" w:sz="4" w:space="0" w:color="auto"/>
              <w:bottom w:val="nil"/>
              <w:right w:val="single" w:sz="4" w:space="0" w:color="auto"/>
            </w:tcBorders>
            <w:vAlign w:val="center"/>
          </w:tcPr>
          <w:p w14:paraId="08152A6F"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4 and 5</w:t>
            </w:r>
          </w:p>
        </w:tc>
      </w:tr>
      <w:tr w:rsidR="0048115D" w:rsidRPr="00170508" w14:paraId="1D4CD0C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0CBE5B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9389943"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B5C7BE1"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60926BA" w14:textId="77777777" w:rsidR="000C3526" w:rsidRPr="00170508" w:rsidRDefault="000C3526" w:rsidP="00C63DF9">
            <w:pPr>
              <w:pStyle w:val="TAC"/>
              <w:rPr>
                <w:rFonts w:eastAsia="DengXian"/>
                <w:lang w:eastAsia="zh-CN" w:bidi="ar"/>
              </w:rPr>
            </w:pPr>
            <w:r w:rsidRPr="00170508">
              <w:rPr>
                <w:rFonts w:eastAsia="DengXian"/>
                <w:lang w:val="en-US"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681F8C0E" w14:textId="77777777" w:rsidR="000C3526" w:rsidRPr="00170508" w:rsidRDefault="000C3526" w:rsidP="00C63DF9">
            <w:pPr>
              <w:pStyle w:val="TAC"/>
              <w:rPr>
                <w:rFonts w:eastAsia="DengXian" w:cs="Arial"/>
                <w:szCs w:val="18"/>
                <w:lang w:eastAsia="zh-CN"/>
              </w:rPr>
            </w:pPr>
          </w:p>
        </w:tc>
      </w:tr>
      <w:tr w:rsidR="0048115D" w:rsidRPr="00170508" w14:paraId="529B914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6F3088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49B5539"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621434C"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51FA16A" w14:textId="77777777" w:rsidR="000C3526" w:rsidRPr="00170508" w:rsidRDefault="000C3526" w:rsidP="00C63DF9">
            <w:pPr>
              <w:pStyle w:val="TAC"/>
              <w:rPr>
                <w:rFonts w:eastAsia="DengXian"/>
                <w:lang w:eastAsia="zh-CN" w:bidi="ar"/>
              </w:rPr>
            </w:pPr>
            <w:r w:rsidRPr="00170508">
              <w:rPr>
                <w:rFonts w:eastAsia="DengXian"/>
                <w:lang w:val="en-US"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49801B13" w14:textId="77777777" w:rsidR="000C3526" w:rsidRPr="00170508" w:rsidRDefault="000C3526" w:rsidP="00C63DF9">
            <w:pPr>
              <w:pStyle w:val="TAC"/>
              <w:rPr>
                <w:rFonts w:eastAsia="DengXian" w:cs="Arial"/>
                <w:szCs w:val="18"/>
                <w:lang w:eastAsia="zh-CN"/>
              </w:rPr>
            </w:pPr>
          </w:p>
        </w:tc>
      </w:tr>
      <w:tr w:rsidR="0048115D" w:rsidRPr="00170508" w14:paraId="6E14347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5202CED" w14:textId="77777777" w:rsidR="000C3526" w:rsidRPr="00170508" w:rsidRDefault="000C3526" w:rsidP="00C63DF9">
            <w:pPr>
              <w:pStyle w:val="TAC"/>
              <w:rPr>
                <w:rFonts w:eastAsia="DengXian"/>
              </w:rPr>
            </w:pPr>
            <w:r w:rsidRPr="00170508">
              <w:rPr>
                <w:rFonts w:eastAsia="DengXian"/>
                <w:lang w:val="en-US"/>
              </w:rPr>
              <w:t>CA_n25(3A)-n66(2A)-n71A</w:t>
            </w:r>
          </w:p>
        </w:tc>
        <w:tc>
          <w:tcPr>
            <w:tcW w:w="868" w:type="pct"/>
            <w:tcBorders>
              <w:top w:val="single" w:sz="4" w:space="0" w:color="auto"/>
              <w:left w:val="single" w:sz="4" w:space="0" w:color="auto"/>
              <w:bottom w:val="nil"/>
              <w:right w:val="single" w:sz="4" w:space="0" w:color="auto"/>
            </w:tcBorders>
            <w:vAlign w:val="center"/>
          </w:tcPr>
          <w:p w14:paraId="2E68506C" w14:textId="77777777" w:rsidR="000C3526" w:rsidRPr="00170508" w:rsidRDefault="000C3526" w:rsidP="00C63DF9">
            <w:pPr>
              <w:pStyle w:val="TAC"/>
              <w:rPr>
                <w:rFonts w:eastAsia="DengXian"/>
                <w:szCs w:val="18"/>
                <w:lang w:val="en-US"/>
              </w:rPr>
            </w:pPr>
            <w:r w:rsidRPr="00170508">
              <w:rPr>
                <w:rFonts w:eastAsia="DengXian"/>
                <w:szCs w:val="18"/>
                <w:lang w:val="en-US"/>
              </w:rPr>
              <w:t>CA_n25A-n66A</w:t>
            </w:r>
          </w:p>
          <w:p w14:paraId="72E20E48"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p>
          <w:p w14:paraId="654AD232" w14:textId="77777777" w:rsidR="000C3526" w:rsidRPr="00170508" w:rsidRDefault="000C3526" w:rsidP="00C63DF9">
            <w:pPr>
              <w:pStyle w:val="TAC"/>
              <w:rPr>
                <w:rFonts w:eastAsia="DengXian"/>
                <w:szCs w:val="18"/>
              </w:rPr>
            </w:pPr>
            <w:r w:rsidRPr="00170508">
              <w:rPr>
                <w:rFonts w:eastAsia="DengXian"/>
                <w:szCs w:val="18"/>
                <w:lang w:val="en-US"/>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026EB3B1"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BF03383" w14:textId="77777777" w:rsidR="000C3526" w:rsidRPr="00170508" w:rsidRDefault="000C3526" w:rsidP="00C63DF9">
            <w:pPr>
              <w:pStyle w:val="TAC"/>
              <w:rPr>
                <w:rFonts w:eastAsia="DengXian"/>
                <w:lang w:eastAsia="zh-CN" w:bidi="ar"/>
              </w:rPr>
            </w:pPr>
            <w:r w:rsidRPr="00170508">
              <w:rPr>
                <w:rFonts w:eastAsia="DengXian"/>
                <w:lang w:val="en-US" w:eastAsia="zh-CN" w:bidi="ar"/>
              </w:rPr>
              <w:t>CA_n25(3A)_BCS 4 and 5</w:t>
            </w:r>
          </w:p>
        </w:tc>
        <w:tc>
          <w:tcPr>
            <w:tcW w:w="741" w:type="pct"/>
            <w:tcBorders>
              <w:top w:val="single" w:sz="4" w:space="0" w:color="auto"/>
              <w:left w:val="single" w:sz="4" w:space="0" w:color="auto"/>
              <w:bottom w:val="nil"/>
              <w:right w:val="single" w:sz="4" w:space="0" w:color="auto"/>
            </w:tcBorders>
            <w:vAlign w:val="center"/>
          </w:tcPr>
          <w:p w14:paraId="78F51ADB"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4 and 5</w:t>
            </w:r>
          </w:p>
        </w:tc>
      </w:tr>
      <w:tr w:rsidR="0048115D" w:rsidRPr="00170508" w14:paraId="35A9110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2DFBF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728363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CB546CF"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16A30B6"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11DBBB31" w14:textId="77777777" w:rsidR="000C3526" w:rsidRPr="00170508" w:rsidRDefault="000C3526" w:rsidP="00C63DF9">
            <w:pPr>
              <w:pStyle w:val="TAC"/>
              <w:rPr>
                <w:rFonts w:eastAsia="DengXian" w:cs="Arial"/>
                <w:szCs w:val="18"/>
                <w:lang w:eastAsia="zh-CN"/>
              </w:rPr>
            </w:pPr>
          </w:p>
        </w:tc>
      </w:tr>
      <w:tr w:rsidR="0048115D" w:rsidRPr="00170508" w14:paraId="7837380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200202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9DE3862"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D25D4A0"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F5AF3D6" w14:textId="77777777" w:rsidR="000C3526" w:rsidRPr="00170508" w:rsidRDefault="000C3526" w:rsidP="00C63DF9">
            <w:pPr>
              <w:pStyle w:val="TAC"/>
              <w:rPr>
                <w:rFonts w:eastAsia="DengXian"/>
                <w:lang w:eastAsia="zh-CN" w:bidi="ar"/>
              </w:rPr>
            </w:pPr>
            <w:r w:rsidRPr="00170508">
              <w:rPr>
                <w:rFonts w:eastAsia="DengXian"/>
                <w:lang w:val="en-US"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3F49405E" w14:textId="77777777" w:rsidR="000C3526" w:rsidRPr="00170508" w:rsidRDefault="000C3526" w:rsidP="00C63DF9">
            <w:pPr>
              <w:pStyle w:val="TAC"/>
              <w:rPr>
                <w:rFonts w:eastAsia="DengXian" w:cs="Arial"/>
                <w:szCs w:val="18"/>
                <w:lang w:eastAsia="zh-CN"/>
              </w:rPr>
            </w:pPr>
          </w:p>
        </w:tc>
      </w:tr>
      <w:tr w:rsidR="0048115D" w:rsidRPr="00170508" w14:paraId="5D8179F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96C60BE" w14:textId="77777777" w:rsidR="000C3526" w:rsidRPr="00170508" w:rsidRDefault="000C3526" w:rsidP="00C63DF9">
            <w:pPr>
              <w:pStyle w:val="TAC"/>
              <w:rPr>
                <w:rFonts w:eastAsia="DengXian"/>
              </w:rPr>
            </w:pPr>
            <w:r w:rsidRPr="00170508">
              <w:rPr>
                <w:rFonts w:eastAsia="DengXian"/>
                <w:lang w:val="en-US"/>
              </w:rPr>
              <w:t>CA_n25(3A)-n66A-n71B</w:t>
            </w:r>
          </w:p>
        </w:tc>
        <w:tc>
          <w:tcPr>
            <w:tcW w:w="868" w:type="pct"/>
            <w:tcBorders>
              <w:top w:val="single" w:sz="4" w:space="0" w:color="auto"/>
              <w:left w:val="single" w:sz="4" w:space="0" w:color="auto"/>
              <w:bottom w:val="nil"/>
              <w:right w:val="single" w:sz="4" w:space="0" w:color="auto"/>
            </w:tcBorders>
            <w:vAlign w:val="center"/>
          </w:tcPr>
          <w:p w14:paraId="4DC845E5" w14:textId="77777777" w:rsidR="000C3526" w:rsidRPr="00170508" w:rsidRDefault="000C3526" w:rsidP="00C63DF9">
            <w:pPr>
              <w:pStyle w:val="TAC"/>
              <w:rPr>
                <w:rFonts w:eastAsia="DengXian"/>
                <w:szCs w:val="18"/>
                <w:lang w:val="en-US"/>
              </w:rPr>
            </w:pPr>
            <w:r w:rsidRPr="00170508">
              <w:rPr>
                <w:rFonts w:eastAsia="DengXian"/>
                <w:szCs w:val="18"/>
                <w:lang w:val="en-US"/>
              </w:rPr>
              <w:t>CA_n25A-n66A</w:t>
            </w:r>
          </w:p>
          <w:p w14:paraId="172E3930"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p>
          <w:p w14:paraId="6354957E" w14:textId="77777777" w:rsidR="000C3526" w:rsidRPr="00170508" w:rsidRDefault="000C3526" w:rsidP="00C63DF9">
            <w:pPr>
              <w:pStyle w:val="TAC"/>
              <w:rPr>
                <w:rFonts w:eastAsia="DengXian"/>
                <w:szCs w:val="18"/>
              </w:rPr>
            </w:pPr>
            <w:r w:rsidRPr="00170508">
              <w:rPr>
                <w:rFonts w:eastAsia="DengXian"/>
                <w:szCs w:val="18"/>
                <w:lang w:val="en-US"/>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EF7DF4F"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63EC00D" w14:textId="77777777" w:rsidR="000C3526" w:rsidRPr="00170508" w:rsidRDefault="000C3526" w:rsidP="00C63DF9">
            <w:pPr>
              <w:pStyle w:val="TAC"/>
              <w:rPr>
                <w:rFonts w:eastAsia="DengXian"/>
                <w:lang w:eastAsia="zh-CN" w:bidi="ar"/>
              </w:rPr>
            </w:pPr>
            <w:r w:rsidRPr="00170508">
              <w:rPr>
                <w:rFonts w:eastAsia="DengXian"/>
                <w:lang w:val="en-US" w:eastAsia="zh-CN" w:bidi="ar"/>
              </w:rPr>
              <w:t>CA_n25(3A)_BCS 4 and 5</w:t>
            </w:r>
          </w:p>
        </w:tc>
        <w:tc>
          <w:tcPr>
            <w:tcW w:w="741" w:type="pct"/>
            <w:tcBorders>
              <w:top w:val="single" w:sz="4" w:space="0" w:color="auto"/>
              <w:left w:val="single" w:sz="4" w:space="0" w:color="auto"/>
              <w:bottom w:val="nil"/>
              <w:right w:val="single" w:sz="4" w:space="0" w:color="auto"/>
            </w:tcBorders>
            <w:vAlign w:val="center"/>
          </w:tcPr>
          <w:p w14:paraId="705A9134"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4 and 5</w:t>
            </w:r>
          </w:p>
        </w:tc>
      </w:tr>
      <w:tr w:rsidR="0048115D" w:rsidRPr="00170508" w14:paraId="088A067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30DF2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CEDE6FC"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DC32923"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30E0A85"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4CB64BE2" w14:textId="77777777" w:rsidR="000C3526" w:rsidRPr="00170508" w:rsidRDefault="000C3526" w:rsidP="00C63DF9">
            <w:pPr>
              <w:pStyle w:val="TAC"/>
              <w:rPr>
                <w:rFonts w:eastAsia="DengXian" w:cs="Arial"/>
                <w:szCs w:val="18"/>
                <w:lang w:eastAsia="zh-CN"/>
              </w:rPr>
            </w:pPr>
          </w:p>
        </w:tc>
      </w:tr>
      <w:tr w:rsidR="0048115D" w:rsidRPr="00170508" w14:paraId="498E920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226697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6A874C4"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942CB8"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A843415" w14:textId="77777777" w:rsidR="000C3526" w:rsidRPr="00170508" w:rsidRDefault="000C3526" w:rsidP="00C63DF9">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41" w:type="pct"/>
            <w:tcBorders>
              <w:top w:val="nil"/>
              <w:left w:val="single" w:sz="4" w:space="0" w:color="auto"/>
              <w:bottom w:val="single" w:sz="4" w:space="0" w:color="auto"/>
              <w:right w:val="single" w:sz="4" w:space="0" w:color="auto"/>
            </w:tcBorders>
            <w:vAlign w:val="center"/>
          </w:tcPr>
          <w:p w14:paraId="1CCEEE09" w14:textId="77777777" w:rsidR="000C3526" w:rsidRPr="00170508" w:rsidRDefault="000C3526" w:rsidP="00C63DF9">
            <w:pPr>
              <w:pStyle w:val="TAC"/>
              <w:rPr>
                <w:rFonts w:eastAsia="DengXian" w:cs="Arial"/>
                <w:szCs w:val="18"/>
                <w:lang w:eastAsia="zh-CN"/>
              </w:rPr>
            </w:pPr>
          </w:p>
        </w:tc>
      </w:tr>
      <w:tr w:rsidR="0048115D" w:rsidRPr="00170508" w14:paraId="2F0419A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D8510AC" w14:textId="77777777" w:rsidR="000C3526" w:rsidRPr="00170508" w:rsidRDefault="000C3526" w:rsidP="00C63DF9">
            <w:pPr>
              <w:pStyle w:val="TAC"/>
              <w:rPr>
                <w:rFonts w:eastAsia="DengXian"/>
              </w:rPr>
            </w:pPr>
            <w:r w:rsidRPr="00170508">
              <w:rPr>
                <w:rFonts w:eastAsia="DengXian"/>
                <w:lang w:val="en-US"/>
              </w:rPr>
              <w:t>CA_n25(3A)-n66A-n71(2A)</w:t>
            </w:r>
          </w:p>
        </w:tc>
        <w:tc>
          <w:tcPr>
            <w:tcW w:w="868" w:type="pct"/>
            <w:tcBorders>
              <w:top w:val="single" w:sz="4" w:space="0" w:color="auto"/>
              <w:left w:val="single" w:sz="4" w:space="0" w:color="auto"/>
              <w:bottom w:val="nil"/>
              <w:right w:val="single" w:sz="4" w:space="0" w:color="auto"/>
            </w:tcBorders>
            <w:vAlign w:val="center"/>
          </w:tcPr>
          <w:p w14:paraId="74DD9988" w14:textId="77777777" w:rsidR="000C3526" w:rsidRPr="00170508" w:rsidRDefault="000C3526" w:rsidP="00C63DF9">
            <w:pPr>
              <w:pStyle w:val="TAC"/>
              <w:rPr>
                <w:rFonts w:eastAsia="DengXian"/>
                <w:szCs w:val="18"/>
                <w:lang w:val="en-US"/>
              </w:rPr>
            </w:pPr>
            <w:r w:rsidRPr="00170508">
              <w:rPr>
                <w:rFonts w:eastAsia="DengXian"/>
                <w:szCs w:val="18"/>
                <w:lang w:val="en-US"/>
              </w:rPr>
              <w:t>CA_n25A-n66A</w:t>
            </w:r>
          </w:p>
          <w:p w14:paraId="7457EAC4" w14:textId="77777777" w:rsidR="000C3526" w:rsidRPr="00170508" w:rsidRDefault="000C3526" w:rsidP="00C63DF9">
            <w:pPr>
              <w:pStyle w:val="TAC"/>
              <w:rPr>
                <w:rFonts w:eastAsia="DengXian"/>
                <w:szCs w:val="18"/>
                <w:lang w:val="en-US"/>
              </w:rPr>
            </w:pPr>
            <w:r w:rsidRPr="00170508">
              <w:rPr>
                <w:rFonts w:eastAsia="DengXian"/>
                <w:szCs w:val="18"/>
                <w:lang w:val="en-US"/>
              </w:rPr>
              <w:t>CA_n25A-n71A</w:t>
            </w:r>
          </w:p>
          <w:p w14:paraId="6BD664DA" w14:textId="77777777" w:rsidR="000C3526" w:rsidRPr="00170508" w:rsidRDefault="000C3526" w:rsidP="00C63DF9">
            <w:pPr>
              <w:pStyle w:val="TAC"/>
              <w:rPr>
                <w:rFonts w:eastAsia="DengXian"/>
                <w:szCs w:val="18"/>
              </w:rPr>
            </w:pPr>
            <w:r w:rsidRPr="00170508">
              <w:rPr>
                <w:rFonts w:eastAsia="DengXian"/>
                <w:szCs w:val="18"/>
                <w:lang w:val="en-US"/>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1AE7DE95"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C52B672" w14:textId="77777777" w:rsidR="000C3526" w:rsidRPr="00170508" w:rsidRDefault="000C3526" w:rsidP="00C63DF9">
            <w:pPr>
              <w:pStyle w:val="TAC"/>
              <w:rPr>
                <w:rFonts w:eastAsia="DengXian"/>
                <w:lang w:eastAsia="zh-CN" w:bidi="ar"/>
              </w:rPr>
            </w:pPr>
            <w:r w:rsidRPr="00170508">
              <w:rPr>
                <w:rFonts w:eastAsia="DengXian"/>
                <w:lang w:val="en-US" w:eastAsia="zh-CN" w:bidi="ar"/>
              </w:rPr>
              <w:t>CA_n25(3A)_BCS 4 and 5</w:t>
            </w:r>
          </w:p>
        </w:tc>
        <w:tc>
          <w:tcPr>
            <w:tcW w:w="741" w:type="pct"/>
            <w:tcBorders>
              <w:top w:val="single" w:sz="4" w:space="0" w:color="auto"/>
              <w:left w:val="single" w:sz="4" w:space="0" w:color="auto"/>
              <w:bottom w:val="nil"/>
              <w:right w:val="single" w:sz="4" w:space="0" w:color="auto"/>
            </w:tcBorders>
            <w:vAlign w:val="center"/>
          </w:tcPr>
          <w:p w14:paraId="1C2E15B9" w14:textId="77777777" w:rsidR="000C3526" w:rsidRPr="00170508" w:rsidRDefault="000C3526" w:rsidP="00C63DF9">
            <w:pPr>
              <w:pStyle w:val="TAC"/>
              <w:rPr>
                <w:rFonts w:eastAsia="DengXian" w:cs="Arial"/>
                <w:szCs w:val="18"/>
                <w:lang w:eastAsia="zh-CN"/>
              </w:rPr>
            </w:pPr>
            <w:r w:rsidRPr="00170508">
              <w:rPr>
                <w:rFonts w:eastAsia="DengXian" w:cs="Arial"/>
                <w:szCs w:val="18"/>
                <w:lang w:val="en-US" w:eastAsia="zh-CN"/>
              </w:rPr>
              <w:t>4 and 5</w:t>
            </w:r>
          </w:p>
        </w:tc>
      </w:tr>
      <w:tr w:rsidR="0048115D" w:rsidRPr="00170508" w14:paraId="0B3C86E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59AF8E"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AB0ACC8"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6E15875" w14:textId="77777777" w:rsidR="000C3526" w:rsidRPr="00170508" w:rsidRDefault="000C3526" w:rsidP="00C63DF9">
            <w:pPr>
              <w:pStyle w:val="TAC"/>
              <w:rPr>
                <w:rFonts w:eastAsia="DengXian"/>
                <w:lang w:eastAsia="zh-CN"/>
              </w:rPr>
            </w:pPr>
            <w:r w:rsidRPr="00170508">
              <w:rPr>
                <w:rFonts w:eastAsia="DengXian"/>
                <w:lang w:val="en-US"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E0B7E9C"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A04F51F" w14:textId="77777777" w:rsidR="000C3526" w:rsidRPr="00170508" w:rsidRDefault="000C3526" w:rsidP="00C63DF9">
            <w:pPr>
              <w:pStyle w:val="TAC"/>
              <w:rPr>
                <w:rFonts w:eastAsia="DengXian" w:cs="Arial"/>
                <w:szCs w:val="18"/>
                <w:lang w:eastAsia="zh-CN"/>
              </w:rPr>
            </w:pPr>
          </w:p>
        </w:tc>
      </w:tr>
      <w:tr w:rsidR="0048115D" w:rsidRPr="00170508" w14:paraId="72B2F8E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10CB5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B55F757"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BFE8E8F"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FAFE880" w14:textId="77777777" w:rsidR="000C3526" w:rsidRPr="00170508" w:rsidRDefault="000C3526" w:rsidP="00C63DF9">
            <w:pPr>
              <w:pStyle w:val="TAC"/>
              <w:rPr>
                <w:rFonts w:eastAsia="DengXian"/>
                <w:lang w:eastAsia="zh-CN" w:bidi="ar"/>
              </w:rPr>
            </w:pPr>
            <w:r w:rsidRPr="00170508">
              <w:rPr>
                <w:rFonts w:eastAsia="DengXian"/>
                <w:lang w:val="en-US"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1A776D90" w14:textId="77777777" w:rsidR="000C3526" w:rsidRPr="00170508" w:rsidRDefault="000C3526" w:rsidP="00C63DF9">
            <w:pPr>
              <w:pStyle w:val="TAC"/>
              <w:rPr>
                <w:rFonts w:eastAsia="DengXian" w:cs="Arial"/>
                <w:szCs w:val="18"/>
                <w:lang w:eastAsia="zh-CN"/>
              </w:rPr>
            </w:pPr>
          </w:p>
        </w:tc>
      </w:tr>
      <w:tr w:rsidR="0048115D" w:rsidRPr="00170508" w14:paraId="7AE771B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7040D69" w14:textId="77777777" w:rsidR="000C3526" w:rsidRPr="00170508" w:rsidRDefault="000C3526" w:rsidP="00C63DF9">
            <w:pPr>
              <w:pStyle w:val="TAC"/>
              <w:rPr>
                <w:rFonts w:eastAsia="DengXian"/>
                <w:lang w:eastAsia="zh-CN"/>
              </w:rPr>
            </w:pPr>
            <w:r w:rsidRPr="00170508">
              <w:rPr>
                <w:rFonts w:eastAsia="DengXian"/>
                <w:lang w:eastAsia="zh-CN"/>
              </w:rPr>
              <w:lastRenderedPageBreak/>
              <w:t>CA_n25A-n66A-n77A</w:t>
            </w:r>
          </w:p>
        </w:tc>
        <w:tc>
          <w:tcPr>
            <w:tcW w:w="868" w:type="pct"/>
            <w:tcBorders>
              <w:top w:val="single" w:sz="4" w:space="0" w:color="auto"/>
              <w:left w:val="single" w:sz="4" w:space="0" w:color="auto"/>
              <w:bottom w:val="nil"/>
              <w:right w:val="single" w:sz="4" w:space="0" w:color="auto"/>
            </w:tcBorders>
            <w:vAlign w:val="center"/>
          </w:tcPr>
          <w:p w14:paraId="51835E45" w14:textId="77777777" w:rsidR="000C3526" w:rsidRPr="00170508" w:rsidRDefault="000C3526" w:rsidP="00C63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37C450D6" w14:textId="77777777" w:rsidR="000C3526" w:rsidRPr="00170508" w:rsidRDefault="000C3526" w:rsidP="00C63DF9">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015DFE6F"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0DF68FE4"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46FACDB5"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1EB280B8" w14:textId="77777777" w:rsidR="000C3526" w:rsidRPr="00170508" w:rsidRDefault="000C3526" w:rsidP="00C63DF9">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100DA7A"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8CA46AC"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30611D8"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43BB6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C0383E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DE814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70EFCD"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6AC747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0FC259C" w14:textId="77777777" w:rsidR="000C3526" w:rsidRPr="00170508" w:rsidRDefault="000C3526" w:rsidP="00C63DF9">
            <w:pPr>
              <w:pStyle w:val="TAC"/>
              <w:rPr>
                <w:rFonts w:eastAsia="DengXian"/>
                <w:lang w:eastAsia="zh-CN"/>
              </w:rPr>
            </w:pPr>
          </w:p>
        </w:tc>
      </w:tr>
      <w:tr w:rsidR="0048115D" w:rsidRPr="00170508" w14:paraId="107591E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D8FF3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CC3056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0B3B50F"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935DC75"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25776CE" w14:textId="77777777" w:rsidR="000C3526" w:rsidRPr="00170508" w:rsidRDefault="000C3526" w:rsidP="00C63DF9">
            <w:pPr>
              <w:pStyle w:val="TAC"/>
              <w:rPr>
                <w:rFonts w:eastAsia="DengXian"/>
                <w:lang w:eastAsia="zh-CN"/>
              </w:rPr>
            </w:pPr>
          </w:p>
        </w:tc>
      </w:tr>
      <w:tr w:rsidR="0048115D" w:rsidRPr="00170508" w14:paraId="306F252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6A44C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CDE1AB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FB34800"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BDE1553"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31E4C53B"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7C5F64F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F01B6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0585C5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DC581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82C514E"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37380D34" w14:textId="77777777" w:rsidR="000C3526" w:rsidRPr="00170508" w:rsidRDefault="000C3526" w:rsidP="00C63DF9">
            <w:pPr>
              <w:pStyle w:val="TAC"/>
              <w:rPr>
                <w:rFonts w:eastAsia="DengXian"/>
                <w:lang w:eastAsia="zh-CN"/>
              </w:rPr>
            </w:pPr>
          </w:p>
        </w:tc>
      </w:tr>
      <w:tr w:rsidR="0048115D" w:rsidRPr="00170508" w14:paraId="303C161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2B2740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31B532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526BD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700F5EC"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1AE72326" w14:textId="77777777" w:rsidR="000C3526" w:rsidRPr="00170508" w:rsidRDefault="000C3526" w:rsidP="00C63DF9">
            <w:pPr>
              <w:pStyle w:val="TAC"/>
              <w:rPr>
                <w:rFonts w:eastAsia="DengXian"/>
                <w:lang w:eastAsia="zh-CN"/>
              </w:rPr>
            </w:pPr>
          </w:p>
        </w:tc>
      </w:tr>
      <w:tr w:rsidR="0048115D" w:rsidRPr="00170508" w14:paraId="331FE75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C273291" w14:textId="77777777" w:rsidR="000C3526" w:rsidRPr="00170508" w:rsidRDefault="000C3526" w:rsidP="00C63DF9">
            <w:pPr>
              <w:pStyle w:val="TAC"/>
              <w:rPr>
                <w:rFonts w:eastAsia="DengXian"/>
                <w:lang w:eastAsia="zh-CN"/>
              </w:rPr>
            </w:pPr>
            <w:r w:rsidRPr="00170508">
              <w:rPr>
                <w:rFonts w:eastAsia="DengXian"/>
                <w:lang w:eastAsia="zh-CN"/>
              </w:rPr>
              <w:t>CA_n25A-n66(2A)-n77A</w:t>
            </w:r>
          </w:p>
        </w:tc>
        <w:tc>
          <w:tcPr>
            <w:tcW w:w="868" w:type="pct"/>
            <w:tcBorders>
              <w:top w:val="single" w:sz="4" w:space="0" w:color="auto"/>
              <w:left w:val="single" w:sz="4" w:space="0" w:color="auto"/>
              <w:bottom w:val="nil"/>
              <w:right w:val="single" w:sz="4" w:space="0" w:color="auto"/>
            </w:tcBorders>
            <w:vAlign w:val="center"/>
          </w:tcPr>
          <w:p w14:paraId="56CB947B" w14:textId="77777777" w:rsidR="000C3526" w:rsidRPr="00170508" w:rsidRDefault="000C3526" w:rsidP="00C63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5B0C082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7A289D9"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18F526D" w14:textId="77777777" w:rsidR="000C3526" w:rsidRPr="00170508" w:rsidRDefault="000C3526" w:rsidP="00C63DF9">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6259FE88"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31868691" w14:textId="77777777" w:rsidR="000C3526" w:rsidRPr="00170508" w:rsidRDefault="000C3526" w:rsidP="00C63DF9">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0E53661"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463E89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47DE383A"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7F2889D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FA6E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775225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3B42E1C"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259F0B1"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2F738E58" w14:textId="77777777" w:rsidR="000C3526" w:rsidRPr="00170508" w:rsidRDefault="000C3526" w:rsidP="00C63DF9">
            <w:pPr>
              <w:pStyle w:val="TAC"/>
              <w:rPr>
                <w:rFonts w:eastAsia="DengXian"/>
                <w:lang w:eastAsia="zh-CN"/>
              </w:rPr>
            </w:pPr>
          </w:p>
        </w:tc>
      </w:tr>
      <w:tr w:rsidR="0048115D" w:rsidRPr="00170508" w14:paraId="3B0EBD9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3D5FC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8FA78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1A271B"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A5AFA77"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F47A842" w14:textId="77777777" w:rsidR="000C3526" w:rsidRPr="00170508" w:rsidRDefault="000C3526" w:rsidP="00C63DF9">
            <w:pPr>
              <w:pStyle w:val="TAC"/>
              <w:rPr>
                <w:rFonts w:eastAsia="DengXian"/>
                <w:lang w:eastAsia="zh-CN"/>
              </w:rPr>
            </w:pPr>
          </w:p>
        </w:tc>
      </w:tr>
      <w:tr w:rsidR="0048115D" w:rsidRPr="00170508" w14:paraId="5FAB78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F8B82D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626AAF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47AEA60"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A7E5ABD"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4C6BD3DC"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05C102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03C02E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948174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B2FEC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6E5D4CA"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A212CD1" w14:textId="77777777" w:rsidR="000C3526" w:rsidRPr="00170508" w:rsidRDefault="000C3526" w:rsidP="00C63DF9">
            <w:pPr>
              <w:pStyle w:val="TAC"/>
              <w:rPr>
                <w:rFonts w:eastAsia="DengXian"/>
                <w:lang w:eastAsia="zh-CN"/>
              </w:rPr>
            </w:pPr>
          </w:p>
        </w:tc>
      </w:tr>
      <w:tr w:rsidR="0048115D" w:rsidRPr="00170508" w14:paraId="7DE2DDF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8963BA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67A8DA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699AE7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0C6E0CE"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68AADCBB" w14:textId="77777777" w:rsidR="000C3526" w:rsidRPr="00170508" w:rsidRDefault="000C3526" w:rsidP="00C63DF9">
            <w:pPr>
              <w:pStyle w:val="TAC"/>
              <w:rPr>
                <w:rFonts w:eastAsia="DengXian"/>
                <w:lang w:eastAsia="zh-CN"/>
              </w:rPr>
            </w:pPr>
          </w:p>
        </w:tc>
      </w:tr>
      <w:tr w:rsidR="0048115D" w:rsidRPr="00170508" w14:paraId="74A9E29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36AC8A5" w14:textId="77777777" w:rsidR="000C3526" w:rsidRPr="00170508" w:rsidRDefault="000C3526" w:rsidP="00C63DF9">
            <w:pPr>
              <w:pStyle w:val="TAC"/>
              <w:rPr>
                <w:rFonts w:eastAsia="DengXian"/>
                <w:lang w:eastAsia="zh-CN"/>
              </w:rPr>
            </w:pPr>
            <w:r w:rsidRPr="00170508">
              <w:rPr>
                <w:rFonts w:eastAsia="DengXian"/>
                <w:lang w:eastAsia="zh-CN"/>
              </w:rPr>
              <w:t>CA_n25A-n66A-n77(2A)</w:t>
            </w:r>
          </w:p>
        </w:tc>
        <w:tc>
          <w:tcPr>
            <w:tcW w:w="868" w:type="pct"/>
            <w:tcBorders>
              <w:top w:val="single" w:sz="4" w:space="0" w:color="auto"/>
              <w:left w:val="single" w:sz="4" w:space="0" w:color="auto"/>
              <w:bottom w:val="nil"/>
              <w:right w:val="single" w:sz="4" w:space="0" w:color="auto"/>
            </w:tcBorders>
            <w:vAlign w:val="center"/>
          </w:tcPr>
          <w:p w14:paraId="32A00921" w14:textId="77777777" w:rsidR="000C3526" w:rsidRPr="00170508" w:rsidRDefault="000C3526" w:rsidP="00C63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08B10C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20E86D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7256DD6F" w14:textId="77777777" w:rsidR="000C3526" w:rsidRPr="00170508" w:rsidRDefault="000C3526" w:rsidP="00C63DF9">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0979DF8B"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2381807C" w14:textId="77777777" w:rsidR="000C3526" w:rsidRPr="00170508" w:rsidRDefault="000C3526" w:rsidP="00C63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3A2AD63C" w14:textId="77777777" w:rsidR="000C3526" w:rsidRPr="00170508" w:rsidRDefault="000C3526" w:rsidP="00C63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86996B0"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5C69E14"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4FAB2B53"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3A6C334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67D4F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E60D9A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8B7733" w14:textId="77777777" w:rsidR="000C3526" w:rsidRPr="00170508" w:rsidRDefault="000C3526" w:rsidP="00C63DF9">
            <w:pPr>
              <w:pStyle w:val="TAC"/>
              <w:rPr>
                <w:rFonts w:eastAsia="Yu Mincho"/>
                <w:lang w:eastAsia="zh-CN"/>
              </w:rPr>
            </w:pPr>
            <w:r w:rsidRPr="00170508">
              <w:rPr>
                <w:rFonts w:eastAsia="Yu Mincho"/>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5689F97" w14:textId="77777777" w:rsidR="000C3526" w:rsidRPr="00170508" w:rsidRDefault="000C3526" w:rsidP="00C63DF9">
            <w:pPr>
              <w:pStyle w:val="TAC"/>
              <w:rPr>
                <w:rFonts w:eastAsia="Yu Mincho"/>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9BF494E" w14:textId="77777777" w:rsidR="000C3526" w:rsidRPr="00170508" w:rsidRDefault="000C3526" w:rsidP="00C63DF9">
            <w:pPr>
              <w:pStyle w:val="TAC"/>
              <w:rPr>
                <w:rFonts w:eastAsia="DengXian"/>
                <w:lang w:eastAsia="zh-CN"/>
              </w:rPr>
            </w:pPr>
          </w:p>
        </w:tc>
      </w:tr>
      <w:tr w:rsidR="0048115D" w:rsidRPr="00170508" w14:paraId="708E211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3F884C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009EF6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311B1B"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EE99D7E"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34BDDF0" w14:textId="77777777" w:rsidR="000C3526" w:rsidRPr="00170508" w:rsidRDefault="000C3526" w:rsidP="00C63DF9">
            <w:pPr>
              <w:pStyle w:val="TAC"/>
              <w:rPr>
                <w:rFonts w:eastAsia="DengXian"/>
                <w:lang w:eastAsia="zh-CN"/>
              </w:rPr>
            </w:pPr>
          </w:p>
        </w:tc>
      </w:tr>
      <w:tr w:rsidR="0048115D" w:rsidRPr="00170508" w14:paraId="6A1AD17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79784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AB2091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13A8CD"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C3F741A"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7955C2B0"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4FA930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E1F7D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ED4BB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7DB0A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6EF9B9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712FBE6C" w14:textId="77777777" w:rsidR="000C3526" w:rsidRPr="00170508" w:rsidRDefault="000C3526" w:rsidP="00C63DF9">
            <w:pPr>
              <w:pStyle w:val="TAC"/>
              <w:rPr>
                <w:rFonts w:eastAsia="DengXian"/>
                <w:lang w:eastAsia="zh-CN"/>
              </w:rPr>
            </w:pPr>
          </w:p>
        </w:tc>
      </w:tr>
      <w:tr w:rsidR="0048115D" w:rsidRPr="00170508" w14:paraId="752A794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8BBE3B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B1B98A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BD23B3"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F0F77B8"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F70CB0D" w14:textId="77777777" w:rsidR="000C3526" w:rsidRPr="00170508" w:rsidRDefault="000C3526" w:rsidP="00C63DF9">
            <w:pPr>
              <w:pStyle w:val="TAC"/>
              <w:rPr>
                <w:rFonts w:eastAsia="DengXian"/>
                <w:lang w:eastAsia="zh-CN"/>
              </w:rPr>
            </w:pPr>
          </w:p>
        </w:tc>
      </w:tr>
      <w:tr w:rsidR="0048115D" w:rsidRPr="00170508" w14:paraId="45CC4B9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97B8489" w14:textId="77777777" w:rsidR="000C3526" w:rsidRPr="00170508" w:rsidRDefault="000C3526" w:rsidP="00C63DF9">
            <w:pPr>
              <w:pStyle w:val="TAC"/>
              <w:rPr>
                <w:rFonts w:eastAsia="DengXian"/>
                <w:lang w:eastAsia="zh-CN"/>
              </w:rPr>
            </w:pPr>
            <w:r w:rsidRPr="00170508">
              <w:rPr>
                <w:rFonts w:eastAsia="DengXian"/>
                <w:lang w:eastAsia="zh-CN"/>
              </w:rPr>
              <w:t>CA_n25A-n66A-n77(3A)</w:t>
            </w:r>
          </w:p>
        </w:tc>
        <w:tc>
          <w:tcPr>
            <w:tcW w:w="868" w:type="pct"/>
            <w:tcBorders>
              <w:top w:val="single" w:sz="4" w:space="0" w:color="auto"/>
              <w:left w:val="single" w:sz="4" w:space="0" w:color="auto"/>
              <w:bottom w:val="nil"/>
              <w:right w:val="single" w:sz="4" w:space="0" w:color="auto"/>
            </w:tcBorders>
            <w:vAlign w:val="center"/>
          </w:tcPr>
          <w:p w14:paraId="129883C4"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003C3C2"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B799CE1" w14:textId="77777777" w:rsidR="000C3526" w:rsidRPr="00170508" w:rsidRDefault="000C3526" w:rsidP="00C63DF9">
            <w:pPr>
              <w:pStyle w:val="TAC"/>
              <w:rPr>
                <w:rFonts w:eastAsia="DengXian"/>
                <w:lang w:eastAsia="zh-CN"/>
              </w:rPr>
            </w:pPr>
            <w:r w:rsidRPr="00170508">
              <w:rPr>
                <w:rFonts w:eastAsia="DengXian"/>
                <w:lang w:eastAsia="zh-CN"/>
              </w:rPr>
              <w:t>CA_n25A-n66A</w:t>
            </w:r>
          </w:p>
          <w:p w14:paraId="73842E71"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30F69063"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E0DF469"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866672A"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B909C63"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7E33E2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97DDB7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C585F3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4A4AD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E256C2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CB3C6ED" w14:textId="77777777" w:rsidR="000C3526" w:rsidRPr="00170508" w:rsidRDefault="000C3526" w:rsidP="00C63DF9">
            <w:pPr>
              <w:pStyle w:val="TAC"/>
              <w:rPr>
                <w:rFonts w:eastAsia="DengXian"/>
                <w:lang w:eastAsia="zh-CN"/>
              </w:rPr>
            </w:pPr>
          </w:p>
        </w:tc>
      </w:tr>
      <w:tr w:rsidR="0048115D" w:rsidRPr="00170508" w14:paraId="5B7E564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D41FA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BCF406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8E791F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6D811BE"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741" w:type="pct"/>
            <w:tcBorders>
              <w:top w:val="nil"/>
              <w:left w:val="single" w:sz="4" w:space="0" w:color="auto"/>
              <w:bottom w:val="single" w:sz="4" w:space="0" w:color="auto"/>
              <w:right w:val="single" w:sz="4" w:space="0" w:color="auto"/>
            </w:tcBorders>
            <w:vAlign w:val="center"/>
          </w:tcPr>
          <w:p w14:paraId="1A2D6B69" w14:textId="77777777" w:rsidR="000C3526" w:rsidRPr="00170508" w:rsidRDefault="000C3526" w:rsidP="00C63DF9">
            <w:pPr>
              <w:pStyle w:val="TAC"/>
              <w:rPr>
                <w:rFonts w:eastAsia="DengXian"/>
                <w:lang w:eastAsia="zh-CN"/>
              </w:rPr>
            </w:pPr>
          </w:p>
        </w:tc>
      </w:tr>
      <w:tr w:rsidR="0048115D" w:rsidRPr="00170508" w14:paraId="51E9758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C02E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BADB9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85F163"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38A472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7AD82AA8"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1B60F4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44E97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61DCDA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6802B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13C3DE1"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3F1ECB10" w14:textId="77777777" w:rsidR="000C3526" w:rsidRPr="00170508" w:rsidRDefault="000C3526" w:rsidP="00C63DF9">
            <w:pPr>
              <w:pStyle w:val="TAC"/>
              <w:rPr>
                <w:rFonts w:eastAsia="DengXian"/>
                <w:lang w:eastAsia="zh-CN"/>
              </w:rPr>
            </w:pPr>
          </w:p>
        </w:tc>
      </w:tr>
      <w:tr w:rsidR="0048115D" w:rsidRPr="00170508" w14:paraId="0281C2B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1A34F0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11B6D1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3542B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A4CDF6F" w14:textId="77777777" w:rsidR="000C3526" w:rsidRPr="00170508" w:rsidRDefault="000C3526" w:rsidP="00C63DF9">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224A2AD" w14:textId="77777777" w:rsidR="000C3526" w:rsidRPr="00170508" w:rsidRDefault="000C3526" w:rsidP="00C63DF9">
            <w:pPr>
              <w:pStyle w:val="TAC"/>
              <w:rPr>
                <w:rFonts w:eastAsia="DengXian"/>
                <w:lang w:eastAsia="zh-CN"/>
              </w:rPr>
            </w:pPr>
          </w:p>
        </w:tc>
      </w:tr>
      <w:tr w:rsidR="0048115D" w:rsidRPr="00170508" w14:paraId="32B7896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71756F8" w14:textId="77777777" w:rsidR="000C3526" w:rsidRPr="00170508" w:rsidRDefault="000C3526" w:rsidP="00C63DF9">
            <w:pPr>
              <w:pStyle w:val="TAC"/>
              <w:rPr>
                <w:rFonts w:eastAsia="DengXian"/>
                <w:lang w:eastAsia="zh-CN"/>
              </w:rPr>
            </w:pPr>
            <w:r w:rsidRPr="00170508">
              <w:rPr>
                <w:rFonts w:eastAsia="DengXian"/>
                <w:lang w:eastAsia="zh-CN"/>
              </w:rPr>
              <w:t>CA_n25A-n66(2A)-n77(2A)</w:t>
            </w:r>
          </w:p>
        </w:tc>
        <w:tc>
          <w:tcPr>
            <w:tcW w:w="868" w:type="pct"/>
            <w:tcBorders>
              <w:top w:val="single" w:sz="4" w:space="0" w:color="auto"/>
              <w:left w:val="single" w:sz="4" w:space="0" w:color="auto"/>
              <w:bottom w:val="nil"/>
              <w:right w:val="single" w:sz="4" w:space="0" w:color="auto"/>
            </w:tcBorders>
            <w:vAlign w:val="center"/>
          </w:tcPr>
          <w:p w14:paraId="6570514B"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0EB9BFD" w14:textId="77777777" w:rsidR="000C3526" w:rsidRPr="00170508" w:rsidRDefault="000C3526" w:rsidP="00C63DF9">
            <w:pPr>
              <w:pStyle w:val="TAC"/>
              <w:rPr>
                <w:rFonts w:eastAsia="DengXian"/>
                <w:lang w:eastAsia="zh-CN"/>
              </w:rPr>
            </w:pPr>
            <w:r w:rsidRPr="00170508">
              <w:rPr>
                <w:rFonts w:eastAsia="DengXian"/>
                <w:szCs w:val="18"/>
                <w:lang w:eastAsia="zh-CN"/>
              </w:rPr>
              <w:t>CA_n25A-n66A</w:t>
            </w:r>
          </w:p>
          <w:p w14:paraId="09CC08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736B7344" w14:textId="77777777" w:rsidR="000C3526" w:rsidRPr="00170508" w:rsidRDefault="000C3526" w:rsidP="00C63DF9">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C31F0B5"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2EC5D72"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0C9A478"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2BAE060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62001C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4F0E75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E7C95A"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2445E2"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1D99ADD2" w14:textId="77777777" w:rsidR="000C3526" w:rsidRPr="00170508" w:rsidRDefault="000C3526" w:rsidP="00C63DF9">
            <w:pPr>
              <w:pStyle w:val="TAC"/>
              <w:rPr>
                <w:rFonts w:eastAsia="DengXian"/>
                <w:lang w:eastAsia="zh-CN"/>
              </w:rPr>
            </w:pPr>
          </w:p>
        </w:tc>
      </w:tr>
      <w:tr w:rsidR="0048115D" w:rsidRPr="00170508" w14:paraId="29E5820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E2A82A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E406E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E9C6DF"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87F5BFD"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8F8BFDD" w14:textId="77777777" w:rsidR="000C3526" w:rsidRPr="00170508" w:rsidRDefault="000C3526" w:rsidP="00C63DF9">
            <w:pPr>
              <w:pStyle w:val="TAC"/>
              <w:rPr>
                <w:rFonts w:eastAsia="DengXian"/>
                <w:lang w:eastAsia="zh-CN"/>
              </w:rPr>
            </w:pPr>
          </w:p>
        </w:tc>
      </w:tr>
      <w:tr w:rsidR="0048115D" w:rsidRPr="00170508" w14:paraId="7BF47E8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4B989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CD0664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EF9C77"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0523456"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CAE761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8F27AE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A7288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0C9DB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04A8FF"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CD3EDD8"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9583B95" w14:textId="77777777" w:rsidR="000C3526" w:rsidRPr="00170508" w:rsidRDefault="000C3526" w:rsidP="00C63DF9">
            <w:pPr>
              <w:pStyle w:val="TAC"/>
              <w:rPr>
                <w:rFonts w:eastAsia="DengXian"/>
                <w:lang w:eastAsia="zh-CN"/>
              </w:rPr>
            </w:pPr>
          </w:p>
        </w:tc>
      </w:tr>
      <w:tr w:rsidR="0048115D" w:rsidRPr="00170508" w14:paraId="28102B2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960C29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016AF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51803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EAF7447"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C0C89D3" w14:textId="77777777" w:rsidR="000C3526" w:rsidRPr="00170508" w:rsidRDefault="000C3526" w:rsidP="00C63DF9">
            <w:pPr>
              <w:pStyle w:val="TAC"/>
              <w:rPr>
                <w:rFonts w:eastAsia="DengXian"/>
                <w:lang w:eastAsia="zh-CN"/>
              </w:rPr>
            </w:pPr>
          </w:p>
        </w:tc>
      </w:tr>
      <w:tr w:rsidR="0048115D" w:rsidRPr="00170508" w14:paraId="101C1DD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F539C22" w14:textId="77777777" w:rsidR="000C3526" w:rsidRPr="00170508" w:rsidRDefault="000C3526" w:rsidP="00C63DF9">
            <w:pPr>
              <w:pStyle w:val="TAC"/>
              <w:rPr>
                <w:rFonts w:eastAsia="DengXian"/>
                <w:lang w:eastAsia="zh-CN"/>
              </w:rPr>
            </w:pPr>
            <w:r w:rsidRPr="00170508">
              <w:rPr>
                <w:rFonts w:eastAsia="DengXian"/>
                <w:lang w:eastAsia="zh-CN"/>
              </w:rPr>
              <w:t>CA_n25(2A)-n66A-n77A</w:t>
            </w:r>
          </w:p>
        </w:tc>
        <w:tc>
          <w:tcPr>
            <w:tcW w:w="868" w:type="pct"/>
            <w:tcBorders>
              <w:top w:val="single" w:sz="4" w:space="0" w:color="auto"/>
              <w:left w:val="single" w:sz="4" w:space="0" w:color="auto"/>
              <w:bottom w:val="nil"/>
              <w:right w:val="single" w:sz="4" w:space="0" w:color="auto"/>
            </w:tcBorders>
            <w:vAlign w:val="center"/>
          </w:tcPr>
          <w:p w14:paraId="15998398" w14:textId="77777777" w:rsidR="000C3526" w:rsidRPr="00170508" w:rsidRDefault="000C3526" w:rsidP="00C63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3D5A1D62"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45261729"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61536293" w14:textId="77777777" w:rsidR="000C3526" w:rsidRPr="00170508" w:rsidRDefault="000C3526" w:rsidP="00C63DF9">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6F983B5" w14:textId="77777777" w:rsidR="000C3526" w:rsidRPr="00170508" w:rsidRDefault="000C3526" w:rsidP="00C63DF9">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3D3E9C95" w14:textId="77777777" w:rsidR="000C3526" w:rsidRPr="00170508" w:rsidRDefault="000C3526" w:rsidP="00C63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609D433"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21E7AB9"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4656EF03"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60E482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B142C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85ABFC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7D0592"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34B93AC"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56CFAF6" w14:textId="77777777" w:rsidR="000C3526" w:rsidRPr="00170508" w:rsidRDefault="000C3526" w:rsidP="00C63DF9">
            <w:pPr>
              <w:pStyle w:val="TAC"/>
              <w:rPr>
                <w:rFonts w:eastAsia="DengXian"/>
                <w:lang w:eastAsia="zh-CN"/>
              </w:rPr>
            </w:pPr>
          </w:p>
        </w:tc>
      </w:tr>
      <w:tr w:rsidR="0048115D" w:rsidRPr="00170508" w14:paraId="2489EF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62541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C4086C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7EDE94"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82D9147"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72B55DF" w14:textId="77777777" w:rsidR="000C3526" w:rsidRPr="00170508" w:rsidRDefault="000C3526" w:rsidP="00C63DF9">
            <w:pPr>
              <w:pStyle w:val="TAC"/>
              <w:rPr>
                <w:rFonts w:eastAsia="DengXian"/>
                <w:lang w:eastAsia="zh-CN"/>
              </w:rPr>
            </w:pPr>
          </w:p>
        </w:tc>
      </w:tr>
      <w:tr w:rsidR="0048115D" w:rsidRPr="00170508" w14:paraId="33F76B7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AC54AF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DA65C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7EB6DE"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E3A31FE"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99CEB31"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41851BA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E2F56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EED07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53CA3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7821992"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751BAB3C" w14:textId="77777777" w:rsidR="000C3526" w:rsidRPr="00170508" w:rsidRDefault="000C3526" w:rsidP="00C63DF9">
            <w:pPr>
              <w:pStyle w:val="TAC"/>
              <w:rPr>
                <w:rFonts w:eastAsia="DengXian"/>
                <w:lang w:eastAsia="zh-CN"/>
              </w:rPr>
            </w:pPr>
          </w:p>
        </w:tc>
      </w:tr>
      <w:tr w:rsidR="0048115D" w:rsidRPr="00170508" w14:paraId="599A074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829D1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FD0BFB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65792D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8A9275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6C56D0ED" w14:textId="77777777" w:rsidR="000C3526" w:rsidRPr="00170508" w:rsidRDefault="000C3526" w:rsidP="00C63DF9">
            <w:pPr>
              <w:pStyle w:val="TAC"/>
              <w:rPr>
                <w:rFonts w:eastAsia="DengXian"/>
                <w:lang w:eastAsia="zh-CN"/>
              </w:rPr>
            </w:pPr>
          </w:p>
        </w:tc>
      </w:tr>
      <w:tr w:rsidR="0048115D" w:rsidRPr="00170508" w14:paraId="0B4D9D8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515763A" w14:textId="77777777" w:rsidR="000C3526" w:rsidRPr="00170508" w:rsidRDefault="000C3526" w:rsidP="00C63DF9">
            <w:pPr>
              <w:pStyle w:val="TAC"/>
              <w:rPr>
                <w:rFonts w:eastAsia="DengXian"/>
                <w:lang w:eastAsia="zh-CN"/>
              </w:rPr>
            </w:pPr>
            <w:r w:rsidRPr="00170508">
              <w:rPr>
                <w:rFonts w:eastAsia="DengXian"/>
                <w:lang w:eastAsia="zh-CN"/>
              </w:rPr>
              <w:t>CA_n25(2A)-n66(2A)-n77A</w:t>
            </w:r>
          </w:p>
        </w:tc>
        <w:tc>
          <w:tcPr>
            <w:tcW w:w="868" w:type="pct"/>
            <w:tcBorders>
              <w:top w:val="single" w:sz="4" w:space="0" w:color="auto"/>
              <w:left w:val="single" w:sz="4" w:space="0" w:color="auto"/>
              <w:bottom w:val="nil"/>
              <w:right w:val="single" w:sz="4" w:space="0" w:color="auto"/>
            </w:tcBorders>
            <w:vAlign w:val="center"/>
          </w:tcPr>
          <w:p w14:paraId="23653D3A" w14:textId="77777777" w:rsidR="000C3526" w:rsidRPr="00DD4870" w:rsidRDefault="000C3526" w:rsidP="00C63DF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DEAAFB6" w14:textId="77777777" w:rsidR="000C3526" w:rsidRPr="00DD4870" w:rsidRDefault="000C3526" w:rsidP="00C63DF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F63CA8F" w14:textId="77777777" w:rsidR="000C3526" w:rsidRPr="001141C9" w:rsidRDefault="000C3526" w:rsidP="00C63DF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225EAA17" w14:textId="77777777" w:rsidR="000C3526" w:rsidRPr="001141C9" w:rsidRDefault="000C3526" w:rsidP="00C63DF9">
            <w:pPr>
              <w:pStyle w:val="TAC"/>
              <w:rPr>
                <w:rFonts w:eastAsiaTheme="minorEastAsia"/>
              </w:rPr>
            </w:pPr>
            <w:r w:rsidRPr="001141C9">
              <w:rPr>
                <w:rFonts w:eastAsiaTheme="minorEastAsia"/>
              </w:rPr>
              <w:t>CA_n25A-n66A</w:t>
            </w:r>
            <w:r w:rsidRPr="001141C9">
              <w:rPr>
                <w:rFonts w:eastAsiaTheme="minorEastAsia"/>
                <w:vertAlign w:val="superscript"/>
              </w:rPr>
              <w:t>7</w:t>
            </w:r>
          </w:p>
          <w:p w14:paraId="24AFFB8A" w14:textId="77777777" w:rsidR="000C3526" w:rsidRPr="001141C9" w:rsidRDefault="000C3526" w:rsidP="00C63DF9">
            <w:pPr>
              <w:pStyle w:val="TAC"/>
              <w:rPr>
                <w:rFonts w:eastAsiaTheme="minorEastAsia"/>
              </w:rPr>
            </w:pPr>
            <w:r w:rsidRPr="001141C9">
              <w:rPr>
                <w:rFonts w:eastAsiaTheme="minorEastAsia"/>
              </w:rPr>
              <w:t>CA_n25A-n77A</w:t>
            </w:r>
            <w:r w:rsidRPr="001141C9">
              <w:rPr>
                <w:rFonts w:eastAsiaTheme="minorEastAsia"/>
                <w:vertAlign w:val="superscript"/>
              </w:rPr>
              <w:t>7</w:t>
            </w:r>
          </w:p>
          <w:p w14:paraId="0E51A60B" w14:textId="77777777" w:rsidR="000C3526" w:rsidRPr="00170508" w:rsidRDefault="000C3526" w:rsidP="00C63DF9">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6D5B9D5B"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EB09016"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069488B8"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A7D8BC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A16E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164D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B185C8"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2662AFC"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548C03E0" w14:textId="77777777" w:rsidR="000C3526" w:rsidRPr="00170508" w:rsidRDefault="000C3526" w:rsidP="00C63DF9">
            <w:pPr>
              <w:pStyle w:val="TAC"/>
              <w:rPr>
                <w:rFonts w:eastAsia="DengXian"/>
                <w:lang w:eastAsia="zh-CN"/>
              </w:rPr>
            </w:pPr>
          </w:p>
        </w:tc>
      </w:tr>
      <w:tr w:rsidR="0048115D" w:rsidRPr="00170508" w14:paraId="40D7634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69391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8C0571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D8D8A0"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AFB6DD6"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AB15A06" w14:textId="77777777" w:rsidR="000C3526" w:rsidRPr="00170508" w:rsidRDefault="000C3526" w:rsidP="00C63DF9">
            <w:pPr>
              <w:pStyle w:val="TAC"/>
              <w:rPr>
                <w:rFonts w:eastAsia="DengXian"/>
                <w:lang w:eastAsia="zh-CN"/>
              </w:rPr>
            </w:pPr>
          </w:p>
        </w:tc>
      </w:tr>
      <w:tr w:rsidR="0048115D" w:rsidRPr="00170508" w14:paraId="0F225C4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207B4F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CB6475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DBA5C1"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072AC16"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2A40B311"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2909F51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3C00F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CFDDB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D69F76"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1B04FC1"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33F06971" w14:textId="77777777" w:rsidR="000C3526" w:rsidRPr="00170508" w:rsidRDefault="000C3526" w:rsidP="00C63DF9">
            <w:pPr>
              <w:pStyle w:val="TAC"/>
              <w:rPr>
                <w:rFonts w:eastAsia="DengXian"/>
                <w:lang w:eastAsia="zh-CN"/>
              </w:rPr>
            </w:pPr>
          </w:p>
        </w:tc>
      </w:tr>
      <w:tr w:rsidR="0048115D" w:rsidRPr="00170508" w14:paraId="319CE28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E0C091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EC55E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C31498"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AF9E522"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4FD821FE" w14:textId="77777777" w:rsidR="000C3526" w:rsidRPr="00170508" w:rsidRDefault="000C3526" w:rsidP="00C63DF9">
            <w:pPr>
              <w:pStyle w:val="TAC"/>
              <w:rPr>
                <w:rFonts w:eastAsia="DengXian"/>
                <w:lang w:eastAsia="zh-CN"/>
              </w:rPr>
            </w:pPr>
          </w:p>
        </w:tc>
      </w:tr>
      <w:tr w:rsidR="0048115D" w:rsidRPr="00170508" w14:paraId="4BD55B9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AABBD18" w14:textId="77777777" w:rsidR="000C3526" w:rsidRPr="00170508" w:rsidRDefault="000C3526" w:rsidP="00C63DF9">
            <w:pPr>
              <w:pStyle w:val="TAC"/>
              <w:rPr>
                <w:rFonts w:eastAsia="DengXian"/>
                <w:lang w:eastAsia="zh-CN"/>
              </w:rPr>
            </w:pPr>
            <w:r w:rsidRPr="00170508">
              <w:rPr>
                <w:rFonts w:eastAsia="DengXian"/>
                <w:lang w:eastAsia="zh-CN"/>
              </w:rPr>
              <w:t>CA_n25(2A)-n66A-n77(2A)</w:t>
            </w:r>
          </w:p>
        </w:tc>
        <w:tc>
          <w:tcPr>
            <w:tcW w:w="868" w:type="pct"/>
            <w:tcBorders>
              <w:top w:val="single" w:sz="4" w:space="0" w:color="auto"/>
              <w:left w:val="single" w:sz="4" w:space="0" w:color="auto"/>
              <w:bottom w:val="nil"/>
              <w:right w:val="single" w:sz="4" w:space="0" w:color="auto"/>
            </w:tcBorders>
            <w:vAlign w:val="center"/>
          </w:tcPr>
          <w:p w14:paraId="59823050"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2844ACC" w14:textId="77777777" w:rsidR="000C3526" w:rsidRPr="00170508" w:rsidRDefault="000C3526" w:rsidP="00C63DF9">
            <w:pPr>
              <w:pStyle w:val="TAC"/>
              <w:rPr>
                <w:rFonts w:eastAsia="DengXian"/>
              </w:rPr>
            </w:pPr>
            <w:r w:rsidRPr="00170508">
              <w:rPr>
                <w:rFonts w:eastAsia="DengXian"/>
              </w:rPr>
              <w:t>CA_n25A-n66A</w:t>
            </w:r>
          </w:p>
          <w:p w14:paraId="583656DD"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p w14:paraId="37AF45B6" w14:textId="77777777" w:rsidR="000C3526" w:rsidRPr="00170508" w:rsidRDefault="000C3526" w:rsidP="00C63DF9">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A122065"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471B543"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19437467"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60992F3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326ED2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65718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BFFE0A"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581847F"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4C4E530" w14:textId="77777777" w:rsidR="000C3526" w:rsidRPr="00170508" w:rsidRDefault="000C3526" w:rsidP="00C63DF9">
            <w:pPr>
              <w:pStyle w:val="TAC"/>
              <w:rPr>
                <w:rFonts w:eastAsia="DengXian"/>
                <w:lang w:eastAsia="zh-CN"/>
              </w:rPr>
            </w:pPr>
          </w:p>
        </w:tc>
      </w:tr>
      <w:tr w:rsidR="0048115D" w:rsidRPr="00170508" w14:paraId="5BD8509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FB617F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7C252A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E95DC8"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7BF9353"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0B83D6E9" w14:textId="77777777" w:rsidR="000C3526" w:rsidRPr="00170508" w:rsidRDefault="000C3526" w:rsidP="00C63DF9">
            <w:pPr>
              <w:pStyle w:val="TAC"/>
              <w:rPr>
                <w:rFonts w:eastAsia="DengXian"/>
                <w:lang w:eastAsia="zh-CN"/>
              </w:rPr>
            </w:pPr>
          </w:p>
        </w:tc>
      </w:tr>
      <w:tr w:rsidR="0048115D" w:rsidRPr="00170508" w14:paraId="746C9F7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9836D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7D110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0400FC"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7A66E2F"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36DDC21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FAE71C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2F46C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EBB9F3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D7765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AE3C964"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FB1B660" w14:textId="77777777" w:rsidR="000C3526" w:rsidRPr="00170508" w:rsidRDefault="000C3526" w:rsidP="00C63DF9">
            <w:pPr>
              <w:pStyle w:val="TAC"/>
              <w:rPr>
                <w:rFonts w:eastAsia="DengXian"/>
                <w:lang w:eastAsia="zh-CN"/>
              </w:rPr>
            </w:pPr>
          </w:p>
        </w:tc>
      </w:tr>
      <w:tr w:rsidR="0048115D" w:rsidRPr="00170508" w14:paraId="1798C3B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50485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CF347E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C1977A1"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80F1CC1"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6CED39C" w14:textId="77777777" w:rsidR="000C3526" w:rsidRPr="00170508" w:rsidRDefault="000C3526" w:rsidP="00C63DF9">
            <w:pPr>
              <w:pStyle w:val="TAC"/>
              <w:rPr>
                <w:rFonts w:eastAsia="DengXian"/>
                <w:lang w:eastAsia="zh-CN"/>
              </w:rPr>
            </w:pPr>
          </w:p>
        </w:tc>
      </w:tr>
      <w:tr w:rsidR="0048115D" w:rsidRPr="00170508" w14:paraId="2619BE5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A9823BB" w14:textId="77777777" w:rsidR="000C3526" w:rsidRPr="00170508" w:rsidRDefault="000C3526" w:rsidP="00C63DF9">
            <w:pPr>
              <w:pStyle w:val="TAC"/>
              <w:rPr>
                <w:rFonts w:eastAsia="DengXian"/>
                <w:lang w:eastAsia="zh-CN"/>
              </w:rPr>
            </w:pPr>
            <w:r w:rsidRPr="00170508">
              <w:rPr>
                <w:rFonts w:eastAsia="DengXian"/>
                <w:lang w:eastAsia="zh-CN"/>
              </w:rPr>
              <w:lastRenderedPageBreak/>
              <w:t>CA_n25(2A)-n66(2A)-n77(2A)</w:t>
            </w:r>
          </w:p>
        </w:tc>
        <w:tc>
          <w:tcPr>
            <w:tcW w:w="868" w:type="pct"/>
            <w:tcBorders>
              <w:top w:val="single" w:sz="4" w:space="0" w:color="auto"/>
              <w:left w:val="single" w:sz="4" w:space="0" w:color="auto"/>
              <w:bottom w:val="nil"/>
              <w:right w:val="single" w:sz="4" w:space="0" w:color="auto"/>
            </w:tcBorders>
            <w:vAlign w:val="center"/>
          </w:tcPr>
          <w:p w14:paraId="199FB33F"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1EAC4A76" w14:textId="77777777" w:rsidR="000C3526" w:rsidRPr="00170508" w:rsidRDefault="000C3526" w:rsidP="00C63DF9">
            <w:pPr>
              <w:pStyle w:val="TAC"/>
              <w:rPr>
                <w:rFonts w:eastAsia="DengXian"/>
              </w:rPr>
            </w:pPr>
            <w:r w:rsidRPr="00170508">
              <w:rPr>
                <w:rFonts w:eastAsia="DengXian"/>
              </w:rPr>
              <w:t>CA_n25A-n66A</w:t>
            </w:r>
          </w:p>
          <w:p w14:paraId="52B14AC9"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rPr>
              <w:t>7</w:t>
            </w:r>
          </w:p>
          <w:p w14:paraId="768EEA84" w14:textId="77777777" w:rsidR="000C3526" w:rsidRPr="00170508" w:rsidRDefault="000C3526" w:rsidP="00C63DF9">
            <w:pPr>
              <w:pStyle w:val="TAC"/>
              <w:rPr>
                <w:rFonts w:eastAsia="DengXian"/>
                <w:lang w:eastAsia="zh-CN"/>
              </w:rPr>
            </w:pPr>
            <w:r w:rsidRPr="00170508">
              <w:rPr>
                <w:rFonts w:eastAsia="DengXian"/>
              </w:rPr>
              <w:t>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63C7C090" w14:textId="77777777" w:rsidR="000C3526" w:rsidRPr="00170508" w:rsidRDefault="000C3526" w:rsidP="00C63DF9">
            <w:pPr>
              <w:pStyle w:val="TAC"/>
              <w:rPr>
                <w:rFonts w:eastAsia="Yu Mincho"/>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13342D6" w14:textId="77777777" w:rsidR="000C3526" w:rsidRPr="00170508" w:rsidRDefault="000C3526" w:rsidP="00C63DF9">
            <w:pPr>
              <w:pStyle w:val="TAC"/>
              <w:rPr>
                <w:rFonts w:eastAsia="DengXian"/>
                <w:lang w:eastAsia="zh-CN"/>
              </w:rPr>
            </w:pPr>
            <w:r w:rsidRPr="00170508">
              <w:rPr>
                <w:rFonts w:eastAsia="DengXian"/>
                <w:lang w:eastAsia="zh-CN" w:bidi="ar"/>
              </w:rPr>
              <w:t>CA_n25(2A)_BCS0</w:t>
            </w:r>
          </w:p>
        </w:tc>
        <w:tc>
          <w:tcPr>
            <w:tcW w:w="741" w:type="pct"/>
            <w:tcBorders>
              <w:top w:val="single" w:sz="4" w:space="0" w:color="auto"/>
              <w:left w:val="single" w:sz="4" w:space="0" w:color="auto"/>
              <w:bottom w:val="nil"/>
              <w:right w:val="single" w:sz="4" w:space="0" w:color="auto"/>
            </w:tcBorders>
            <w:vAlign w:val="center"/>
          </w:tcPr>
          <w:p w14:paraId="2697BC26"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1D9D06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A71DD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A301B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9CF38C" w14:textId="77777777" w:rsidR="000C3526" w:rsidRPr="00170508" w:rsidRDefault="000C3526" w:rsidP="00C63DF9">
            <w:pPr>
              <w:pStyle w:val="TAC"/>
              <w:rPr>
                <w:rFonts w:eastAsia="Yu Mincho"/>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A37EBBE"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2E5BC679" w14:textId="77777777" w:rsidR="000C3526" w:rsidRPr="00170508" w:rsidRDefault="000C3526" w:rsidP="00C63DF9">
            <w:pPr>
              <w:pStyle w:val="TAC"/>
              <w:rPr>
                <w:rFonts w:eastAsia="DengXian"/>
                <w:lang w:eastAsia="zh-CN"/>
              </w:rPr>
            </w:pPr>
          </w:p>
        </w:tc>
      </w:tr>
      <w:tr w:rsidR="0048115D" w:rsidRPr="00170508" w14:paraId="092AC93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C1C949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7E811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2BF7FF" w14:textId="77777777" w:rsidR="000C3526" w:rsidRPr="00170508" w:rsidRDefault="000C3526" w:rsidP="00C63DF9">
            <w:pPr>
              <w:pStyle w:val="TAC"/>
              <w:rPr>
                <w:rFonts w:eastAsia="Yu Mincho"/>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8D5CFE5"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1D95715D" w14:textId="77777777" w:rsidR="000C3526" w:rsidRPr="00170508" w:rsidRDefault="000C3526" w:rsidP="00C63DF9">
            <w:pPr>
              <w:pStyle w:val="TAC"/>
              <w:rPr>
                <w:rFonts w:eastAsia="DengXian"/>
                <w:lang w:eastAsia="zh-CN"/>
              </w:rPr>
            </w:pPr>
          </w:p>
        </w:tc>
      </w:tr>
      <w:tr w:rsidR="0048115D" w:rsidRPr="00170508" w14:paraId="5101A23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97600F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0F261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34586F"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A315045"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30E15EE1"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3F049A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6B93F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BBE113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A827B4"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07F65D"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5F831CAF" w14:textId="77777777" w:rsidR="000C3526" w:rsidRPr="00170508" w:rsidRDefault="000C3526" w:rsidP="00C63DF9">
            <w:pPr>
              <w:pStyle w:val="TAC"/>
              <w:rPr>
                <w:rFonts w:eastAsia="DengXian"/>
                <w:lang w:eastAsia="zh-CN"/>
              </w:rPr>
            </w:pPr>
          </w:p>
        </w:tc>
      </w:tr>
      <w:tr w:rsidR="0048115D" w:rsidRPr="00170508" w14:paraId="3EDB390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44765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20C441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9E3499"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F54BB9B" w14:textId="77777777" w:rsidR="000C3526" w:rsidRPr="00170508" w:rsidRDefault="000C3526" w:rsidP="00C63DF9">
            <w:pPr>
              <w:pStyle w:val="TAC"/>
              <w:rPr>
                <w:rFonts w:eastAsia="DengXian"/>
                <w:lang w:eastAsia="zh-CN" w:bidi="ar"/>
              </w:rPr>
            </w:pPr>
            <w:r w:rsidRPr="00170508">
              <w:rPr>
                <w:rFonts w:eastAsia="DengXian"/>
                <w:lang w:eastAsia="zh-CN" w:bidi="ar"/>
              </w:rPr>
              <w:t>CA_n77(2A)_BCS 4 and 5</w:t>
            </w:r>
          </w:p>
        </w:tc>
        <w:tc>
          <w:tcPr>
            <w:tcW w:w="741" w:type="pct"/>
            <w:tcBorders>
              <w:top w:val="nil"/>
              <w:left w:val="single" w:sz="4" w:space="0" w:color="auto"/>
              <w:bottom w:val="single" w:sz="4" w:space="0" w:color="auto"/>
              <w:right w:val="single" w:sz="4" w:space="0" w:color="auto"/>
            </w:tcBorders>
            <w:vAlign w:val="center"/>
          </w:tcPr>
          <w:p w14:paraId="50AE03F9" w14:textId="77777777" w:rsidR="000C3526" w:rsidRPr="00170508" w:rsidRDefault="000C3526" w:rsidP="00C63DF9">
            <w:pPr>
              <w:pStyle w:val="TAC"/>
              <w:rPr>
                <w:rFonts w:eastAsia="DengXian"/>
                <w:lang w:eastAsia="zh-CN"/>
              </w:rPr>
            </w:pPr>
          </w:p>
        </w:tc>
      </w:tr>
      <w:tr w:rsidR="0048115D" w:rsidRPr="00170508" w14:paraId="53D93AA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28A081" w14:textId="77777777" w:rsidR="000C3526" w:rsidRPr="00170508" w:rsidRDefault="000C3526" w:rsidP="00C63DF9">
            <w:pPr>
              <w:pStyle w:val="TAC"/>
              <w:rPr>
                <w:rFonts w:eastAsia="DengXian"/>
                <w:lang w:eastAsia="zh-CN"/>
              </w:rPr>
            </w:pPr>
            <w:r w:rsidRPr="00170508">
              <w:rPr>
                <w:rFonts w:eastAsia="DengXian"/>
                <w:lang w:eastAsia="zh-CN"/>
              </w:rPr>
              <w:t>CA_n25A-n66A-n78A</w:t>
            </w:r>
          </w:p>
        </w:tc>
        <w:tc>
          <w:tcPr>
            <w:tcW w:w="868" w:type="pct"/>
            <w:tcBorders>
              <w:top w:val="nil"/>
              <w:left w:val="single" w:sz="4" w:space="0" w:color="auto"/>
              <w:bottom w:val="nil"/>
              <w:right w:val="single" w:sz="4" w:space="0" w:color="auto"/>
            </w:tcBorders>
            <w:vAlign w:val="center"/>
          </w:tcPr>
          <w:p w14:paraId="60A26D92" w14:textId="77777777" w:rsidR="000C3526" w:rsidRPr="00170508" w:rsidRDefault="000C3526" w:rsidP="00C63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52526BDB"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3F008707" w14:textId="77777777" w:rsidR="000C3526" w:rsidRPr="00170508" w:rsidRDefault="000C3526" w:rsidP="00C63DF9">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1248E28D" w14:textId="77777777" w:rsidR="000C3526" w:rsidRPr="00170508" w:rsidRDefault="000C3526" w:rsidP="00C63DF9">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127E7E2"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2F7867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CEE7A5E"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28277A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ABA54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6EF9C3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14979AC"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ACD871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9C43B65" w14:textId="77777777" w:rsidR="000C3526" w:rsidRPr="00170508" w:rsidRDefault="000C3526" w:rsidP="00C63DF9">
            <w:pPr>
              <w:pStyle w:val="TAC"/>
              <w:rPr>
                <w:rFonts w:eastAsia="DengXian"/>
                <w:szCs w:val="18"/>
                <w:lang w:eastAsia="zh-CN"/>
              </w:rPr>
            </w:pPr>
          </w:p>
        </w:tc>
      </w:tr>
      <w:tr w:rsidR="0048115D" w:rsidRPr="00170508" w14:paraId="713C280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9F77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9BFC45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CDC7EA0"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1F2700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10, 15, 20, 25, 30, 40, 50, 60, 80, 90, 100</w:t>
            </w:r>
          </w:p>
        </w:tc>
        <w:tc>
          <w:tcPr>
            <w:tcW w:w="741" w:type="pct"/>
            <w:tcBorders>
              <w:top w:val="nil"/>
              <w:left w:val="single" w:sz="4" w:space="0" w:color="auto"/>
              <w:bottom w:val="single" w:sz="4" w:space="0" w:color="auto"/>
              <w:right w:val="single" w:sz="4" w:space="0" w:color="auto"/>
            </w:tcBorders>
            <w:vAlign w:val="center"/>
          </w:tcPr>
          <w:p w14:paraId="4CBFB2D3" w14:textId="77777777" w:rsidR="000C3526" w:rsidRPr="00170508" w:rsidRDefault="000C3526" w:rsidP="00C63DF9">
            <w:pPr>
              <w:pStyle w:val="TAC"/>
              <w:rPr>
                <w:rFonts w:eastAsia="DengXian"/>
                <w:szCs w:val="18"/>
                <w:lang w:eastAsia="zh-CN"/>
              </w:rPr>
            </w:pPr>
          </w:p>
        </w:tc>
      </w:tr>
      <w:tr w:rsidR="0048115D" w:rsidRPr="00170508" w14:paraId="577165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D8DAE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951BC1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FA96360" w14:textId="77777777" w:rsidR="000C3526" w:rsidRPr="00170508" w:rsidRDefault="000C3526" w:rsidP="00C63DF9">
            <w:pPr>
              <w:pStyle w:val="TAC"/>
              <w:rPr>
                <w:rFonts w:eastAsia="DengXian"/>
                <w:lang w:eastAsia="zh-C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056030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EBE5937" w14:textId="77777777" w:rsidR="000C3526" w:rsidRPr="00170508" w:rsidRDefault="000C3526" w:rsidP="00C63DF9">
            <w:pPr>
              <w:pStyle w:val="TAC"/>
              <w:rPr>
                <w:rFonts w:eastAsia="DengXian"/>
                <w:szCs w:val="18"/>
                <w:lang w:eastAsia="zh-CN"/>
              </w:rPr>
            </w:pPr>
            <w:r w:rsidRPr="00170508">
              <w:rPr>
                <w:rFonts w:eastAsia="DengXian"/>
                <w:lang w:eastAsia="zh-CN"/>
              </w:rPr>
              <w:t>1</w:t>
            </w:r>
          </w:p>
        </w:tc>
      </w:tr>
      <w:tr w:rsidR="0048115D" w:rsidRPr="00170508" w14:paraId="17A619C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54926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80524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4E0583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DA5E0B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FAAD47A" w14:textId="77777777" w:rsidR="000C3526" w:rsidRPr="00170508" w:rsidRDefault="000C3526" w:rsidP="00C63DF9">
            <w:pPr>
              <w:pStyle w:val="TAC"/>
              <w:rPr>
                <w:rFonts w:eastAsia="DengXian"/>
                <w:szCs w:val="18"/>
                <w:lang w:eastAsia="zh-CN"/>
              </w:rPr>
            </w:pPr>
          </w:p>
        </w:tc>
      </w:tr>
      <w:tr w:rsidR="0048115D" w:rsidRPr="00170508" w14:paraId="24FB38C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A3879E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3A9881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9D750F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449254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5284565" w14:textId="77777777" w:rsidR="000C3526" w:rsidRPr="00170508" w:rsidRDefault="000C3526" w:rsidP="00C63DF9">
            <w:pPr>
              <w:pStyle w:val="TAC"/>
              <w:rPr>
                <w:rFonts w:eastAsia="DengXian"/>
                <w:szCs w:val="18"/>
                <w:lang w:eastAsia="zh-CN"/>
              </w:rPr>
            </w:pPr>
          </w:p>
        </w:tc>
      </w:tr>
      <w:tr w:rsidR="0048115D" w:rsidRPr="00170508" w14:paraId="160CE21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BD8175" w14:textId="77777777" w:rsidR="000C3526" w:rsidRPr="00170508" w:rsidRDefault="000C3526" w:rsidP="00C63DF9">
            <w:pPr>
              <w:pStyle w:val="TAC"/>
              <w:rPr>
                <w:rFonts w:eastAsia="DengXian"/>
                <w:lang w:eastAsia="zh-CN"/>
              </w:rPr>
            </w:pPr>
            <w:r w:rsidRPr="00170508">
              <w:rPr>
                <w:rFonts w:eastAsia="DengXian" w:cs="Arial"/>
                <w:szCs w:val="18"/>
              </w:rPr>
              <w:t>CA_n25(2A)-n66A-n78A</w:t>
            </w:r>
          </w:p>
        </w:tc>
        <w:tc>
          <w:tcPr>
            <w:tcW w:w="868" w:type="pct"/>
            <w:tcBorders>
              <w:top w:val="single" w:sz="4" w:space="0" w:color="auto"/>
              <w:left w:val="single" w:sz="4" w:space="0" w:color="auto"/>
              <w:bottom w:val="nil"/>
              <w:right w:val="single" w:sz="4" w:space="0" w:color="auto"/>
            </w:tcBorders>
            <w:vAlign w:val="center"/>
          </w:tcPr>
          <w:p w14:paraId="051C3F92" w14:textId="77777777" w:rsidR="000C3526" w:rsidRPr="00170508" w:rsidRDefault="000C3526" w:rsidP="00C63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27BF8441" w14:textId="77777777" w:rsidR="000C3526" w:rsidRPr="00170508" w:rsidRDefault="000C3526" w:rsidP="00C63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9417EA3"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0A428E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14C2F3BA"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0E2C23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749623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548DE9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7906387"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9472AF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A489941" w14:textId="77777777" w:rsidR="000C3526" w:rsidRPr="00170508" w:rsidRDefault="000C3526" w:rsidP="00C63DF9">
            <w:pPr>
              <w:pStyle w:val="TAC"/>
              <w:rPr>
                <w:rFonts w:eastAsia="DengXian"/>
                <w:szCs w:val="18"/>
                <w:lang w:eastAsia="zh-CN"/>
              </w:rPr>
            </w:pPr>
          </w:p>
        </w:tc>
      </w:tr>
      <w:tr w:rsidR="0048115D" w:rsidRPr="00170508" w14:paraId="351E8DA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E64BED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9F91CA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4CC6259"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1FE5AE9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967FB3F" w14:textId="77777777" w:rsidR="000C3526" w:rsidRPr="00170508" w:rsidRDefault="000C3526" w:rsidP="00C63DF9">
            <w:pPr>
              <w:pStyle w:val="TAC"/>
              <w:rPr>
                <w:rFonts w:eastAsia="DengXian"/>
                <w:szCs w:val="18"/>
                <w:lang w:eastAsia="zh-CN"/>
              </w:rPr>
            </w:pPr>
          </w:p>
        </w:tc>
      </w:tr>
      <w:tr w:rsidR="0048115D" w:rsidRPr="00170508" w14:paraId="7B3204B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02D43D7" w14:textId="77777777" w:rsidR="000C3526" w:rsidRPr="00170508" w:rsidRDefault="000C3526" w:rsidP="00C63DF9">
            <w:pPr>
              <w:pStyle w:val="TAC"/>
              <w:rPr>
                <w:rFonts w:eastAsia="DengXian"/>
                <w:lang w:eastAsia="zh-CN"/>
              </w:rPr>
            </w:pPr>
            <w:r w:rsidRPr="00170508">
              <w:rPr>
                <w:rFonts w:eastAsia="DengXian" w:cs="Arial"/>
                <w:szCs w:val="18"/>
              </w:rPr>
              <w:t>CA_n25A-n66(2A)-n78A</w:t>
            </w:r>
          </w:p>
        </w:tc>
        <w:tc>
          <w:tcPr>
            <w:tcW w:w="868" w:type="pct"/>
            <w:tcBorders>
              <w:top w:val="single" w:sz="4" w:space="0" w:color="auto"/>
              <w:left w:val="single" w:sz="4" w:space="0" w:color="auto"/>
              <w:bottom w:val="nil"/>
              <w:right w:val="single" w:sz="4" w:space="0" w:color="auto"/>
            </w:tcBorders>
            <w:vAlign w:val="center"/>
          </w:tcPr>
          <w:p w14:paraId="139078D5" w14:textId="77777777" w:rsidR="000C3526" w:rsidRPr="00170508" w:rsidRDefault="000C3526" w:rsidP="00C63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2878423F"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8922D9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AEB2D35"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41BB390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8EB149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D814B9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43E4AFB"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4CF58B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618B8D5E" w14:textId="77777777" w:rsidR="000C3526" w:rsidRPr="00170508" w:rsidRDefault="000C3526" w:rsidP="00C63DF9">
            <w:pPr>
              <w:pStyle w:val="TAC"/>
              <w:rPr>
                <w:rFonts w:eastAsia="DengXian"/>
                <w:szCs w:val="18"/>
                <w:lang w:eastAsia="zh-CN"/>
              </w:rPr>
            </w:pPr>
          </w:p>
        </w:tc>
      </w:tr>
      <w:tr w:rsidR="0048115D" w:rsidRPr="00170508" w14:paraId="73313A0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68767E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3AA091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D2CBBEF"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83299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82CA135" w14:textId="77777777" w:rsidR="000C3526" w:rsidRPr="00170508" w:rsidRDefault="000C3526" w:rsidP="00C63DF9">
            <w:pPr>
              <w:pStyle w:val="TAC"/>
              <w:rPr>
                <w:rFonts w:eastAsia="DengXian"/>
                <w:szCs w:val="18"/>
                <w:lang w:eastAsia="zh-CN"/>
              </w:rPr>
            </w:pPr>
          </w:p>
        </w:tc>
      </w:tr>
      <w:tr w:rsidR="0048115D" w:rsidRPr="00170508" w14:paraId="0C67C89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8B2AB4" w14:textId="77777777" w:rsidR="000C3526" w:rsidRPr="00170508" w:rsidRDefault="000C3526" w:rsidP="00C63DF9">
            <w:pPr>
              <w:pStyle w:val="TAC"/>
              <w:rPr>
                <w:rFonts w:eastAsia="DengXian"/>
                <w:lang w:eastAsia="zh-CN"/>
              </w:rPr>
            </w:pPr>
            <w:r w:rsidRPr="00170508">
              <w:rPr>
                <w:rFonts w:eastAsia="DengXian" w:cs="Arial"/>
                <w:szCs w:val="18"/>
              </w:rPr>
              <w:t>CA_n25A-n66A-n78(2A)</w:t>
            </w:r>
          </w:p>
        </w:tc>
        <w:tc>
          <w:tcPr>
            <w:tcW w:w="868" w:type="pct"/>
            <w:tcBorders>
              <w:top w:val="single" w:sz="4" w:space="0" w:color="auto"/>
              <w:left w:val="single" w:sz="4" w:space="0" w:color="auto"/>
              <w:bottom w:val="nil"/>
              <w:right w:val="single" w:sz="4" w:space="0" w:color="auto"/>
            </w:tcBorders>
            <w:vAlign w:val="center"/>
          </w:tcPr>
          <w:p w14:paraId="6FF21C6C" w14:textId="77777777" w:rsidR="000C3526" w:rsidRPr="00170508" w:rsidRDefault="000C3526" w:rsidP="00C63DF9">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36393DB1" w14:textId="77777777" w:rsidR="000C3526" w:rsidRPr="00170508" w:rsidRDefault="000C3526" w:rsidP="00C63DF9">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4D007CDA" w14:textId="77777777" w:rsidR="000C3526" w:rsidRPr="00170508" w:rsidRDefault="000C3526" w:rsidP="00C63DF9">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6C290F6"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13FF81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E1CA80C"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0083B19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4867EA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6B6936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542C1F9"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D182D3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38BAD49" w14:textId="77777777" w:rsidR="000C3526" w:rsidRPr="00170508" w:rsidRDefault="000C3526" w:rsidP="00C63DF9">
            <w:pPr>
              <w:pStyle w:val="TAC"/>
              <w:rPr>
                <w:rFonts w:eastAsia="DengXian"/>
                <w:szCs w:val="18"/>
                <w:lang w:eastAsia="zh-CN"/>
              </w:rPr>
            </w:pPr>
          </w:p>
        </w:tc>
      </w:tr>
      <w:tr w:rsidR="0048115D" w:rsidRPr="00170508" w14:paraId="1C7DB27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740F98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2B1535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7D6DE64"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91E553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0BB7928C" w14:textId="77777777" w:rsidR="000C3526" w:rsidRPr="00170508" w:rsidRDefault="000C3526" w:rsidP="00C63DF9">
            <w:pPr>
              <w:pStyle w:val="TAC"/>
              <w:rPr>
                <w:rFonts w:eastAsia="DengXian"/>
                <w:szCs w:val="18"/>
                <w:lang w:eastAsia="zh-CN"/>
              </w:rPr>
            </w:pPr>
          </w:p>
        </w:tc>
      </w:tr>
      <w:tr w:rsidR="0048115D" w:rsidRPr="00170508" w14:paraId="663B5C9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D355701" w14:textId="77777777" w:rsidR="000C3526" w:rsidRPr="00170508" w:rsidRDefault="000C3526" w:rsidP="00C63DF9">
            <w:pPr>
              <w:pStyle w:val="TAC"/>
              <w:rPr>
                <w:rFonts w:eastAsia="DengXian"/>
                <w:lang w:eastAsia="zh-CN"/>
              </w:rPr>
            </w:pPr>
            <w:r w:rsidRPr="00170508">
              <w:rPr>
                <w:rFonts w:eastAsia="DengXian" w:cs="Arial"/>
                <w:szCs w:val="18"/>
              </w:rPr>
              <w:t>CA_n25(2A)-n66(2A)-n78A</w:t>
            </w:r>
          </w:p>
        </w:tc>
        <w:tc>
          <w:tcPr>
            <w:tcW w:w="868" w:type="pct"/>
            <w:tcBorders>
              <w:top w:val="single" w:sz="4" w:space="0" w:color="auto"/>
              <w:left w:val="single" w:sz="4" w:space="0" w:color="auto"/>
              <w:bottom w:val="nil"/>
              <w:right w:val="single" w:sz="4" w:space="0" w:color="auto"/>
            </w:tcBorders>
            <w:vAlign w:val="center"/>
          </w:tcPr>
          <w:p w14:paraId="225782ED" w14:textId="77777777" w:rsidR="000C3526" w:rsidRPr="00170508" w:rsidRDefault="000C3526" w:rsidP="00C63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12469578"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8E0C82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226A61EC"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52EF90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5C26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03C3E4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22E1997"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D9869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3B19416C" w14:textId="77777777" w:rsidR="000C3526" w:rsidRPr="00170508" w:rsidRDefault="000C3526" w:rsidP="00C63DF9">
            <w:pPr>
              <w:pStyle w:val="TAC"/>
              <w:rPr>
                <w:rFonts w:eastAsia="DengXian"/>
                <w:szCs w:val="18"/>
                <w:lang w:eastAsia="zh-CN"/>
              </w:rPr>
            </w:pPr>
          </w:p>
        </w:tc>
      </w:tr>
      <w:tr w:rsidR="0048115D" w:rsidRPr="00170508" w14:paraId="7A87034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B815E1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D03048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7D0772B"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378903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340DDBA" w14:textId="77777777" w:rsidR="000C3526" w:rsidRPr="00170508" w:rsidRDefault="000C3526" w:rsidP="00C63DF9">
            <w:pPr>
              <w:pStyle w:val="TAC"/>
              <w:rPr>
                <w:rFonts w:eastAsia="DengXian"/>
                <w:szCs w:val="18"/>
                <w:lang w:eastAsia="zh-CN"/>
              </w:rPr>
            </w:pPr>
          </w:p>
        </w:tc>
      </w:tr>
      <w:tr w:rsidR="0048115D" w:rsidRPr="00170508" w14:paraId="13BF451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896C644" w14:textId="77777777" w:rsidR="000C3526" w:rsidRPr="00170508" w:rsidRDefault="000C3526" w:rsidP="00C63DF9">
            <w:pPr>
              <w:pStyle w:val="TAC"/>
              <w:rPr>
                <w:rFonts w:eastAsia="DengXian"/>
                <w:lang w:eastAsia="zh-CN"/>
              </w:rPr>
            </w:pPr>
            <w:r w:rsidRPr="00170508">
              <w:rPr>
                <w:rFonts w:eastAsia="DengXian" w:cs="Arial"/>
                <w:szCs w:val="18"/>
              </w:rPr>
              <w:lastRenderedPageBreak/>
              <w:t>CA_n25(2A)-n66A-n78(2A)</w:t>
            </w:r>
          </w:p>
        </w:tc>
        <w:tc>
          <w:tcPr>
            <w:tcW w:w="868" w:type="pct"/>
            <w:tcBorders>
              <w:top w:val="single" w:sz="4" w:space="0" w:color="auto"/>
              <w:left w:val="single" w:sz="4" w:space="0" w:color="auto"/>
              <w:bottom w:val="nil"/>
              <w:right w:val="single" w:sz="4" w:space="0" w:color="auto"/>
            </w:tcBorders>
            <w:vAlign w:val="center"/>
          </w:tcPr>
          <w:p w14:paraId="3B40ED27" w14:textId="77777777" w:rsidR="000C3526" w:rsidRPr="00170508" w:rsidRDefault="000C3526" w:rsidP="00C63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44D6D1D3"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03C71A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29E00F7F"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4BF561D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CA76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1290D8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EF83480"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303118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7C35734" w14:textId="77777777" w:rsidR="000C3526" w:rsidRPr="00170508" w:rsidRDefault="000C3526" w:rsidP="00C63DF9">
            <w:pPr>
              <w:pStyle w:val="TAC"/>
              <w:rPr>
                <w:rFonts w:eastAsia="DengXian"/>
                <w:szCs w:val="18"/>
                <w:lang w:eastAsia="zh-CN"/>
              </w:rPr>
            </w:pPr>
          </w:p>
        </w:tc>
      </w:tr>
      <w:tr w:rsidR="0048115D" w:rsidRPr="00170508" w14:paraId="3C96B7D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FB69FC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C1BD9F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3851E84"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4F05C4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4410338E" w14:textId="77777777" w:rsidR="000C3526" w:rsidRPr="00170508" w:rsidRDefault="000C3526" w:rsidP="00C63DF9">
            <w:pPr>
              <w:pStyle w:val="TAC"/>
              <w:rPr>
                <w:rFonts w:eastAsia="DengXian"/>
                <w:szCs w:val="18"/>
                <w:lang w:eastAsia="zh-CN"/>
              </w:rPr>
            </w:pPr>
          </w:p>
        </w:tc>
      </w:tr>
      <w:tr w:rsidR="0048115D" w:rsidRPr="00170508" w14:paraId="6A01FAE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D1854A0" w14:textId="77777777" w:rsidR="000C3526" w:rsidRPr="00170508" w:rsidRDefault="000C3526" w:rsidP="00C63DF9">
            <w:pPr>
              <w:pStyle w:val="TAC"/>
              <w:rPr>
                <w:rFonts w:eastAsia="DengXian"/>
                <w:lang w:eastAsia="zh-CN"/>
              </w:rPr>
            </w:pPr>
            <w:r w:rsidRPr="00170508">
              <w:rPr>
                <w:rFonts w:eastAsia="DengXian" w:cs="Arial"/>
                <w:szCs w:val="18"/>
              </w:rPr>
              <w:t>CA_n25A-n66(2A)-n78(2A)</w:t>
            </w:r>
          </w:p>
        </w:tc>
        <w:tc>
          <w:tcPr>
            <w:tcW w:w="868" w:type="pct"/>
            <w:tcBorders>
              <w:top w:val="single" w:sz="4" w:space="0" w:color="auto"/>
              <w:left w:val="single" w:sz="4" w:space="0" w:color="auto"/>
              <w:bottom w:val="nil"/>
              <w:right w:val="single" w:sz="4" w:space="0" w:color="auto"/>
            </w:tcBorders>
            <w:vAlign w:val="center"/>
          </w:tcPr>
          <w:p w14:paraId="297378EF" w14:textId="77777777" w:rsidR="000C3526" w:rsidRPr="00170508" w:rsidRDefault="000C3526" w:rsidP="00C63DF9">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4DF33793"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6A7D89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02C2E88"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29369B6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039EE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AF2D63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11193FC"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A6722B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61AC4742" w14:textId="77777777" w:rsidR="000C3526" w:rsidRPr="00170508" w:rsidRDefault="000C3526" w:rsidP="00C63DF9">
            <w:pPr>
              <w:pStyle w:val="TAC"/>
              <w:rPr>
                <w:rFonts w:eastAsia="DengXian"/>
                <w:szCs w:val="18"/>
                <w:lang w:eastAsia="zh-CN"/>
              </w:rPr>
            </w:pPr>
          </w:p>
        </w:tc>
      </w:tr>
      <w:tr w:rsidR="0048115D" w:rsidRPr="00170508" w14:paraId="5DFF666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EF46B8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1CDDAD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151E1F9"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D56BBD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4370EB4B" w14:textId="77777777" w:rsidR="000C3526" w:rsidRPr="00170508" w:rsidRDefault="000C3526" w:rsidP="00C63DF9">
            <w:pPr>
              <w:pStyle w:val="TAC"/>
              <w:rPr>
                <w:rFonts w:eastAsia="DengXian"/>
                <w:szCs w:val="18"/>
                <w:lang w:eastAsia="zh-CN"/>
              </w:rPr>
            </w:pPr>
          </w:p>
        </w:tc>
      </w:tr>
      <w:tr w:rsidR="0048115D" w:rsidRPr="00170508" w14:paraId="4F3A4FD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A0936B2" w14:textId="77777777" w:rsidR="000C3526" w:rsidRPr="00170508" w:rsidRDefault="000C3526" w:rsidP="00C63DF9">
            <w:pPr>
              <w:pStyle w:val="TAC"/>
              <w:rPr>
                <w:rFonts w:eastAsia="DengXian"/>
                <w:lang w:eastAsia="zh-CN"/>
              </w:rPr>
            </w:pPr>
            <w:r w:rsidRPr="00170508">
              <w:rPr>
                <w:rFonts w:eastAsia="DengXian"/>
              </w:rPr>
              <w:t>CA_n25(2A)-n66(2A)-n78(2A)</w:t>
            </w:r>
          </w:p>
        </w:tc>
        <w:tc>
          <w:tcPr>
            <w:tcW w:w="868" w:type="pct"/>
            <w:tcBorders>
              <w:top w:val="single" w:sz="4" w:space="0" w:color="auto"/>
              <w:left w:val="single" w:sz="4" w:space="0" w:color="auto"/>
              <w:bottom w:val="nil"/>
              <w:right w:val="single" w:sz="4" w:space="0" w:color="auto"/>
            </w:tcBorders>
            <w:vAlign w:val="center"/>
          </w:tcPr>
          <w:p w14:paraId="3E840F00" w14:textId="77777777" w:rsidR="000C3526" w:rsidRPr="00170508" w:rsidRDefault="000C3526" w:rsidP="00C63DF9">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6B403FA6" w14:textId="77777777" w:rsidR="000C3526" w:rsidRPr="00170508" w:rsidRDefault="000C3526" w:rsidP="00C63DF9">
            <w:pPr>
              <w:pStyle w:val="TAC"/>
              <w:rPr>
                <w:rFonts w:eastAsia="DengXian"/>
              </w:rPr>
            </w:pPr>
            <w:r w:rsidRPr="00170508">
              <w:rPr>
                <w:rFonts w:eastAsia="DengXian"/>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AD6BC8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CA_n25(2A)_BCS0</w:t>
            </w:r>
          </w:p>
        </w:tc>
        <w:tc>
          <w:tcPr>
            <w:tcW w:w="741" w:type="pct"/>
            <w:tcBorders>
              <w:top w:val="nil"/>
              <w:left w:val="single" w:sz="4" w:space="0" w:color="auto"/>
              <w:bottom w:val="nil"/>
              <w:right w:val="single" w:sz="4" w:space="0" w:color="auto"/>
            </w:tcBorders>
            <w:vAlign w:val="center"/>
          </w:tcPr>
          <w:p w14:paraId="3B0BD014"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4E9B1B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164E1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1BD9CE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239CCCC"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E72777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185DE367" w14:textId="77777777" w:rsidR="000C3526" w:rsidRPr="00170508" w:rsidRDefault="000C3526" w:rsidP="00C63DF9">
            <w:pPr>
              <w:pStyle w:val="TAC"/>
              <w:rPr>
                <w:rFonts w:eastAsia="DengXian"/>
                <w:lang w:eastAsia="zh-CN"/>
              </w:rPr>
            </w:pPr>
          </w:p>
        </w:tc>
      </w:tr>
      <w:tr w:rsidR="0048115D" w:rsidRPr="00170508" w14:paraId="2ABEE0A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453CEB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E2EFBE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B82C5A0"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2E47CD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7297204B" w14:textId="77777777" w:rsidR="000C3526" w:rsidRPr="00170508" w:rsidRDefault="000C3526" w:rsidP="00C63DF9">
            <w:pPr>
              <w:pStyle w:val="TAC"/>
              <w:rPr>
                <w:rFonts w:eastAsia="DengXian"/>
                <w:lang w:eastAsia="zh-CN"/>
              </w:rPr>
            </w:pPr>
          </w:p>
        </w:tc>
      </w:tr>
      <w:tr w:rsidR="0048115D" w:rsidRPr="00170508" w14:paraId="036E8AB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7BDF109" w14:textId="77777777" w:rsidR="000C3526" w:rsidRPr="00170508" w:rsidRDefault="000C3526" w:rsidP="00C63DF9">
            <w:pPr>
              <w:pStyle w:val="TAC"/>
              <w:rPr>
                <w:rFonts w:eastAsia="DengXian"/>
                <w:lang w:eastAsia="zh-CN"/>
              </w:rPr>
            </w:pPr>
            <w:r w:rsidRPr="00170508">
              <w:rPr>
                <w:lang w:eastAsia="zh-CN"/>
              </w:rPr>
              <w:t>CA_n25A-n66A-n85A</w:t>
            </w:r>
          </w:p>
        </w:tc>
        <w:tc>
          <w:tcPr>
            <w:tcW w:w="868" w:type="pct"/>
            <w:tcBorders>
              <w:top w:val="single" w:sz="4" w:space="0" w:color="auto"/>
              <w:left w:val="single" w:sz="4" w:space="0" w:color="auto"/>
              <w:bottom w:val="nil"/>
              <w:right w:val="single" w:sz="4" w:space="0" w:color="auto"/>
            </w:tcBorders>
            <w:vAlign w:val="center"/>
          </w:tcPr>
          <w:p w14:paraId="4CD4DC35"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1D10B380"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4C2EB9A"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64D52BF7"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1048556"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057C0F95"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5A2F529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2CC62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5DF2E1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DF71439" w14:textId="77777777" w:rsidR="000C3526" w:rsidRPr="00170508" w:rsidRDefault="000C3526" w:rsidP="00C63DF9">
            <w:pPr>
              <w:pStyle w:val="TAC"/>
              <w:rPr>
                <w:rFonts w:eastAsia="DengXian"/>
                <w:lang w:eastAsia="zh-CN"/>
              </w:rPr>
            </w:pPr>
            <w:r w:rsidRPr="00170508">
              <w:rPr>
                <w:rFonts w:eastAsia="DengXian" w:hint="eastAsia"/>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ACFA494"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n66 channel bandwidths in Table 5.3.5-1 </w:t>
            </w:r>
          </w:p>
        </w:tc>
        <w:tc>
          <w:tcPr>
            <w:tcW w:w="741" w:type="pct"/>
            <w:tcBorders>
              <w:top w:val="nil"/>
              <w:left w:val="single" w:sz="4" w:space="0" w:color="auto"/>
              <w:bottom w:val="nil"/>
              <w:right w:val="single" w:sz="4" w:space="0" w:color="auto"/>
            </w:tcBorders>
            <w:vAlign w:val="center"/>
          </w:tcPr>
          <w:p w14:paraId="2AE97B63" w14:textId="77777777" w:rsidR="000C3526" w:rsidRPr="00170508" w:rsidRDefault="000C3526" w:rsidP="00C63DF9">
            <w:pPr>
              <w:pStyle w:val="TAC"/>
              <w:rPr>
                <w:rFonts w:eastAsia="DengXian"/>
                <w:lang w:eastAsia="zh-CN"/>
              </w:rPr>
            </w:pPr>
          </w:p>
        </w:tc>
      </w:tr>
      <w:tr w:rsidR="0048115D" w:rsidRPr="00170508" w14:paraId="024A513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4804B9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8E0A67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D5DF492"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287C75BC"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49BD67F7" w14:textId="77777777" w:rsidR="000C3526" w:rsidRPr="00170508" w:rsidRDefault="000C3526" w:rsidP="00C63DF9">
            <w:pPr>
              <w:pStyle w:val="TAC"/>
              <w:rPr>
                <w:rFonts w:eastAsia="DengXian"/>
                <w:lang w:eastAsia="zh-CN"/>
              </w:rPr>
            </w:pPr>
          </w:p>
        </w:tc>
      </w:tr>
      <w:tr w:rsidR="0048115D" w:rsidRPr="00170508" w14:paraId="117A070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8196BD6" w14:textId="77777777" w:rsidR="000C3526" w:rsidRPr="00170508" w:rsidRDefault="000C3526" w:rsidP="00C63DF9">
            <w:pPr>
              <w:pStyle w:val="TAC"/>
              <w:rPr>
                <w:rFonts w:eastAsia="DengXian"/>
                <w:lang w:eastAsia="zh-CN"/>
              </w:rPr>
            </w:pPr>
            <w:r w:rsidRPr="00170508">
              <w:rPr>
                <w:rFonts w:eastAsia="DengXian" w:cs="Arial"/>
                <w:color w:val="000000"/>
                <w:szCs w:val="18"/>
              </w:rPr>
              <w:t>CA_n25A-n66(2A)-n85A</w:t>
            </w:r>
          </w:p>
        </w:tc>
        <w:tc>
          <w:tcPr>
            <w:tcW w:w="868" w:type="pct"/>
            <w:tcBorders>
              <w:top w:val="single" w:sz="4" w:space="0" w:color="auto"/>
              <w:left w:val="single" w:sz="4" w:space="0" w:color="auto"/>
              <w:bottom w:val="nil"/>
              <w:right w:val="single" w:sz="4" w:space="0" w:color="auto"/>
            </w:tcBorders>
            <w:vAlign w:val="center"/>
          </w:tcPr>
          <w:p w14:paraId="024AE2F0" w14:textId="77777777" w:rsidR="000C3526" w:rsidRPr="00170508" w:rsidRDefault="000C3526" w:rsidP="00C63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0" w:type="pct"/>
            <w:tcBorders>
              <w:top w:val="single" w:sz="4" w:space="0" w:color="auto"/>
              <w:left w:val="single" w:sz="4" w:space="0" w:color="auto"/>
              <w:bottom w:val="single" w:sz="4" w:space="0" w:color="auto"/>
              <w:right w:val="single" w:sz="4" w:space="0" w:color="auto"/>
            </w:tcBorders>
            <w:vAlign w:val="center"/>
          </w:tcPr>
          <w:p w14:paraId="0DF0D4DA"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B22637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214FE7BD" w14:textId="77777777" w:rsidR="000C3526" w:rsidRPr="00170508" w:rsidRDefault="000C3526" w:rsidP="00C63DF9">
            <w:pPr>
              <w:pStyle w:val="TAC"/>
              <w:rPr>
                <w:rFonts w:eastAsia="DengXian"/>
                <w:lang w:eastAsia="zh-CN"/>
              </w:rPr>
            </w:pPr>
            <w:r w:rsidRPr="00170508">
              <w:rPr>
                <w:rFonts w:eastAsia="DengXian" w:cs="Arial"/>
                <w:color w:val="000000"/>
                <w:szCs w:val="18"/>
              </w:rPr>
              <w:t>4 and 5</w:t>
            </w:r>
          </w:p>
        </w:tc>
      </w:tr>
      <w:tr w:rsidR="0048115D" w:rsidRPr="00170508" w14:paraId="038231C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16BF7A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607806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8D6C47F" w14:textId="77777777" w:rsidR="000C3526" w:rsidRPr="00170508" w:rsidRDefault="000C3526" w:rsidP="00C63DF9">
            <w:pPr>
              <w:pStyle w:val="TAC"/>
              <w:rPr>
                <w:rFonts w:eastAsia="DengXian"/>
                <w:lang w:eastAsia="zh-CN"/>
              </w:rPr>
            </w:pPr>
            <w:r w:rsidRPr="00170508">
              <w:rPr>
                <w:rFonts w:eastAsia="DengXian" w:cs="Arial"/>
                <w:color w:val="000000"/>
                <w:szCs w:val="18"/>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23CE906"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75C43716" w14:textId="77777777" w:rsidR="000C3526" w:rsidRPr="00170508" w:rsidRDefault="000C3526" w:rsidP="00C63DF9">
            <w:pPr>
              <w:pStyle w:val="TAC"/>
              <w:rPr>
                <w:rFonts w:eastAsia="DengXian"/>
                <w:lang w:eastAsia="zh-CN"/>
              </w:rPr>
            </w:pPr>
          </w:p>
        </w:tc>
      </w:tr>
      <w:tr w:rsidR="0048115D" w:rsidRPr="00170508" w14:paraId="03D22C3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4BC16D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EC488B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4BD1205" w14:textId="77777777" w:rsidR="000C3526" w:rsidRPr="00170508" w:rsidRDefault="000C3526" w:rsidP="00C63DF9">
            <w:pPr>
              <w:pStyle w:val="TAC"/>
              <w:rPr>
                <w:rFonts w:eastAsia="DengXian"/>
                <w:lang w:eastAsia="zh-CN"/>
              </w:rPr>
            </w:pPr>
            <w:r w:rsidRPr="00170508">
              <w:rPr>
                <w:rFonts w:eastAsia="DengXian" w:cs="Arial"/>
                <w:color w:val="000000"/>
                <w:szCs w:val="18"/>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24691F3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6FE01D55" w14:textId="77777777" w:rsidR="000C3526" w:rsidRPr="00170508" w:rsidRDefault="000C3526" w:rsidP="00C63DF9">
            <w:pPr>
              <w:pStyle w:val="TAC"/>
              <w:rPr>
                <w:rFonts w:eastAsia="DengXian"/>
                <w:lang w:eastAsia="zh-CN"/>
              </w:rPr>
            </w:pPr>
          </w:p>
        </w:tc>
      </w:tr>
      <w:tr w:rsidR="0048115D" w:rsidRPr="00170508" w14:paraId="3B0B80D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0F7B212" w14:textId="77777777" w:rsidR="000C3526" w:rsidRPr="00170508" w:rsidRDefault="000C3526" w:rsidP="00C63DF9">
            <w:pPr>
              <w:pStyle w:val="TAC"/>
              <w:rPr>
                <w:rFonts w:eastAsia="DengXian"/>
                <w:lang w:eastAsia="zh-CN"/>
              </w:rPr>
            </w:pPr>
            <w:r w:rsidRPr="00170508">
              <w:rPr>
                <w:rFonts w:eastAsia="DengXian" w:cs="Arial"/>
                <w:color w:val="000000"/>
                <w:szCs w:val="18"/>
              </w:rPr>
              <w:t>CA_n25(2A)-n66A-n85A</w:t>
            </w:r>
          </w:p>
        </w:tc>
        <w:tc>
          <w:tcPr>
            <w:tcW w:w="868" w:type="pct"/>
            <w:tcBorders>
              <w:top w:val="single" w:sz="4" w:space="0" w:color="auto"/>
              <w:left w:val="single" w:sz="4" w:space="0" w:color="auto"/>
              <w:bottom w:val="nil"/>
              <w:right w:val="single" w:sz="4" w:space="0" w:color="auto"/>
            </w:tcBorders>
            <w:vAlign w:val="center"/>
          </w:tcPr>
          <w:p w14:paraId="29771FD4" w14:textId="77777777" w:rsidR="000C3526" w:rsidRPr="00170508" w:rsidRDefault="000C3526" w:rsidP="00C63DF9">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0" w:type="pct"/>
            <w:tcBorders>
              <w:top w:val="single" w:sz="4" w:space="0" w:color="auto"/>
              <w:left w:val="single" w:sz="4" w:space="0" w:color="auto"/>
              <w:bottom w:val="single" w:sz="4" w:space="0" w:color="auto"/>
              <w:right w:val="single" w:sz="4" w:space="0" w:color="auto"/>
            </w:tcBorders>
            <w:vAlign w:val="center"/>
          </w:tcPr>
          <w:p w14:paraId="5A0CBFD6"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6285AF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41" w:type="pct"/>
            <w:tcBorders>
              <w:top w:val="single" w:sz="4" w:space="0" w:color="auto"/>
              <w:left w:val="single" w:sz="4" w:space="0" w:color="auto"/>
              <w:bottom w:val="nil"/>
              <w:right w:val="single" w:sz="4" w:space="0" w:color="auto"/>
            </w:tcBorders>
            <w:vAlign w:val="center"/>
          </w:tcPr>
          <w:p w14:paraId="4535C676" w14:textId="77777777" w:rsidR="000C3526" w:rsidRPr="00170508" w:rsidRDefault="000C3526" w:rsidP="00C63DF9">
            <w:pPr>
              <w:pStyle w:val="TAC"/>
              <w:rPr>
                <w:rFonts w:eastAsia="DengXian"/>
                <w:lang w:eastAsia="zh-CN"/>
              </w:rPr>
            </w:pPr>
            <w:r w:rsidRPr="00170508">
              <w:rPr>
                <w:rFonts w:eastAsia="DengXian" w:cs="Arial"/>
                <w:color w:val="000000"/>
                <w:szCs w:val="18"/>
              </w:rPr>
              <w:t>4 and 5</w:t>
            </w:r>
          </w:p>
        </w:tc>
      </w:tr>
      <w:tr w:rsidR="0048115D" w:rsidRPr="00170508" w14:paraId="105F1B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59DDF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A5393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2914083" w14:textId="77777777" w:rsidR="000C3526" w:rsidRPr="00170508" w:rsidRDefault="000C3526" w:rsidP="00C63DF9">
            <w:pPr>
              <w:pStyle w:val="TAC"/>
              <w:rPr>
                <w:rFonts w:eastAsia="DengXian"/>
                <w:lang w:eastAsia="zh-CN"/>
              </w:rPr>
            </w:pPr>
            <w:r w:rsidRPr="00170508">
              <w:rPr>
                <w:rFonts w:eastAsia="DengXian" w:cs="Arial"/>
                <w:color w:val="000000"/>
                <w:szCs w:val="18"/>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9649E4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n66 channel bandwidths in Table 5.3.5-1</w:t>
            </w:r>
          </w:p>
        </w:tc>
        <w:tc>
          <w:tcPr>
            <w:tcW w:w="741" w:type="pct"/>
            <w:tcBorders>
              <w:top w:val="nil"/>
              <w:left w:val="single" w:sz="4" w:space="0" w:color="auto"/>
              <w:bottom w:val="nil"/>
              <w:right w:val="single" w:sz="4" w:space="0" w:color="auto"/>
            </w:tcBorders>
            <w:vAlign w:val="center"/>
          </w:tcPr>
          <w:p w14:paraId="44190EF1" w14:textId="77777777" w:rsidR="000C3526" w:rsidRPr="00170508" w:rsidRDefault="000C3526" w:rsidP="00C63DF9">
            <w:pPr>
              <w:pStyle w:val="TAC"/>
              <w:rPr>
                <w:rFonts w:eastAsia="DengXian"/>
                <w:lang w:eastAsia="zh-CN"/>
              </w:rPr>
            </w:pPr>
          </w:p>
        </w:tc>
      </w:tr>
      <w:tr w:rsidR="0048115D" w:rsidRPr="00170508" w14:paraId="7480B4D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BB96E2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3C44F6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D26C57D" w14:textId="77777777" w:rsidR="000C3526" w:rsidRPr="00170508" w:rsidRDefault="000C3526" w:rsidP="00C63DF9">
            <w:pPr>
              <w:pStyle w:val="TAC"/>
              <w:rPr>
                <w:rFonts w:eastAsia="DengXian"/>
                <w:lang w:eastAsia="zh-CN"/>
              </w:rPr>
            </w:pPr>
            <w:r w:rsidRPr="00170508">
              <w:rPr>
                <w:rFonts w:eastAsia="DengXian" w:cs="Arial"/>
                <w:color w:val="000000"/>
                <w:szCs w:val="18"/>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7373002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1DDAF89F" w14:textId="77777777" w:rsidR="000C3526" w:rsidRPr="00170508" w:rsidRDefault="000C3526" w:rsidP="00C63DF9">
            <w:pPr>
              <w:pStyle w:val="TAC"/>
              <w:rPr>
                <w:rFonts w:eastAsia="DengXian"/>
                <w:lang w:eastAsia="zh-CN"/>
              </w:rPr>
            </w:pPr>
          </w:p>
        </w:tc>
      </w:tr>
      <w:tr w:rsidR="0048115D" w:rsidRPr="00170508" w14:paraId="0D9B0C6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8A59397" w14:textId="77777777" w:rsidR="000C3526" w:rsidRPr="00170508" w:rsidRDefault="000C3526" w:rsidP="00C63DF9">
            <w:pPr>
              <w:pStyle w:val="TAC"/>
              <w:rPr>
                <w:rFonts w:eastAsia="DengXian"/>
                <w:lang w:eastAsia="zh-CN"/>
              </w:rPr>
            </w:pPr>
            <w:r w:rsidRPr="00170508">
              <w:rPr>
                <w:rFonts w:eastAsia="DengXian"/>
              </w:rPr>
              <w:t>CA_n25A-n71A-n77A</w:t>
            </w:r>
          </w:p>
        </w:tc>
        <w:tc>
          <w:tcPr>
            <w:tcW w:w="868" w:type="pct"/>
            <w:tcBorders>
              <w:top w:val="single" w:sz="4" w:space="0" w:color="auto"/>
              <w:left w:val="single" w:sz="4" w:space="0" w:color="auto"/>
              <w:bottom w:val="nil"/>
              <w:right w:val="single" w:sz="4" w:space="0" w:color="auto"/>
            </w:tcBorders>
            <w:vAlign w:val="center"/>
          </w:tcPr>
          <w:p w14:paraId="531BBD6E" w14:textId="77777777" w:rsidR="000C3526" w:rsidRPr="00170508" w:rsidRDefault="000C3526" w:rsidP="00C63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A3EF9ED" w14:textId="77777777" w:rsidR="000C3526" w:rsidRPr="00170508" w:rsidRDefault="000C3526" w:rsidP="00C63DF9">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0D06F88E"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5F7A11F0"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690F006C"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7F902013" w14:textId="77777777" w:rsidR="000C3526" w:rsidRPr="00170508" w:rsidRDefault="000C3526" w:rsidP="00C63DF9">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572B67DF"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73CB04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E444F18"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7A8CAF4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36DC1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3A5A1E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4406B44"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65FD57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358CEDD4" w14:textId="77777777" w:rsidR="000C3526" w:rsidRPr="00170508" w:rsidRDefault="000C3526" w:rsidP="00C63DF9">
            <w:pPr>
              <w:pStyle w:val="TAC"/>
              <w:rPr>
                <w:rFonts w:eastAsia="DengXian"/>
                <w:lang w:eastAsia="zh-CN"/>
              </w:rPr>
            </w:pPr>
          </w:p>
        </w:tc>
      </w:tr>
      <w:tr w:rsidR="0048115D" w:rsidRPr="00170508" w14:paraId="70ED651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2E6CF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A176F4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01533C5"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86FB46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069ABB8" w14:textId="77777777" w:rsidR="000C3526" w:rsidRPr="00170508" w:rsidRDefault="000C3526" w:rsidP="00C63DF9">
            <w:pPr>
              <w:pStyle w:val="TAC"/>
              <w:rPr>
                <w:rFonts w:eastAsia="DengXian"/>
                <w:lang w:eastAsia="zh-CN"/>
              </w:rPr>
            </w:pPr>
          </w:p>
        </w:tc>
      </w:tr>
      <w:tr w:rsidR="0048115D" w:rsidRPr="00170508" w14:paraId="1EF2AB0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E4C2CD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61750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4D41CA2"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85B536F"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29CA856"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415D218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E97354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E4D96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B757673"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44DE36F"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2B1AE202" w14:textId="77777777" w:rsidR="000C3526" w:rsidRPr="00170508" w:rsidRDefault="000C3526" w:rsidP="00C63DF9">
            <w:pPr>
              <w:pStyle w:val="TAC"/>
              <w:rPr>
                <w:rFonts w:eastAsia="DengXian"/>
                <w:lang w:eastAsia="zh-CN"/>
              </w:rPr>
            </w:pPr>
          </w:p>
        </w:tc>
      </w:tr>
      <w:tr w:rsidR="0048115D" w:rsidRPr="00170508" w14:paraId="5E2A667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DCC1E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C070CF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58A127D"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CF4115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7A4903F9" w14:textId="77777777" w:rsidR="000C3526" w:rsidRPr="00170508" w:rsidRDefault="000C3526" w:rsidP="00C63DF9">
            <w:pPr>
              <w:pStyle w:val="TAC"/>
              <w:rPr>
                <w:rFonts w:eastAsia="DengXian"/>
                <w:lang w:eastAsia="zh-CN"/>
              </w:rPr>
            </w:pPr>
          </w:p>
        </w:tc>
      </w:tr>
      <w:tr w:rsidR="0048115D" w:rsidRPr="00170508" w14:paraId="264E82D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A99237" w14:textId="77777777" w:rsidR="000C3526" w:rsidRPr="00170508" w:rsidRDefault="000C3526" w:rsidP="00C63DF9">
            <w:pPr>
              <w:pStyle w:val="TAC"/>
              <w:rPr>
                <w:rFonts w:eastAsia="DengXian"/>
                <w:lang w:eastAsia="zh-CN"/>
              </w:rPr>
            </w:pPr>
            <w:r w:rsidRPr="00170508">
              <w:rPr>
                <w:rFonts w:eastAsia="DengXian"/>
              </w:rPr>
              <w:lastRenderedPageBreak/>
              <w:t>CA_n25A-n71A-n77(2A)</w:t>
            </w:r>
          </w:p>
        </w:tc>
        <w:tc>
          <w:tcPr>
            <w:tcW w:w="868" w:type="pct"/>
            <w:tcBorders>
              <w:top w:val="single" w:sz="4" w:space="0" w:color="auto"/>
              <w:left w:val="single" w:sz="4" w:space="0" w:color="auto"/>
              <w:bottom w:val="nil"/>
              <w:right w:val="single" w:sz="4" w:space="0" w:color="auto"/>
            </w:tcBorders>
            <w:vAlign w:val="center"/>
          </w:tcPr>
          <w:p w14:paraId="535AF72F" w14:textId="77777777" w:rsidR="000C3526" w:rsidRPr="00170508" w:rsidRDefault="000C3526" w:rsidP="00C63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3C9B08C"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4B86C8F8"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0CD8B155" w14:textId="77777777" w:rsidR="000C3526" w:rsidRPr="00170508" w:rsidRDefault="000C3526" w:rsidP="00C63DF9">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7017B82F"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5901C6A7"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342EDDF1" w14:textId="77777777" w:rsidR="000C3526" w:rsidRPr="00170508" w:rsidRDefault="000C3526" w:rsidP="00C63DF9">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05054843"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6B1E06C"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60FB5DE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85D036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FE72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86B72C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D1E623C"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1AB3E88"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018AE417" w14:textId="77777777" w:rsidR="000C3526" w:rsidRPr="00170508" w:rsidRDefault="000C3526" w:rsidP="00C63DF9">
            <w:pPr>
              <w:pStyle w:val="TAC"/>
              <w:rPr>
                <w:rFonts w:eastAsia="DengXian"/>
                <w:lang w:eastAsia="zh-CN"/>
              </w:rPr>
            </w:pPr>
          </w:p>
        </w:tc>
      </w:tr>
      <w:tr w:rsidR="0048115D" w:rsidRPr="00170508" w14:paraId="3E57931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59218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D66F39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19B6AED"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261F12B"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41" w:type="pct"/>
            <w:tcBorders>
              <w:top w:val="nil"/>
              <w:left w:val="single" w:sz="4" w:space="0" w:color="auto"/>
              <w:bottom w:val="single" w:sz="4" w:space="0" w:color="auto"/>
              <w:right w:val="single" w:sz="4" w:space="0" w:color="auto"/>
            </w:tcBorders>
            <w:vAlign w:val="center"/>
          </w:tcPr>
          <w:p w14:paraId="326DEE31" w14:textId="77777777" w:rsidR="000C3526" w:rsidRPr="00170508" w:rsidRDefault="000C3526" w:rsidP="00C63DF9">
            <w:pPr>
              <w:pStyle w:val="TAC"/>
              <w:rPr>
                <w:rFonts w:eastAsia="DengXian"/>
                <w:lang w:eastAsia="zh-CN"/>
              </w:rPr>
            </w:pPr>
          </w:p>
        </w:tc>
      </w:tr>
      <w:tr w:rsidR="0048115D" w:rsidRPr="00170508" w14:paraId="0695FCF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B373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F69EA9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D59CA3E"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8B0A47C"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BA2FB7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1A397C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1574E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9339DF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C3FB57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322756B"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0BFF7120" w14:textId="77777777" w:rsidR="000C3526" w:rsidRPr="00170508" w:rsidRDefault="000C3526" w:rsidP="00C63DF9">
            <w:pPr>
              <w:pStyle w:val="TAC"/>
              <w:rPr>
                <w:rFonts w:eastAsia="DengXian"/>
                <w:lang w:eastAsia="zh-CN"/>
              </w:rPr>
            </w:pPr>
          </w:p>
        </w:tc>
      </w:tr>
      <w:tr w:rsidR="0048115D" w:rsidRPr="00170508" w14:paraId="18C7EEE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C02FEF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9FB463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7C227BE"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E7B637D"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EA4867B" w14:textId="77777777" w:rsidR="000C3526" w:rsidRPr="00170508" w:rsidRDefault="000C3526" w:rsidP="00C63DF9">
            <w:pPr>
              <w:pStyle w:val="TAC"/>
              <w:rPr>
                <w:rFonts w:eastAsia="DengXian"/>
                <w:lang w:eastAsia="zh-CN"/>
              </w:rPr>
            </w:pPr>
          </w:p>
        </w:tc>
      </w:tr>
      <w:tr w:rsidR="0048115D" w:rsidRPr="00170508" w14:paraId="60C3232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924118B" w14:textId="77777777" w:rsidR="000C3526" w:rsidRPr="00170508" w:rsidRDefault="000C3526" w:rsidP="00C63DF9">
            <w:pPr>
              <w:pStyle w:val="TAC"/>
              <w:rPr>
                <w:rFonts w:eastAsia="DengXian"/>
                <w:lang w:eastAsia="zh-CN"/>
              </w:rPr>
            </w:pPr>
            <w:r w:rsidRPr="00170508">
              <w:rPr>
                <w:rFonts w:eastAsia="DengXian"/>
              </w:rPr>
              <w:t>CA_n25A-n71A-n77(3A)</w:t>
            </w:r>
          </w:p>
        </w:tc>
        <w:tc>
          <w:tcPr>
            <w:tcW w:w="868" w:type="pct"/>
            <w:tcBorders>
              <w:top w:val="single" w:sz="4" w:space="0" w:color="auto"/>
              <w:left w:val="single" w:sz="4" w:space="0" w:color="auto"/>
              <w:bottom w:val="nil"/>
              <w:right w:val="single" w:sz="4" w:space="0" w:color="auto"/>
            </w:tcBorders>
            <w:vAlign w:val="center"/>
          </w:tcPr>
          <w:p w14:paraId="07C1D93E"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32B7C789" w14:textId="77777777" w:rsidR="000C3526" w:rsidRPr="00170508" w:rsidRDefault="000C3526" w:rsidP="00C63DF9">
            <w:pPr>
              <w:pStyle w:val="TAC"/>
              <w:rPr>
                <w:rFonts w:eastAsia="DengXian"/>
              </w:rPr>
            </w:pPr>
            <w:r w:rsidRPr="00170508">
              <w:rPr>
                <w:rFonts w:eastAsia="DengXian"/>
              </w:rPr>
              <w:t>CA_n77(2A)</w:t>
            </w:r>
            <w:r w:rsidRPr="00170508">
              <w:rPr>
                <w:rFonts w:eastAsia="DengXian"/>
                <w:vertAlign w:val="superscript"/>
              </w:rPr>
              <w:t>7</w:t>
            </w:r>
          </w:p>
          <w:p w14:paraId="4F6EAC75" w14:textId="77777777" w:rsidR="000C3526" w:rsidRPr="00170508" w:rsidRDefault="000C3526" w:rsidP="00C63DF9">
            <w:pPr>
              <w:pStyle w:val="TAC"/>
              <w:rPr>
                <w:rFonts w:eastAsia="DengXian"/>
              </w:rPr>
            </w:pPr>
            <w:r w:rsidRPr="00170508">
              <w:rPr>
                <w:rFonts w:eastAsia="DengXian"/>
              </w:rPr>
              <w:t>CA_n25A-n71A</w:t>
            </w:r>
          </w:p>
          <w:p w14:paraId="63DAEE9A"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rPr>
              <w:t>7</w:t>
            </w:r>
          </w:p>
          <w:p w14:paraId="61006B93" w14:textId="77777777" w:rsidR="000C3526" w:rsidRPr="00170508" w:rsidRDefault="000C3526" w:rsidP="00C63DF9">
            <w:pPr>
              <w:pStyle w:val="TAC"/>
              <w:rPr>
                <w:rFonts w:eastAsia="DengXian"/>
              </w:rPr>
            </w:pPr>
            <w:r w:rsidRPr="00170508">
              <w:rPr>
                <w:rFonts w:eastAsia="DengXian"/>
              </w:rPr>
              <w:t>CA_n71A-n77A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682BDA3D"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5604F51"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ACFCB9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FB8376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2920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9CB26E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1A1A3E7"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11978CF"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393C7744" w14:textId="77777777" w:rsidR="000C3526" w:rsidRPr="00170508" w:rsidRDefault="000C3526" w:rsidP="00C63DF9">
            <w:pPr>
              <w:pStyle w:val="TAC"/>
              <w:rPr>
                <w:rFonts w:eastAsia="DengXian"/>
                <w:lang w:eastAsia="zh-CN"/>
              </w:rPr>
            </w:pPr>
          </w:p>
        </w:tc>
      </w:tr>
      <w:tr w:rsidR="0048115D" w:rsidRPr="00170508" w14:paraId="02823AF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32DF9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FB83D8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A1E560B"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8D79560" w14:textId="77777777" w:rsidR="000C3526" w:rsidRPr="00170508" w:rsidRDefault="000C3526" w:rsidP="00C63DF9">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41" w:type="pct"/>
            <w:tcBorders>
              <w:top w:val="nil"/>
              <w:left w:val="single" w:sz="4" w:space="0" w:color="auto"/>
              <w:bottom w:val="single" w:sz="4" w:space="0" w:color="auto"/>
              <w:right w:val="single" w:sz="4" w:space="0" w:color="auto"/>
            </w:tcBorders>
            <w:vAlign w:val="center"/>
          </w:tcPr>
          <w:p w14:paraId="118A5241" w14:textId="77777777" w:rsidR="000C3526" w:rsidRPr="00170508" w:rsidRDefault="000C3526" w:rsidP="00C63DF9">
            <w:pPr>
              <w:pStyle w:val="TAC"/>
              <w:rPr>
                <w:rFonts w:eastAsia="DengXian"/>
                <w:lang w:eastAsia="zh-CN"/>
              </w:rPr>
            </w:pPr>
          </w:p>
        </w:tc>
      </w:tr>
      <w:tr w:rsidR="0048115D" w:rsidRPr="00170508" w14:paraId="08EA799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1BF349"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20511928" w14:textId="77777777" w:rsidR="000C3526" w:rsidRPr="00170508" w:rsidRDefault="000C3526" w:rsidP="00C63DF9">
            <w:pPr>
              <w:pStyle w:val="TAC"/>
              <w:rPr>
                <w:rFonts w:eastAsia="DengXian"/>
                <w:lang w:val="en-US"/>
              </w:rPr>
            </w:pPr>
            <w:r w:rsidRPr="00170508">
              <w:rPr>
                <w:rFonts w:eastAsia="DengXian"/>
                <w:lang w:val="en-US"/>
              </w:rPr>
              <w:t>CA_n77(2A)</w:t>
            </w:r>
          </w:p>
          <w:p w14:paraId="623ED1A5" w14:textId="77777777" w:rsidR="000C3526" w:rsidRPr="00170508" w:rsidRDefault="000C3526" w:rsidP="00C63DF9">
            <w:pPr>
              <w:pStyle w:val="TAC"/>
              <w:rPr>
                <w:rFonts w:eastAsia="DengXian"/>
                <w:lang w:val="en-US"/>
              </w:rPr>
            </w:pPr>
            <w:r w:rsidRPr="00170508">
              <w:rPr>
                <w:rFonts w:eastAsia="DengXian"/>
                <w:lang w:val="en-US"/>
              </w:rPr>
              <w:t>CA_n25A-n71A</w:t>
            </w:r>
          </w:p>
          <w:p w14:paraId="1EFD9709" w14:textId="77777777" w:rsidR="000C3526" w:rsidRPr="00170508" w:rsidRDefault="000C3526" w:rsidP="00C63DF9">
            <w:pPr>
              <w:pStyle w:val="TAC"/>
              <w:rPr>
                <w:rFonts w:eastAsia="DengXian"/>
                <w:lang w:val="en-US"/>
              </w:rPr>
            </w:pPr>
            <w:r w:rsidRPr="00170508">
              <w:rPr>
                <w:rFonts w:eastAsia="DengXian"/>
                <w:lang w:val="en-US"/>
              </w:rPr>
              <w:t>CA_n25A-n77A</w:t>
            </w:r>
          </w:p>
          <w:p w14:paraId="019803EC" w14:textId="77777777" w:rsidR="000C3526" w:rsidRPr="00170508" w:rsidRDefault="000C3526" w:rsidP="00C63DF9">
            <w:pPr>
              <w:pStyle w:val="TAC"/>
              <w:rPr>
                <w:rFonts w:eastAsia="DengXian"/>
              </w:rPr>
            </w:pPr>
            <w:r w:rsidRPr="00170508">
              <w:rPr>
                <w:rFonts w:eastAsia="DengXian"/>
                <w:lang w:val="en-US"/>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3FDB2B6F" w14:textId="77777777" w:rsidR="000C3526" w:rsidRPr="00170508" w:rsidRDefault="000C3526" w:rsidP="00C63DF9">
            <w:pPr>
              <w:pStyle w:val="TAC"/>
              <w:rPr>
                <w:rFonts w:eastAsia="DengXian"/>
                <w:lang w:eastAsia="zh-CN"/>
              </w:rPr>
            </w:pPr>
            <w:r w:rsidRPr="00170508">
              <w:rPr>
                <w:rFonts w:eastAsia="DengXian"/>
                <w:lang w:val="en-US"/>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61E0BBA" w14:textId="77777777" w:rsidR="000C3526" w:rsidRPr="00170508" w:rsidRDefault="000C3526" w:rsidP="00C63DF9">
            <w:pPr>
              <w:pStyle w:val="TAC"/>
              <w:rPr>
                <w:rFonts w:eastAsia="DengXian"/>
                <w:lang w:eastAsia="zh-CN" w:bidi="ar"/>
              </w:rPr>
            </w:pPr>
            <w:r w:rsidRPr="00170508">
              <w:rPr>
                <w:rFonts w:eastAsia="DengXian"/>
                <w:lang w:val="en-US"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59B4D209" w14:textId="77777777" w:rsidR="000C3526" w:rsidRPr="00170508" w:rsidRDefault="000C3526" w:rsidP="00C63DF9">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48115D" w:rsidRPr="00170508" w14:paraId="471CB8B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4752E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945030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790D39F" w14:textId="77777777" w:rsidR="000C3526" w:rsidRPr="00170508" w:rsidRDefault="000C3526" w:rsidP="00C63DF9">
            <w:pPr>
              <w:pStyle w:val="TAC"/>
              <w:rPr>
                <w:rFonts w:eastAsia="DengXian"/>
                <w:lang w:eastAsia="zh-CN"/>
              </w:rPr>
            </w:pPr>
            <w:r w:rsidRPr="00170508">
              <w:rPr>
                <w:rFonts w:eastAsia="DengXian"/>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A132C37" w14:textId="77777777" w:rsidR="000C3526" w:rsidRPr="00170508" w:rsidRDefault="000C3526" w:rsidP="00C63DF9">
            <w:pPr>
              <w:pStyle w:val="TAC"/>
              <w:rPr>
                <w:rFonts w:eastAsia="DengXian"/>
                <w:lang w:eastAsia="zh-CN" w:bidi="ar"/>
              </w:rPr>
            </w:pPr>
            <w:r w:rsidRPr="00170508">
              <w:rPr>
                <w:rFonts w:eastAsia="DengXian"/>
                <w:lang w:val="en-US"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2C940F53" w14:textId="77777777" w:rsidR="000C3526" w:rsidRPr="00170508" w:rsidRDefault="000C3526" w:rsidP="00C63DF9">
            <w:pPr>
              <w:pStyle w:val="TAC"/>
              <w:rPr>
                <w:rFonts w:eastAsia="DengXian"/>
                <w:lang w:eastAsia="zh-CN"/>
              </w:rPr>
            </w:pPr>
          </w:p>
        </w:tc>
      </w:tr>
      <w:tr w:rsidR="0048115D" w:rsidRPr="00170508" w14:paraId="2787143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3E7555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CC0E28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EBF810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3C4D809" w14:textId="77777777" w:rsidR="000C3526" w:rsidRPr="00170508" w:rsidRDefault="000C3526" w:rsidP="00C63DF9">
            <w:pPr>
              <w:pStyle w:val="TAC"/>
              <w:rPr>
                <w:rFonts w:eastAsia="DengXian"/>
                <w:lang w:eastAsia="zh-CN" w:bidi="ar"/>
              </w:rPr>
            </w:pPr>
            <w:r w:rsidRPr="00170508">
              <w:rPr>
                <w:rFonts w:eastAsia="DengXian"/>
                <w:lang w:val="en-US" w:eastAsia="zh-CN" w:bidi="ar"/>
              </w:rPr>
              <w:t>CA_n77(3A)_BCS4 and 5</w:t>
            </w:r>
          </w:p>
        </w:tc>
        <w:tc>
          <w:tcPr>
            <w:tcW w:w="741" w:type="pct"/>
            <w:tcBorders>
              <w:top w:val="nil"/>
              <w:left w:val="single" w:sz="4" w:space="0" w:color="auto"/>
              <w:bottom w:val="single" w:sz="4" w:space="0" w:color="auto"/>
              <w:right w:val="single" w:sz="4" w:space="0" w:color="auto"/>
            </w:tcBorders>
            <w:vAlign w:val="center"/>
          </w:tcPr>
          <w:p w14:paraId="21A08E7D" w14:textId="77777777" w:rsidR="000C3526" w:rsidRPr="00170508" w:rsidRDefault="000C3526" w:rsidP="00C63DF9">
            <w:pPr>
              <w:pStyle w:val="TAC"/>
              <w:rPr>
                <w:rFonts w:eastAsia="DengXian"/>
                <w:lang w:eastAsia="zh-CN"/>
              </w:rPr>
            </w:pPr>
          </w:p>
        </w:tc>
      </w:tr>
      <w:tr w:rsidR="0048115D" w:rsidRPr="00170508" w14:paraId="4B603C1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4208FA1" w14:textId="77777777" w:rsidR="000C3526" w:rsidRPr="00170508" w:rsidRDefault="000C3526" w:rsidP="00C63DF9">
            <w:pPr>
              <w:pStyle w:val="TAC"/>
              <w:rPr>
                <w:rFonts w:eastAsia="DengXian"/>
                <w:lang w:eastAsia="zh-CN"/>
              </w:rPr>
            </w:pPr>
            <w:r w:rsidRPr="00170508">
              <w:rPr>
                <w:rFonts w:eastAsia="DengXian"/>
              </w:rPr>
              <w:t>CA_n25A-n71B-n77A</w:t>
            </w:r>
          </w:p>
        </w:tc>
        <w:tc>
          <w:tcPr>
            <w:tcW w:w="868" w:type="pct"/>
            <w:tcBorders>
              <w:top w:val="single" w:sz="4" w:space="0" w:color="auto"/>
              <w:left w:val="single" w:sz="4" w:space="0" w:color="auto"/>
              <w:bottom w:val="nil"/>
              <w:right w:val="single" w:sz="4" w:space="0" w:color="auto"/>
            </w:tcBorders>
            <w:vAlign w:val="center"/>
          </w:tcPr>
          <w:p w14:paraId="7032C5B0" w14:textId="77777777" w:rsidR="000C3526" w:rsidRPr="00170508" w:rsidRDefault="000C3526" w:rsidP="00C63DF9">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6D6E599"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D3317B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0C22A2DA"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27CE3BF8"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2DDF6A78" w14:textId="77777777" w:rsidR="000C3526" w:rsidRPr="00170508" w:rsidRDefault="000C3526" w:rsidP="00C63DF9">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F043B1B"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05C7FE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47A2CB5B"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0A0023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EF57D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09A023"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E5107B4"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5A1459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CA_n71B_BCS2</w:t>
            </w:r>
          </w:p>
        </w:tc>
        <w:tc>
          <w:tcPr>
            <w:tcW w:w="741" w:type="pct"/>
            <w:tcBorders>
              <w:top w:val="nil"/>
              <w:left w:val="single" w:sz="4" w:space="0" w:color="auto"/>
              <w:bottom w:val="nil"/>
              <w:right w:val="single" w:sz="4" w:space="0" w:color="auto"/>
            </w:tcBorders>
            <w:vAlign w:val="center"/>
          </w:tcPr>
          <w:p w14:paraId="46F719A7" w14:textId="77777777" w:rsidR="000C3526" w:rsidRPr="00170508" w:rsidRDefault="000C3526" w:rsidP="00C63DF9">
            <w:pPr>
              <w:pStyle w:val="TAC"/>
              <w:rPr>
                <w:rFonts w:eastAsia="DengXian"/>
                <w:lang w:eastAsia="zh-CN"/>
              </w:rPr>
            </w:pPr>
          </w:p>
        </w:tc>
      </w:tr>
      <w:tr w:rsidR="0048115D" w:rsidRPr="00170508" w14:paraId="7FCA0F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82F7E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C6D9B5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3EDD99C"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6C210B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E07E432" w14:textId="77777777" w:rsidR="000C3526" w:rsidRPr="00170508" w:rsidRDefault="000C3526" w:rsidP="00C63DF9">
            <w:pPr>
              <w:pStyle w:val="TAC"/>
              <w:rPr>
                <w:rFonts w:eastAsia="DengXian"/>
                <w:lang w:eastAsia="zh-CN"/>
              </w:rPr>
            </w:pPr>
          </w:p>
        </w:tc>
      </w:tr>
      <w:tr w:rsidR="0048115D" w:rsidRPr="00170508" w14:paraId="42866A9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5D3E46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CEE238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6D6B3C9"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5BBFE83"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081FAEED"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3A1C256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B377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F290A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8A4AF5C"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0E841F3"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936E5D7" w14:textId="77777777" w:rsidR="000C3526" w:rsidRPr="00170508" w:rsidRDefault="000C3526" w:rsidP="00C63DF9">
            <w:pPr>
              <w:pStyle w:val="TAC"/>
              <w:rPr>
                <w:rFonts w:eastAsia="DengXian"/>
                <w:lang w:eastAsia="zh-CN"/>
              </w:rPr>
            </w:pPr>
          </w:p>
        </w:tc>
      </w:tr>
      <w:tr w:rsidR="0048115D" w:rsidRPr="00170508" w14:paraId="00C754E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4D4828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7A0CDF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F0A2A6F"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40ADCE2"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6FC8ADFA" w14:textId="77777777" w:rsidR="000C3526" w:rsidRPr="00170508" w:rsidRDefault="000C3526" w:rsidP="00C63DF9">
            <w:pPr>
              <w:pStyle w:val="TAC"/>
              <w:rPr>
                <w:rFonts w:eastAsia="DengXian"/>
                <w:lang w:eastAsia="zh-CN"/>
              </w:rPr>
            </w:pPr>
          </w:p>
        </w:tc>
      </w:tr>
      <w:tr w:rsidR="0048115D" w:rsidRPr="00170508" w14:paraId="57007A7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A109F71" w14:textId="77777777" w:rsidR="000C3526" w:rsidRPr="00170508" w:rsidRDefault="000C3526" w:rsidP="00C63DF9">
            <w:pPr>
              <w:pStyle w:val="TAC"/>
              <w:rPr>
                <w:rFonts w:eastAsia="DengXian"/>
              </w:rPr>
            </w:pPr>
            <w:r w:rsidRPr="00170508">
              <w:rPr>
                <w:rFonts w:eastAsia="DengXian"/>
              </w:rPr>
              <w:t>CA_n25A-n71B-n77(2A)</w:t>
            </w:r>
          </w:p>
        </w:tc>
        <w:tc>
          <w:tcPr>
            <w:tcW w:w="868" w:type="pct"/>
            <w:tcBorders>
              <w:top w:val="single" w:sz="4" w:space="0" w:color="auto"/>
              <w:left w:val="single" w:sz="4" w:space="0" w:color="auto"/>
              <w:bottom w:val="nil"/>
              <w:right w:val="single" w:sz="4" w:space="0" w:color="auto"/>
            </w:tcBorders>
            <w:vAlign w:val="center"/>
          </w:tcPr>
          <w:p w14:paraId="6AC1B27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3E8E470" w14:textId="77777777" w:rsidR="000C3526" w:rsidRPr="00170508" w:rsidRDefault="000C3526" w:rsidP="00C63DF9">
            <w:pPr>
              <w:pStyle w:val="TAC"/>
              <w:rPr>
                <w:rFonts w:eastAsia="DengXian"/>
              </w:rPr>
            </w:pPr>
            <w:r w:rsidRPr="00170508">
              <w:rPr>
                <w:rFonts w:eastAsia="DengXian"/>
              </w:rPr>
              <w:t>CA_n25A-n71A</w:t>
            </w:r>
          </w:p>
          <w:p w14:paraId="389068AA"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p w14:paraId="170C22A5" w14:textId="77777777" w:rsidR="000C3526" w:rsidRPr="00170508" w:rsidRDefault="000C3526" w:rsidP="00C63DF9">
            <w:pPr>
              <w:pStyle w:val="TAC"/>
              <w:rPr>
                <w:rFonts w:eastAsia="DengXian"/>
              </w:rPr>
            </w:pPr>
            <w:r w:rsidRPr="00170508">
              <w:rPr>
                <w:rFonts w:eastAsia="DengXia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799C219"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0B80EB9"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6019C0A6"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4 and 5</w:t>
            </w:r>
          </w:p>
        </w:tc>
      </w:tr>
      <w:tr w:rsidR="0048115D" w:rsidRPr="00170508" w14:paraId="6BA906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8662E9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3166C7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E4CC722"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2804762"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E3F40E2" w14:textId="77777777" w:rsidR="000C3526" w:rsidRPr="00170508" w:rsidRDefault="000C3526" w:rsidP="00C63DF9">
            <w:pPr>
              <w:pStyle w:val="TAC"/>
              <w:rPr>
                <w:rFonts w:eastAsia="DengXian"/>
                <w:szCs w:val="18"/>
                <w:lang w:eastAsia="zh-CN"/>
              </w:rPr>
            </w:pPr>
          </w:p>
        </w:tc>
      </w:tr>
      <w:tr w:rsidR="0048115D" w:rsidRPr="00170508" w14:paraId="1AB5ACB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E6A5122"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FB764E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9A622A6"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58BE70A"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32B2EF8" w14:textId="77777777" w:rsidR="000C3526" w:rsidRPr="00170508" w:rsidRDefault="000C3526" w:rsidP="00C63DF9">
            <w:pPr>
              <w:pStyle w:val="TAC"/>
              <w:rPr>
                <w:rFonts w:eastAsia="DengXian"/>
                <w:szCs w:val="18"/>
                <w:lang w:eastAsia="zh-CN"/>
              </w:rPr>
            </w:pPr>
          </w:p>
        </w:tc>
      </w:tr>
      <w:tr w:rsidR="0048115D" w:rsidRPr="00170508" w14:paraId="26C6980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6B0EE42" w14:textId="77777777" w:rsidR="000C3526" w:rsidRPr="00170508" w:rsidRDefault="000C3526" w:rsidP="00C63DF9">
            <w:pPr>
              <w:pStyle w:val="TAC"/>
              <w:rPr>
                <w:rFonts w:eastAsia="DengXian"/>
                <w:lang w:eastAsia="zh-CN"/>
              </w:rPr>
            </w:pPr>
            <w:r w:rsidRPr="00170508">
              <w:rPr>
                <w:rFonts w:eastAsia="DengXian"/>
              </w:rPr>
              <w:lastRenderedPageBreak/>
              <w:t>CA_n25A-n71(2A)-n77A</w:t>
            </w:r>
          </w:p>
        </w:tc>
        <w:tc>
          <w:tcPr>
            <w:tcW w:w="868" w:type="pct"/>
            <w:tcBorders>
              <w:top w:val="single" w:sz="4" w:space="0" w:color="auto"/>
              <w:left w:val="single" w:sz="4" w:space="0" w:color="auto"/>
              <w:bottom w:val="nil"/>
              <w:right w:val="single" w:sz="4" w:space="0" w:color="auto"/>
            </w:tcBorders>
            <w:vAlign w:val="center"/>
          </w:tcPr>
          <w:p w14:paraId="0CB12FC6" w14:textId="77777777" w:rsidR="000C3526" w:rsidRPr="00170508" w:rsidRDefault="000C3526" w:rsidP="00C63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4827196"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B4C32E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5489BBB"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D8B4566"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2F24C8C" w14:textId="77777777" w:rsidR="000C3526" w:rsidRPr="00170508" w:rsidRDefault="000C3526" w:rsidP="00C63DF9">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46F5F50"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FA872B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1C4539C9"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D3255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C428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481C6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C7755E5"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926F2E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CA_n71(2A)_BCS0</w:t>
            </w:r>
          </w:p>
        </w:tc>
        <w:tc>
          <w:tcPr>
            <w:tcW w:w="741" w:type="pct"/>
            <w:tcBorders>
              <w:top w:val="nil"/>
              <w:left w:val="single" w:sz="4" w:space="0" w:color="auto"/>
              <w:bottom w:val="nil"/>
              <w:right w:val="single" w:sz="4" w:space="0" w:color="auto"/>
            </w:tcBorders>
            <w:vAlign w:val="center"/>
          </w:tcPr>
          <w:p w14:paraId="66426BE6" w14:textId="77777777" w:rsidR="000C3526" w:rsidRPr="00170508" w:rsidRDefault="000C3526" w:rsidP="00C63DF9">
            <w:pPr>
              <w:pStyle w:val="TAC"/>
              <w:rPr>
                <w:rFonts w:eastAsia="DengXian"/>
                <w:lang w:eastAsia="zh-CN"/>
              </w:rPr>
            </w:pPr>
          </w:p>
        </w:tc>
      </w:tr>
      <w:tr w:rsidR="0048115D" w:rsidRPr="00170508" w14:paraId="520C1F5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14A3B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5D8EE8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E42BAF5"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10B18A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1BD9BBB" w14:textId="77777777" w:rsidR="000C3526" w:rsidRPr="00170508" w:rsidRDefault="000C3526" w:rsidP="00C63DF9">
            <w:pPr>
              <w:pStyle w:val="TAC"/>
              <w:rPr>
                <w:rFonts w:eastAsia="DengXian"/>
                <w:lang w:eastAsia="zh-CN"/>
              </w:rPr>
            </w:pPr>
          </w:p>
        </w:tc>
      </w:tr>
      <w:tr w:rsidR="0048115D" w:rsidRPr="00170508" w14:paraId="1F2FD9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61B0E3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6FE3ED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2BE4BB3"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96ADA54"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346D396"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1E905E5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C1F77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140549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BFA316C"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846CCC8"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F2AF89D" w14:textId="77777777" w:rsidR="000C3526" w:rsidRPr="00170508" w:rsidRDefault="000C3526" w:rsidP="00C63DF9">
            <w:pPr>
              <w:pStyle w:val="TAC"/>
              <w:rPr>
                <w:rFonts w:eastAsia="DengXian"/>
                <w:lang w:eastAsia="zh-CN"/>
              </w:rPr>
            </w:pPr>
          </w:p>
        </w:tc>
      </w:tr>
      <w:tr w:rsidR="0048115D" w:rsidRPr="00170508" w14:paraId="23D31F7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8068D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042677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E87B032"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67F4CF4"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CB7D780" w14:textId="77777777" w:rsidR="000C3526" w:rsidRPr="00170508" w:rsidRDefault="000C3526" w:rsidP="00C63DF9">
            <w:pPr>
              <w:pStyle w:val="TAC"/>
              <w:rPr>
                <w:rFonts w:eastAsia="DengXian"/>
                <w:lang w:eastAsia="zh-CN"/>
              </w:rPr>
            </w:pPr>
          </w:p>
        </w:tc>
      </w:tr>
      <w:tr w:rsidR="0048115D" w:rsidRPr="00170508" w14:paraId="2FB94CA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56A1900" w14:textId="77777777" w:rsidR="000C3526" w:rsidRPr="00170508" w:rsidRDefault="000C3526" w:rsidP="00C63DF9">
            <w:pPr>
              <w:pStyle w:val="TAC"/>
              <w:rPr>
                <w:rFonts w:eastAsia="DengXian"/>
              </w:rPr>
            </w:pPr>
            <w:r w:rsidRPr="00170508">
              <w:rPr>
                <w:rFonts w:eastAsia="DengXian"/>
              </w:rPr>
              <w:t>CA_n25A-n71(2A)-n77(2A)</w:t>
            </w:r>
          </w:p>
        </w:tc>
        <w:tc>
          <w:tcPr>
            <w:tcW w:w="868" w:type="pct"/>
            <w:tcBorders>
              <w:top w:val="single" w:sz="4" w:space="0" w:color="auto"/>
              <w:left w:val="single" w:sz="4" w:space="0" w:color="auto"/>
              <w:bottom w:val="nil"/>
              <w:right w:val="single" w:sz="4" w:space="0" w:color="auto"/>
            </w:tcBorders>
            <w:vAlign w:val="center"/>
          </w:tcPr>
          <w:p w14:paraId="024E04D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1D99D6" w14:textId="77777777" w:rsidR="000C3526" w:rsidRPr="00170508" w:rsidRDefault="000C3526" w:rsidP="00C63DF9">
            <w:pPr>
              <w:pStyle w:val="TAC"/>
              <w:rPr>
                <w:rFonts w:eastAsia="DengXian"/>
              </w:rPr>
            </w:pPr>
            <w:r w:rsidRPr="00170508">
              <w:rPr>
                <w:rFonts w:eastAsia="DengXian"/>
              </w:rPr>
              <w:t>CA_n25A-n71A</w:t>
            </w:r>
          </w:p>
          <w:p w14:paraId="38A34A69"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lang w:eastAsia="zh-CN"/>
              </w:rPr>
              <w:t>7</w:t>
            </w:r>
          </w:p>
          <w:p w14:paraId="6B6A7A4B" w14:textId="77777777" w:rsidR="000C3526" w:rsidRPr="00170508" w:rsidRDefault="000C3526" w:rsidP="00C63DF9">
            <w:pPr>
              <w:pStyle w:val="TAC"/>
              <w:rPr>
                <w:rFonts w:eastAsia="DengXian"/>
              </w:rPr>
            </w:pPr>
            <w:r w:rsidRPr="00170508">
              <w:rPr>
                <w:rFonts w:eastAsia="DengXia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EE29032"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4C2BF3C" w14:textId="77777777" w:rsidR="000C3526" w:rsidRPr="00170508" w:rsidRDefault="000C3526" w:rsidP="00C63DF9">
            <w:pPr>
              <w:pStyle w:val="TAC"/>
              <w:rPr>
                <w:rFonts w:eastAsia="DengXian"/>
                <w:lang w:eastAsia="zh-CN" w:bidi="ar"/>
              </w:rPr>
            </w:pPr>
            <w:r w:rsidRPr="00170508">
              <w:rPr>
                <w:rFonts w:eastAsia="DengXian"/>
                <w:lang w:eastAsia="zh-CN" w:bidi="ar"/>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3E2F1805"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4 and 5</w:t>
            </w:r>
          </w:p>
        </w:tc>
      </w:tr>
      <w:tr w:rsidR="0048115D" w:rsidRPr="00170508" w14:paraId="71FD419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2BDD45D"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788FB1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D161672"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367F2F3"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5E01E75" w14:textId="77777777" w:rsidR="000C3526" w:rsidRPr="00170508" w:rsidRDefault="000C3526" w:rsidP="00C63DF9">
            <w:pPr>
              <w:pStyle w:val="TAC"/>
              <w:rPr>
                <w:rFonts w:eastAsia="DengXian"/>
                <w:szCs w:val="18"/>
                <w:lang w:eastAsia="zh-CN"/>
              </w:rPr>
            </w:pPr>
          </w:p>
        </w:tc>
      </w:tr>
      <w:tr w:rsidR="0048115D" w:rsidRPr="00170508" w14:paraId="08C30AF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BCA7548"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10217C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8583313"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AAC0F55"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5D508E4" w14:textId="77777777" w:rsidR="000C3526" w:rsidRPr="00170508" w:rsidRDefault="000C3526" w:rsidP="00C63DF9">
            <w:pPr>
              <w:pStyle w:val="TAC"/>
              <w:rPr>
                <w:rFonts w:eastAsia="DengXian"/>
                <w:szCs w:val="18"/>
                <w:lang w:eastAsia="zh-CN"/>
              </w:rPr>
            </w:pPr>
          </w:p>
        </w:tc>
      </w:tr>
      <w:tr w:rsidR="0048115D" w:rsidRPr="00170508" w14:paraId="44D1F28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D87799F" w14:textId="77777777" w:rsidR="000C3526" w:rsidRPr="00170508" w:rsidRDefault="000C3526" w:rsidP="00C63DF9">
            <w:pPr>
              <w:pStyle w:val="TAC"/>
              <w:rPr>
                <w:rFonts w:eastAsia="DengXian"/>
                <w:lang w:eastAsia="zh-CN"/>
              </w:rPr>
            </w:pPr>
            <w:r w:rsidRPr="00170508">
              <w:rPr>
                <w:rFonts w:eastAsia="DengXian"/>
              </w:rPr>
              <w:t>CA_n25(2A)-n71A-n77A</w:t>
            </w:r>
          </w:p>
        </w:tc>
        <w:tc>
          <w:tcPr>
            <w:tcW w:w="868" w:type="pct"/>
            <w:tcBorders>
              <w:top w:val="single" w:sz="4" w:space="0" w:color="auto"/>
              <w:left w:val="single" w:sz="4" w:space="0" w:color="auto"/>
              <w:bottom w:val="nil"/>
              <w:right w:val="single" w:sz="4" w:space="0" w:color="auto"/>
            </w:tcBorders>
            <w:vAlign w:val="center"/>
          </w:tcPr>
          <w:p w14:paraId="115199D6" w14:textId="77777777" w:rsidR="000C3526" w:rsidRPr="00170508" w:rsidRDefault="000C3526" w:rsidP="00C63DF9">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02876EC1"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0B0849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2EDB10E3" w14:textId="77777777" w:rsidR="000C3526" w:rsidRPr="00170508" w:rsidRDefault="000C3526" w:rsidP="00C63DF9">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523AD42" w14:textId="77777777" w:rsidR="000C3526" w:rsidRPr="00170508" w:rsidRDefault="000C3526" w:rsidP="00C63DF9">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64BA79D1" w14:textId="77777777" w:rsidR="000C3526" w:rsidRPr="00170508" w:rsidRDefault="000C3526" w:rsidP="00C63DF9">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0E033A5"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42A304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CA_n25(2A)_BCS1</w:t>
            </w:r>
          </w:p>
        </w:tc>
        <w:tc>
          <w:tcPr>
            <w:tcW w:w="741" w:type="pct"/>
            <w:tcBorders>
              <w:top w:val="single" w:sz="4" w:space="0" w:color="auto"/>
              <w:left w:val="single" w:sz="4" w:space="0" w:color="auto"/>
              <w:bottom w:val="nil"/>
              <w:right w:val="single" w:sz="4" w:space="0" w:color="auto"/>
            </w:tcBorders>
            <w:vAlign w:val="center"/>
          </w:tcPr>
          <w:p w14:paraId="318B3736"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6912661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51EB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2CC16E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A96A250"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FDD922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123DD49E" w14:textId="77777777" w:rsidR="000C3526" w:rsidRPr="00170508" w:rsidRDefault="000C3526" w:rsidP="00C63DF9">
            <w:pPr>
              <w:pStyle w:val="TAC"/>
              <w:rPr>
                <w:rFonts w:eastAsia="DengXian"/>
                <w:lang w:eastAsia="zh-CN"/>
              </w:rPr>
            </w:pPr>
          </w:p>
        </w:tc>
      </w:tr>
      <w:tr w:rsidR="0048115D" w:rsidRPr="00170508" w14:paraId="26F84AE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E2B4F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145BEF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BBD3739"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4FC568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1F915F0D" w14:textId="77777777" w:rsidR="000C3526" w:rsidRPr="00170508" w:rsidRDefault="000C3526" w:rsidP="00C63DF9">
            <w:pPr>
              <w:pStyle w:val="TAC"/>
              <w:rPr>
                <w:rFonts w:eastAsia="DengXian"/>
                <w:lang w:eastAsia="zh-CN"/>
              </w:rPr>
            </w:pPr>
          </w:p>
        </w:tc>
      </w:tr>
      <w:tr w:rsidR="0048115D" w:rsidRPr="00170508" w14:paraId="018143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5EE10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8EAAFB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E63DCD8"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781C0A61"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6C7291E"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71E49B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1042F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5E6A68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C8F33FB"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CC9DAB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26D91AC4" w14:textId="77777777" w:rsidR="000C3526" w:rsidRPr="00170508" w:rsidRDefault="000C3526" w:rsidP="00C63DF9">
            <w:pPr>
              <w:pStyle w:val="TAC"/>
              <w:rPr>
                <w:rFonts w:eastAsia="DengXian"/>
                <w:lang w:eastAsia="zh-CN"/>
              </w:rPr>
            </w:pPr>
          </w:p>
        </w:tc>
      </w:tr>
      <w:tr w:rsidR="0048115D" w:rsidRPr="00170508" w14:paraId="553782B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A1E523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844DCE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4DA4F7E"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62897F8"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0E5B0766" w14:textId="77777777" w:rsidR="000C3526" w:rsidRPr="00170508" w:rsidRDefault="000C3526" w:rsidP="00C63DF9">
            <w:pPr>
              <w:pStyle w:val="TAC"/>
              <w:rPr>
                <w:rFonts w:eastAsia="DengXian"/>
                <w:lang w:eastAsia="zh-CN"/>
              </w:rPr>
            </w:pPr>
          </w:p>
        </w:tc>
      </w:tr>
      <w:tr w:rsidR="0048115D" w:rsidRPr="00170508" w14:paraId="0C9923A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9F465B" w14:textId="77777777" w:rsidR="000C3526" w:rsidRPr="00170508" w:rsidRDefault="000C3526" w:rsidP="00C63DF9">
            <w:pPr>
              <w:pStyle w:val="TAC"/>
              <w:rPr>
                <w:rFonts w:eastAsia="DengXian"/>
                <w:lang w:eastAsia="zh-CN"/>
              </w:rPr>
            </w:pPr>
            <w:r w:rsidRPr="00170508">
              <w:rPr>
                <w:rFonts w:eastAsia="DengXian"/>
                <w:lang w:eastAsia="zh-CN"/>
              </w:rPr>
              <w:t>CA_n25(2A)-n71A-n77(2A)</w:t>
            </w:r>
          </w:p>
        </w:tc>
        <w:tc>
          <w:tcPr>
            <w:tcW w:w="868" w:type="pct"/>
            <w:tcBorders>
              <w:top w:val="single" w:sz="4" w:space="0" w:color="auto"/>
              <w:left w:val="single" w:sz="4" w:space="0" w:color="auto"/>
              <w:bottom w:val="nil"/>
              <w:right w:val="single" w:sz="4" w:space="0" w:color="auto"/>
            </w:tcBorders>
            <w:vAlign w:val="center"/>
          </w:tcPr>
          <w:p w14:paraId="725AE5A6"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24291448" w14:textId="77777777" w:rsidR="000C3526" w:rsidRPr="00170508" w:rsidRDefault="000C3526" w:rsidP="00C63DF9">
            <w:pPr>
              <w:pStyle w:val="TAC"/>
              <w:rPr>
                <w:rFonts w:eastAsia="DengXian"/>
              </w:rPr>
            </w:pPr>
            <w:r w:rsidRPr="00170508">
              <w:rPr>
                <w:rFonts w:eastAsia="DengXian"/>
              </w:rPr>
              <w:t>CA_n25A-n71A</w:t>
            </w:r>
          </w:p>
          <w:p w14:paraId="56FBD51D"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rPr>
              <w:t>7</w:t>
            </w:r>
          </w:p>
          <w:p w14:paraId="162B93E7" w14:textId="77777777" w:rsidR="000C3526" w:rsidRPr="00170508" w:rsidRDefault="000C3526" w:rsidP="00C63DF9">
            <w:pPr>
              <w:pStyle w:val="TAC"/>
              <w:rPr>
                <w:rFonts w:eastAsia="DengXian"/>
              </w:rPr>
            </w:pPr>
            <w:r w:rsidRPr="00170508">
              <w:rPr>
                <w:rFonts w:eastAsia="DengXian"/>
              </w:rPr>
              <w:t>CA_n71A-n77A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20D5BAA5"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266087C"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F604DE5" w14:textId="77777777" w:rsidR="000C3526" w:rsidRPr="00170508" w:rsidRDefault="000C3526" w:rsidP="00C63DF9">
            <w:pPr>
              <w:pStyle w:val="TAC"/>
              <w:rPr>
                <w:rFonts w:eastAsia="DengXian" w:cs="Arial"/>
                <w:szCs w:val="18"/>
                <w:lang w:eastAsia="zh-CN"/>
              </w:rPr>
            </w:pPr>
            <w:r w:rsidRPr="00170508">
              <w:rPr>
                <w:rFonts w:eastAsia="DengXian"/>
                <w:lang w:eastAsia="zh-CN"/>
              </w:rPr>
              <w:t>4 and 5</w:t>
            </w:r>
          </w:p>
        </w:tc>
      </w:tr>
      <w:tr w:rsidR="0048115D" w:rsidRPr="00170508" w14:paraId="04CE4C4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F9B93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C43ADB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B6B9EBE"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AB5BC63"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1908E1E2" w14:textId="77777777" w:rsidR="000C3526" w:rsidRPr="00170508" w:rsidRDefault="000C3526" w:rsidP="00C63DF9">
            <w:pPr>
              <w:pStyle w:val="TAC"/>
              <w:rPr>
                <w:rFonts w:eastAsia="DengXian" w:cs="Arial"/>
                <w:szCs w:val="18"/>
                <w:lang w:eastAsia="zh-CN"/>
              </w:rPr>
            </w:pPr>
          </w:p>
        </w:tc>
      </w:tr>
      <w:tr w:rsidR="0048115D" w:rsidRPr="00170508" w14:paraId="25CA505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950397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5B8B07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956AE5A" w14:textId="77777777" w:rsidR="000C3526" w:rsidRPr="00170508" w:rsidRDefault="000C3526" w:rsidP="00C63DF9">
            <w:pPr>
              <w:pStyle w:val="TAC"/>
              <w:rPr>
                <w:rFonts w:eastAsia="DengXia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D6BACD4"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6D21DB3" w14:textId="77777777" w:rsidR="000C3526" w:rsidRPr="00170508" w:rsidRDefault="000C3526" w:rsidP="00C63DF9">
            <w:pPr>
              <w:pStyle w:val="TAC"/>
              <w:rPr>
                <w:rFonts w:eastAsia="DengXian" w:cs="Arial"/>
                <w:szCs w:val="18"/>
                <w:lang w:eastAsia="zh-CN"/>
              </w:rPr>
            </w:pPr>
          </w:p>
        </w:tc>
      </w:tr>
      <w:tr w:rsidR="0048115D" w:rsidRPr="00170508" w14:paraId="129DDA5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D7809AB" w14:textId="77777777" w:rsidR="000C3526" w:rsidRPr="00170508" w:rsidRDefault="000C3526" w:rsidP="00C63DF9">
            <w:pPr>
              <w:pStyle w:val="TAC"/>
              <w:rPr>
                <w:rFonts w:eastAsia="DengXian"/>
                <w:lang w:eastAsia="zh-CN"/>
              </w:rPr>
            </w:pPr>
            <w:r w:rsidRPr="00170508">
              <w:rPr>
                <w:rFonts w:eastAsia="DengXian"/>
                <w:lang w:eastAsia="zh-CN"/>
              </w:rPr>
              <w:t>CA_n25(2A)-n71B-n77A</w:t>
            </w:r>
          </w:p>
        </w:tc>
        <w:tc>
          <w:tcPr>
            <w:tcW w:w="868" w:type="pct"/>
            <w:tcBorders>
              <w:top w:val="single" w:sz="4" w:space="0" w:color="auto"/>
              <w:left w:val="single" w:sz="4" w:space="0" w:color="auto"/>
              <w:bottom w:val="nil"/>
              <w:right w:val="single" w:sz="4" w:space="0" w:color="auto"/>
            </w:tcBorders>
            <w:vAlign w:val="center"/>
          </w:tcPr>
          <w:p w14:paraId="6117C195" w14:textId="77777777" w:rsidR="000C3526" w:rsidRPr="00DD4870" w:rsidRDefault="000C3526" w:rsidP="00C63DF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6A5083" w14:textId="77777777" w:rsidR="000C3526" w:rsidRPr="00DD4870" w:rsidRDefault="000C352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49F9431" w14:textId="77777777" w:rsidR="000C3526" w:rsidRPr="001141C9" w:rsidRDefault="000C3526" w:rsidP="00C63DF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29051D81" w14:textId="77777777" w:rsidR="000C3526" w:rsidRPr="001141C9" w:rsidRDefault="000C3526" w:rsidP="00C63DF9">
            <w:pPr>
              <w:pStyle w:val="TAC"/>
              <w:rPr>
                <w:rFonts w:eastAsiaTheme="minorEastAsia"/>
              </w:rPr>
            </w:pPr>
            <w:r w:rsidRPr="001141C9">
              <w:rPr>
                <w:rFonts w:eastAsiaTheme="minorEastAsia"/>
              </w:rPr>
              <w:t>CA_n25A-n71A</w:t>
            </w:r>
            <w:r w:rsidRPr="001141C9">
              <w:rPr>
                <w:rFonts w:eastAsiaTheme="minorEastAsia"/>
                <w:vertAlign w:val="superscript"/>
              </w:rPr>
              <w:t>7</w:t>
            </w:r>
          </w:p>
          <w:p w14:paraId="4449A186" w14:textId="77777777" w:rsidR="000C3526" w:rsidRPr="001141C9" w:rsidRDefault="000C3526" w:rsidP="00C63DF9">
            <w:pPr>
              <w:pStyle w:val="TAC"/>
              <w:rPr>
                <w:rFonts w:eastAsiaTheme="minorEastAsia"/>
              </w:rPr>
            </w:pPr>
            <w:r w:rsidRPr="001141C9">
              <w:rPr>
                <w:rFonts w:eastAsiaTheme="minorEastAsia"/>
              </w:rPr>
              <w:t>CA_n25A-n77A</w:t>
            </w:r>
            <w:r w:rsidRPr="001141C9">
              <w:rPr>
                <w:rFonts w:eastAsiaTheme="minorEastAsia"/>
                <w:vertAlign w:val="superscript"/>
              </w:rPr>
              <w:t>7</w:t>
            </w:r>
          </w:p>
          <w:p w14:paraId="57C66C57" w14:textId="77777777" w:rsidR="000C3526" w:rsidRPr="00170508" w:rsidRDefault="000C3526" w:rsidP="00C63DF9">
            <w:pPr>
              <w:pStyle w:val="TAC"/>
              <w:rPr>
                <w:rFonts w:eastAsia="DengXian"/>
              </w:rPr>
            </w:pPr>
            <w:r w:rsidRPr="001141C9">
              <w:rPr>
                <w:rFonts w:eastAsiaTheme="minorEastAsia"/>
              </w:rPr>
              <w:t>CA_n71A-n77A</w:t>
            </w:r>
            <w:r w:rsidRPr="001141C9">
              <w:rPr>
                <w:rFonts w:eastAsiaTheme="minorEastAsia"/>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2373D90"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4C41B619"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0FF3AF6E"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4E41767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CE0B1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8CD9F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1917879"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4C77AD9"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nil"/>
              <w:right w:val="single" w:sz="4" w:space="0" w:color="auto"/>
            </w:tcBorders>
            <w:vAlign w:val="center"/>
          </w:tcPr>
          <w:p w14:paraId="43C095D9" w14:textId="77777777" w:rsidR="000C3526" w:rsidRPr="00170508" w:rsidRDefault="000C3526" w:rsidP="00C63DF9">
            <w:pPr>
              <w:pStyle w:val="TAC"/>
              <w:rPr>
                <w:rFonts w:eastAsia="DengXian"/>
                <w:lang w:eastAsia="zh-CN"/>
              </w:rPr>
            </w:pPr>
          </w:p>
        </w:tc>
      </w:tr>
      <w:tr w:rsidR="0048115D" w:rsidRPr="00170508" w14:paraId="4957ED0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06A2B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402E65F"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E4C9105" w14:textId="77777777" w:rsidR="000C3526" w:rsidRPr="00170508" w:rsidRDefault="000C3526" w:rsidP="00C63DF9">
            <w:pPr>
              <w:pStyle w:val="TAC"/>
              <w:rPr>
                <w:rFonts w:eastAsia="DengXian"/>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A6443BC"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38751C0" w14:textId="77777777" w:rsidR="000C3526" w:rsidRPr="00170508" w:rsidRDefault="000C3526" w:rsidP="00C63DF9">
            <w:pPr>
              <w:pStyle w:val="TAC"/>
              <w:rPr>
                <w:rFonts w:eastAsia="DengXian"/>
                <w:lang w:eastAsia="zh-CN"/>
              </w:rPr>
            </w:pPr>
          </w:p>
        </w:tc>
      </w:tr>
      <w:tr w:rsidR="0048115D" w:rsidRPr="00170508" w14:paraId="3042212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2DA4F9" w14:textId="77777777" w:rsidR="000C3526" w:rsidRPr="00170508" w:rsidRDefault="000C3526" w:rsidP="00C63DF9">
            <w:pPr>
              <w:pStyle w:val="TAC"/>
              <w:rPr>
                <w:rFonts w:eastAsia="DengXian"/>
                <w:lang w:eastAsia="zh-CN"/>
              </w:rPr>
            </w:pPr>
            <w:r w:rsidRPr="00170508">
              <w:rPr>
                <w:rFonts w:eastAsia="DengXian"/>
                <w:lang w:eastAsia="zh-CN"/>
              </w:rPr>
              <w:lastRenderedPageBreak/>
              <w:t>CA_n25(2A)-n71B-n77(2A)</w:t>
            </w:r>
          </w:p>
        </w:tc>
        <w:tc>
          <w:tcPr>
            <w:tcW w:w="868" w:type="pct"/>
            <w:tcBorders>
              <w:top w:val="single" w:sz="4" w:space="0" w:color="auto"/>
              <w:left w:val="single" w:sz="4" w:space="0" w:color="auto"/>
              <w:bottom w:val="nil"/>
              <w:right w:val="single" w:sz="4" w:space="0" w:color="auto"/>
            </w:tcBorders>
            <w:vAlign w:val="center"/>
          </w:tcPr>
          <w:p w14:paraId="6B1EC676"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16B08D30" w14:textId="77777777" w:rsidR="000C3526" w:rsidRPr="00170508" w:rsidRDefault="000C3526" w:rsidP="00C63DF9">
            <w:pPr>
              <w:pStyle w:val="TAC"/>
              <w:rPr>
                <w:rFonts w:eastAsia="DengXian"/>
              </w:rPr>
            </w:pPr>
            <w:r w:rsidRPr="00170508">
              <w:rPr>
                <w:rFonts w:eastAsia="DengXian"/>
              </w:rPr>
              <w:t>CA_n25A-n71A</w:t>
            </w:r>
          </w:p>
          <w:p w14:paraId="0E2528B5" w14:textId="77777777" w:rsidR="000C3526" w:rsidRPr="00170508" w:rsidRDefault="000C3526" w:rsidP="00C63DF9">
            <w:pPr>
              <w:pStyle w:val="TAC"/>
              <w:rPr>
                <w:rFonts w:eastAsia="DengXian"/>
              </w:rPr>
            </w:pPr>
            <w:r w:rsidRPr="00170508">
              <w:rPr>
                <w:rFonts w:eastAsia="DengXian"/>
              </w:rPr>
              <w:t>CA_n25A-n77A</w:t>
            </w:r>
            <w:r w:rsidRPr="00170508">
              <w:rPr>
                <w:rFonts w:eastAsia="DengXian"/>
                <w:vertAlign w:val="superscript"/>
              </w:rPr>
              <w:t>7</w:t>
            </w:r>
          </w:p>
          <w:p w14:paraId="4297590F" w14:textId="77777777" w:rsidR="000C3526" w:rsidRPr="00170508" w:rsidRDefault="000C3526" w:rsidP="00C63DF9">
            <w:pPr>
              <w:pStyle w:val="TAC"/>
              <w:rPr>
                <w:rFonts w:eastAsia="DengXian"/>
              </w:rPr>
            </w:pPr>
            <w:r w:rsidRPr="00170508">
              <w:rPr>
                <w:rFonts w:eastAsia="DengXian"/>
              </w:rPr>
              <w:t>CA_n71A-n77A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43405BDB" w14:textId="77777777" w:rsidR="000C3526" w:rsidRPr="00170508" w:rsidRDefault="000C3526" w:rsidP="00C63DF9">
            <w:pPr>
              <w:pStyle w:val="TAC"/>
              <w:rPr>
                <w:rFonts w:eastAsia="DengXia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1710BE5F"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786405D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4 and 5</w:t>
            </w:r>
          </w:p>
        </w:tc>
      </w:tr>
      <w:tr w:rsidR="0048115D" w:rsidRPr="00170508" w14:paraId="56F287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3FF2A7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0DDC4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1C81B67"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4D0448B"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nil"/>
              <w:right w:val="single" w:sz="4" w:space="0" w:color="auto"/>
            </w:tcBorders>
            <w:vAlign w:val="center"/>
          </w:tcPr>
          <w:p w14:paraId="64E2415D" w14:textId="77777777" w:rsidR="000C3526" w:rsidRPr="00170508" w:rsidRDefault="000C3526" w:rsidP="00C63DF9">
            <w:pPr>
              <w:pStyle w:val="TAC"/>
              <w:rPr>
                <w:rFonts w:eastAsia="DengXian" w:cs="Arial"/>
                <w:szCs w:val="18"/>
                <w:lang w:eastAsia="zh-CN"/>
              </w:rPr>
            </w:pPr>
          </w:p>
        </w:tc>
      </w:tr>
      <w:tr w:rsidR="0048115D" w:rsidRPr="00170508" w14:paraId="6AE9924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151408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5247E1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405068D"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FD927CA"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8D83EB0" w14:textId="77777777" w:rsidR="000C3526" w:rsidRPr="00170508" w:rsidRDefault="000C3526" w:rsidP="00C63DF9">
            <w:pPr>
              <w:pStyle w:val="TAC"/>
              <w:rPr>
                <w:rFonts w:eastAsia="DengXian" w:cs="Arial"/>
                <w:szCs w:val="18"/>
                <w:lang w:eastAsia="zh-CN"/>
              </w:rPr>
            </w:pPr>
          </w:p>
        </w:tc>
      </w:tr>
      <w:tr w:rsidR="0048115D" w:rsidRPr="00170508" w14:paraId="4BF9BD6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D9E3578" w14:textId="77777777" w:rsidR="000C3526" w:rsidRPr="00170508" w:rsidRDefault="000C3526" w:rsidP="00C63DF9">
            <w:pPr>
              <w:pStyle w:val="TAC"/>
              <w:rPr>
                <w:rFonts w:eastAsia="DengXian"/>
                <w:lang w:eastAsia="zh-CN"/>
              </w:rPr>
            </w:pPr>
            <w:r w:rsidRPr="00170508">
              <w:rPr>
                <w:rFonts w:eastAsia="DengXian"/>
                <w:lang w:eastAsia="zh-CN"/>
              </w:rPr>
              <w:t>CA_n25(2A)-n71(2A)-n77A</w:t>
            </w:r>
          </w:p>
        </w:tc>
        <w:tc>
          <w:tcPr>
            <w:tcW w:w="868" w:type="pct"/>
            <w:tcBorders>
              <w:top w:val="single" w:sz="4" w:space="0" w:color="auto"/>
              <w:left w:val="single" w:sz="4" w:space="0" w:color="auto"/>
              <w:bottom w:val="nil"/>
              <w:right w:val="single" w:sz="4" w:space="0" w:color="auto"/>
            </w:tcBorders>
            <w:vAlign w:val="center"/>
          </w:tcPr>
          <w:p w14:paraId="5975F790" w14:textId="77777777" w:rsidR="000C3526" w:rsidRPr="00DD4870" w:rsidRDefault="000C3526" w:rsidP="00C63DF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DA72748" w14:textId="77777777" w:rsidR="000C3526" w:rsidRPr="00DD4870" w:rsidRDefault="000C3526" w:rsidP="00C63DF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09AB213" w14:textId="77777777" w:rsidR="000C3526" w:rsidRPr="001141C9" w:rsidRDefault="000C3526" w:rsidP="00C63DF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39AE503B" w14:textId="77777777" w:rsidR="000C3526" w:rsidRPr="001141C9" w:rsidRDefault="000C3526" w:rsidP="00C63DF9">
            <w:pPr>
              <w:pStyle w:val="TAC"/>
              <w:rPr>
                <w:rFonts w:eastAsiaTheme="minorEastAsia"/>
              </w:rPr>
            </w:pPr>
            <w:r w:rsidRPr="001141C9">
              <w:rPr>
                <w:rFonts w:eastAsiaTheme="minorEastAsia"/>
              </w:rPr>
              <w:t>CA_n25A-n71A</w:t>
            </w:r>
            <w:r w:rsidRPr="001141C9">
              <w:rPr>
                <w:rFonts w:eastAsiaTheme="minorEastAsia"/>
                <w:vertAlign w:val="superscript"/>
              </w:rPr>
              <w:t>7</w:t>
            </w:r>
          </w:p>
          <w:p w14:paraId="6F48AC4A" w14:textId="77777777" w:rsidR="000C3526" w:rsidRPr="001141C9" w:rsidRDefault="000C3526" w:rsidP="00C63DF9">
            <w:pPr>
              <w:pStyle w:val="TAC"/>
              <w:rPr>
                <w:rFonts w:eastAsiaTheme="minorEastAsia"/>
              </w:rPr>
            </w:pPr>
            <w:r w:rsidRPr="001141C9">
              <w:rPr>
                <w:rFonts w:eastAsiaTheme="minorEastAsia"/>
              </w:rPr>
              <w:t>CA_n25A-n77A</w:t>
            </w:r>
            <w:r w:rsidRPr="001141C9">
              <w:rPr>
                <w:rFonts w:eastAsiaTheme="minorEastAsia"/>
                <w:vertAlign w:val="superscript"/>
              </w:rPr>
              <w:t>7</w:t>
            </w:r>
          </w:p>
          <w:p w14:paraId="52069050" w14:textId="77777777" w:rsidR="000C3526" w:rsidRPr="00170508" w:rsidRDefault="000C3526" w:rsidP="00C63DF9">
            <w:pPr>
              <w:pStyle w:val="TAC"/>
              <w:rPr>
                <w:rFonts w:eastAsia="DengXian"/>
              </w:rPr>
            </w:pPr>
            <w:r w:rsidRPr="001141C9">
              <w:rPr>
                <w:rFonts w:eastAsiaTheme="minorEastAsia"/>
              </w:rPr>
              <w:t>CA_n71A-n77A</w:t>
            </w:r>
            <w:r w:rsidRPr="001141C9">
              <w:rPr>
                <w:rFonts w:eastAsiaTheme="minorEastAsia"/>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60DB2999"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2D7B8EF" w14:textId="77777777" w:rsidR="000C3526" w:rsidRPr="00170508" w:rsidRDefault="000C3526" w:rsidP="00C63DF9">
            <w:pPr>
              <w:pStyle w:val="TAC"/>
              <w:rPr>
                <w:rFonts w:eastAsia="DengXian"/>
                <w:lang w:eastAsia="zh-CN" w:bidi="ar"/>
              </w:rPr>
            </w:pPr>
            <w:r w:rsidRPr="00170508">
              <w:rPr>
                <w:rFonts w:eastAsia="DengXian"/>
                <w:lang w:eastAsia="zh-CN" w:bidi="ar"/>
              </w:rPr>
              <w:t>CA_n25(2A)_BCS 4 and 5</w:t>
            </w:r>
          </w:p>
        </w:tc>
        <w:tc>
          <w:tcPr>
            <w:tcW w:w="741" w:type="pct"/>
            <w:tcBorders>
              <w:top w:val="single" w:sz="4" w:space="0" w:color="auto"/>
              <w:left w:val="single" w:sz="4" w:space="0" w:color="auto"/>
              <w:bottom w:val="nil"/>
              <w:right w:val="single" w:sz="4" w:space="0" w:color="auto"/>
            </w:tcBorders>
            <w:vAlign w:val="center"/>
          </w:tcPr>
          <w:p w14:paraId="38DE874F" w14:textId="77777777" w:rsidR="000C3526" w:rsidRPr="00170508" w:rsidRDefault="000C3526" w:rsidP="00C63DF9">
            <w:pPr>
              <w:pStyle w:val="TAC"/>
              <w:rPr>
                <w:rFonts w:eastAsia="DengXian"/>
                <w:lang w:eastAsia="zh-CN"/>
              </w:rPr>
            </w:pPr>
            <w:r w:rsidRPr="00170508">
              <w:rPr>
                <w:rFonts w:eastAsia="DengXian" w:cs="Arial"/>
                <w:szCs w:val="18"/>
                <w:lang w:eastAsia="zh-CN"/>
              </w:rPr>
              <w:t>4 and 5</w:t>
            </w:r>
          </w:p>
        </w:tc>
      </w:tr>
      <w:tr w:rsidR="0048115D" w:rsidRPr="00170508" w14:paraId="6B4F3CA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6E44B9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F34057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49C38A5D"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D9FF896"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nil"/>
              <w:right w:val="single" w:sz="4" w:space="0" w:color="auto"/>
            </w:tcBorders>
            <w:vAlign w:val="center"/>
          </w:tcPr>
          <w:p w14:paraId="2D10746D" w14:textId="77777777" w:rsidR="000C3526" w:rsidRPr="00170508" w:rsidRDefault="000C3526" w:rsidP="00C63DF9">
            <w:pPr>
              <w:pStyle w:val="TAC"/>
              <w:rPr>
                <w:rFonts w:eastAsia="DengXian"/>
                <w:lang w:eastAsia="zh-CN"/>
              </w:rPr>
            </w:pPr>
          </w:p>
        </w:tc>
      </w:tr>
      <w:tr w:rsidR="0048115D" w:rsidRPr="00170508" w14:paraId="182AC4F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D6E8A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4A9013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29FDEE4" w14:textId="77777777" w:rsidR="000C3526" w:rsidRPr="00170508" w:rsidRDefault="000C3526" w:rsidP="00C63DF9">
            <w:pPr>
              <w:pStyle w:val="TAC"/>
              <w:rPr>
                <w:rFonts w:eastAsia="DengXian"/>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A3690BE"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A5BA08B" w14:textId="77777777" w:rsidR="000C3526" w:rsidRPr="00170508" w:rsidRDefault="000C3526" w:rsidP="00C63DF9">
            <w:pPr>
              <w:pStyle w:val="TAC"/>
              <w:rPr>
                <w:rFonts w:eastAsia="DengXian"/>
                <w:lang w:eastAsia="zh-CN"/>
              </w:rPr>
            </w:pPr>
          </w:p>
        </w:tc>
      </w:tr>
      <w:tr w:rsidR="0048115D" w:rsidRPr="00170508" w14:paraId="276A2D1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BD33B15" w14:textId="77777777" w:rsidR="000C3526" w:rsidRPr="00170508" w:rsidRDefault="000C3526" w:rsidP="00C63DF9">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68" w:type="pct"/>
            <w:tcBorders>
              <w:top w:val="single" w:sz="4" w:space="0" w:color="auto"/>
              <w:left w:val="single" w:sz="4" w:space="0" w:color="auto"/>
              <w:bottom w:val="nil"/>
              <w:right w:val="single" w:sz="4" w:space="0" w:color="auto"/>
            </w:tcBorders>
            <w:vAlign w:val="center"/>
          </w:tcPr>
          <w:p w14:paraId="318E5811"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3CD549EF" w14:textId="77777777" w:rsidR="000C3526" w:rsidRPr="00170508" w:rsidRDefault="000C3526" w:rsidP="00C63DF9">
            <w:pPr>
              <w:pStyle w:val="TAC"/>
              <w:rPr>
                <w:rFonts w:eastAsia="DengXian"/>
                <w:lang w:eastAsia="zh-CN"/>
              </w:rPr>
            </w:pPr>
            <w:r w:rsidRPr="00170508">
              <w:rPr>
                <w:rFonts w:eastAsia="DengXian"/>
                <w:lang w:eastAsia="zh-CN"/>
              </w:rPr>
              <w:t>CA_n25A-n71A</w:t>
            </w:r>
          </w:p>
          <w:p w14:paraId="5D8233C8" w14:textId="77777777" w:rsidR="000C3526" w:rsidRPr="00170508" w:rsidRDefault="000C3526" w:rsidP="00C63DF9">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67097751" w14:textId="77777777" w:rsidR="000C3526" w:rsidRPr="00170508" w:rsidRDefault="000C3526" w:rsidP="00C63DF9">
            <w:pPr>
              <w:pStyle w:val="TAC"/>
              <w:rPr>
                <w:rFonts w:eastAsia="DengXian"/>
              </w:rPr>
            </w:pPr>
            <w:r w:rsidRPr="00170508">
              <w:rPr>
                <w:rFonts w:eastAsia="DengXian"/>
                <w:lang w:eastAsia="zh-CN"/>
              </w:rPr>
              <w:t>CA_n71A-n77A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1333B56"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5783512" w14:textId="77777777" w:rsidR="000C3526" w:rsidRPr="00170508" w:rsidRDefault="000C3526" w:rsidP="00C63DF9">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F98E3D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985201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51826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503C31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C5F385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C025C25"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nil"/>
              <w:right w:val="single" w:sz="4" w:space="0" w:color="auto"/>
            </w:tcBorders>
            <w:vAlign w:val="center"/>
          </w:tcPr>
          <w:p w14:paraId="1195C3CC" w14:textId="77777777" w:rsidR="000C3526" w:rsidRPr="00170508" w:rsidRDefault="000C3526" w:rsidP="00C63DF9">
            <w:pPr>
              <w:pStyle w:val="TAC"/>
              <w:rPr>
                <w:rFonts w:eastAsia="DengXian"/>
                <w:lang w:eastAsia="zh-CN"/>
              </w:rPr>
            </w:pPr>
          </w:p>
        </w:tc>
      </w:tr>
      <w:tr w:rsidR="0048115D" w:rsidRPr="00170508" w14:paraId="6BC9FA2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32D92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64A2D8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6C0B41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C88980"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D4FDC7A" w14:textId="77777777" w:rsidR="000C3526" w:rsidRPr="00170508" w:rsidRDefault="000C3526" w:rsidP="00C63DF9">
            <w:pPr>
              <w:pStyle w:val="TAC"/>
              <w:rPr>
                <w:rFonts w:eastAsia="DengXian"/>
                <w:lang w:eastAsia="zh-CN"/>
              </w:rPr>
            </w:pPr>
          </w:p>
        </w:tc>
      </w:tr>
      <w:tr w:rsidR="0048115D" w:rsidRPr="00170508" w14:paraId="3A10574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E8E8F19" w14:textId="77777777" w:rsidR="000C3526" w:rsidRPr="00170508" w:rsidRDefault="000C3526" w:rsidP="00C63DF9">
            <w:pPr>
              <w:pStyle w:val="TAC"/>
              <w:rPr>
                <w:rFonts w:eastAsia="DengXian"/>
                <w:lang w:eastAsia="zh-CN"/>
              </w:rPr>
            </w:pPr>
            <w:r w:rsidRPr="00170508">
              <w:rPr>
                <w:rFonts w:eastAsia="DengXian"/>
                <w:lang w:eastAsia="zh-CN"/>
              </w:rPr>
              <w:t>CA_n25A-n71A-n78A</w:t>
            </w:r>
          </w:p>
        </w:tc>
        <w:tc>
          <w:tcPr>
            <w:tcW w:w="868" w:type="pct"/>
            <w:tcBorders>
              <w:top w:val="nil"/>
              <w:left w:val="single" w:sz="4" w:space="0" w:color="auto"/>
              <w:bottom w:val="nil"/>
              <w:right w:val="single" w:sz="4" w:space="0" w:color="auto"/>
            </w:tcBorders>
            <w:vAlign w:val="center"/>
          </w:tcPr>
          <w:p w14:paraId="7E147F54" w14:textId="77777777" w:rsidR="000C3526" w:rsidRPr="00170508" w:rsidRDefault="000C3526" w:rsidP="00C63DF9">
            <w:pPr>
              <w:pStyle w:val="TAC"/>
              <w:rPr>
                <w:rFonts w:eastAsia="DengXian"/>
              </w:rPr>
            </w:pPr>
            <w:r w:rsidRPr="00170508">
              <w:rPr>
                <w:rFonts w:eastAsia="DengXian"/>
              </w:rPr>
              <w:t>CA_n25A-n71A</w:t>
            </w:r>
          </w:p>
          <w:p w14:paraId="7365C421" w14:textId="77777777" w:rsidR="000C3526" w:rsidRPr="00170508" w:rsidRDefault="000C3526" w:rsidP="00C63DF9">
            <w:pPr>
              <w:pStyle w:val="TAC"/>
              <w:rPr>
                <w:rFonts w:eastAsia="DengXian"/>
              </w:rPr>
            </w:pPr>
            <w:r w:rsidRPr="00170508">
              <w:rPr>
                <w:rFonts w:eastAsia="DengXian"/>
              </w:rPr>
              <w:t>CA_n25A-n78A</w:t>
            </w:r>
          </w:p>
          <w:p w14:paraId="222227B1" w14:textId="77777777" w:rsidR="000C3526" w:rsidRPr="00170508" w:rsidRDefault="000C3526" w:rsidP="00C63DF9">
            <w:pPr>
              <w:pStyle w:val="TAC"/>
              <w:rPr>
                <w:rFonts w:eastAsia="DengXian"/>
                <w:lang w:eastAsia="zh-CN"/>
              </w:rPr>
            </w:pPr>
            <w:r w:rsidRPr="00170508">
              <w:rPr>
                <w:rFonts w:eastAsia="DengXian"/>
              </w:rPr>
              <w:t>CA_n71A-n78A</w:t>
            </w:r>
          </w:p>
        </w:tc>
        <w:tc>
          <w:tcPr>
            <w:tcW w:w="380" w:type="pct"/>
            <w:tcBorders>
              <w:top w:val="single" w:sz="4" w:space="0" w:color="auto"/>
              <w:left w:val="single" w:sz="4" w:space="0" w:color="auto"/>
              <w:bottom w:val="single" w:sz="4" w:space="0" w:color="auto"/>
              <w:right w:val="single" w:sz="4" w:space="0" w:color="auto"/>
            </w:tcBorders>
            <w:vAlign w:val="center"/>
          </w:tcPr>
          <w:p w14:paraId="135974F7"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9E8DC0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54DF08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EDC38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F15DD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9AAD90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54B10A" w14:textId="77777777" w:rsidR="000C3526" w:rsidRPr="00170508" w:rsidRDefault="000C3526" w:rsidP="00C63DF9">
            <w:pPr>
              <w:pStyle w:val="TAC"/>
              <w:rPr>
                <w:rFonts w:eastAsia="DengXian"/>
                <w:lang w:eastAsia="zh-C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E18C21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36DBF1E9" w14:textId="77777777" w:rsidR="000C3526" w:rsidRPr="00170508" w:rsidRDefault="000C3526" w:rsidP="00C63DF9">
            <w:pPr>
              <w:pStyle w:val="TAC"/>
              <w:rPr>
                <w:rFonts w:eastAsia="DengXian"/>
                <w:lang w:eastAsia="zh-CN"/>
              </w:rPr>
            </w:pPr>
          </w:p>
        </w:tc>
      </w:tr>
      <w:tr w:rsidR="0048115D" w:rsidRPr="00170508" w14:paraId="4CF9C9F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1719EC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EE555A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135F81" w14:textId="77777777" w:rsidR="000C3526" w:rsidRPr="00170508" w:rsidRDefault="000C3526" w:rsidP="00C63DF9">
            <w:pPr>
              <w:pStyle w:val="TAC"/>
              <w:rPr>
                <w:rFonts w:eastAsia="DengXian"/>
                <w:lang w:eastAsia="zh-CN"/>
              </w:rPr>
            </w:pPr>
            <w:r w:rsidRPr="00170508">
              <w:rPr>
                <w:rFonts w:eastAsia="DengXia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543930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C6D6CF5" w14:textId="77777777" w:rsidR="000C3526" w:rsidRPr="00170508" w:rsidRDefault="000C3526" w:rsidP="00C63DF9">
            <w:pPr>
              <w:pStyle w:val="TAC"/>
              <w:rPr>
                <w:rFonts w:eastAsia="DengXian"/>
                <w:lang w:eastAsia="zh-CN"/>
              </w:rPr>
            </w:pPr>
          </w:p>
        </w:tc>
      </w:tr>
      <w:tr w:rsidR="0048115D" w:rsidRPr="00170508" w14:paraId="60950C3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C7110F" w14:textId="77777777" w:rsidR="000C3526" w:rsidRPr="00170508" w:rsidRDefault="000C3526" w:rsidP="00C63DF9">
            <w:pPr>
              <w:pStyle w:val="TAC"/>
              <w:rPr>
                <w:rFonts w:eastAsia="DengXian"/>
                <w:lang w:eastAsia="zh-CN"/>
              </w:rPr>
            </w:pPr>
            <w:r w:rsidRPr="00170508">
              <w:rPr>
                <w:rFonts w:eastAsia="DengXian"/>
                <w:lang w:eastAsia="zh-CN"/>
              </w:rPr>
              <w:t>CA_n25A-n71A-n78(2A)</w:t>
            </w:r>
          </w:p>
        </w:tc>
        <w:tc>
          <w:tcPr>
            <w:tcW w:w="868" w:type="pct"/>
            <w:tcBorders>
              <w:top w:val="nil"/>
              <w:left w:val="single" w:sz="4" w:space="0" w:color="auto"/>
              <w:bottom w:val="nil"/>
              <w:right w:val="single" w:sz="4" w:space="0" w:color="auto"/>
            </w:tcBorders>
            <w:vAlign w:val="center"/>
          </w:tcPr>
          <w:p w14:paraId="60E6229F" w14:textId="77777777" w:rsidR="000C3526" w:rsidRPr="00170508" w:rsidRDefault="000C3526" w:rsidP="00C63DF9">
            <w:pPr>
              <w:pStyle w:val="TAC"/>
              <w:rPr>
                <w:rFonts w:eastAsia="DengXian"/>
              </w:rPr>
            </w:pPr>
            <w:r w:rsidRPr="00170508">
              <w:rPr>
                <w:rFonts w:eastAsia="DengXian"/>
              </w:rPr>
              <w:t>CA_n25A-n71A</w:t>
            </w:r>
          </w:p>
          <w:p w14:paraId="77CB141C" w14:textId="77777777" w:rsidR="000C3526" w:rsidRPr="00170508" w:rsidRDefault="000C3526" w:rsidP="00C63DF9">
            <w:pPr>
              <w:pStyle w:val="TAC"/>
              <w:rPr>
                <w:rFonts w:eastAsia="DengXian"/>
              </w:rPr>
            </w:pPr>
            <w:r w:rsidRPr="00170508">
              <w:rPr>
                <w:rFonts w:eastAsia="DengXian"/>
              </w:rPr>
              <w:t>CA_n25A-n78A</w:t>
            </w:r>
          </w:p>
          <w:p w14:paraId="44CF7B05" w14:textId="77777777" w:rsidR="000C3526" w:rsidRPr="00170508" w:rsidRDefault="000C3526" w:rsidP="00C63DF9">
            <w:pPr>
              <w:pStyle w:val="TAC"/>
              <w:rPr>
                <w:rFonts w:eastAsia="DengXian"/>
                <w:lang w:eastAsia="zh-CN"/>
              </w:rPr>
            </w:pPr>
            <w:r w:rsidRPr="00170508">
              <w:rPr>
                <w:rFonts w:eastAsia="DengXian"/>
              </w:rPr>
              <w:t>CA_n71A-n78A</w:t>
            </w:r>
          </w:p>
        </w:tc>
        <w:tc>
          <w:tcPr>
            <w:tcW w:w="380" w:type="pct"/>
            <w:tcBorders>
              <w:top w:val="single" w:sz="4" w:space="0" w:color="auto"/>
              <w:left w:val="single" w:sz="4" w:space="0" w:color="auto"/>
              <w:bottom w:val="single" w:sz="4" w:space="0" w:color="auto"/>
              <w:right w:val="single" w:sz="4" w:space="0" w:color="auto"/>
            </w:tcBorders>
            <w:vAlign w:val="center"/>
          </w:tcPr>
          <w:p w14:paraId="66AF4A9A" w14:textId="77777777" w:rsidR="000C3526" w:rsidRPr="00170508" w:rsidRDefault="000C3526" w:rsidP="00C63DF9">
            <w:pPr>
              <w:pStyle w:val="TAC"/>
              <w:rPr>
                <w:rFonts w:eastAsia="DengXian"/>
                <w:lang w:eastAsia="zh-CN"/>
              </w:rPr>
            </w:pPr>
            <w:r w:rsidRPr="00170508">
              <w:rPr>
                <w:rFonts w:eastAsia="DengXia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6DCDE35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E9761F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978133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102F751"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79D6CDFE"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A974DF" w14:textId="77777777" w:rsidR="000C3526" w:rsidRPr="00170508" w:rsidRDefault="000C3526" w:rsidP="00C63DF9">
            <w:pPr>
              <w:pStyle w:val="TAC"/>
              <w:rPr>
                <w:rFonts w:eastAsia="DengXian"/>
                <w:szCs w:val="18"/>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FF5628F"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43D2CFBB" w14:textId="77777777" w:rsidR="000C3526" w:rsidRPr="00170508" w:rsidRDefault="000C3526" w:rsidP="00C63DF9">
            <w:pPr>
              <w:pStyle w:val="TAC"/>
              <w:rPr>
                <w:rFonts w:eastAsia="DengXian"/>
                <w:szCs w:val="18"/>
                <w:lang w:eastAsia="zh-CN"/>
              </w:rPr>
            </w:pPr>
          </w:p>
        </w:tc>
      </w:tr>
      <w:tr w:rsidR="0048115D" w:rsidRPr="00170508" w14:paraId="13283E8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E8646D3"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6057F3A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2C2AB0" w14:textId="77777777" w:rsidR="000C3526" w:rsidRPr="00170508" w:rsidRDefault="000C3526" w:rsidP="00C63DF9">
            <w:pPr>
              <w:pStyle w:val="TAC"/>
              <w:rPr>
                <w:rFonts w:eastAsia="DengXian"/>
                <w:szCs w:val="18"/>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1E6E5890"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0A484FC0" w14:textId="77777777" w:rsidR="000C3526" w:rsidRPr="00170508" w:rsidRDefault="000C3526" w:rsidP="00C63DF9">
            <w:pPr>
              <w:pStyle w:val="TAC"/>
              <w:rPr>
                <w:rFonts w:eastAsia="DengXian"/>
                <w:szCs w:val="18"/>
                <w:lang w:eastAsia="zh-CN"/>
              </w:rPr>
            </w:pPr>
          </w:p>
        </w:tc>
      </w:tr>
      <w:tr w:rsidR="0048115D" w:rsidRPr="00170508" w14:paraId="7E548B9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9F2DF31" w14:textId="77777777" w:rsidR="000C3526" w:rsidRPr="00170508" w:rsidRDefault="000C3526" w:rsidP="00C63DF9">
            <w:pPr>
              <w:pStyle w:val="TAC"/>
              <w:rPr>
                <w:lang w:eastAsia="zh-CN"/>
              </w:rPr>
            </w:pPr>
            <w:r w:rsidRPr="00170508">
              <w:rPr>
                <w:lang w:eastAsia="zh-CN"/>
              </w:rPr>
              <w:t>CA_n25A-n71A-n85A</w:t>
            </w:r>
          </w:p>
        </w:tc>
        <w:tc>
          <w:tcPr>
            <w:tcW w:w="868" w:type="pct"/>
            <w:tcBorders>
              <w:top w:val="single" w:sz="4" w:space="0" w:color="auto"/>
              <w:left w:val="single" w:sz="4" w:space="0" w:color="auto"/>
              <w:bottom w:val="nil"/>
              <w:right w:val="single" w:sz="4" w:space="0" w:color="auto"/>
            </w:tcBorders>
            <w:vAlign w:val="center"/>
          </w:tcPr>
          <w:p w14:paraId="456905BC"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690DDA35"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379061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EB43DF"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0979F9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43D28567"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9A11CF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C7B4100" w14:textId="77777777" w:rsidR="000C3526" w:rsidRPr="00170508" w:rsidRDefault="000C3526" w:rsidP="00C63DF9">
            <w:pPr>
              <w:pStyle w:val="TAC"/>
              <w:rPr>
                <w:lang w:eastAsia="zh-CN"/>
              </w:rPr>
            </w:pPr>
          </w:p>
        </w:tc>
        <w:tc>
          <w:tcPr>
            <w:tcW w:w="868" w:type="pct"/>
            <w:tcBorders>
              <w:top w:val="nil"/>
              <w:left w:val="single" w:sz="4" w:space="0" w:color="auto"/>
              <w:bottom w:val="nil"/>
              <w:right w:val="single" w:sz="4" w:space="0" w:color="auto"/>
            </w:tcBorders>
            <w:vAlign w:val="center"/>
          </w:tcPr>
          <w:p w14:paraId="6F79524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C5626E4" w14:textId="77777777" w:rsidR="000C3526" w:rsidRPr="00170508" w:rsidRDefault="000C3526" w:rsidP="00C63DF9">
            <w:pPr>
              <w:pStyle w:val="TAC"/>
              <w:rPr>
                <w:rFonts w:eastAsia="DengXian"/>
                <w:lang w:eastAsia="zh-CN"/>
              </w:rPr>
            </w:pPr>
            <w:r w:rsidRPr="00170508">
              <w:rPr>
                <w:rFonts w:eastAsia="DengXian" w:hint="eastAsia"/>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01EBC3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41" w:type="pct"/>
            <w:tcBorders>
              <w:top w:val="nil"/>
              <w:left w:val="single" w:sz="4" w:space="0" w:color="auto"/>
              <w:bottom w:val="nil"/>
              <w:right w:val="single" w:sz="4" w:space="0" w:color="auto"/>
            </w:tcBorders>
            <w:vAlign w:val="center"/>
          </w:tcPr>
          <w:p w14:paraId="26266298" w14:textId="77777777" w:rsidR="000C3526" w:rsidRPr="00170508" w:rsidRDefault="000C3526" w:rsidP="00C63DF9">
            <w:pPr>
              <w:pStyle w:val="TAC"/>
              <w:rPr>
                <w:rFonts w:eastAsia="DengXian"/>
                <w:lang w:eastAsia="zh-CN"/>
              </w:rPr>
            </w:pPr>
          </w:p>
        </w:tc>
      </w:tr>
      <w:tr w:rsidR="0048115D" w:rsidRPr="00170508" w14:paraId="18C33E9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4DFF41D" w14:textId="77777777" w:rsidR="000C3526" w:rsidRPr="00170508" w:rsidRDefault="000C3526" w:rsidP="00C63DF9">
            <w:pPr>
              <w:pStyle w:val="TAC"/>
              <w:rPr>
                <w:lang w:eastAsia="zh-CN"/>
              </w:rPr>
            </w:pPr>
          </w:p>
        </w:tc>
        <w:tc>
          <w:tcPr>
            <w:tcW w:w="868" w:type="pct"/>
            <w:tcBorders>
              <w:top w:val="nil"/>
              <w:left w:val="single" w:sz="4" w:space="0" w:color="auto"/>
              <w:bottom w:val="single" w:sz="4" w:space="0" w:color="auto"/>
              <w:right w:val="single" w:sz="4" w:space="0" w:color="auto"/>
            </w:tcBorders>
            <w:vAlign w:val="center"/>
          </w:tcPr>
          <w:p w14:paraId="3EA4B6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FE2961"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4865C9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119B9581" w14:textId="77777777" w:rsidR="000C3526" w:rsidRPr="00170508" w:rsidRDefault="000C3526" w:rsidP="00C63DF9">
            <w:pPr>
              <w:pStyle w:val="TAC"/>
              <w:rPr>
                <w:rFonts w:eastAsia="DengXian"/>
                <w:lang w:eastAsia="zh-CN"/>
              </w:rPr>
            </w:pPr>
          </w:p>
        </w:tc>
      </w:tr>
      <w:tr w:rsidR="0048115D" w:rsidRPr="00170508" w14:paraId="01B0ED9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5461B8D" w14:textId="77777777" w:rsidR="000C3526" w:rsidRPr="00170508" w:rsidRDefault="000C3526" w:rsidP="00C63DF9">
            <w:pPr>
              <w:pStyle w:val="TAC"/>
              <w:rPr>
                <w:lang w:eastAsia="zh-CN"/>
              </w:rPr>
            </w:pPr>
            <w:r w:rsidRPr="00170508">
              <w:rPr>
                <w:rFonts w:eastAsia="DengXian" w:cs="Arial"/>
                <w:color w:val="000000"/>
                <w:szCs w:val="18"/>
              </w:rPr>
              <w:t>CA_n25A-n71B-n85A</w:t>
            </w:r>
          </w:p>
        </w:tc>
        <w:tc>
          <w:tcPr>
            <w:tcW w:w="868" w:type="pct"/>
            <w:tcBorders>
              <w:top w:val="single" w:sz="4" w:space="0" w:color="auto"/>
              <w:left w:val="single" w:sz="4" w:space="0" w:color="auto"/>
              <w:bottom w:val="nil"/>
              <w:right w:val="single" w:sz="4" w:space="0" w:color="auto"/>
            </w:tcBorders>
            <w:vAlign w:val="center"/>
          </w:tcPr>
          <w:p w14:paraId="3D9BB622" w14:textId="77777777" w:rsidR="000C3526" w:rsidRPr="00170508" w:rsidRDefault="000C3526" w:rsidP="00C63DF9">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0" w:type="pct"/>
            <w:tcBorders>
              <w:top w:val="single" w:sz="4" w:space="0" w:color="auto"/>
              <w:left w:val="single" w:sz="4" w:space="0" w:color="auto"/>
              <w:bottom w:val="single" w:sz="4" w:space="0" w:color="auto"/>
              <w:right w:val="single" w:sz="4" w:space="0" w:color="auto"/>
            </w:tcBorders>
            <w:vAlign w:val="center"/>
          </w:tcPr>
          <w:p w14:paraId="19A6FBE3"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619FC8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1DF957FB" w14:textId="77777777" w:rsidR="000C3526" w:rsidRPr="00170508" w:rsidRDefault="000C3526" w:rsidP="00C63DF9">
            <w:pPr>
              <w:pStyle w:val="TAC"/>
              <w:rPr>
                <w:rFonts w:eastAsia="DengXian"/>
                <w:lang w:eastAsia="zh-CN"/>
              </w:rPr>
            </w:pPr>
            <w:r w:rsidRPr="00170508">
              <w:rPr>
                <w:rFonts w:eastAsia="DengXian" w:cs="Arial"/>
                <w:color w:val="000000"/>
                <w:szCs w:val="18"/>
              </w:rPr>
              <w:t>4 and 5</w:t>
            </w:r>
          </w:p>
        </w:tc>
      </w:tr>
      <w:tr w:rsidR="0048115D" w:rsidRPr="00170508" w14:paraId="25000E0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9840B3" w14:textId="77777777" w:rsidR="000C3526" w:rsidRPr="00170508" w:rsidRDefault="000C3526" w:rsidP="00C63DF9">
            <w:pPr>
              <w:pStyle w:val="TAC"/>
              <w:rPr>
                <w:lang w:eastAsia="zh-CN"/>
              </w:rPr>
            </w:pPr>
          </w:p>
        </w:tc>
        <w:tc>
          <w:tcPr>
            <w:tcW w:w="868" w:type="pct"/>
            <w:tcBorders>
              <w:top w:val="nil"/>
              <w:left w:val="single" w:sz="4" w:space="0" w:color="auto"/>
              <w:bottom w:val="nil"/>
              <w:right w:val="single" w:sz="4" w:space="0" w:color="auto"/>
            </w:tcBorders>
            <w:vAlign w:val="center"/>
          </w:tcPr>
          <w:p w14:paraId="1AF71AB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C91A2E" w14:textId="77777777" w:rsidR="000C3526" w:rsidRPr="00170508" w:rsidRDefault="000C3526" w:rsidP="00C63DF9">
            <w:pPr>
              <w:pStyle w:val="TAC"/>
              <w:rPr>
                <w:rFonts w:eastAsia="DengXian"/>
                <w:lang w:eastAsia="zh-CN"/>
              </w:rPr>
            </w:pPr>
            <w:r w:rsidRPr="00170508">
              <w:rPr>
                <w:rFonts w:eastAsia="DengXian" w:cs="Arial"/>
                <w:color w:val="000000"/>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1FE0A9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09E80477" w14:textId="77777777" w:rsidR="000C3526" w:rsidRPr="00170508" w:rsidRDefault="000C3526" w:rsidP="00C63DF9">
            <w:pPr>
              <w:pStyle w:val="TAC"/>
              <w:rPr>
                <w:rFonts w:eastAsia="DengXian"/>
                <w:lang w:eastAsia="zh-CN"/>
              </w:rPr>
            </w:pPr>
          </w:p>
        </w:tc>
      </w:tr>
      <w:tr w:rsidR="0048115D" w:rsidRPr="00170508" w14:paraId="0BBE372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E26968C" w14:textId="77777777" w:rsidR="000C3526" w:rsidRPr="00170508" w:rsidRDefault="000C3526" w:rsidP="00C63DF9">
            <w:pPr>
              <w:pStyle w:val="TAC"/>
              <w:rPr>
                <w:lang w:eastAsia="zh-CN"/>
              </w:rPr>
            </w:pPr>
          </w:p>
        </w:tc>
        <w:tc>
          <w:tcPr>
            <w:tcW w:w="868" w:type="pct"/>
            <w:tcBorders>
              <w:top w:val="nil"/>
              <w:left w:val="single" w:sz="4" w:space="0" w:color="auto"/>
              <w:bottom w:val="single" w:sz="4" w:space="0" w:color="auto"/>
              <w:right w:val="single" w:sz="4" w:space="0" w:color="auto"/>
            </w:tcBorders>
            <w:vAlign w:val="center"/>
          </w:tcPr>
          <w:p w14:paraId="796A410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4E7D27" w14:textId="77777777" w:rsidR="000C3526" w:rsidRPr="00170508" w:rsidRDefault="000C3526" w:rsidP="00C63DF9">
            <w:pPr>
              <w:pStyle w:val="TAC"/>
              <w:rPr>
                <w:rFonts w:eastAsia="DengXian"/>
                <w:lang w:eastAsia="zh-CN"/>
              </w:rPr>
            </w:pPr>
            <w:r w:rsidRPr="00170508">
              <w:rPr>
                <w:rFonts w:eastAsia="DengXian" w:cs="Arial"/>
                <w:color w:val="000000"/>
                <w:szCs w:val="18"/>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A24394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0AB6393B" w14:textId="77777777" w:rsidR="000C3526" w:rsidRPr="00170508" w:rsidRDefault="000C3526" w:rsidP="00C63DF9">
            <w:pPr>
              <w:pStyle w:val="TAC"/>
              <w:rPr>
                <w:rFonts w:eastAsia="DengXian"/>
                <w:lang w:eastAsia="zh-CN"/>
              </w:rPr>
            </w:pPr>
          </w:p>
        </w:tc>
      </w:tr>
      <w:tr w:rsidR="0048115D" w:rsidRPr="00170508" w14:paraId="04E5C3E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564E73" w14:textId="77777777" w:rsidR="000C3526" w:rsidRPr="00170508" w:rsidRDefault="000C3526" w:rsidP="00C63DF9">
            <w:pPr>
              <w:pStyle w:val="TAC"/>
              <w:rPr>
                <w:lang w:eastAsia="zh-CN"/>
              </w:rPr>
            </w:pPr>
            <w:r w:rsidRPr="00170508">
              <w:rPr>
                <w:rFonts w:eastAsia="DengXian" w:cs="Arial"/>
                <w:color w:val="000000"/>
                <w:szCs w:val="18"/>
              </w:rPr>
              <w:t>CA_n25A-n71(2A)-n85A</w:t>
            </w:r>
          </w:p>
        </w:tc>
        <w:tc>
          <w:tcPr>
            <w:tcW w:w="868" w:type="pct"/>
            <w:tcBorders>
              <w:top w:val="single" w:sz="4" w:space="0" w:color="auto"/>
              <w:left w:val="single" w:sz="4" w:space="0" w:color="auto"/>
              <w:bottom w:val="nil"/>
              <w:right w:val="single" w:sz="4" w:space="0" w:color="auto"/>
            </w:tcBorders>
            <w:vAlign w:val="center"/>
          </w:tcPr>
          <w:p w14:paraId="590C5A9B" w14:textId="77777777" w:rsidR="000C3526" w:rsidRPr="00170508" w:rsidRDefault="000C3526" w:rsidP="00C63DF9">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0" w:type="pct"/>
            <w:tcBorders>
              <w:top w:val="single" w:sz="4" w:space="0" w:color="auto"/>
              <w:left w:val="single" w:sz="4" w:space="0" w:color="auto"/>
              <w:bottom w:val="single" w:sz="4" w:space="0" w:color="auto"/>
              <w:right w:val="single" w:sz="4" w:space="0" w:color="auto"/>
            </w:tcBorders>
            <w:vAlign w:val="center"/>
          </w:tcPr>
          <w:p w14:paraId="49FCDB6D"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47ACCC0"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n25 channel bandwidths in Table 5.3.5-1</w:t>
            </w:r>
          </w:p>
        </w:tc>
        <w:tc>
          <w:tcPr>
            <w:tcW w:w="741" w:type="pct"/>
            <w:tcBorders>
              <w:top w:val="single" w:sz="4" w:space="0" w:color="auto"/>
              <w:left w:val="single" w:sz="4" w:space="0" w:color="auto"/>
              <w:bottom w:val="nil"/>
              <w:right w:val="single" w:sz="4" w:space="0" w:color="auto"/>
            </w:tcBorders>
            <w:vAlign w:val="center"/>
          </w:tcPr>
          <w:p w14:paraId="760DA7A8" w14:textId="77777777" w:rsidR="000C3526" w:rsidRPr="00170508" w:rsidRDefault="000C3526" w:rsidP="00C63DF9">
            <w:pPr>
              <w:pStyle w:val="TAC"/>
              <w:rPr>
                <w:rFonts w:eastAsia="DengXian"/>
                <w:lang w:eastAsia="zh-CN"/>
              </w:rPr>
            </w:pPr>
            <w:r w:rsidRPr="00170508">
              <w:rPr>
                <w:rFonts w:eastAsia="DengXian" w:cs="Arial"/>
                <w:color w:val="000000"/>
                <w:szCs w:val="18"/>
              </w:rPr>
              <w:t>4 and 5</w:t>
            </w:r>
          </w:p>
        </w:tc>
      </w:tr>
      <w:tr w:rsidR="0048115D" w:rsidRPr="00170508" w14:paraId="48C31CA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9A4A83" w14:textId="77777777" w:rsidR="000C3526" w:rsidRPr="00170508" w:rsidRDefault="000C3526" w:rsidP="00C63DF9">
            <w:pPr>
              <w:pStyle w:val="TAC"/>
              <w:rPr>
                <w:lang w:eastAsia="zh-CN"/>
              </w:rPr>
            </w:pPr>
          </w:p>
        </w:tc>
        <w:tc>
          <w:tcPr>
            <w:tcW w:w="868" w:type="pct"/>
            <w:tcBorders>
              <w:top w:val="nil"/>
              <w:left w:val="single" w:sz="4" w:space="0" w:color="auto"/>
              <w:bottom w:val="nil"/>
              <w:right w:val="single" w:sz="4" w:space="0" w:color="auto"/>
            </w:tcBorders>
            <w:vAlign w:val="center"/>
          </w:tcPr>
          <w:p w14:paraId="232987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446DFA" w14:textId="77777777" w:rsidR="000C3526" w:rsidRPr="00170508" w:rsidRDefault="000C3526" w:rsidP="00C63DF9">
            <w:pPr>
              <w:pStyle w:val="TAC"/>
              <w:rPr>
                <w:rFonts w:eastAsia="DengXian"/>
                <w:lang w:eastAsia="zh-CN"/>
              </w:rPr>
            </w:pPr>
            <w:r w:rsidRPr="00170508">
              <w:rPr>
                <w:rFonts w:eastAsia="DengXian" w:cs="Arial"/>
                <w:color w:val="000000"/>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B3BBE6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1E0534B1" w14:textId="77777777" w:rsidR="000C3526" w:rsidRPr="00170508" w:rsidRDefault="000C3526" w:rsidP="00C63DF9">
            <w:pPr>
              <w:pStyle w:val="TAC"/>
              <w:rPr>
                <w:rFonts w:eastAsia="DengXian"/>
                <w:lang w:eastAsia="zh-CN"/>
              </w:rPr>
            </w:pPr>
          </w:p>
        </w:tc>
      </w:tr>
      <w:tr w:rsidR="0048115D" w:rsidRPr="00170508" w14:paraId="5A0DC95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02F0EE9" w14:textId="77777777" w:rsidR="000C3526" w:rsidRPr="00170508" w:rsidRDefault="000C3526" w:rsidP="00C63DF9">
            <w:pPr>
              <w:pStyle w:val="TAC"/>
              <w:rPr>
                <w:lang w:eastAsia="zh-CN"/>
              </w:rPr>
            </w:pPr>
          </w:p>
        </w:tc>
        <w:tc>
          <w:tcPr>
            <w:tcW w:w="868" w:type="pct"/>
            <w:tcBorders>
              <w:top w:val="nil"/>
              <w:left w:val="single" w:sz="4" w:space="0" w:color="auto"/>
              <w:bottom w:val="single" w:sz="4" w:space="0" w:color="auto"/>
              <w:right w:val="single" w:sz="4" w:space="0" w:color="auto"/>
            </w:tcBorders>
            <w:vAlign w:val="center"/>
          </w:tcPr>
          <w:p w14:paraId="285BA4C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CC9572" w14:textId="77777777" w:rsidR="000C3526" w:rsidRPr="00170508" w:rsidRDefault="000C3526" w:rsidP="00C63DF9">
            <w:pPr>
              <w:pStyle w:val="TAC"/>
              <w:rPr>
                <w:rFonts w:eastAsia="DengXian"/>
                <w:lang w:eastAsia="zh-CN"/>
              </w:rPr>
            </w:pPr>
            <w:r w:rsidRPr="00170508">
              <w:rPr>
                <w:rFonts w:eastAsia="DengXian" w:cs="Arial"/>
                <w:color w:val="000000"/>
                <w:szCs w:val="18"/>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98E1F03"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0C48A5D0" w14:textId="77777777" w:rsidR="000C3526" w:rsidRPr="00170508" w:rsidRDefault="000C3526" w:rsidP="00C63DF9">
            <w:pPr>
              <w:pStyle w:val="TAC"/>
              <w:rPr>
                <w:rFonts w:eastAsia="DengXian"/>
                <w:lang w:eastAsia="zh-CN"/>
              </w:rPr>
            </w:pPr>
          </w:p>
        </w:tc>
      </w:tr>
      <w:tr w:rsidR="0048115D" w:rsidRPr="00170508" w14:paraId="732FAB7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DF30CD0" w14:textId="77777777" w:rsidR="000C3526" w:rsidRPr="00170508" w:rsidRDefault="000C3526" w:rsidP="00C63DF9">
            <w:pPr>
              <w:pStyle w:val="TAC"/>
              <w:rPr>
                <w:lang w:eastAsia="zh-CN"/>
              </w:rPr>
            </w:pPr>
            <w:r w:rsidRPr="00170508">
              <w:rPr>
                <w:rFonts w:eastAsia="DengXian" w:cs="Arial"/>
                <w:color w:val="000000"/>
                <w:szCs w:val="18"/>
              </w:rPr>
              <w:lastRenderedPageBreak/>
              <w:t>CA_n25(2A)-n71A-n85A</w:t>
            </w:r>
          </w:p>
        </w:tc>
        <w:tc>
          <w:tcPr>
            <w:tcW w:w="868" w:type="pct"/>
            <w:tcBorders>
              <w:top w:val="single" w:sz="4" w:space="0" w:color="auto"/>
              <w:left w:val="single" w:sz="4" w:space="0" w:color="auto"/>
              <w:bottom w:val="nil"/>
              <w:right w:val="single" w:sz="4" w:space="0" w:color="auto"/>
            </w:tcBorders>
            <w:vAlign w:val="center"/>
          </w:tcPr>
          <w:p w14:paraId="503F7675" w14:textId="77777777" w:rsidR="000C3526" w:rsidRPr="00170508" w:rsidRDefault="000C3526" w:rsidP="00C63DF9">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0" w:type="pct"/>
            <w:tcBorders>
              <w:top w:val="single" w:sz="4" w:space="0" w:color="auto"/>
              <w:left w:val="single" w:sz="4" w:space="0" w:color="auto"/>
              <w:bottom w:val="single" w:sz="4" w:space="0" w:color="auto"/>
              <w:right w:val="single" w:sz="4" w:space="0" w:color="auto"/>
            </w:tcBorders>
            <w:vAlign w:val="center"/>
          </w:tcPr>
          <w:p w14:paraId="2DB039C0" w14:textId="77777777" w:rsidR="000C3526" w:rsidRPr="00170508" w:rsidRDefault="000C3526" w:rsidP="00C63DF9">
            <w:pPr>
              <w:pStyle w:val="TAC"/>
              <w:rPr>
                <w:rFonts w:eastAsia="DengXian"/>
                <w:lang w:eastAsia="zh-CN"/>
              </w:rPr>
            </w:pPr>
            <w:r w:rsidRPr="00170508">
              <w:rPr>
                <w:rFonts w:eastAsia="DengXian" w:cs="Arial"/>
                <w:color w:val="000000"/>
                <w:szCs w:val="18"/>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5CA44D0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41" w:type="pct"/>
            <w:tcBorders>
              <w:top w:val="single" w:sz="4" w:space="0" w:color="auto"/>
              <w:left w:val="single" w:sz="4" w:space="0" w:color="auto"/>
              <w:bottom w:val="nil"/>
              <w:right w:val="single" w:sz="4" w:space="0" w:color="auto"/>
            </w:tcBorders>
            <w:vAlign w:val="center"/>
          </w:tcPr>
          <w:p w14:paraId="262BA397" w14:textId="77777777" w:rsidR="000C3526" w:rsidRPr="00170508" w:rsidRDefault="000C3526" w:rsidP="00C63DF9">
            <w:pPr>
              <w:pStyle w:val="TAC"/>
              <w:rPr>
                <w:rFonts w:eastAsia="DengXian"/>
                <w:lang w:eastAsia="zh-CN"/>
              </w:rPr>
            </w:pPr>
            <w:r w:rsidRPr="00170508">
              <w:rPr>
                <w:rFonts w:eastAsia="DengXian" w:cs="Arial"/>
                <w:color w:val="000000"/>
                <w:szCs w:val="18"/>
              </w:rPr>
              <w:t>4 and 5</w:t>
            </w:r>
          </w:p>
        </w:tc>
      </w:tr>
      <w:tr w:rsidR="0048115D" w:rsidRPr="00170508" w14:paraId="743C8D2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D23613" w14:textId="77777777" w:rsidR="000C3526" w:rsidRPr="00170508" w:rsidRDefault="000C3526" w:rsidP="00C63DF9">
            <w:pPr>
              <w:pStyle w:val="TAC"/>
              <w:rPr>
                <w:lang w:eastAsia="zh-CN"/>
              </w:rPr>
            </w:pPr>
          </w:p>
        </w:tc>
        <w:tc>
          <w:tcPr>
            <w:tcW w:w="868" w:type="pct"/>
            <w:tcBorders>
              <w:top w:val="nil"/>
              <w:left w:val="single" w:sz="4" w:space="0" w:color="auto"/>
              <w:bottom w:val="nil"/>
              <w:right w:val="single" w:sz="4" w:space="0" w:color="auto"/>
            </w:tcBorders>
            <w:vAlign w:val="center"/>
          </w:tcPr>
          <w:p w14:paraId="497126C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E9A31F" w14:textId="77777777" w:rsidR="000C3526" w:rsidRPr="00170508" w:rsidRDefault="000C3526" w:rsidP="00C63DF9">
            <w:pPr>
              <w:pStyle w:val="TAC"/>
              <w:rPr>
                <w:rFonts w:eastAsia="DengXian"/>
                <w:lang w:eastAsia="zh-CN"/>
              </w:rPr>
            </w:pPr>
            <w:r w:rsidRPr="00170508">
              <w:rPr>
                <w:rFonts w:eastAsia="DengXian" w:cs="Arial"/>
                <w:color w:val="000000"/>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223954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n71 channel bandwidths in Table 5.3.5-1</w:t>
            </w:r>
          </w:p>
        </w:tc>
        <w:tc>
          <w:tcPr>
            <w:tcW w:w="741" w:type="pct"/>
            <w:tcBorders>
              <w:top w:val="nil"/>
              <w:left w:val="single" w:sz="4" w:space="0" w:color="auto"/>
              <w:bottom w:val="nil"/>
              <w:right w:val="single" w:sz="4" w:space="0" w:color="auto"/>
            </w:tcBorders>
            <w:vAlign w:val="center"/>
          </w:tcPr>
          <w:p w14:paraId="0A22CDC4" w14:textId="77777777" w:rsidR="000C3526" w:rsidRPr="00170508" w:rsidRDefault="000C3526" w:rsidP="00C63DF9">
            <w:pPr>
              <w:pStyle w:val="TAC"/>
              <w:rPr>
                <w:rFonts w:eastAsia="DengXian"/>
                <w:lang w:eastAsia="zh-CN"/>
              </w:rPr>
            </w:pPr>
          </w:p>
        </w:tc>
      </w:tr>
      <w:tr w:rsidR="0048115D" w:rsidRPr="00170508" w14:paraId="1B839DF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200E14C" w14:textId="77777777" w:rsidR="000C3526" w:rsidRPr="00170508" w:rsidRDefault="000C3526" w:rsidP="00C63DF9">
            <w:pPr>
              <w:pStyle w:val="TAC"/>
              <w:rPr>
                <w:lang w:eastAsia="zh-CN"/>
              </w:rPr>
            </w:pPr>
          </w:p>
        </w:tc>
        <w:tc>
          <w:tcPr>
            <w:tcW w:w="868" w:type="pct"/>
            <w:tcBorders>
              <w:top w:val="nil"/>
              <w:left w:val="single" w:sz="4" w:space="0" w:color="auto"/>
              <w:bottom w:val="single" w:sz="4" w:space="0" w:color="auto"/>
              <w:right w:val="single" w:sz="4" w:space="0" w:color="auto"/>
            </w:tcBorders>
            <w:vAlign w:val="center"/>
          </w:tcPr>
          <w:p w14:paraId="06CFF47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2E1E9CB" w14:textId="77777777" w:rsidR="000C3526" w:rsidRPr="00170508" w:rsidRDefault="000C3526" w:rsidP="00C63DF9">
            <w:pPr>
              <w:pStyle w:val="TAC"/>
              <w:rPr>
                <w:rFonts w:eastAsia="DengXian"/>
                <w:lang w:eastAsia="zh-CN"/>
              </w:rPr>
            </w:pPr>
            <w:r w:rsidRPr="00170508">
              <w:rPr>
                <w:rFonts w:eastAsia="DengXian" w:cs="Arial"/>
                <w:color w:val="000000"/>
                <w:szCs w:val="18"/>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5FD300E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3CD6E7B3" w14:textId="77777777" w:rsidR="000C3526" w:rsidRPr="00170508" w:rsidRDefault="000C3526" w:rsidP="00C63DF9">
            <w:pPr>
              <w:pStyle w:val="TAC"/>
              <w:rPr>
                <w:rFonts w:eastAsia="DengXian"/>
                <w:lang w:eastAsia="zh-CN"/>
              </w:rPr>
            </w:pPr>
          </w:p>
        </w:tc>
      </w:tr>
      <w:tr w:rsidR="0048115D" w:rsidRPr="00170508" w14:paraId="27890C6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34EC6D9" w14:textId="77777777" w:rsidR="000C3526" w:rsidRPr="00170508" w:rsidRDefault="000C3526" w:rsidP="00C63DF9">
            <w:pPr>
              <w:pStyle w:val="TAC"/>
              <w:rPr>
                <w:rFonts w:eastAsia="DengXian"/>
                <w:szCs w:val="18"/>
                <w:lang w:eastAsia="zh-CN"/>
              </w:rPr>
            </w:pPr>
            <w:r w:rsidRPr="00170508">
              <w:rPr>
                <w:lang w:eastAsia="zh-CN"/>
              </w:rPr>
              <w:t>CA_n25A-n77A-n85A</w:t>
            </w:r>
          </w:p>
        </w:tc>
        <w:tc>
          <w:tcPr>
            <w:tcW w:w="868" w:type="pct"/>
            <w:tcBorders>
              <w:top w:val="single" w:sz="4" w:space="0" w:color="auto"/>
              <w:left w:val="single" w:sz="4" w:space="0" w:color="auto"/>
              <w:bottom w:val="nil"/>
              <w:right w:val="single" w:sz="4" w:space="0" w:color="auto"/>
            </w:tcBorders>
            <w:vAlign w:val="center"/>
          </w:tcPr>
          <w:p w14:paraId="202F3153"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4D84035C"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C81C1D4"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78F5C0F2"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06F80971"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748EDB89"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0C9C46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ADD283"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5A71D889"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8CDDA7"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320405D"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n77 channel bandwidths in Table 5.3.5-1 </w:t>
            </w:r>
          </w:p>
        </w:tc>
        <w:tc>
          <w:tcPr>
            <w:tcW w:w="741" w:type="pct"/>
            <w:tcBorders>
              <w:top w:val="nil"/>
              <w:left w:val="single" w:sz="4" w:space="0" w:color="auto"/>
              <w:bottom w:val="nil"/>
              <w:right w:val="single" w:sz="4" w:space="0" w:color="auto"/>
            </w:tcBorders>
            <w:vAlign w:val="center"/>
          </w:tcPr>
          <w:p w14:paraId="2751EA75" w14:textId="77777777" w:rsidR="000C3526" w:rsidRPr="00170508" w:rsidRDefault="000C3526" w:rsidP="00C63DF9">
            <w:pPr>
              <w:pStyle w:val="TAC"/>
              <w:rPr>
                <w:rFonts w:eastAsia="DengXian"/>
                <w:szCs w:val="18"/>
                <w:lang w:eastAsia="zh-CN"/>
              </w:rPr>
            </w:pPr>
          </w:p>
        </w:tc>
      </w:tr>
      <w:tr w:rsidR="0048115D" w:rsidRPr="00170508" w14:paraId="5B30174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24D28FB"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452A176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CF90D1"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07F3A50E" w14:textId="77777777" w:rsidR="000C3526" w:rsidRPr="00170508" w:rsidRDefault="000C3526" w:rsidP="00C63DF9">
            <w:pPr>
              <w:pStyle w:val="TAC"/>
              <w:rPr>
                <w:rFonts w:eastAsia="DengXian"/>
                <w:lang w:eastAsia="zh-CN" w:bidi="ar"/>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290FB8C5" w14:textId="77777777" w:rsidR="000C3526" w:rsidRPr="00170508" w:rsidRDefault="000C3526" w:rsidP="00C63DF9">
            <w:pPr>
              <w:pStyle w:val="TAC"/>
              <w:rPr>
                <w:rFonts w:eastAsia="DengXian"/>
                <w:szCs w:val="18"/>
                <w:lang w:eastAsia="zh-CN"/>
              </w:rPr>
            </w:pPr>
          </w:p>
        </w:tc>
      </w:tr>
      <w:tr w:rsidR="0048115D" w:rsidRPr="00170508" w14:paraId="7D98458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EF939EF" w14:textId="77777777" w:rsidR="000C3526" w:rsidRPr="00170508" w:rsidRDefault="000C3526" w:rsidP="00C63DF9">
            <w:pPr>
              <w:pStyle w:val="TAC"/>
              <w:rPr>
                <w:rFonts w:eastAsia="DengXian"/>
                <w:szCs w:val="18"/>
                <w:lang w:eastAsia="zh-CN"/>
              </w:rPr>
            </w:pPr>
            <w:r w:rsidRPr="00170508">
              <w:rPr>
                <w:lang w:eastAsia="zh-CN"/>
              </w:rPr>
              <w:t>CA_n25A-n77(2A)-n85A</w:t>
            </w:r>
          </w:p>
        </w:tc>
        <w:tc>
          <w:tcPr>
            <w:tcW w:w="868" w:type="pct"/>
            <w:tcBorders>
              <w:top w:val="single" w:sz="4" w:space="0" w:color="auto"/>
              <w:left w:val="single" w:sz="4" w:space="0" w:color="auto"/>
              <w:bottom w:val="nil"/>
              <w:right w:val="single" w:sz="4" w:space="0" w:color="auto"/>
            </w:tcBorders>
            <w:vAlign w:val="center"/>
          </w:tcPr>
          <w:p w14:paraId="1A306270"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4D3D29A5"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E73794E"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6F01816C"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27CEEF2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41" w:type="pct"/>
            <w:tcBorders>
              <w:top w:val="single" w:sz="4" w:space="0" w:color="auto"/>
              <w:left w:val="single" w:sz="4" w:space="0" w:color="auto"/>
              <w:bottom w:val="nil"/>
              <w:right w:val="single" w:sz="4" w:space="0" w:color="auto"/>
            </w:tcBorders>
            <w:vAlign w:val="center"/>
          </w:tcPr>
          <w:p w14:paraId="48B908ED"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5D6DF36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B17A81"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14B594F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1F6826"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0EB2CAE" w14:textId="77777777" w:rsidR="000C3526" w:rsidRPr="00170508" w:rsidRDefault="000C3526" w:rsidP="00C63DF9">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91DF5DE" w14:textId="77777777" w:rsidR="000C3526" w:rsidRPr="00170508" w:rsidRDefault="000C3526" w:rsidP="00C63DF9">
            <w:pPr>
              <w:pStyle w:val="TAC"/>
              <w:rPr>
                <w:rFonts w:eastAsia="DengXian"/>
                <w:szCs w:val="18"/>
                <w:lang w:eastAsia="zh-CN"/>
              </w:rPr>
            </w:pPr>
          </w:p>
        </w:tc>
      </w:tr>
      <w:tr w:rsidR="0048115D" w:rsidRPr="00170508" w14:paraId="0974308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E209C20"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412574F"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EAC49D0"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298A1C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14833AD1" w14:textId="77777777" w:rsidR="000C3526" w:rsidRPr="00170508" w:rsidRDefault="000C3526" w:rsidP="00C63DF9">
            <w:pPr>
              <w:pStyle w:val="TAC"/>
              <w:rPr>
                <w:rFonts w:eastAsia="DengXian"/>
                <w:szCs w:val="18"/>
                <w:lang w:eastAsia="zh-CN"/>
              </w:rPr>
            </w:pPr>
          </w:p>
        </w:tc>
      </w:tr>
      <w:tr w:rsidR="0048115D" w:rsidRPr="00170508" w14:paraId="549E92C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97590C4" w14:textId="77777777" w:rsidR="000C3526" w:rsidRPr="00170508" w:rsidRDefault="000C3526" w:rsidP="00C63DF9">
            <w:pPr>
              <w:pStyle w:val="TAC"/>
              <w:rPr>
                <w:rFonts w:eastAsia="DengXian"/>
                <w:szCs w:val="18"/>
                <w:lang w:eastAsia="zh-CN"/>
              </w:rPr>
            </w:pPr>
            <w:r w:rsidRPr="00170508">
              <w:rPr>
                <w:rFonts w:eastAsia="DengXian"/>
                <w:szCs w:val="18"/>
                <w:lang w:eastAsia="zh-CN"/>
              </w:rPr>
              <w:t>CA_n25(2A)-n77A-n85A</w:t>
            </w:r>
          </w:p>
        </w:tc>
        <w:tc>
          <w:tcPr>
            <w:tcW w:w="868" w:type="pct"/>
            <w:tcBorders>
              <w:top w:val="single" w:sz="4" w:space="0" w:color="auto"/>
              <w:left w:val="single" w:sz="4" w:space="0" w:color="auto"/>
              <w:bottom w:val="nil"/>
              <w:right w:val="single" w:sz="4" w:space="0" w:color="auto"/>
            </w:tcBorders>
            <w:vAlign w:val="center"/>
          </w:tcPr>
          <w:p w14:paraId="3E3F891E"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267C1C8A"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25FAF68" w14:textId="77777777" w:rsidR="000C3526" w:rsidRPr="00170508" w:rsidRDefault="000C3526" w:rsidP="00C63DF9">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2BD8D105" w14:textId="77777777" w:rsidR="000C3526" w:rsidRPr="00170508" w:rsidRDefault="000C3526" w:rsidP="00C63DF9">
            <w:pPr>
              <w:pStyle w:val="TAC"/>
              <w:rPr>
                <w:rFonts w:eastAsia="DengXian"/>
                <w:lang w:eastAsia="zh-CN"/>
              </w:rPr>
            </w:pPr>
            <w:r w:rsidRPr="00170508">
              <w:rPr>
                <w:rFonts w:eastAsia="DengXian" w:hint="eastAsia"/>
                <w:lang w:eastAsia="zh-CN"/>
              </w:rPr>
              <w:t>n25</w:t>
            </w:r>
          </w:p>
        </w:tc>
        <w:tc>
          <w:tcPr>
            <w:tcW w:w="1984" w:type="pct"/>
            <w:tcBorders>
              <w:top w:val="single" w:sz="4" w:space="0" w:color="auto"/>
              <w:left w:val="single" w:sz="4" w:space="0" w:color="auto"/>
              <w:bottom w:val="single" w:sz="4" w:space="0" w:color="auto"/>
              <w:right w:val="single" w:sz="4" w:space="0" w:color="auto"/>
            </w:tcBorders>
            <w:vAlign w:val="center"/>
          </w:tcPr>
          <w:p w14:paraId="37D7750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41" w:type="pct"/>
            <w:tcBorders>
              <w:top w:val="single" w:sz="4" w:space="0" w:color="auto"/>
              <w:left w:val="single" w:sz="4" w:space="0" w:color="auto"/>
              <w:bottom w:val="nil"/>
              <w:right w:val="single" w:sz="4" w:space="0" w:color="auto"/>
            </w:tcBorders>
            <w:vAlign w:val="center"/>
          </w:tcPr>
          <w:p w14:paraId="5FB24219"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3521B7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7179AA"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3655506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F9D9CF"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92586A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n77 channel bandwidths in Table 5.3.5-1</w:t>
            </w:r>
          </w:p>
        </w:tc>
        <w:tc>
          <w:tcPr>
            <w:tcW w:w="741" w:type="pct"/>
            <w:tcBorders>
              <w:top w:val="nil"/>
              <w:left w:val="single" w:sz="4" w:space="0" w:color="auto"/>
              <w:bottom w:val="nil"/>
              <w:right w:val="single" w:sz="4" w:space="0" w:color="auto"/>
            </w:tcBorders>
            <w:vAlign w:val="center"/>
          </w:tcPr>
          <w:p w14:paraId="5FAAC3AD" w14:textId="77777777" w:rsidR="000C3526" w:rsidRPr="00170508" w:rsidRDefault="000C3526" w:rsidP="00C63DF9">
            <w:pPr>
              <w:pStyle w:val="TAC"/>
              <w:rPr>
                <w:rFonts w:eastAsia="DengXian"/>
                <w:szCs w:val="18"/>
                <w:lang w:eastAsia="zh-CN"/>
              </w:rPr>
            </w:pPr>
          </w:p>
        </w:tc>
      </w:tr>
      <w:tr w:rsidR="0048115D" w:rsidRPr="00170508" w14:paraId="1A1DE4A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99C2D3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77F7BB0"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B8C735"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2BBF25E8"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5F1DED1A" w14:textId="77777777" w:rsidR="000C3526" w:rsidRPr="00170508" w:rsidRDefault="000C3526" w:rsidP="00C63DF9">
            <w:pPr>
              <w:pStyle w:val="TAC"/>
              <w:rPr>
                <w:rFonts w:eastAsia="DengXian"/>
                <w:szCs w:val="18"/>
                <w:lang w:eastAsia="zh-CN"/>
              </w:rPr>
            </w:pPr>
          </w:p>
        </w:tc>
      </w:tr>
      <w:tr w:rsidR="0048115D" w:rsidRPr="00170508" w14:paraId="56C550D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7D984DB" w14:textId="77777777" w:rsidR="000C3526" w:rsidRPr="00170508" w:rsidRDefault="000C3526" w:rsidP="00C63DF9">
            <w:pPr>
              <w:pStyle w:val="TAC"/>
              <w:rPr>
                <w:rFonts w:eastAsia="DengXian"/>
                <w:szCs w:val="18"/>
                <w:lang w:eastAsia="zh-CN"/>
              </w:rPr>
            </w:pPr>
            <w:r w:rsidRPr="00170508">
              <w:rPr>
                <w:rFonts w:eastAsia="DengXian" w:cs="Arial"/>
                <w:szCs w:val="18"/>
              </w:rPr>
              <w:t>CA_n26A-n29A-n66A</w:t>
            </w:r>
          </w:p>
        </w:tc>
        <w:tc>
          <w:tcPr>
            <w:tcW w:w="868" w:type="pct"/>
            <w:tcBorders>
              <w:top w:val="single" w:sz="4" w:space="0" w:color="auto"/>
              <w:left w:val="single" w:sz="4" w:space="0" w:color="auto"/>
              <w:bottom w:val="nil"/>
              <w:right w:val="single" w:sz="4" w:space="0" w:color="auto"/>
            </w:tcBorders>
            <w:vAlign w:val="center"/>
          </w:tcPr>
          <w:p w14:paraId="3ECA8326"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CA_n26A-n66A</w:t>
            </w:r>
          </w:p>
        </w:tc>
        <w:tc>
          <w:tcPr>
            <w:tcW w:w="380" w:type="pct"/>
            <w:tcBorders>
              <w:top w:val="single" w:sz="4" w:space="0" w:color="auto"/>
              <w:left w:val="single" w:sz="4" w:space="0" w:color="auto"/>
              <w:bottom w:val="single" w:sz="4" w:space="0" w:color="auto"/>
              <w:right w:val="single" w:sz="4" w:space="0" w:color="auto"/>
            </w:tcBorders>
            <w:vAlign w:val="center"/>
          </w:tcPr>
          <w:p w14:paraId="7A162E7B" w14:textId="77777777" w:rsidR="000C3526" w:rsidRPr="00170508" w:rsidRDefault="000C3526" w:rsidP="00C63DF9">
            <w:pPr>
              <w:pStyle w:val="TAC"/>
              <w:rPr>
                <w:rFonts w:eastAsia="DengXian"/>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4002112E"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2A59EC27"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48115D" w:rsidRPr="00170508" w14:paraId="46FE6A5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BBE6B4"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458E7EFA"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AA12C4"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59EA9CB" w14:textId="77777777" w:rsidR="000C3526" w:rsidRPr="00170508" w:rsidRDefault="000C3526" w:rsidP="00C63DF9">
            <w:pPr>
              <w:pStyle w:val="TAC"/>
              <w:rPr>
                <w:rFonts w:eastAsia="DengXian" w:cs="Arial"/>
                <w:color w:val="000000"/>
                <w:szCs w:val="18"/>
              </w:rPr>
            </w:pPr>
            <w:r w:rsidRPr="00170508">
              <w:rPr>
                <w:rFonts w:eastAsia="DengXian" w:cs="Arial"/>
                <w:szCs w:val="18"/>
              </w:rPr>
              <w:t>5, 10</w:t>
            </w:r>
          </w:p>
        </w:tc>
        <w:tc>
          <w:tcPr>
            <w:tcW w:w="741" w:type="pct"/>
            <w:tcBorders>
              <w:top w:val="nil"/>
              <w:left w:val="single" w:sz="4" w:space="0" w:color="auto"/>
              <w:bottom w:val="nil"/>
              <w:right w:val="single" w:sz="4" w:space="0" w:color="auto"/>
            </w:tcBorders>
            <w:vAlign w:val="center"/>
          </w:tcPr>
          <w:p w14:paraId="72E49A3F" w14:textId="77777777" w:rsidR="000C3526" w:rsidRPr="00170508" w:rsidRDefault="000C3526" w:rsidP="00C63DF9">
            <w:pPr>
              <w:pStyle w:val="TAC"/>
              <w:rPr>
                <w:rFonts w:eastAsia="DengXian"/>
                <w:szCs w:val="18"/>
                <w:lang w:eastAsia="zh-CN"/>
              </w:rPr>
            </w:pPr>
          </w:p>
        </w:tc>
      </w:tr>
      <w:tr w:rsidR="0048115D" w:rsidRPr="00170508" w14:paraId="3CFD347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9430E7C"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0C8F7455"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66E86B7"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9331045"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741" w:type="pct"/>
            <w:tcBorders>
              <w:top w:val="nil"/>
              <w:left w:val="single" w:sz="4" w:space="0" w:color="auto"/>
              <w:bottom w:val="single" w:sz="4" w:space="0" w:color="auto"/>
              <w:right w:val="single" w:sz="4" w:space="0" w:color="auto"/>
            </w:tcBorders>
            <w:vAlign w:val="center"/>
          </w:tcPr>
          <w:p w14:paraId="0703EF3A" w14:textId="77777777" w:rsidR="000C3526" w:rsidRPr="00170508" w:rsidRDefault="000C3526" w:rsidP="00C63DF9">
            <w:pPr>
              <w:pStyle w:val="TAC"/>
              <w:rPr>
                <w:rFonts w:eastAsia="DengXian"/>
                <w:szCs w:val="18"/>
                <w:lang w:eastAsia="zh-CN"/>
              </w:rPr>
            </w:pPr>
          </w:p>
        </w:tc>
      </w:tr>
      <w:tr w:rsidR="0048115D" w:rsidRPr="00170508" w14:paraId="13186E9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8D2ECD5" w14:textId="77777777" w:rsidR="000C3526" w:rsidRPr="00170508" w:rsidRDefault="000C3526" w:rsidP="00C63DF9">
            <w:pPr>
              <w:pStyle w:val="TAC"/>
              <w:rPr>
                <w:rFonts w:eastAsia="DengXian"/>
                <w:szCs w:val="18"/>
                <w:lang w:eastAsia="zh-CN"/>
              </w:rPr>
            </w:pPr>
            <w:r w:rsidRPr="00170508">
              <w:rPr>
                <w:rFonts w:eastAsia="DengXian" w:cs="Arial"/>
                <w:szCs w:val="18"/>
              </w:rPr>
              <w:t>CA_n26A-n29A-n66(2A)</w:t>
            </w:r>
          </w:p>
        </w:tc>
        <w:tc>
          <w:tcPr>
            <w:tcW w:w="868" w:type="pct"/>
            <w:tcBorders>
              <w:top w:val="single" w:sz="4" w:space="0" w:color="auto"/>
              <w:left w:val="single" w:sz="4" w:space="0" w:color="auto"/>
              <w:bottom w:val="nil"/>
              <w:right w:val="single" w:sz="4" w:space="0" w:color="auto"/>
            </w:tcBorders>
            <w:vAlign w:val="center"/>
          </w:tcPr>
          <w:p w14:paraId="2ED49048"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CA_n26A-n66A</w:t>
            </w:r>
          </w:p>
        </w:tc>
        <w:tc>
          <w:tcPr>
            <w:tcW w:w="380" w:type="pct"/>
            <w:tcBorders>
              <w:top w:val="single" w:sz="4" w:space="0" w:color="auto"/>
              <w:left w:val="single" w:sz="4" w:space="0" w:color="auto"/>
              <w:bottom w:val="single" w:sz="4" w:space="0" w:color="auto"/>
              <w:right w:val="single" w:sz="4" w:space="0" w:color="auto"/>
            </w:tcBorders>
            <w:vAlign w:val="center"/>
          </w:tcPr>
          <w:p w14:paraId="2BAFD906" w14:textId="77777777" w:rsidR="000C3526" w:rsidRPr="00170508" w:rsidRDefault="000C3526" w:rsidP="00C63DF9">
            <w:pPr>
              <w:pStyle w:val="TAC"/>
              <w:rPr>
                <w:rFonts w:eastAsia="DengXian"/>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4257DDE"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7D5A7A72"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48115D" w:rsidRPr="00170508" w14:paraId="5105550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573E0B"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4CF405C2"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8DD48B"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41FB603" w14:textId="77777777" w:rsidR="000C3526" w:rsidRPr="00170508" w:rsidRDefault="000C3526" w:rsidP="00C63DF9">
            <w:pPr>
              <w:pStyle w:val="TAC"/>
              <w:rPr>
                <w:rFonts w:eastAsia="DengXian" w:cs="Arial"/>
                <w:color w:val="000000"/>
                <w:szCs w:val="18"/>
              </w:rPr>
            </w:pPr>
            <w:r w:rsidRPr="00170508">
              <w:rPr>
                <w:rFonts w:eastAsia="DengXian" w:cs="Arial"/>
                <w:szCs w:val="18"/>
              </w:rPr>
              <w:t>5, 10</w:t>
            </w:r>
          </w:p>
        </w:tc>
        <w:tc>
          <w:tcPr>
            <w:tcW w:w="741" w:type="pct"/>
            <w:tcBorders>
              <w:top w:val="nil"/>
              <w:left w:val="single" w:sz="4" w:space="0" w:color="auto"/>
              <w:bottom w:val="nil"/>
              <w:right w:val="single" w:sz="4" w:space="0" w:color="auto"/>
            </w:tcBorders>
            <w:vAlign w:val="center"/>
          </w:tcPr>
          <w:p w14:paraId="4F963894" w14:textId="77777777" w:rsidR="000C3526" w:rsidRPr="00170508" w:rsidRDefault="000C3526" w:rsidP="00C63DF9">
            <w:pPr>
              <w:pStyle w:val="TAC"/>
              <w:rPr>
                <w:rFonts w:eastAsia="DengXian"/>
                <w:szCs w:val="18"/>
                <w:lang w:eastAsia="zh-CN"/>
              </w:rPr>
            </w:pPr>
          </w:p>
        </w:tc>
      </w:tr>
      <w:tr w:rsidR="0048115D" w:rsidRPr="00170508" w14:paraId="5820789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49C413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097EB9FE"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DB20509"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1781A37" w14:textId="77777777" w:rsidR="000C3526" w:rsidRPr="00170508" w:rsidRDefault="000C3526" w:rsidP="00C63DF9">
            <w:pPr>
              <w:pStyle w:val="TAC"/>
              <w:rPr>
                <w:rFonts w:eastAsia="DengXian" w:cs="Arial"/>
                <w:color w:val="000000"/>
                <w:szCs w:val="18"/>
              </w:rPr>
            </w:pPr>
            <w:r w:rsidRPr="00170508">
              <w:rPr>
                <w:rFonts w:eastAsia="DengXian" w:cs="Arial"/>
                <w:szCs w:val="18"/>
              </w:rPr>
              <w:t>CA_n66(2A)_BCS1</w:t>
            </w:r>
          </w:p>
        </w:tc>
        <w:tc>
          <w:tcPr>
            <w:tcW w:w="741" w:type="pct"/>
            <w:tcBorders>
              <w:top w:val="nil"/>
              <w:left w:val="single" w:sz="4" w:space="0" w:color="auto"/>
              <w:bottom w:val="single" w:sz="4" w:space="0" w:color="auto"/>
              <w:right w:val="single" w:sz="4" w:space="0" w:color="auto"/>
            </w:tcBorders>
            <w:vAlign w:val="center"/>
          </w:tcPr>
          <w:p w14:paraId="479271B1" w14:textId="77777777" w:rsidR="000C3526" w:rsidRPr="00170508" w:rsidRDefault="000C3526" w:rsidP="00C63DF9">
            <w:pPr>
              <w:pStyle w:val="TAC"/>
              <w:rPr>
                <w:rFonts w:eastAsia="DengXian"/>
                <w:szCs w:val="18"/>
                <w:lang w:eastAsia="zh-CN"/>
              </w:rPr>
            </w:pPr>
          </w:p>
        </w:tc>
      </w:tr>
      <w:tr w:rsidR="0048115D" w:rsidRPr="00170508" w14:paraId="1CD0A79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0BF9BF6" w14:textId="77777777" w:rsidR="000C3526" w:rsidRPr="00170508" w:rsidRDefault="000C3526" w:rsidP="00C63DF9">
            <w:pPr>
              <w:pStyle w:val="TAC"/>
              <w:rPr>
                <w:rFonts w:eastAsia="DengXian"/>
                <w:szCs w:val="18"/>
                <w:lang w:eastAsia="zh-CN"/>
              </w:rPr>
            </w:pPr>
            <w:r w:rsidRPr="00170508">
              <w:rPr>
                <w:rFonts w:eastAsia="DengXian" w:cs="Arial"/>
                <w:szCs w:val="18"/>
              </w:rPr>
              <w:t>CA_n26A-n29A-n66(3A)</w:t>
            </w:r>
          </w:p>
        </w:tc>
        <w:tc>
          <w:tcPr>
            <w:tcW w:w="868" w:type="pct"/>
            <w:tcBorders>
              <w:top w:val="single" w:sz="4" w:space="0" w:color="auto"/>
              <w:left w:val="single" w:sz="4" w:space="0" w:color="auto"/>
              <w:bottom w:val="nil"/>
              <w:right w:val="single" w:sz="4" w:space="0" w:color="auto"/>
            </w:tcBorders>
            <w:vAlign w:val="center"/>
          </w:tcPr>
          <w:p w14:paraId="01CF1B6A"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015B6C7B" w14:textId="77777777" w:rsidR="000C3526" w:rsidRPr="00170508" w:rsidRDefault="000C3526" w:rsidP="00C63DF9">
            <w:pPr>
              <w:pStyle w:val="TAC"/>
              <w:rPr>
                <w:rFonts w:eastAsia="DengXian"/>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2B5D5C4A"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37AA56CC" w14:textId="77777777" w:rsidR="000C3526" w:rsidRPr="00170508" w:rsidRDefault="000C3526" w:rsidP="00C63DF9">
            <w:pPr>
              <w:pStyle w:val="TAC"/>
              <w:rPr>
                <w:rFonts w:eastAsia="DengXian"/>
                <w:szCs w:val="18"/>
                <w:lang w:eastAsia="zh-CN"/>
              </w:rPr>
            </w:pPr>
            <w:r w:rsidRPr="00170508">
              <w:rPr>
                <w:rFonts w:eastAsia="DengXian"/>
                <w:szCs w:val="18"/>
                <w:lang w:eastAsia="zh-CN"/>
              </w:rPr>
              <w:t>0</w:t>
            </w:r>
          </w:p>
        </w:tc>
      </w:tr>
      <w:tr w:rsidR="0048115D" w:rsidRPr="00170508" w14:paraId="08D4357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BA14FD"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7CC3EC2C"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485205"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87F2B03" w14:textId="77777777" w:rsidR="000C3526" w:rsidRPr="00170508" w:rsidRDefault="000C3526" w:rsidP="00C63DF9">
            <w:pPr>
              <w:pStyle w:val="TAC"/>
              <w:rPr>
                <w:rFonts w:eastAsia="DengXian" w:cs="Arial"/>
                <w:color w:val="000000"/>
                <w:szCs w:val="18"/>
              </w:rPr>
            </w:pPr>
            <w:r w:rsidRPr="00170508">
              <w:rPr>
                <w:rFonts w:eastAsia="DengXian" w:cs="Arial"/>
                <w:szCs w:val="18"/>
              </w:rPr>
              <w:t>5, 10</w:t>
            </w:r>
          </w:p>
        </w:tc>
        <w:tc>
          <w:tcPr>
            <w:tcW w:w="741" w:type="pct"/>
            <w:tcBorders>
              <w:top w:val="nil"/>
              <w:left w:val="single" w:sz="4" w:space="0" w:color="auto"/>
              <w:bottom w:val="nil"/>
              <w:right w:val="single" w:sz="4" w:space="0" w:color="auto"/>
            </w:tcBorders>
            <w:vAlign w:val="center"/>
          </w:tcPr>
          <w:p w14:paraId="11A1D77B" w14:textId="77777777" w:rsidR="000C3526" w:rsidRPr="00170508" w:rsidRDefault="000C3526" w:rsidP="00C63DF9">
            <w:pPr>
              <w:pStyle w:val="TAC"/>
              <w:rPr>
                <w:rFonts w:eastAsia="DengXian"/>
                <w:szCs w:val="18"/>
                <w:lang w:eastAsia="zh-CN"/>
              </w:rPr>
            </w:pPr>
          </w:p>
        </w:tc>
      </w:tr>
      <w:tr w:rsidR="0048115D" w:rsidRPr="00170508" w14:paraId="5F0F2D9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012B0E9"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819CB12"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9073C5"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0B5F45B" w14:textId="77777777" w:rsidR="000C3526" w:rsidRPr="00170508" w:rsidRDefault="000C3526" w:rsidP="00C63DF9">
            <w:pPr>
              <w:pStyle w:val="TAC"/>
              <w:rPr>
                <w:rFonts w:eastAsia="DengXian" w:cs="Arial"/>
                <w:color w:val="000000"/>
                <w:szCs w:val="18"/>
              </w:rPr>
            </w:pPr>
            <w:r w:rsidRPr="00170508">
              <w:rPr>
                <w:rFonts w:eastAsia="DengXian" w:cs="Arial"/>
                <w:szCs w:val="18"/>
              </w:rPr>
              <w:t>CA_n66(3A)_BCS0</w:t>
            </w:r>
          </w:p>
        </w:tc>
        <w:tc>
          <w:tcPr>
            <w:tcW w:w="741" w:type="pct"/>
            <w:tcBorders>
              <w:top w:val="nil"/>
              <w:left w:val="single" w:sz="4" w:space="0" w:color="auto"/>
              <w:bottom w:val="single" w:sz="4" w:space="0" w:color="auto"/>
              <w:right w:val="single" w:sz="4" w:space="0" w:color="auto"/>
            </w:tcBorders>
            <w:vAlign w:val="center"/>
          </w:tcPr>
          <w:p w14:paraId="2F6C0BD8" w14:textId="77777777" w:rsidR="000C3526" w:rsidRPr="00170508" w:rsidRDefault="000C3526" w:rsidP="00C63DF9">
            <w:pPr>
              <w:pStyle w:val="TAC"/>
              <w:rPr>
                <w:rFonts w:eastAsia="DengXian"/>
                <w:szCs w:val="18"/>
                <w:lang w:eastAsia="zh-CN"/>
              </w:rPr>
            </w:pPr>
          </w:p>
        </w:tc>
      </w:tr>
      <w:tr w:rsidR="0048115D" w:rsidRPr="00170508" w14:paraId="00C10AE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453F42E" w14:textId="77777777" w:rsidR="000C3526" w:rsidRPr="00170508" w:rsidRDefault="000C3526" w:rsidP="00C63DF9">
            <w:pPr>
              <w:pStyle w:val="TAC"/>
              <w:rPr>
                <w:rFonts w:eastAsia="DengXian"/>
                <w:szCs w:val="18"/>
                <w:lang w:eastAsia="zh-CN"/>
              </w:rPr>
            </w:pPr>
            <w:r w:rsidRPr="00170508">
              <w:rPr>
                <w:rFonts w:eastAsia="DengXian" w:cs="Arial"/>
                <w:szCs w:val="18"/>
              </w:rPr>
              <w:t>CA_n26A-n29A-n70A</w:t>
            </w:r>
          </w:p>
        </w:tc>
        <w:tc>
          <w:tcPr>
            <w:tcW w:w="868" w:type="pct"/>
            <w:tcBorders>
              <w:top w:val="single" w:sz="4" w:space="0" w:color="auto"/>
              <w:left w:val="single" w:sz="4" w:space="0" w:color="auto"/>
              <w:bottom w:val="nil"/>
              <w:right w:val="single" w:sz="4" w:space="0" w:color="auto"/>
            </w:tcBorders>
            <w:vAlign w:val="center"/>
          </w:tcPr>
          <w:p w14:paraId="03CB871E"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CA_n26A-n70A</w:t>
            </w:r>
          </w:p>
        </w:tc>
        <w:tc>
          <w:tcPr>
            <w:tcW w:w="380" w:type="pct"/>
            <w:tcBorders>
              <w:top w:val="single" w:sz="4" w:space="0" w:color="auto"/>
              <w:left w:val="single" w:sz="4" w:space="0" w:color="auto"/>
              <w:bottom w:val="single" w:sz="4" w:space="0" w:color="auto"/>
              <w:right w:val="single" w:sz="4" w:space="0" w:color="auto"/>
            </w:tcBorders>
            <w:vAlign w:val="center"/>
          </w:tcPr>
          <w:p w14:paraId="320B4DC9" w14:textId="77777777" w:rsidR="000C3526" w:rsidRPr="00170508" w:rsidRDefault="000C3526" w:rsidP="00C63DF9">
            <w:pPr>
              <w:pStyle w:val="TAC"/>
              <w:rPr>
                <w:rFonts w:eastAsia="DengXian"/>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76B3E139"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6DD4334D"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0</w:t>
            </w:r>
          </w:p>
        </w:tc>
      </w:tr>
      <w:tr w:rsidR="0048115D" w:rsidRPr="00170508" w14:paraId="2A4631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CB47F6"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79946342"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CB0DDD7"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383B50E8" w14:textId="77777777" w:rsidR="000C3526" w:rsidRPr="00170508" w:rsidRDefault="000C3526" w:rsidP="00C63DF9">
            <w:pPr>
              <w:pStyle w:val="TAC"/>
              <w:rPr>
                <w:rFonts w:eastAsia="DengXian" w:cs="Arial"/>
                <w:color w:val="000000"/>
                <w:szCs w:val="18"/>
              </w:rPr>
            </w:pPr>
            <w:r w:rsidRPr="00170508">
              <w:rPr>
                <w:rFonts w:eastAsia="DengXian" w:cs="Arial"/>
                <w:szCs w:val="18"/>
              </w:rPr>
              <w:t>5, 10</w:t>
            </w:r>
          </w:p>
        </w:tc>
        <w:tc>
          <w:tcPr>
            <w:tcW w:w="741" w:type="pct"/>
            <w:tcBorders>
              <w:top w:val="nil"/>
              <w:left w:val="single" w:sz="4" w:space="0" w:color="auto"/>
              <w:bottom w:val="nil"/>
              <w:right w:val="single" w:sz="4" w:space="0" w:color="auto"/>
            </w:tcBorders>
            <w:vAlign w:val="center"/>
          </w:tcPr>
          <w:p w14:paraId="569B98EA" w14:textId="77777777" w:rsidR="000C3526" w:rsidRPr="00170508" w:rsidRDefault="000C3526" w:rsidP="00C63DF9">
            <w:pPr>
              <w:pStyle w:val="TAC"/>
              <w:rPr>
                <w:rFonts w:eastAsia="DengXian"/>
                <w:szCs w:val="18"/>
                <w:lang w:eastAsia="zh-CN"/>
              </w:rPr>
            </w:pPr>
          </w:p>
        </w:tc>
      </w:tr>
      <w:tr w:rsidR="0048115D" w:rsidRPr="00170508" w14:paraId="0B9CDDB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E7172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97030D2"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0DD994" w14:textId="77777777" w:rsidR="000C3526" w:rsidRPr="00170508" w:rsidRDefault="000C3526" w:rsidP="00C63DF9">
            <w:pPr>
              <w:pStyle w:val="TAC"/>
              <w:rPr>
                <w:rFonts w:eastAsia="DengXian"/>
                <w:lang w:eastAsia="zh-CN"/>
              </w:rPr>
            </w:pPr>
            <w:r w:rsidRPr="00170508">
              <w:rPr>
                <w:rFonts w:cs="Arial"/>
                <w:color w:val="000000"/>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0E60F52F"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w:t>
            </w:r>
          </w:p>
        </w:tc>
        <w:tc>
          <w:tcPr>
            <w:tcW w:w="741" w:type="pct"/>
            <w:tcBorders>
              <w:top w:val="nil"/>
              <w:left w:val="single" w:sz="4" w:space="0" w:color="auto"/>
              <w:bottom w:val="single" w:sz="4" w:space="0" w:color="auto"/>
              <w:right w:val="single" w:sz="4" w:space="0" w:color="auto"/>
            </w:tcBorders>
            <w:vAlign w:val="center"/>
          </w:tcPr>
          <w:p w14:paraId="38AACD90" w14:textId="77777777" w:rsidR="000C3526" w:rsidRPr="00170508" w:rsidRDefault="000C3526" w:rsidP="00C63DF9">
            <w:pPr>
              <w:pStyle w:val="TAC"/>
              <w:rPr>
                <w:rFonts w:eastAsia="DengXian"/>
                <w:szCs w:val="18"/>
                <w:lang w:eastAsia="zh-CN"/>
              </w:rPr>
            </w:pPr>
          </w:p>
        </w:tc>
      </w:tr>
      <w:tr w:rsidR="0048115D" w:rsidRPr="00170508" w14:paraId="3696F16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F26523" w14:textId="77777777" w:rsidR="000C3526" w:rsidRPr="00170508" w:rsidRDefault="000C3526" w:rsidP="00C63DF9">
            <w:pPr>
              <w:pStyle w:val="TAC"/>
              <w:rPr>
                <w:rFonts w:eastAsia="DengXian"/>
                <w:szCs w:val="18"/>
                <w:lang w:eastAsia="zh-CN"/>
              </w:rPr>
            </w:pPr>
            <w:r w:rsidRPr="00170508">
              <w:rPr>
                <w:rFonts w:eastAsia="DengXian" w:cs="Arial"/>
                <w:szCs w:val="18"/>
              </w:rPr>
              <w:t>CA_n26A-n48A-n66A</w:t>
            </w:r>
          </w:p>
        </w:tc>
        <w:tc>
          <w:tcPr>
            <w:tcW w:w="868" w:type="pct"/>
            <w:tcBorders>
              <w:top w:val="single" w:sz="4" w:space="0" w:color="auto"/>
              <w:left w:val="single" w:sz="4" w:space="0" w:color="auto"/>
              <w:bottom w:val="nil"/>
              <w:right w:val="single" w:sz="4" w:space="0" w:color="auto"/>
            </w:tcBorders>
            <w:vAlign w:val="center"/>
          </w:tcPr>
          <w:p w14:paraId="3D1EB746"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CA_n26A-n48A</w:t>
            </w:r>
          </w:p>
          <w:p w14:paraId="5E69BDD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19A3B60C"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388BA9E6" w14:textId="77777777" w:rsidR="000C3526" w:rsidRPr="00170508" w:rsidRDefault="000C3526" w:rsidP="00C63DF9">
            <w:pPr>
              <w:pStyle w:val="TAC"/>
              <w:rPr>
                <w:rFonts w:eastAsia="DengXian"/>
                <w:lang w:eastAsia="zh-CN"/>
              </w:rPr>
            </w:pPr>
            <w:r w:rsidRPr="00170508">
              <w:rPr>
                <w:rFonts w:eastAsia="DengXian" w:cs="Arial"/>
                <w:color w:val="000000"/>
                <w:szCs w:val="18"/>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6101B797"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19ED104C"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0</w:t>
            </w:r>
          </w:p>
        </w:tc>
      </w:tr>
      <w:tr w:rsidR="0048115D" w:rsidRPr="00170508" w14:paraId="0BEF0EB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B8B6D1"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644A500F"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1EE2B04" w14:textId="77777777" w:rsidR="000C3526" w:rsidRPr="00170508" w:rsidRDefault="000C3526" w:rsidP="00C63DF9">
            <w:pPr>
              <w:pStyle w:val="TAC"/>
              <w:rPr>
                <w:rFonts w:eastAsia="DengXian"/>
                <w:lang w:eastAsia="zh-CN"/>
              </w:rPr>
            </w:pPr>
            <w:r w:rsidRPr="00170508">
              <w:rPr>
                <w:rFonts w:cs="Arial"/>
                <w:color w:val="000000"/>
                <w:szCs w:val="18"/>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78F4EA94"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41" w:type="pct"/>
            <w:tcBorders>
              <w:top w:val="nil"/>
              <w:left w:val="single" w:sz="4" w:space="0" w:color="auto"/>
              <w:bottom w:val="nil"/>
              <w:right w:val="single" w:sz="4" w:space="0" w:color="auto"/>
            </w:tcBorders>
            <w:vAlign w:val="center"/>
          </w:tcPr>
          <w:p w14:paraId="66D81D75" w14:textId="77777777" w:rsidR="000C3526" w:rsidRPr="00170508" w:rsidRDefault="000C3526" w:rsidP="00C63DF9">
            <w:pPr>
              <w:pStyle w:val="TAC"/>
              <w:rPr>
                <w:rFonts w:eastAsia="DengXian"/>
                <w:szCs w:val="18"/>
                <w:lang w:eastAsia="zh-CN"/>
              </w:rPr>
            </w:pPr>
          </w:p>
        </w:tc>
      </w:tr>
      <w:tr w:rsidR="0048115D" w:rsidRPr="00170508" w14:paraId="4BA61CF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D142399"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38A6895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F07419" w14:textId="77777777" w:rsidR="000C3526" w:rsidRPr="00170508" w:rsidRDefault="000C3526" w:rsidP="00C63DF9">
            <w:pPr>
              <w:pStyle w:val="TAC"/>
              <w:rPr>
                <w:rFonts w:eastAsia="DengXian"/>
                <w:lang w:eastAsia="zh-CN"/>
              </w:rPr>
            </w:pPr>
            <w:r w:rsidRPr="00170508">
              <w:rPr>
                <w:rFonts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EA2CF95"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741" w:type="pct"/>
            <w:tcBorders>
              <w:top w:val="nil"/>
              <w:left w:val="single" w:sz="4" w:space="0" w:color="auto"/>
              <w:bottom w:val="single" w:sz="4" w:space="0" w:color="auto"/>
              <w:right w:val="single" w:sz="4" w:space="0" w:color="auto"/>
            </w:tcBorders>
            <w:vAlign w:val="center"/>
          </w:tcPr>
          <w:p w14:paraId="17023B35" w14:textId="77777777" w:rsidR="000C3526" w:rsidRPr="00170508" w:rsidRDefault="000C3526" w:rsidP="00C63DF9">
            <w:pPr>
              <w:pStyle w:val="TAC"/>
              <w:rPr>
                <w:rFonts w:eastAsia="DengXian"/>
                <w:szCs w:val="18"/>
                <w:lang w:eastAsia="zh-CN"/>
              </w:rPr>
            </w:pPr>
          </w:p>
        </w:tc>
      </w:tr>
      <w:tr w:rsidR="0048115D" w:rsidRPr="00170508" w14:paraId="57C85E2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EB14EB3" w14:textId="77777777" w:rsidR="000C3526" w:rsidRPr="00170508" w:rsidRDefault="000C3526" w:rsidP="00C63DF9">
            <w:pPr>
              <w:pStyle w:val="TAC"/>
              <w:rPr>
                <w:rFonts w:eastAsia="DengXian"/>
                <w:szCs w:val="18"/>
                <w:lang w:eastAsia="zh-CN"/>
              </w:rPr>
            </w:pPr>
            <w:r w:rsidRPr="00170508">
              <w:rPr>
                <w:rFonts w:eastAsia="DengXian" w:cs="Arial"/>
                <w:szCs w:val="18"/>
              </w:rPr>
              <w:t>CA_n26A-n48(2A)-n66A</w:t>
            </w:r>
          </w:p>
        </w:tc>
        <w:tc>
          <w:tcPr>
            <w:tcW w:w="868" w:type="pct"/>
            <w:tcBorders>
              <w:top w:val="single" w:sz="4" w:space="0" w:color="auto"/>
              <w:left w:val="single" w:sz="4" w:space="0" w:color="auto"/>
              <w:bottom w:val="nil"/>
              <w:right w:val="single" w:sz="4" w:space="0" w:color="auto"/>
            </w:tcBorders>
            <w:vAlign w:val="center"/>
          </w:tcPr>
          <w:p w14:paraId="3324FA40"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CA_n26A-n48A</w:t>
            </w:r>
          </w:p>
          <w:p w14:paraId="2CA13F3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410221C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09D5B29F" w14:textId="77777777" w:rsidR="000C3526" w:rsidRPr="00170508" w:rsidRDefault="000C3526" w:rsidP="00C63DF9">
            <w:pPr>
              <w:pStyle w:val="TAC"/>
              <w:rPr>
                <w:rFonts w:eastAsia="DengXian"/>
                <w:lang w:eastAsia="zh-CN"/>
              </w:rPr>
            </w:pPr>
            <w:r w:rsidRPr="00170508">
              <w:rPr>
                <w:rFonts w:eastAsia="DengXian" w:cs="Arial"/>
                <w:color w:val="000000"/>
                <w:szCs w:val="18"/>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66323881"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2FAE964A"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0</w:t>
            </w:r>
          </w:p>
        </w:tc>
      </w:tr>
      <w:tr w:rsidR="0048115D" w:rsidRPr="00170508" w14:paraId="498F462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CD13D76"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422FA74B"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31B067" w14:textId="77777777" w:rsidR="000C3526" w:rsidRPr="00170508" w:rsidRDefault="000C3526" w:rsidP="00C63DF9">
            <w:pPr>
              <w:pStyle w:val="TAC"/>
              <w:rPr>
                <w:rFonts w:eastAsia="DengXian"/>
                <w:lang w:eastAsia="zh-CN"/>
              </w:rPr>
            </w:pPr>
            <w:r w:rsidRPr="00170508">
              <w:rPr>
                <w:rFonts w:cs="Arial"/>
                <w:color w:val="000000"/>
                <w:szCs w:val="18"/>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4249362F" w14:textId="77777777" w:rsidR="000C3526" w:rsidRPr="00170508" w:rsidRDefault="000C3526" w:rsidP="00C63DF9">
            <w:pPr>
              <w:pStyle w:val="TAC"/>
              <w:rPr>
                <w:rFonts w:eastAsia="DengXian" w:cs="Arial"/>
                <w:color w:val="000000"/>
                <w:szCs w:val="18"/>
              </w:rPr>
            </w:pPr>
            <w:r w:rsidRPr="00170508">
              <w:rPr>
                <w:rFonts w:eastAsia="DengXian" w:cs="Arial"/>
                <w:szCs w:val="18"/>
              </w:rPr>
              <w:t>CA_n48(2A)_BCS0</w:t>
            </w:r>
          </w:p>
        </w:tc>
        <w:tc>
          <w:tcPr>
            <w:tcW w:w="741" w:type="pct"/>
            <w:tcBorders>
              <w:top w:val="nil"/>
              <w:left w:val="single" w:sz="4" w:space="0" w:color="auto"/>
              <w:bottom w:val="nil"/>
              <w:right w:val="single" w:sz="4" w:space="0" w:color="auto"/>
            </w:tcBorders>
            <w:vAlign w:val="center"/>
          </w:tcPr>
          <w:p w14:paraId="0DB08FF4" w14:textId="77777777" w:rsidR="000C3526" w:rsidRPr="00170508" w:rsidRDefault="000C3526" w:rsidP="00C63DF9">
            <w:pPr>
              <w:pStyle w:val="TAC"/>
              <w:rPr>
                <w:rFonts w:eastAsia="DengXian"/>
                <w:szCs w:val="18"/>
                <w:lang w:eastAsia="zh-CN"/>
              </w:rPr>
            </w:pPr>
          </w:p>
        </w:tc>
      </w:tr>
      <w:tr w:rsidR="0048115D" w:rsidRPr="00170508" w14:paraId="6578A93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841194"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1DA31D74"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ADB7F2" w14:textId="77777777" w:rsidR="000C3526" w:rsidRPr="00170508" w:rsidRDefault="000C3526" w:rsidP="00C63DF9">
            <w:pPr>
              <w:pStyle w:val="TAC"/>
              <w:rPr>
                <w:rFonts w:eastAsia="DengXian"/>
                <w:lang w:eastAsia="zh-CN"/>
              </w:rPr>
            </w:pPr>
            <w:r w:rsidRPr="00170508">
              <w:rPr>
                <w:rFonts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476795C"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5, 10, 15, 20, 25, 30, 40</w:t>
            </w:r>
          </w:p>
        </w:tc>
        <w:tc>
          <w:tcPr>
            <w:tcW w:w="741" w:type="pct"/>
            <w:tcBorders>
              <w:top w:val="nil"/>
              <w:left w:val="single" w:sz="4" w:space="0" w:color="auto"/>
              <w:bottom w:val="single" w:sz="4" w:space="0" w:color="auto"/>
              <w:right w:val="single" w:sz="4" w:space="0" w:color="auto"/>
            </w:tcBorders>
            <w:vAlign w:val="center"/>
          </w:tcPr>
          <w:p w14:paraId="101A8BFA" w14:textId="77777777" w:rsidR="000C3526" w:rsidRPr="00170508" w:rsidRDefault="000C3526" w:rsidP="00C63DF9">
            <w:pPr>
              <w:pStyle w:val="TAC"/>
              <w:rPr>
                <w:rFonts w:eastAsia="DengXian"/>
                <w:szCs w:val="18"/>
                <w:lang w:eastAsia="zh-CN"/>
              </w:rPr>
            </w:pPr>
          </w:p>
        </w:tc>
      </w:tr>
      <w:tr w:rsidR="0048115D" w:rsidRPr="00170508" w14:paraId="6805027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100BA69" w14:textId="77777777" w:rsidR="000C3526" w:rsidRPr="00170508" w:rsidRDefault="000C3526" w:rsidP="00C63DF9">
            <w:pPr>
              <w:pStyle w:val="TAC"/>
              <w:rPr>
                <w:rFonts w:eastAsia="DengXian"/>
                <w:szCs w:val="18"/>
                <w:lang w:eastAsia="zh-CN"/>
              </w:rPr>
            </w:pPr>
            <w:r w:rsidRPr="00170508">
              <w:rPr>
                <w:rFonts w:eastAsia="DengXian" w:cs="Arial"/>
                <w:szCs w:val="18"/>
              </w:rPr>
              <w:lastRenderedPageBreak/>
              <w:t>CA_n26A-n48A-n66(2A)</w:t>
            </w:r>
          </w:p>
        </w:tc>
        <w:tc>
          <w:tcPr>
            <w:tcW w:w="868" w:type="pct"/>
            <w:tcBorders>
              <w:top w:val="single" w:sz="4" w:space="0" w:color="auto"/>
              <w:left w:val="single" w:sz="4" w:space="0" w:color="auto"/>
              <w:bottom w:val="nil"/>
              <w:right w:val="single" w:sz="4" w:space="0" w:color="auto"/>
            </w:tcBorders>
            <w:vAlign w:val="center"/>
          </w:tcPr>
          <w:p w14:paraId="73FC2BA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CA_n26A-n48A</w:t>
            </w:r>
          </w:p>
          <w:p w14:paraId="2C2399E2"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6CD34273"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7FA91D53" w14:textId="77777777" w:rsidR="000C3526" w:rsidRPr="00170508" w:rsidRDefault="000C3526" w:rsidP="00C63DF9">
            <w:pPr>
              <w:pStyle w:val="TAC"/>
              <w:rPr>
                <w:rFonts w:eastAsia="DengXian"/>
                <w:lang w:eastAsia="zh-CN"/>
              </w:rPr>
            </w:pPr>
            <w:r w:rsidRPr="00170508">
              <w:rPr>
                <w:rFonts w:eastAsia="DengXian" w:cs="Arial"/>
                <w:color w:val="000000"/>
                <w:szCs w:val="18"/>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5D6FA8E"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7356E7BC"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0</w:t>
            </w:r>
          </w:p>
        </w:tc>
      </w:tr>
      <w:tr w:rsidR="0048115D" w:rsidRPr="00170508" w14:paraId="23EFEE2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3B9FAA"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416904D7"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4EB7BE7" w14:textId="77777777" w:rsidR="000C3526" w:rsidRPr="00170508" w:rsidRDefault="000C3526" w:rsidP="00C63DF9">
            <w:pPr>
              <w:pStyle w:val="TAC"/>
              <w:rPr>
                <w:rFonts w:eastAsia="DengXian"/>
                <w:lang w:eastAsia="zh-CN"/>
              </w:rPr>
            </w:pPr>
            <w:r w:rsidRPr="00170508">
              <w:rPr>
                <w:rFonts w:cs="Arial"/>
                <w:color w:val="000000"/>
                <w:szCs w:val="18"/>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08FD37EB"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41" w:type="pct"/>
            <w:tcBorders>
              <w:top w:val="nil"/>
              <w:left w:val="single" w:sz="4" w:space="0" w:color="auto"/>
              <w:bottom w:val="nil"/>
              <w:right w:val="single" w:sz="4" w:space="0" w:color="auto"/>
            </w:tcBorders>
            <w:vAlign w:val="center"/>
          </w:tcPr>
          <w:p w14:paraId="7556F488" w14:textId="77777777" w:rsidR="000C3526" w:rsidRPr="00170508" w:rsidRDefault="000C3526" w:rsidP="00C63DF9">
            <w:pPr>
              <w:pStyle w:val="TAC"/>
              <w:rPr>
                <w:rFonts w:eastAsia="DengXian"/>
                <w:szCs w:val="18"/>
                <w:lang w:eastAsia="zh-CN"/>
              </w:rPr>
            </w:pPr>
          </w:p>
        </w:tc>
      </w:tr>
      <w:tr w:rsidR="0048115D" w:rsidRPr="00170508" w14:paraId="014BE9F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6904BF9"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28BF6853"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11FBF6" w14:textId="77777777" w:rsidR="000C3526" w:rsidRPr="00170508" w:rsidRDefault="000C3526" w:rsidP="00C63DF9">
            <w:pPr>
              <w:pStyle w:val="TAC"/>
              <w:rPr>
                <w:rFonts w:eastAsia="DengXian"/>
                <w:lang w:eastAsia="zh-CN"/>
              </w:rPr>
            </w:pPr>
            <w:r w:rsidRPr="00170508">
              <w:rPr>
                <w:rFonts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6FBF4F8" w14:textId="77777777" w:rsidR="000C3526" w:rsidRPr="00170508" w:rsidRDefault="000C3526" w:rsidP="00C63DF9">
            <w:pPr>
              <w:pStyle w:val="TAC"/>
              <w:rPr>
                <w:rFonts w:eastAsia="DengXian" w:cs="Arial"/>
                <w:color w:val="000000"/>
                <w:szCs w:val="18"/>
              </w:rPr>
            </w:pPr>
            <w:r w:rsidRPr="00170508">
              <w:rPr>
                <w:rFonts w:eastAsia="DengXian" w:cs="Arial"/>
                <w:szCs w:val="18"/>
              </w:rPr>
              <w:t>CA_n66(2A)_BCS0</w:t>
            </w:r>
          </w:p>
        </w:tc>
        <w:tc>
          <w:tcPr>
            <w:tcW w:w="741" w:type="pct"/>
            <w:tcBorders>
              <w:top w:val="nil"/>
              <w:left w:val="single" w:sz="4" w:space="0" w:color="auto"/>
              <w:bottom w:val="single" w:sz="4" w:space="0" w:color="auto"/>
              <w:right w:val="single" w:sz="4" w:space="0" w:color="auto"/>
            </w:tcBorders>
            <w:vAlign w:val="center"/>
          </w:tcPr>
          <w:p w14:paraId="5AF19772" w14:textId="77777777" w:rsidR="000C3526" w:rsidRPr="00170508" w:rsidRDefault="000C3526" w:rsidP="00C63DF9">
            <w:pPr>
              <w:pStyle w:val="TAC"/>
              <w:rPr>
                <w:rFonts w:eastAsia="DengXian"/>
                <w:szCs w:val="18"/>
                <w:lang w:eastAsia="zh-CN"/>
              </w:rPr>
            </w:pPr>
          </w:p>
        </w:tc>
      </w:tr>
      <w:tr w:rsidR="0048115D" w:rsidRPr="00170508" w14:paraId="6792807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85ADA94" w14:textId="77777777" w:rsidR="000C3526" w:rsidRPr="00170508" w:rsidRDefault="000C3526" w:rsidP="00C63DF9">
            <w:pPr>
              <w:pStyle w:val="TAC"/>
              <w:rPr>
                <w:rFonts w:eastAsia="DengXian"/>
                <w:szCs w:val="18"/>
                <w:lang w:eastAsia="zh-CN"/>
              </w:rPr>
            </w:pPr>
            <w:r w:rsidRPr="00170508">
              <w:rPr>
                <w:rFonts w:eastAsia="DengXian" w:cs="Arial"/>
                <w:szCs w:val="18"/>
              </w:rPr>
              <w:t>CA_n26A-n48(2A)-n66(2A)</w:t>
            </w:r>
          </w:p>
        </w:tc>
        <w:tc>
          <w:tcPr>
            <w:tcW w:w="868" w:type="pct"/>
            <w:tcBorders>
              <w:top w:val="single" w:sz="4" w:space="0" w:color="auto"/>
              <w:left w:val="single" w:sz="4" w:space="0" w:color="auto"/>
              <w:bottom w:val="nil"/>
              <w:right w:val="single" w:sz="4" w:space="0" w:color="auto"/>
            </w:tcBorders>
            <w:vAlign w:val="center"/>
          </w:tcPr>
          <w:p w14:paraId="30804EA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CA_n26A-n48A</w:t>
            </w:r>
          </w:p>
          <w:p w14:paraId="4556881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23B03E11"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CA_n48A-n66A</w:t>
            </w:r>
          </w:p>
        </w:tc>
        <w:tc>
          <w:tcPr>
            <w:tcW w:w="380" w:type="pct"/>
            <w:tcBorders>
              <w:top w:val="single" w:sz="4" w:space="0" w:color="auto"/>
              <w:left w:val="single" w:sz="4" w:space="0" w:color="auto"/>
              <w:bottom w:val="single" w:sz="4" w:space="0" w:color="auto"/>
              <w:right w:val="single" w:sz="4" w:space="0" w:color="auto"/>
            </w:tcBorders>
            <w:vAlign w:val="center"/>
          </w:tcPr>
          <w:p w14:paraId="3B49C5E0" w14:textId="77777777" w:rsidR="000C3526" w:rsidRPr="00170508" w:rsidRDefault="000C3526" w:rsidP="00C63DF9">
            <w:pPr>
              <w:pStyle w:val="TAC"/>
              <w:rPr>
                <w:rFonts w:eastAsia="DengXian"/>
                <w:lang w:eastAsia="zh-CN"/>
              </w:rPr>
            </w:pPr>
            <w:r w:rsidRPr="00170508">
              <w:rPr>
                <w:rFonts w:eastAsia="DengXian" w:cs="Arial"/>
                <w:color w:val="000000"/>
                <w:szCs w:val="18"/>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83908F4"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5F1945AA"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0</w:t>
            </w:r>
          </w:p>
        </w:tc>
      </w:tr>
      <w:tr w:rsidR="0048115D" w:rsidRPr="00170508" w14:paraId="47CBB4E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576324"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05835D55"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A04618" w14:textId="77777777" w:rsidR="000C3526" w:rsidRPr="00170508" w:rsidRDefault="000C3526" w:rsidP="00C63DF9">
            <w:pPr>
              <w:pStyle w:val="TAC"/>
              <w:rPr>
                <w:rFonts w:eastAsia="DengXian"/>
                <w:lang w:eastAsia="zh-CN"/>
              </w:rPr>
            </w:pPr>
            <w:r w:rsidRPr="00170508">
              <w:rPr>
                <w:rFonts w:cs="Arial"/>
                <w:color w:val="000000"/>
                <w:szCs w:val="18"/>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6EADD3BE" w14:textId="77777777" w:rsidR="000C3526" w:rsidRPr="00170508" w:rsidRDefault="000C3526" w:rsidP="00C63DF9">
            <w:pPr>
              <w:pStyle w:val="TAC"/>
              <w:rPr>
                <w:rFonts w:eastAsia="DengXian" w:cs="Arial"/>
                <w:color w:val="000000"/>
                <w:szCs w:val="18"/>
              </w:rPr>
            </w:pPr>
            <w:r w:rsidRPr="00170508">
              <w:rPr>
                <w:rFonts w:eastAsia="DengXian" w:cs="Arial"/>
                <w:szCs w:val="18"/>
              </w:rPr>
              <w:t>CA_n48(2A)_BCS0</w:t>
            </w:r>
          </w:p>
        </w:tc>
        <w:tc>
          <w:tcPr>
            <w:tcW w:w="741" w:type="pct"/>
            <w:tcBorders>
              <w:top w:val="nil"/>
              <w:left w:val="single" w:sz="4" w:space="0" w:color="auto"/>
              <w:bottom w:val="nil"/>
              <w:right w:val="single" w:sz="4" w:space="0" w:color="auto"/>
            </w:tcBorders>
            <w:vAlign w:val="center"/>
          </w:tcPr>
          <w:p w14:paraId="1DA115BD" w14:textId="77777777" w:rsidR="000C3526" w:rsidRPr="00170508" w:rsidRDefault="000C3526" w:rsidP="00C63DF9">
            <w:pPr>
              <w:pStyle w:val="TAC"/>
              <w:rPr>
                <w:rFonts w:eastAsia="DengXian"/>
                <w:szCs w:val="18"/>
                <w:lang w:eastAsia="zh-CN"/>
              </w:rPr>
            </w:pPr>
          </w:p>
        </w:tc>
      </w:tr>
      <w:tr w:rsidR="0048115D" w:rsidRPr="00170508" w14:paraId="59E8374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CE8A397"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33D8BA3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C6D7CAC" w14:textId="77777777" w:rsidR="000C3526" w:rsidRPr="00170508" w:rsidRDefault="000C3526" w:rsidP="00C63DF9">
            <w:pPr>
              <w:pStyle w:val="TAC"/>
              <w:rPr>
                <w:rFonts w:eastAsia="DengXian"/>
                <w:lang w:eastAsia="zh-CN"/>
              </w:rPr>
            </w:pPr>
            <w:r w:rsidRPr="00170508">
              <w:rPr>
                <w:rFonts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54830A" w14:textId="77777777" w:rsidR="000C3526" w:rsidRPr="00170508" w:rsidRDefault="000C3526" w:rsidP="00C63DF9">
            <w:pPr>
              <w:pStyle w:val="TAC"/>
              <w:rPr>
                <w:rFonts w:eastAsia="DengXian" w:cs="Arial"/>
                <w:color w:val="000000"/>
                <w:szCs w:val="18"/>
              </w:rPr>
            </w:pPr>
            <w:r w:rsidRPr="00170508">
              <w:rPr>
                <w:rFonts w:eastAsia="DengXian" w:cs="Arial"/>
                <w:szCs w:val="18"/>
              </w:rPr>
              <w:t>CA_n66(2A)_BCS0</w:t>
            </w:r>
          </w:p>
        </w:tc>
        <w:tc>
          <w:tcPr>
            <w:tcW w:w="741" w:type="pct"/>
            <w:tcBorders>
              <w:top w:val="nil"/>
              <w:left w:val="single" w:sz="4" w:space="0" w:color="auto"/>
              <w:bottom w:val="single" w:sz="4" w:space="0" w:color="auto"/>
              <w:right w:val="single" w:sz="4" w:space="0" w:color="auto"/>
            </w:tcBorders>
            <w:vAlign w:val="center"/>
          </w:tcPr>
          <w:p w14:paraId="5833E515" w14:textId="77777777" w:rsidR="000C3526" w:rsidRPr="00170508" w:rsidRDefault="000C3526" w:rsidP="00C63DF9">
            <w:pPr>
              <w:pStyle w:val="TAC"/>
              <w:rPr>
                <w:rFonts w:eastAsia="DengXian"/>
                <w:szCs w:val="18"/>
                <w:lang w:eastAsia="zh-CN"/>
              </w:rPr>
            </w:pPr>
          </w:p>
        </w:tc>
      </w:tr>
      <w:tr w:rsidR="0048115D" w:rsidRPr="00170508" w14:paraId="6CB42F7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C9DD17F" w14:textId="77777777" w:rsidR="000C3526" w:rsidRPr="00170508" w:rsidRDefault="000C3526" w:rsidP="00C63DF9">
            <w:pPr>
              <w:pStyle w:val="TAC"/>
              <w:rPr>
                <w:rFonts w:eastAsia="DengXian"/>
                <w:szCs w:val="18"/>
                <w:lang w:eastAsia="zh-CN"/>
              </w:rPr>
            </w:pPr>
            <w:r w:rsidRPr="00170508">
              <w:rPr>
                <w:rFonts w:eastAsia="DengXian" w:cs="Arial"/>
                <w:szCs w:val="18"/>
              </w:rPr>
              <w:t>CA_n26A-n48A-n70A</w:t>
            </w:r>
          </w:p>
        </w:tc>
        <w:tc>
          <w:tcPr>
            <w:tcW w:w="868" w:type="pct"/>
            <w:tcBorders>
              <w:top w:val="single" w:sz="4" w:space="0" w:color="auto"/>
              <w:left w:val="single" w:sz="4" w:space="0" w:color="auto"/>
              <w:bottom w:val="nil"/>
              <w:right w:val="single" w:sz="4" w:space="0" w:color="auto"/>
            </w:tcBorders>
            <w:vAlign w:val="center"/>
          </w:tcPr>
          <w:p w14:paraId="0D7AD72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CA_n26A-n48A</w:t>
            </w:r>
          </w:p>
          <w:p w14:paraId="3C9C7065"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CA_n26A-n70A</w:t>
            </w:r>
          </w:p>
          <w:p w14:paraId="5890B73E"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CA_n48A-n70A</w:t>
            </w:r>
          </w:p>
        </w:tc>
        <w:tc>
          <w:tcPr>
            <w:tcW w:w="380" w:type="pct"/>
            <w:tcBorders>
              <w:top w:val="single" w:sz="4" w:space="0" w:color="auto"/>
              <w:left w:val="single" w:sz="4" w:space="0" w:color="auto"/>
              <w:bottom w:val="single" w:sz="4" w:space="0" w:color="auto"/>
              <w:right w:val="single" w:sz="4" w:space="0" w:color="auto"/>
            </w:tcBorders>
            <w:vAlign w:val="center"/>
          </w:tcPr>
          <w:p w14:paraId="42D2BC96" w14:textId="77777777" w:rsidR="000C3526" w:rsidRPr="00170508" w:rsidRDefault="000C3526" w:rsidP="00C63DF9">
            <w:pPr>
              <w:pStyle w:val="TAC"/>
              <w:rPr>
                <w:rFonts w:eastAsia="DengXian"/>
                <w:lang w:eastAsia="zh-CN"/>
              </w:rPr>
            </w:pPr>
            <w:r w:rsidRPr="00170508">
              <w:rPr>
                <w:rFonts w:eastAsia="DengXian" w:cs="Arial"/>
                <w:color w:val="000000"/>
                <w:szCs w:val="18"/>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29999206"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0383A742" w14:textId="77777777" w:rsidR="000C3526" w:rsidRPr="00170508" w:rsidRDefault="000C3526" w:rsidP="00C63DF9">
            <w:pPr>
              <w:pStyle w:val="TAC"/>
              <w:rPr>
                <w:rFonts w:eastAsia="DengXian"/>
                <w:szCs w:val="18"/>
                <w:lang w:eastAsia="zh-CN"/>
              </w:rPr>
            </w:pPr>
            <w:r w:rsidRPr="00170508">
              <w:rPr>
                <w:rFonts w:eastAsia="DengXian" w:cs="Arial"/>
                <w:szCs w:val="18"/>
                <w:lang w:eastAsia="zh-CN"/>
              </w:rPr>
              <w:t>0</w:t>
            </w:r>
          </w:p>
        </w:tc>
      </w:tr>
      <w:tr w:rsidR="0048115D" w:rsidRPr="00170508" w14:paraId="18CEB5D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8EEE88"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2161B7B1"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D0C470" w14:textId="77777777" w:rsidR="000C3526" w:rsidRPr="00170508" w:rsidRDefault="000C3526" w:rsidP="00C63DF9">
            <w:pPr>
              <w:pStyle w:val="TAC"/>
              <w:rPr>
                <w:rFonts w:eastAsia="DengXian"/>
                <w:lang w:eastAsia="zh-CN"/>
              </w:rPr>
            </w:pPr>
            <w:r w:rsidRPr="00170508">
              <w:rPr>
                <w:rFonts w:cs="Arial"/>
                <w:color w:val="000000"/>
                <w:szCs w:val="18"/>
                <w:lang w:eastAsia="zh-CN"/>
              </w:rPr>
              <w:t>n48</w:t>
            </w:r>
          </w:p>
        </w:tc>
        <w:tc>
          <w:tcPr>
            <w:tcW w:w="1984" w:type="pct"/>
            <w:tcBorders>
              <w:top w:val="single" w:sz="4" w:space="0" w:color="auto"/>
              <w:left w:val="single" w:sz="4" w:space="0" w:color="auto"/>
              <w:bottom w:val="single" w:sz="4" w:space="0" w:color="auto"/>
              <w:right w:val="single" w:sz="4" w:space="0" w:color="auto"/>
            </w:tcBorders>
            <w:vAlign w:val="center"/>
          </w:tcPr>
          <w:p w14:paraId="300CCCF0"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41" w:type="pct"/>
            <w:tcBorders>
              <w:top w:val="nil"/>
              <w:left w:val="single" w:sz="4" w:space="0" w:color="auto"/>
              <w:bottom w:val="nil"/>
              <w:right w:val="single" w:sz="4" w:space="0" w:color="auto"/>
            </w:tcBorders>
            <w:vAlign w:val="center"/>
          </w:tcPr>
          <w:p w14:paraId="761EDB44" w14:textId="77777777" w:rsidR="000C3526" w:rsidRPr="00170508" w:rsidRDefault="000C3526" w:rsidP="00C63DF9">
            <w:pPr>
              <w:pStyle w:val="TAC"/>
              <w:rPr>
                <w:rFonts w:eastAsia="DengXian"/>
                <w:szCs w:val="18"/>
                <w:lang w:eastAsia="zh-CN"/>
              </w:rPr>
            </w:pPr>
          </w:p>
        </w:tc>
      </w:tr>
      <w:tr w:rsidR="0048115D" w:rsidRPr="00170508" w14:paraId="71485E0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23CA5B"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116F48D"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B0A9DB" w14:textId="77777777" w:rsidR="000C3526" w:rsidRPr="00170508" w:rsidRDefault="000C3526" w:rsidP="00C63DF9">
            <w:pPr>
              <w:pStyle w:val="TAC"/>
              <w:rPr>
                <w:rFonts w:eastAsia="DengXian"/>
                <w:lang w:eastAsia="zh-CN"/>
              </w:rPr>
            </w:pPr>
            <w:r w:rsidRPr="00170508">
              <w:rPr>
                <w:rFonts w:cs="Arial"/>
                <w:color w:val="000000"/>
                <w:szCs w:val="18"/>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4C70E7F0" w14:textId="77777777" w:rsidR="000C3526" w:rsidRPr="00170508" w:rsidRDefault="000C3526" w:rsidP="00C63DF9">
            <w:pPr>
              <w:pStyle w:val="TAC"/>
              <w:rPr>
                <w:rFonts w:eastAsia="DengXian" w:cs="Arial"/>
                <w:color w:val="000000"/>
                <w:szCs w:val="18"/>
              </w:rPr>
            </w:pPr>
            <w:r w:rsidRPr="00170508">
              <w:rPr>
                <w:rFonts w:eastAsia="DengXian" w:cs="Arial"/>
                <w:szCs w:val="18"/>
              </w:rPr>
              <w:t>5, 10, 15, 20, 25</w:t>
            </w:r>
          </w:p>
        </w:tc>
        <w:tc>
          <w:tcPr>
            <w:tcW w:w="741" w:type="pct"/>
            <w:tcBorders>
              <w:top w:val="nil"/>
              <w:left w:val="single" w:sz="4" w:space="0" w:color="auto"/>
              <w:bottom w:val="single" w:sz="4" w:space="0" w:color="auto"/>
              <w:right w:val="single" w:sz="4" w:space="0" w:color="auto"/>
            </w:tcBorders>
            <w:vAlign w:val="center"/>
          </w:tcPr>
          <w:p w14:paraId="227EB091" w14:textId="77777777" w:rsidR="000C3526" w:rsidRPr="00170508" w:rsidRDefault="000C3526" w:rsidP="00C63DF9">
            <w:pPr>
              <w:pStyle w:val="TAC"/>
              <w:rPr>
                <w:rFonts w:eastAsia="DengXian"/>
                <w:szCs w:val="18"/>
                <w:lang w:eastAsia="zh-CN"/>
              </w:rPr>
            </w:pPr>
          </w:p>
        </w:tc>
      </w:tr>
      <w:tr w:rsidR="0048115D" w:rsidRPr="00170508" w14:paraId="1DD1269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04B101A" w14:textId="77777777" w:rsidR="000C3526" w:rsidRPr="00170508" w:rsidRDefault="000C3526" w:rsidP="00C63DF9">
            <w:pPr>
              <w:pStyle w:val="TAC"/>
              <w:rPr>
                <w:rFonts w:eastAsia="DengXian"/>
                <w:lang w:eastAsia="zh-CN"/>
              </w:rPr>
            </w:pPr>
            <w:r w:rsidRPr="00170508">
              <w:rPr>
                <w:rFonts w:eastAsia="DengXian"/>
              </w:rPr>
              <w:t>CA_n26A-n66A-n70A</w:t>
            </w:r>
          </w:p>
        </w:tc>
        <w:tc>
          <w:tcPr>
            <w:tcW w:w="868" w:type="pct"/>
            <w:tcBorders>
              <w:top w:val="single" w:sz="4" w:space="0" w:color="auto"/>
              <w:left w:val="single" w:sz="4" w:space="0" w:color="auto"/>
              <w:bottom w:val="nil"/>
              <w:right w:val="single" w:sz="4" w:space="0" w:color="auto"/>
            </w:tcBorders>
            <w:vAlign w:val="center"/>
          </w:tcPr>
          <w:p w14:paraId="5AB570B6" w14:textId="77777777" w:rsidR="000C3526" w:rsidRPr="00170508" w:rsidRDefault="000C3526" w:rsidP="00C63DF9">
            <w:pPr>
              <w:pStyle w:val="TAC"/>
              <w:rPr>
                <w:rFonts w:eastAsia="DengXian"/>
                <w:lang w:eastAsia="zh-CN"/>
              </w:rPr>
            </w:pPr>
            <w:r w:rsidRPr="00170508">
              <w:rPr>
                <w:rFonts w:eastAsia="DengXian"/>
                <w:lang w:eastAsia="zh-CN"/>
              </w:rPr>
              <w:t>CA_n26A-n66A</w:t>
            </w:r>
          </w:p>
          <w:p w14:paraId="7DB1E9F4" w14:textId="77777777" w:rsidR="000C3526" w:rsidRPr="00170508" w:rsidRDefault="000C3526" w:rsidP="00C63DF9">
            <w:pPr>
              <w:pStyle w:val="TAC"/>
              <w:rPr>
                <w:rFonts w:eastAsia="DengXian"/>
                <w:lang w:eastAsia="zh-CN"/>
              </w:rPr>
            </w:pPr>
            <w:r w:rsidRPr="00170508">
              <w:rPr>
                <w:rFonts w:eastAsia="DengXian"/>
                <w:lang w:eastAsia="zh-CN"/>
              </w:rPr>
              <w:t>CA_n26A-n70A</w:t>
            </w:r>
          </w:p>
        </w:tc>
        <w:tc>
          <w:tcPr>
            <w:tcW w:w="380" w:type="pct"/>
            <w:tcBorders>
              <w:top w:val="single" w:sz="4" w:space="0" w:color="auto"/>
              <w:left w:val="single" w:sz="4" w:space="0" w:color="auto"/>
              <w:bottom w:val="single" w:sz="4" w:space="0" w:color="auto"/>
              <w:right w:val="single" w:sz="4" w:space="0" w:color="auto"/>
            </w:tcBorders>
            <w:vAlign w:val="center"/>
          </w:tcPr>
          <w:p w14:paraId="2D693D30"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395D248B"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54FB4A0"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28B5BB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C1EE6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9E3E22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6689C76"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647129D"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2FA1F045" w14:textId="77777777" w:rsidR="000C3526" w:rsidRPr="00170508" w:rsidRDefault="000C3526" w:rsidP="00C63DF9">
            <w:pPr>
              <w:pStyle w:val="TAC"/>
              <w:rPr>
                <w:rFonts w:eastAsia="DengXian"/>
                <w:lang w:eastAsia="zh-CN"/>
              </w:rPr>
            </w:pPr>
          </w:p>
        </w:tc>
      </w:tr>
      <w:tr w:rsidR="0048115D" w:rsidRPr="00170508" w14:paraId="2CBD0B9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74B1EE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7EC60A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44A203"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2E082189"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08FB5373" w14:textId="77777777" w:rsidR="000C3526" w:rsidRPr="00170508" w:rsidRDefault="000C3526" w:rsidP="00C63DF9">
            <w:pPr>
              <w:pStyle w:val="TAC"/>
              <w:rPr>
                <w:rFonts w:eastAsia="DengXian"/>
                <w:lang w:eastAsia="zh-CN"/>
              </w:rPr>
            </w:pPr>
          </w:p>
        </w:tc>
      </w:tr>
      <w:tr w:rsidR="0048115D" w:rsidRPr="00170508" w14:paraId="294CCFC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B735FA6" w14:textId="77777777" w:rsidR="000C3526" w:rsidRPr="00170508" w:rsidRDefault="000C3526" w:rsidP="00C63DF9">
            <w:pPr>
              <w:pStyle w:val="TAC"/>
              <w:rPr>
                <w:rFonts w:eastAsia="DengXian"/>
                <w:lang w:eastAsia="zh-CN"/>
              </w:rPr>
            </w:pPr>
            <w:r w:rsidRPr="00170508">
              <w:rPr>
                <w:rFonts w:eastAsia="DengXian"/>
              </w:rPr>
              <w:t>CA_n26A-n66(2A)-n70A</w:t>
            </w:r>
          </w:p>
        </w:tc>
        <w:tc>
          <w:tcPr>
            <w:tcW w:w="868" w:type="pct"/>
            <w:tcBorders>
              <w:top w:val="single" w:sz="4" w:space="0" w:color="auto"/>
              <w:left w:val="single" w:sz="4" w:space="0" w:color="auto"/>
              <w:bottom w:val="nil"/>
              <w:right w:val="single" w:sz="4" w:space="0" w:color="auto"/>
            </w:tcBorders>
            <w:vAlign w:val="center"/>
          </w:tcPr>
          <w:p w14:paraId="4429466F" w14:textId="77777777" w:rsidR="000C3526" w:rsidRPr="00170508" w:rsidRDefault="000C3526" w:rsidP="00C63DF9">
            <w:pPr>
              <w:pStyle w:val="TAC"/>
              <w:rPr>
                <w:rFonts w:eastAsia="DengXian"/>
                <w:lang w:eastAsia="zh-CN"/>
              </w:rPr>
            </w:pPr>
            <w:r w:rsidRPr="00170508">
              <w:rPr>
                <w:rFonts w:eastAsia="DengXian"/>
                <w:lang w:eastAsia="zh-CN"/>
              </w:rPr>
              <w:t>CA_n26A-n66A</w:t>
            </w:r>
          </w:p>
          <w:p w14:paraId="7E7FF626" w14:textId="77777777" w:rsidR="000C3526" w:rsidRPr="00170508" w:rsidRDefault="000C3526" w:rsidP="00C63DF9">
            <w:pPr>
              <w:pStyle w:val="TAC"/>
              <w:rPr>
                <w:rFonts w:eastAsia="DengXian"/>
                <w:lang w:eastAsia="zh-CN"/>
              </w:rPr>
            </w:pPr>
            <w:r w:rsidRPr="00170508">
              <w:rPr>
                <w:rFonts w:eastAsia="DengXian"/>
                <w:lang w:eastAsia="zh-CN"/>
              </w:rPr>
              <w:t>CA_n26A-n70A</w:t>
            </w:r>
          </w:p>
        </w:tc>
        <w:tc>
          <w:tcPr>
            <w:tcW w:w="380" w:type="pct"/>
            <w:tcBorders>
              <w:top w:val="single" w:sz="4" w:space="0" w:color="auto"/>
              <w:left w:val="single" w:sz="4" w:space="0" w:color="auto"/>
              <w:bottom w:val="single" w:sz="4" w:space="0" w:color="auto"/>
              <w:right w:val="single" w:sz="4" w:space="0" w:color="auto"/>
            </w:tcBorders>
            <w:vAlign w:val="center"/>
          </w:tcPr>
          <w:p w14:paraId="0E130A3E"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0B7C9883"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5F37E9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8929D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CD075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E9ECDC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49F25C"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8E3AFCE" w14:textId="77777777" w:rsidR="000C3526" w:rsidRPr="00170508" w:rsidRDefault="000C3526" w:rsidP="00C63DF9">
            <w:pPr>
              <w:pStyle w:val="TAC"/>
              <w:rPr>
                <w:rFonts w:eastAsia="DengXian"/>
                <w:lang w:eastAsia="zh-CN"/>
              </w:rPr>
            </w:pPr>
            <w:r w:rsidRPr="00170508">
              <w:rPr>
                <w:rFonts w:eastAsia="DengXian"/>
                <w:lang w:eastAsia="zh-CN" w:bidi="ar"/>
              </w:rPr>
              <w:t>CA_n66(2A)_BCS0</w:t>
            </w:r>
          </w:p>
        </w:tc>
        <w:tc>
          <w:tcPr>
            <w:tcW w:w="741" w:type="pct"/>
            <w:tcBorders>
              <w:top w:val="nil"/>
              <w:left w:val="single" w:sz="4" w:space="0" w:color="auto"/>
              <w:bottom w:val="nil"/>
              <w:right w:val="single" w:sz="4" w:space="0" w:color="auto"/>
            </w:tcBorders>
            <w:vAlign w:val="center"/>
          </w:tcPr>
          <w:p w14:paraId="71DC3964" w14:textId="77777777" w:rsidR="000C3526" w:rsidRPr="00170508" w:rsidRDefault="000C3526" w:rsidP="00C63DF9">
            <w:pPr>
              <w:pStyle w:val="TAC"/>
              <w:rPr>
                <w:rFonts w:eastAsia="DengXian"/>
                <w:lang w:eastAsia="zh-CN"/>
              </w:rPr>
            </w:pPr>
          </w:p>
        </w:tc>
      </w:tr>
      <w:tr w:rsidR="0048115D" w:rsidRPr="00170508" w14:paraId="3F70466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BA0C38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17A2C4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003FAF"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6F97EB66"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322E90A8" w14:textId="77777777" w:rsidR="000C3526" w:rsidRPr="00170508" w:rsidRDefault="000C3526" w:rsidP="00C63DF9">
            <w:pPr>
              <w:pStyle w:val="TAC"/>
              <w:rPr>
                <w:rFonts w:eastAsia="DengXian"/>
                <w:lang w:eastAsia="zh-CN"/>
              </w:rPr>
            </w:pPr>
          </w:p>
        </w:tc>
      </w:tr>
      <w:tr w:rsidR="0048115D" w:rsidRPr="00170508" w14:paraId="3466920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1491722" w14:textId="77777777" w:rsidR="000C3526" w:rsidRPr="00170508" w:rsidRDefault="000C3526" w:rsidP="00C63DF9">
            <w:pPr>
              <w:pStyle w:val="TAC"/>
              <w:rPr>
                <w:rFonts w:eastAsia="DengXian"/>
                <w:lang w:eastAsia="zh-CN"/>
              </w:rPr>
            </w:pPr>
            <w:r w:rsidRPr="00170508">
              <w:rPr>
                <w:rFonts w:eastAsia="DengXian"/>
              </w:rPr>
              <w:t>CA_n26A-n66(3A)-n70A</w:t>
            </w:r>
          </w:p>
        </w:tc>
        <w:tc>
          <w:tcPr>
            <w:tcW w:w="868" w:type="pct"/>
            <w:tcBorders>
              <w:top w:val="single" w:sz="4" w:space="0" w:color="auto"/>
              <w:left w:val="single" w:sz="4" w:space="0" w:color="auto"/>
              <w:bottom w:val="nil"/>
              <w:right w:val="single" w:sz="4" w:space="0" w:color="auto"/>
            </w:tcBorders>
            <w:vAlign w:val="center"/>
          </w:tcPr>
          <w:p w14:paraId="7C096504" w14:textId="77777777" w:rsidR="000C3526" w:rsidRPr="00170508" w:rsidRDefault="000C3526" w:rsidP="00C63DF9">
            <w:pPr>
              <w:pStyle w:val="TAC"/>
              <w:rPr>
                <w:rFonts w:eastAsia="DengXian"/>
                <w:lang w:eastAsia="zh-CN"/>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0F75395A"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F25DE94"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0AD8A60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E9A06E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FD839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1AF132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7E6EFA"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1741BF3" w14:textId="77777777" w:rsidR="000C3526" w:rsidRPr="00170508" w:rsidRDefault="000C3526" w:rsidP="00C63DF9">
            <w:pPr>
              <w:pStyle w:val="TAC"/>
              <w:rPr>
                <w:rFonts w:eastAsia="DengXian"/>
                <w:lang w:eastAsia="zh-CN" w:bidi="ar"/>
              </w:rPr>
            </w:pPr>
            <w:r w:rsidRPr="00170508">
              <w:rPr>
                <w:rFonts w:eastAsia="DengXian"/>
                <w:lang w:eastAsia="zh-CN" w:bidi="ar"/>
              </w:rPr>
              <w:t>CA_n66(3A)_BCS0</w:t>
            </w:r>
          </w:p>
        </w:tc>
        <w:tc>
          <w:tcPr>
            <w:tcW w:w="741" w:type="pct"/>
            <w:tcBorders>
              <w:top w:val="nil"/>
              <w:left w:val="single" w:sz="4" w:space="0" w:color="auto"/>
              <w:bottom w:val="nil"/>
              <w:right w:val="single" w:sz="4" w:space="0" w:color="auto"/>
            </w:tcBorders>
            <w:vAlign w:val="center"/>
          </w:tcPr>
          <w:p w14:paraId="6E611CC8" w14:textId="77777777" w:rsidR="000C3526" w:rsidRPr="00170508" w:rsidRDefault="000C3526" w:rsidP="00C63DF9">
            <w:pPr>
              <w:pStyle w:val="TAC"/>
              <w:rPr>
                <w:rFonts w:eastAsia="DengXian"/>
                <w:lang w:eastAsia="zh-CN"/>
              </w:rPr>
            </w:pPr>
          </w:p>
        </w:tc>
      </w:tr>
      <w:tr w:rsidR="0048115D" w:rsidRPr="00170508" w14:paraId="551966E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607116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833553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58ECAE"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szCs w:val="18"/>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727CB6E9"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3581F178" w14:textId="77777777" w:rsidR="000C3526" w:rsidRPr="00170508" w:rsidRDefault="000C3526" w:rsidP="00C63DF9">
            <w:pPr>
              <w:pStyle w:val="TAC"/>
              <w:rPr>
                <w:rFonts w:eastAsia="DengXian"/>
                <w:lang w:eastAsia="zh-CN"/>
              </w:rPr>
            </w:pPr>
          </w:p>
        </w:tc>
      </w:tr>
      <w:tr w:rsidR="0048115D" w:rsidRPr="00170508" w14:paraId="2ED872C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A8E863C" w14:textId="77777777" w:rsidR="000C3526" w:rsidRPr="00170508" w:rsidRDefault="000C3526" w:rsidP="00C63DF9">
            <w:pPr>
              <w:pStyle w:val="TAC"/>
              <w:rPr>
                <w:rFonts w:eastAsia="DengXian"/>
                <w:lang w:eastAsia="zh-CN"/>
              </w:rPr>
            </w:pPr>
            <w:r w:rsidRPr="00170508">
              <w:rPr>
                <w:rFonts w:eastAsia="DengXian" w:cs="Arial"/>
                <w:szCs w:val="18"/>
              </w:rPr>
              <w:t>CA_n26A-n66A-n71A</w:t>
            </w:r>
          </w:p>
        </w:tc>
        <w:tc>
          <w:tcPr>
            <w:tcW w:w="868" w:type="pct"/>
            <w:tcBorders>
              <w:top w:val="single" w:sz="4" w:space="0" w:color="auto"/>
              <w:left w:val="single" w:sz="4" w:space="0" w:color="auto"/>
              <w:bottom w:val="nil"/>
              <w:right w:val="single" w:sz="4" w:space="0" w:color="auto"/>
            </w:tcBorders>
            <w:vAlign w:val="center"/>
          </w:tcPr>
          <w:p w14:paraId="58C09A77"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6FF2ABEE"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4BBACE75"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588F483A"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0BD2BE3A"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64E6FD0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B8804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11F10C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D326A4"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27E2997" w14:textId="77777777" w:rsidR="000C3526" w:rsidRPr="00170508" w:rsidRDefault="000C3526" w:rsidP="00C63DF9">
            <w:pPr>
              <w:pStyle w:val="TAC"/>
              <w:rPr>
                <w:rFonts w:eastAsia="DengXian"/>
                <w:lang w:eastAsia="zh-CN" w:bidi="ar"/>
              </w:rPr>
            </w:pPr>
            <w:r w:rsidRPr="00170508">
              <w:rPr>
                <w:rFonts w:eastAsia="DengXian" w:cs="Arial"/>
                <w:szCs w:val="18"/>
              </w:rPr>
              <w:t>5, 10, 15, 20, 25, 30, 40</w:t>
            </w:r>
          </w:p>
        </w:tc>
        <w:tc>
          <w:tcPr>
            <w:tcW w:w="741" w:type="pct"/>
            <w:tcBorders>
              <w:top w:val="nil"/>
              <w:left w:val="single" w:sz="4" w:space="0" w:color="auto"/>
              <w:bottom w:val="nil"/>
              <w:right w:val="single" w:sz="4" w:space="0" w:color="auto"/>
            </w:tcBorders>
            <w:vAlign w:val="center"/>
          </w:tcPr>
          <w:p w14:paraId="3D0E33D3" w14:textId="77777777" w:rsidR="000C3526" w:rsidRPr="00170508" w:rsidRDefault="000C3526" w:rsidP="00C63DF9">
            <w:pPr>
              <w:pStyle w:val="TAC"/>
              <w:rPr>
                <w:rFonts w:eastAsia="DengXian"/>
                <w:lang w:eastAsia="zh-CN"/>
              </w:rPr>
            </w:pPr>
          </w:p>
        </w:tc>
      </w:tr>
      <w:tr w:rsidR="0048115D" w:rsidRPr="00170508" w14:paraId="68BB115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C87019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255C3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4241F6"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BE94538"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4F1160CA" w14:textId="77777777" w:rsidR="000C3526" w:rsidRPr="00170508" w:rsidRDefault="000C3526" w:rsidP="00C63DF9">
            <w:pPr>
              <w:pStyle w:val="TAC"/>
              <w:rPr>
                <w:rFonts w:eastAsia="DengXian"/>
                <w:lang w:eastAsia="zh-CN"/>
              </w:rPr>
            </w:pPr>
          </w:p>
        </w:tc>
      </w:tr>
      <w:tr w:rsidR="0048115D" w:rsidRPr="00170508" w14:paraId="5EFEE2C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B95A014" w14:textId="77777777" w:rsidR="000C3526" w:rsidRPr="00170508" w:rsidRDefault="000C3526" w:rsidP="00C63DF9">
            <w:pPr>
              <w:pStyle w:val="TAC"/>
              <w:rPr>
                <w:rFonts w:eastAsia="DengXian"/>
                <w:lang w:eastAsia="zh-CN"/>
              </w:rPr>
            </w:pPr>
            <w:r w:rsidRPr="00170508">
              <w:rPr>
                <w:rFonts w:eastAsia="DengXian" w:cs="Arial"/>
                <w:szCs w:val="18"/>
              </w:rPr>
              <w:t>CA_n26A-n66(2A)-n71A</w:t>
            </w:r>
          </w:p>
        </w:tc>
        <w:tc>
          <w:tcPr>
            <w:tcW w:w="868" w:type="pct"/>
            <w:tcBorders>
              <w:top w:val="single" w:sz="4" w:space="0" w:color="auto"/>
              <w:left w:val="single" w:sz="4" w:space="0" w:color="auto"/>
              <w:bottom w:val="nil"/>
              <w:right w:val="single" w:sz="4" w:space="0" w:color="auto"/>
            </w:tcBorders>
            <w:vAlign w:val="center"/>
          </w:tcPr>
          <w:p w14:paraId="662B1F2B"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1F5790DC"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7D5D1266"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7697C205"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36FB3A78"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73B8587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34F270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E9890C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F80C45"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FBA050" w14:textId="77777777" w:rsidR="000C3526" w:rsidRPr="00170508" w:rsidRDefault="000C3526" w:rsidP="00C63DF9">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41" w:type="pct"/>
            <w:tcBorders>
              <w:top w:val="nil"/>
              <w:left w:val="single" w:sz="4" w:space="0" w:color="auto"/>
              <w:bottom w:val="nil"/>
              <w:right w:val="single" w:sz="4" w:space="0" w:color="auto"/>
            </w:tcBorders>
            <w:vAlign w:val="center"/>
          </w:tcPr>
          <w:p w14:paraId="6341F09B" w14:textId="77777777" w:rsidR="000C3526" w:rsidRPr="00170508" w:rsidRDefault="000C3526" w:rsidP="00C63DF9">
            <w:pPr>
              <w:pStyle w:val="TAC"/>
              <w:rPr>
                <w:rFonts w:eastAsia="DengXian"/>
                <w:lang w:eastAsia="zh-CN"/>
              </w:rPr>
            </w:pPr>
          </w:p>
        </w:tc>
      </w:tr>
      <w:tr w:rsidR="0048115D" w:rsidRPr="00170508" w14:paraId="6FFD8D5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226346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EB6352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F220729"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779B99D"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73D2907A" w14:textId="77777777" w:rsidR="000C3526" w:rsidRPr="00170508" w:rsidRDefault="000C3526" w:rsidP="00C63DF9">
            <w:pPr>
              <w:pStyle w:val="TAC"/>
              <w:rPr>
                <w:rFonts w:eastAsia="DengXian"/>
                <w:lang w:eastAsia="zh-CN"/>
              </w:rPr>
            </w:pPr>
          </w:p>
        </w:tc>
      </w:tr>
      <w:tr w:rsidR="0048115D" w:rsidRPr="00170508" w14:paraId="24C7A3B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24D1C5" w14:textId="77777777" w:rsidR="000C3526" w:rsidRPr="00170508" w:rsidRDefault="000C3526" w:rsidP="00C63DF9">
            <w:pPr>
              <w:pStyle w:val="TAC"/>
              <w:rPr>
                <w:rFonts w:eastAsia="DengXian"/>
                <w:lang w:eastAsia="zh-CN"/>
              </w:rPr>
            </w:pPr>
            <w:r w:rsidRPr="00170508">
              <w:rPr>
                <w:rFonts w:eastAsia="DengXian" w:cs="Arial"/>
                <w:szCs w:val="18"/>
              </w:rPr>
              <w:t>CA_n26A-n66(3A)-n71A</w:t>
            </w:r>
          </w:p>
        </w:tc>
        <w:tc>
          <w:tcPr>
            <w:tcW w:w="868" w:type="pct"/>
            <w:tcBorders>
              <w:top w:val="single" w:sz="4" w:space="0" w:color="auto"/>
              <w:left w:val="single" w:sz="4" w:space="0" w:color="auto"/>
              <w:bottom w:val="nil"/>
              <w:right w:val="single" w:sz="4" w:space="0" w:color="auto"/>
            </w:tcBorders>
            <w:vAlign w:val="center"/>
          </w:tcPr>
          <w:p w14:paraId="38905A31"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14E0EBBC"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3C04E49"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538808D5"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EDD1F1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9DFFF7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1575DB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B393F1"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73F698E" w14:textId="77777777" w:rsidR="000C3526" w:rsidRPr="00170508" w:rsidRDefault="000C3526" w:rsidP="00C63DF9">
            <w:pPr>
              <w:pStyle w:val="TAC"/>
              <w:rPr>
                <w:rFonts w:eastAsia="DengXian"/>
                <w:lang w:eastAsia="zh-CN" w:bidi="ar"/>
              </w:rPr>
            </w:pPr>
            <w:r w:rsidRPr="00170508">
              <w:rPr>
                <w:rFonts w:eastAsia="DengXian"/>
                <w:lang w:eastAsia="zh-CN" w:bidi="ar"/>
              </w:rPr>
              <w:t>CA_n66(3A)_BCS0</w:t>
            </w:r>
          </w:p>
        </w:tc>
        <w:tc>
          <w:tcPr>
            <w:tcW w:w="741" w:type="pct"/>
            <w:tcBorders>
              <w:top w:val="nil"/>
              <w:left w:val="single" w:sz="4" w:space="0" w:color="auto"/>
              <w:bottom w:val="nil"/>
              <w:right w:val="single" w:sz="4" w:space="0" w:color="auto"/>
            </w:tcBorders>
            <w:vAlign w:val="center"/>
          </w:tcPr>
          <w:p w14:paraId="16C140BC" w14:textId="77777777" w:rsidR="000C3526" w:rsidRPr="00170508" w:rsidRDefault="000C3526" w:rsidP="00C63DF9">
            <w:pPr>
              <w:pStyle w:val="TAC"/>
              <w:rPr>
                <w:rFonts w:eastAsia="DengXian"/>
                <w:lang w:eastAsia="zh-CN"/>
              </w:rPr>
            </w:pPr>
          </w:p>
        </w:tc>
      </w:tr>
      <w:tr w:rsidR="0048115D" w:rsidRPr="00170508" w14:paraId="2DA5AB1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3FEE1C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427F45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D4B8A5"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ABC5719"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56664D05" w14:textId="77777777" w:rsidR="000C3526" w:rsidRPr="00170508" w:rsidRDefault="000C3526" w:rsidP="00C63DF9">
            <w:pPr>
              <w:pStyle w:val="TAC"/>
              <w:rPr>
                <w:rFonts w:eastAsia="DengXian"/>
                <w:lang w:eastAsia="zh-CN"/>
              </w:rPr>
            </w:pPr>
          </w:p>
        </w:tc>
      </w:tr>
      <w:tr w:rsidR="0048115D" w:rsidRPr="00170508" w14:paraId="319E625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7A11E8B" w14:textId="77777777" w:rsidR="000C3526" w:rsidRPr="00170508" w:rsidRDefault="000C3526" w:rsidP="00C63DF9">
            <w:pPr>
              <w:pStyle w:val="TAC"/>
              <w:rPr>
                <w:rFonts w:eastAsia="DengXian"/>
                <w:lang w:eastAsia="zh-CN"/>
              </w:rPr>
            </w:pPr>
            <w:r w:rsidRPr="00170508">
              <w:rPr>
                <w:rFonts w:eastAsia="DengXian" w:cs="Arial"/>
                <w:szCs w:val="18"/>
              </w:rPr>
              <w:t>CA_n26A-n66A-n77A</w:t>
            </w:r>
          </w:p>
        </w:tc>
        <w:tc>
          <w:tcPr>
            <w:tcW w:w="868" w:type="pct"/>
            <w:tcBorders>
              <w:top w:val="single" w:sz="4" w:space="0" w:color="auto"/>
              <w:left w:val="single" w:sz="4" w:space="0" w:color="auto"/>
              <w:bottom w:val="nil"/>
              <w:right w:val="single" w:sz="4" w:space="0" w:color="auto"/>
            </w:tcBorders>
            <w:vAlign w:val="center"/>
          </w:tcPr>
          <w:p w14:paraId="0B1D9324"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CA_n26A-n66A</w:t>
            </w:r>
          </w:p>
          <w:p w14:paraId="08A27AFD"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CA_n26A-n77A</w:t>
            </w:r>
          </w:p>
          <w:p w14:paraId="5C54E425" w14:textId="77777777" w:rsidR="000C3526" w:rsidRPr="00170508" w:rsidRDefault="000C3526" w:rsidP="00C63DF9">
            <w:pPr>
              <w:pStyle w:val="TAC"/>
              <w:rPr>
                <w:rFonts w:eastAsia="DengXian"/>
                <w:lang w:eastAsia="zh-CN"/>
              </w:rPr>
            </w:pPr>
            <w:r w:rsidRPr="00170508">
              <w:rPr>
                <w:rFonts w:eastAsia="DengXian" w:cs="Arial"/>
                <w:szCs w:val="18"/>
                <w:lang w:eastAsia="zh-CN"/>
              </w:rPr>
              <w:t>CA_n66A-n77A</w:t>
            </w:r>
          </w:p>
        </w:tc>
        <w:tc>
          <w:tcPr>
            <w:tcW w:w="380" w:type="pct"/>
            <w:tcBorders>
              <w:top w:val="single" w:sz="4" w:space="0" w:color="auto"/>
              <w:left w:val="single" w:sz="4" w:space="0" w:color="auto"/>
              <w:bottom w:val="single" w:sz="4" w:space="0" w:color="auto"/>
              <w:right w:val="single" w:sz="4" w:space="0" w:color="auto"/>
            </w:tcBorders>
            <w:vAlign w:val="center"/>
          </w:tcPr>
          <w:p w14:paraId="3FC14E09"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75DB8D00"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02BD421F"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3372131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2ED37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3722C8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2323C4"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51FDF2E" w14:textId="77777777" w:rsidR="000C3526" w:rsidRPr="00170508" w:rsidRDefault="000C3526" w:rsidP="00C63DF9">
            <w:pPr>
              <w:pStyle w:val="TAC"/>
              <w:rPr>
                <w:rFonts w:eastAsia="DengXian"/>
                <w:lang w:eastAsia="zh-CN" w:bidi="ar"/>
              </w:rPr>
            </w:pPr>
            <w:r w:rsidRPr="00170508">
              <w:rPr>
                <w:rFonts w:eastAsia="DengXian" w:cs="Arial"/>
                <w:szCs w:val="18"/>
              </w:rPr>
              <w:t>5, 10, 15, 20, 25, 30, 40</w:t>
            </w:r>
          </w:p>
        </w:tc>
        <w:tc>
          <w:tcPr>
            <w:tcW w:w="741" w:type="pct"/>
            <w:tcBorders>
              <w:top w:val="nil"/>
              <w:left w:val="single" w:sz="4" w:space="0" w:color="auto"/>
              <w:bottom w:val="nil"/>
              <w:right w:val="single" w:sz="4" w:space="0" w:color="auto"/>
            </w:tcBorders>
            <w:vAlign w:val="center"/>
          </w:tcPr>
          <w:p w14:paraId="12C1E4C5" w14:textId="77777777" w:rsidR="000C3526" w:rsidRPr="00170508" w:rsidRDefault="000C3526" w:rsidP="00C63DF9">
            <w:pPr>
              <w:pStyle w:val="TAC"/>
              <w:rPr>
                <w:rFonts w:eastAsia="DengXian"/>
                <w:lang w:eastAsia="zh-CN"/>
              </w:rPr>
            </w:pPr>
          </w:p>
        </w:tc>
      </w:tr>
      <w:tr w:rsidR="0048115D" w:rsidRPr="00170508" w14:paraId="58D70AD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A54063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47E6AA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CE753D"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B748691" w14:textId="77777777" w:rsidR="000C3526" w:rsidRPr="00170508" w:rsidRDefault="000C3526" w:rsidP="00C63DF9">
            <w:pPr>
              <w:pStyle w:val="TAC"/>
              <w:rPr>
                <w:rFonts w:eastAsia="DengXian"/>
                <w:lang w:eastAsia="zh-CN" w:bidi="ar"/>
              </w:rPr>
            </w:pPr>
            <w:r w:rsidRPr="00170508">
              <w:rPr>
                <w:rFonts w:eastAsia="DengXian" w:cs="Arial"/>
                <w:szCs w:val="18"/>
              </w:rPr>
              <w:t>10, 15, 20, 25, 30, 40</w:t>
            </w:r>
          </w:p>
        </w:tc>
        <w:tc>
          <w:tcPr>
            <w:tcW w:w="741" w:type="pct"/>
            <w:tcBorders>
              <w:top w:val="nil"/>
              <w:left w:val="single" w:sz="4" w:space="0" w:color="auto"/>
              <w:bottom w:val="single" w:sz="4" w:space="0" w:color="auto"/>
              <w:right w:val="single" w:sz="4" w:space="0" w:color="auto"/>
            </w:tcBorders>
            <w:vAlign w:val="center"/>
          </w:tcPr>
          <w:p w14:paraId="505B479C" w14:textId="77777777" w:rsidR="000C3526" w:rsidRPr="00170508" w:rsidRDefault="000C3526" w:rsidP="00C63DF9">
            <w:pPr>
              <w:pStyle w:val="TAC"/>
              <w:rPr>
                <w:rFonts w:eastAsia="DengXian"/>
                <w:lang w:eastAsia="zh-CN"/>
              </w:rPr>
            </w:pPr>
          </w:p>
        </w:tc>
      </w:tr>
      <w:tr w:rsidR="0048115D" w:rsidRPr="00170508" w14:paraId="0C2003B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CC75B14" w14:textId="77777777" w:rsidR="000C3526" w:rsidRPr="00170508" w:rsidRDefault="000C3526" w:rsidP="00C63DF9">
            <w:pPr>
              <w:pStyle w:val="TAC"/>
              <w:rPr>
                <w:rFonts w:eastAsia="DengXian"/>
                <w:lang w:eastAsia="zh-CN"/>
              </w:rPr>
            </w:pPr>
            <w:r w:rsidRPr="00170508">
              <w:rPr>
                <w:rFonts w:eastAsia="DengXian" w:cs="Arial"/>
                <w:szCs w:val="18"/>
              </w:rPr>
              <w:lastRenderedPageBreak/>
              <w:t>CA_n26A-n70A-n71A</w:t>
            </w:r>
          </w:p>
        </w:tc>
        <w:tc>
          <w:tcPr>
            <w:tcW w:w="868" w:type="pct"/>
            <w:tcBorders>
              <w:top w:val="single" w:sz="4" w:space="0" w:color="auto"/>
              <w:left w:val="single" w:sz="4" w:space="0" w:color="auto"/>
              <w:bottom w:val="nil"/>
              <w:right w:val="single" w:sz="4" w:space="0" w:color="auto"/>
            </w:tcBorders>
            <w:vAlign w:val="center"/>
          </w:tcPr>
          <w:p w14:paraId="16FDF5F8"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CA_n26A-n70A</w:t>
            </w:r>
          </w:p>
          <w:p w14:paraId="27D1ED8F" w14:textId="77777777" w:rsidR="000C3526" w:rsidRPr="00170508" w:rsidRDefault="000C3526" w:rsidP="00C63DF9">
            <w:pPr>
              <w:pStyle w:val="TAC"/>
              <w:rPr>
                <w:rFonts w:eastAsia="DengXian"/>
                <w:lang w:eastAsia="zh-CN"/>
              </w:rPr>
            </w:pPr>
            <w:r w:rsidRPr="00170508">
              <w:rPr>
                <w:rFonts w:eastAsia="DengXian" w:cs="Arial"/>
                <w:szCs w:val="18"/>
                <w:lang w:eastAsia="zh-CN"/>
              </w:rPr>
              <w:t>CA_n70A-n71A</w:t>
            </w:r>
          </w:p>
        </w:tc>
        <w:tc>
          <w:tcPr>
            <w:tcW w:w="380" w:type="pct"/>
            <w:tcBorders>
              <w:top w:val="single" w:sz="4" w:space="0" w:color="auto"/>
              <w:left w:val="single" w:sz="4" w:space="0" w:color="auto"/>
              <w:bottom w:val="single" w:sz="4" w:space="0" w:color="auto"/>
              <w:right w:val="single" w:sz="4" w:space="0" w:color="auto"/>
            </w:tcBorders>
            <w:vAlign w:val="center"/>
          </w:tcPr>
          <w:p w14:paraId="3B933ED9"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1ADED1A4"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711D4D01"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552FF6D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3A7F8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63B634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5BFFE5"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2774C604" w14:textId="77777777" w:rsidR="000C3526" w:rsidRPr="00170508" w:rsidRDefault="000C3526" w:rsidP="00C63DF9">
            <w:pPr>
              <w:pStyle w:val="TAC"/>
              <w:rPr>
                <w:rFonts w:eastAsia="DengXian"/>
                <w:lang w:eastAsia="zh-CN" w:bidi="ar"/>
              </w:rPr>
            </w:pPr>
            <w:r w:rsidRPr="00170508">
              <w:rPr>
                <w:rFonts w:eastAsia="DengXian" w:cs="Arial"/>
                <w:szCs w:val="18"/>
              </w:rPr>
              <w:t>5, 10, 15, 20, 25</w:t>
            </w:r>
          </w:p>
        </w:tc>
        <w:tc>
          <w:tcPr>
            <w:tcW w:w="741" w:type="pct"/>
            <w:tcBorders>
              <w:top w:val="nil"/>
              <w:left w:val="single" w:sz="4" w:space="0" w:color="auto"/>
              <w:bottom w:val="nil"/>
              <w:right w:val="single" w:sz="4" w:space="0" w:color="auto"/>
            </w:tcBorders>
            <w:vAlign w:val="center"/>
          </w:tcPr>
          <w:p w14:paraId="45DD486A" w14:textId="77777777" w:rsidR="000C3526" w:rsidRPr="00170508" w:rsidRDefault="000C3526" w:rsidP="00C63DF9">
            <w:pPr>
              <w:pStyle w:val="TAC"/>
              <w:rPr>
                <w:rFonts w:eastAsia="DengXian"/>
                <w:lang w:eastAsia="zh-CN"/>
              </w:rPr>
            </w:pPr>
          </w:p>
        </w:tc>
      </w:tr>
      <w:tr w:rsidR="0048115D" w:rsidRPr="00170508" w14:paraId="3650CAD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1DFC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55BB6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A7E9B6B"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61D567F"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0E8C4571" w14:textId="77777777" w:rsidR="000C3526" w:rsidRPr="00170508" w:rsidRDefault="000C3526" w:rsidP="00C63DF9">
            <w:pPr>
              <w:pStyle w:val="TAC"/>
              <w:rPr>
                <w:rFonts w:eastAsia="DengXian"/>
                <w:lang w:eastAsia="zh-CN"/>
              </w:rPr>
            </w:pPr>
          </w:p>
        </w:tc>
      </w:tr>
      <w:tr w:rsidR="0048115D" w:rsidRPr="00170508" w14:paraId="0A0FBF8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820B7E" w14:textId="77777777" w:rsidR="000C3526" w:rsidRPr="00170508" w:rsidRDefault="000C3526" w:rsidP="00C63DF9">
            <w:pPr>
              <w:pStyle w:val="TAC"/>
              <w:rPr>
                <w:rFonts w:eastAsia="DengXian"/>
                <w:lang w:eastAsia="zh-CN"/>
              </w:rPr>
            </w:pPr>
            <w:r w:rsidRPr="00170508">
              <w:rPr>
                <w:rFonts w:eastAsia="DengXian" w:cs="Arial"/>
                <w:szCs w:val="18"/>
              </w:rPr>
              <w:t>CA_n26A-n70A-n77A</w:t>
            </w:r>
          </w:p>
        </w:tc>
        <w:tc>
          <w:tcPr>
            <w:tcW w:w="868" w:type="pct"/>
            <w:tcBorders>
              <w:top w:val="single" w:sz="4" w:space="0" w:color="auto"/>
              <w:left w:val="single" w:sz="4" w:space="0" w:color="auto"/>
              <w:bottom w:val="nil"/>
              <w:right w:val="single" w:sz="4" w:space="0" w:color="auto"/>
            </w:tcBorders>
            <w:vAlign w:val="center"/>
          </w:tcPr>
          <w:p w14:paraId="1BFFD0D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CA_n26A-n70A</w:t>
            </w:r>
          </w:p>
          <w:p w14:paraId="3FFCA44C"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CA_n26A-n77A</w:t>
            </w:r>
          </w:p>
          <w:p w14:paraId="5A37D4AB" w14:textId="77777777" w:rsidR="000C3526" w:rsidRPr="00170508" w:rsidRDefault="000C3526" w:rsidP="00C63DF9">
            <w:pPr>
              <w:pStyle w:val="TAC"/>
              <w:rPr>
                <w:rFonts w:eastAsia="DengXian"/>
                <w:lang w:eastAsia="zh-CN"/>
              </w:rPr>
            </w:pPr>
            <w:r w:rsidRPr="00170508">
              <w:rPr>
                <w:rFonts w:eastAsia="DengXian" w:cs="Arial"/>
                <w:szCs w:val="18"/>
                <w:lang w:eastAsia="zh-CN"/>
              </w:rPr>
              <w:t>CA_n70A-n77A</w:t>
            </w:r>
          </w:p>
        </w:tc>
        <w:tc>
          <w:tcPr>
            <w:tcW w:w="380" w:type="pct"/>
            <w:tcBorders>
              <w:top w:val="single" w:sz="4" w:space="0" w:color="auto"/>
              <w:left w:val="single" w:sz="4" w:space="0" w:color="auto"/>
              <w:bottom w:val="single" w:sz="4" w:space="0" w:color="auto"/>
              <w:right w:val="single" w:sz="4" w:space="0" w:color="auto"/>
            </w:tcBorders>
            <w:vAlign w:val="center"/>
          </w:tcPr>
          <w:p w14:paraId="2AE694E4" w14:textId="77777777" w:rsidR="000C3526" w:rsidRPr="00170508" w:rsidRDefault="000C3526" w:rsidP="00C63DF9">
            <w:pPr>
              <w:pStyle w:val="TAC"/>
              <w:rPr>
                <w:rFonts w:eastAsia="DengXian" w:cs="Arial"/>
                <w:color w:val="000000"/>
                <w:szCs w:val="18"/>
                <w:lang w:eastAsia="zh-CN"/>
              </w:rPr>
            </w:pPr>
            <w:r w:rsidRPr="00170508">
              <w:rPr>
                <w:rFonts w:eastAsia="DengXian" w:cs="Arial"/>
                <w:color w:val="000000"/>
              </w:rPr>
              <w:t>n26</w:t>
            </w:r>
          </w:p>
        </w:tc>
        <w:tc>
          <w:tcPr>
            <w:tcW w:w="1984" w:type="pct"/>
            <w:tcBorders>
              <w:top w:val="single" w:sz="4" w:space="0" w:color="auto"/>
              <w:left w:val="single" w:sz="4" w:space="0" w:color="auto"/>
              <w:bottom w:val="single" w:sz="4" w:space="0" w:color="auto"/>
              <w:right w:val="single" w:sz="4" w:space="0" w:color="auto"/>
            </w:tcBorders>
            <w:vAlign w:val="center"/>
          </w:tcPr>
          <w:p w14:paraId="6AEAB077"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single" w:sz="4" w:space="0" w:color="auto"/>
              <w:left w:val="single" w:sz="4" w:space="0" w:color="auto"/>
              <w:bottom w:val="nil"/>
              <w:right w:val="single" w:sz="4" w:space="0" w:color="auto"/>
            </w:tcBorders>
            <w:vAlign w:val="center"/>
          </w:tcPr>
          <w:p w14:paraId="4880A391"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7B550F6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9336D5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4F59D0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9534BC"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2014F66D" w14:textId="77777777" w:rsidR="000C3526" w:rsidRPr="00170508" w:rsidRDefault="000C3526" w:rsidP="00C63DF9">
            <w:pPr>
              <w:pStyle w:val="TAC"/>
              <w:rPr>
                <w:rFonts w:eastAsia="DengXian"/>
                <w:lang w:eastAsia="zh-CN" w:bidi="ar"/>
              </w:rPr>
            </w:pPr>
            <w:r w:rsidRPr="00170508">
              <w:rPr>
                <w:rFonts w:eastAsia="DengXian" w:cs="Arial"/>
                <w:szCs w:val="18"/>
              </w:rPr>
              <w:t>5, 10, 15, 20, 25</w:t>
            </w:r>
          </w:p>
        </w:tc>
        <w:tc>
          <w:tcPr>
            <w:tcW w:w="741" w:type="pct"/>
            <w:tcBorders>
              <w:top w:val="nil"/>
              <w:left w:val="single" w:sz="4" w:space="0" w:color="auto"/>
              <w:bottom w:val="nil"/>
              <w:right w:val="single" w:sz="4" w:space="0" w:color="auto"/>
            </w:tcBorders>
            <w:vAlign w:val="center"/>
          </w:tcPr>
          <w:p w14:paraId="5F3E7D2D" w14:textId="77777777" w:rsidR="000C3526" w:rsidRPr="00170508" w:rsidRDefault="000C3526" w:rsidP="00C63DF9">
            <w:pPr>
              <w:pStyle w:val="TAC"/>
              <w:rPr>
                <w:rFonts w:eastAsia="DengXian"/>
                <w:lang w:eastAsia="zh-CN"/>
              </w:rPr>
            </w:pPr>
          </w:p>
        </w:tc>
      </w:tr>
      <w:tr w:rsidR="0048115D" w:rsidRPr="00170508" w14:paraId="7F6DC34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93D878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88582C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F74810" w14:textId="77777777" w:rsidR="000C3526" w:rsidRPr="00170508" w:rsidRDefault="000C3526" w:rsidP="00C63DF9">
            <w:pPr>
              <w:pStyle w:val="TAC"/>
              <w:rPr>
                <w:rFonts w:eastAsia="DengXian" w:cs="Arial"/>
                <w:color w:val="000000"/>
                <w:szCs w:val="18"/>
                <w:lang w:eastAsia="zh-CN"/>
              </w:rPr>
            </w:pPr>
            <w:r w:rsidRPr="00170508">
              <w:rPr>
                <w:rFonts w:cs="Arial"/>
                <w:color w:val="000000"/>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D946EFF" w14:textId="77777777" w:rsidR="000C3526" w:rsidRPr="00170508" w:rsidRDefault="000C3526" w:rsidP="00C63DF9">
            <w:pPr>
              <w:pStyle w:val="TAC"/>
              <w:rPr>
                <w:rFonts w:eastAsia="DengXian"/>
                <w:lang w:eastAsia="zh-CN" w:bidi="ar"/>
              </w:rPr>
            </w:pPr>
            <w:r w:rsidRPr="00170508">
              <w:rPr>
                <w:rFonts w:eastAsia="DengXian" w:cs="Arial"/>
                <w:szCs w:val="18"/>
              </w:rPr>
              <w:t>10, 15, 20, 25, 30, 40</w:t>
            </w:r>
          </w:p>
        </w:tc>
        <w:tc>
          <w:tcPr>
            <w:tcW w:w="741" w:type="pct"/>
            <w:tcBorders>
              <w:top w:val="nil"/>
              <w:left w:val="single" w:sz="4" w:space="0" w:color="auto"/>
              <w:bottom w:val="single" w:sz="4" w:space="0" w:color="auto"/>
              <w:right w:val="single" w:sz="4" w:space="0" w:color="auto"/>
            </w:tcBorders>
            <w:vAlign w:val="center"/>
          </w:tcPr>
          <w:p w14:paraId="3272F6AB" w14:textId="77777777" w:rsidR="000C3526" w:rsidRPr="00170508" w:rsidRDefault="000C3526" w:rsidP="00C63DF9">
            <w:pPr>
              <w:pStyle w:val="TAC"/>
              <w:rPr>
                <w:rFonts w:eastAsia="DengXian"/>
                <w:lang w:eastAsia="zh-CN"/>
              </w:rPr>
            </w:pPr>
          </w:p>
        </w:tc>
      </w:tr>
      <w:tr w:rsidR="0048115D" w:rsidRPr="00170508" w14:paraId="72B5836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0E96DBC" w14:textId="77777777" w:rsidR="000C3526" w:rsidRPr="00170508" w:rsidRDefault="000C3526" w:rsidP="00C63DF9">
            <w:pPr>
              <w:pStyle w:val="TAC"/>
              <w:rPr>
                <w:rFonts w:eastAsia="DengXian"/>
                <w:lang w:eastAsia="zh-CN"/>
              </w:rPr>
            </w:pPr>
            <w:r w:rsidRPr="00170508">
              <w:rPr>
                <w:rFonts w:eastAsia="DengXian"/>
              </w:rPr>
              <w:t>CA_n28A-n38A-n78A</w:t>
            </w:r>
          </w:p>
        </w:tc>
        <w:tc>
          <w:tcPr>
            <w:tcW w:w="868" w:type="pct"/>
            <w:tcBorders>
              <w:top w:val="single" w:sz="4" w:space="0" w:color="auto"/>
              <w:left w:val="single" w:sz="4" w:space="0" w:color="auto"/>
              <w:bottom w:val="nil"/>
              <w:right w:val="single" w:sz="4" w:space="0" w:color="auto"/>
            </w:tcBorders>
            <w:vAlign w:val="center"/>
          </w:tcPr>
          <w:p w14:paraId="0623915A" w14:textId="77777777" w:rsidR="000C3526" w:rsidRPr="00170508" w:rsidRDefault="000C3526" w:rsidP="00C63DF9">
            <w:pPr>
              <w:pStyle w:val="TAC"/>
              <w:rPr>
                <w:rFonts w:eastAsia="DengXian"/>
                <w:lang w:eastAsia="zh-CN"/>
              </w:rPr>
            </w:pPr>
            <w:r w:rsidRPr="00170508">
              <w:rPr>
                <w:rFonts w:eastAsia="DengXian"/>
                <w:szCs w:val="18"/>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1D8BEB2F" w14:textId="77777777" w:rsidR="000C3526" w:rsidRPr="00170508" w:rsidRDefault="000C3526" w:rsidP="00C63DF9">
            <w:pPr>
              <w:pStyle w:val="TAC"/>
              <w:rPr>
                <w:rFonts w:eastAsia="DengXian" w:cs="Arial"/>
                <w:color w:val="000000"/>
                <w:szCs w:val="18"/>
                <w:lang w:eastAsia="zh-CN"/>
              </w:rPr>
            </w:pPr>
            <w:r w:rsidRPr="00170508">
              <w:rPr>
                <w:rFonts w:eastAsia="DengXian"/>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BCA3A7A"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5, 10, 15, 20, 30</w:t>
            </w:r>
          </w:p>
        </w:tc>
        <w:tc>
          <w:tcPr>
            <w:tcW w:w="741" w:type="pct"/>
            <w:tcBorders>
              <w:top w:val="single" w:sz="4" w:space="0" w:color="auto"/>
              <w:left w:val="single" w:sz="4" w:space="0" w:color="auto"/>
              <w:bottom w:val="nil"/>
              <w:right w:val="single" w:sz="4" w:space="0" w:color="auto"/>
            </w:tcBorders>
            <w:vAlign w:val="center"/>
          </w:tcPr>
          <w:p w14:paraId="383209FA" w14:textId="77777777" w:rsidR="000C3526" w:rsidRPr="00170508" w:rsidRDefault="000C3526" w:rsidP="00C63DF9">
            <w:pPr>
              <w:pStyle w:val="TAC"/>
              <w:rPr>
                <w:rFonts w:eastAsia="DengXian"/>
                <w:lang w:eastAsia="zh-CN"/>
              </w:rPr>
            </w:pPr>
            <w:r w:rsidRPr="00170508">
              <w:rPr>
                <w:rFonts w:eastAsia="DengXian"/>
              </w:rPr>
              <w:t>0</w:t>
            </w:r>
          </w:p>
        </w:tc>
      </w:tr>
      <w:tr w:rsidR="0048115D" w:rsidRPr="00170508" w14:paraId="136F7E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7DE59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0DEE6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397E2C" w14:textId="77777777" w:rsidR="000C3526" w:rsidRPr="00170508" w:rsidRDefault="000C3526" w:rsidP="00C63DF9">
            <w:pPr>
              <w:pStyle w:val="TAC"/>
              <w:rPr>
                <w:rFonts w:eastAsia="DengXian" w:cs="Arial"/>
                <w:color w:val="000000"/>
                <w:szCs w:val="18"/>
                <w:lang w:eastAsia="zh-CN"/>
              </w:rPr>
            </w:pPr>
            <w:r w:rsidRPr="00170508">
              <w:rPr>
                <w:rFonts w:eastAsia="DengXian"/>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42AA0A6B" w14:textId="77777777" w:rsidR="000C3526" w:rsidRPr="00170508" w:rsidRDefault="000C3526" w:rsidP="00C63DF9">
            <w:pPr>
              <w:pStyle w:val="TAC"/>
              <w:rPr>
                <w:rFonts w:eastAsia="DengXian"/>
                <w:lang w:eastAsia="zh-CN" w:bidi="ar"/>
              </w:rPr>
            </w:pPr>
            <w:r w:rsidRPr="00170508">
              <w:rPr>
                <w:rFonts w:eastAsia="DengXian" w:cs="Arial"/>
                <w:lang w:eastAsia="zh-CN" w:bidi="ar"/>
              </w:rPr>
              <w:t>5, 10, 15, 20, 25, 30, 40</w:t>
            </w:r>
          </w:p>
        </w:tc>
        <w:tc>
          <w:tcPr>
            <w:tcW w:w="741" w:type="pct"/>
            <w:tcBorders>
              <w:top w:val="nil"/>
              <w:left w:val="single" w:sz="4" w:space="0" w:color="auto"/>
              <w:bottom w:val="nil"/>
              <w:right w:val="single" w:sz="4" w:space="0" w:color="auto"/>
            </w:tcBorders>
            <w:vAlign w:val="center"/>
          </w:tcPr>
          <w:p w14:paraId="105E79B3" w14:textId="77777777" w:rsidR="000C3526" w:rsidRPr="00170508" w:rsidRDefault="000C3526" w:rsidP="00C63DF9">
            <w:pPr>
              <w:pStyle w:val="TAC"/>
              <w:rPr>
                <w:rFonts w:eastAsia="DengXian"/>
                <w:lang w:eastAsia="zh-CN"/>
              </w:rPr>
            </w:pPr>
          </w:p>
        </w:tc>
      </w:tr>
      <w:tr w:rsidR="0048115D" w:rsidRPr="00170508" w14:paraId="43A4EE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7604FD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4E3F55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48360B" w14:textId="77777777" w:rsidR="000C3526" w:rsidRPr="00170508" w:rsidRDefault="000C3526" w:rsidP="00C63DF9">
            <w:pPr>
              <w:pStyle w:val="TAC"/>
              <w:rPr>
                <w:rFonts w:eastAsia="DengXian" w:cs="Arial"/>
                <w:color w:val="000000"/>
                <w:szCs w:val="18"/>
                <w:lang w:eastAsia="zh-CN"/>
              </w:rPr>
            </w:pPr>
            <w:r w:rsidRPr="00170508">
              <w:rPr>
                <w:rFonts w:eastAsia="DengXian"/>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54E0E40" w14:textId="77777777" w:rsidR="000C3526" w:rsidRPr="00170508" w:rsidRDefault="000C3526" w:rsidP="00C63DF9">
            <w:pPr>
              <w:pStyle w:val="TAC"/>
              <w:rPr>
                <w:rFonts w:eastAsia="DengXian"/>
                <w:lang w:eastAsia="zh-CN" w:bidi="ar"/>
              </w:rPr>
            </w:pPr>
            <w:r w:rsidRPr="00170508">
              <w:rPr>
                <w:rFonts w:eastAsia="DengXian" w:cs="Arial"/>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E858750" w14:textId="77777777" w:rsidR="000C3526" w:rsidRPr="00170508" w:rsidRDefault="000C3526" w:rsidP="00C63DF9">
            <w:pPr>
              <w:pStyle w:val="TAC"/>
              <w:rPr>
                <w:rFonts w:eastAsia="DengXian"/>
                <w:lang w:eastAsia="zh-CN"/>
              </w:rPr>
            </w:pPr>
          </w:p>
        </w:tc>
      </w:tr>
      <w:tr w:rsidR="0048115D" w:rsidRPr="00170508" w14:paraId="3125DADA"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963D69B" w14:textId="77777777" w:rsidR="000C3526" w:rsidRPr="00170508" w:rsidRDefault="000C3526" w:rsidP="00C63DF9">
            <w:pPr>
              <w:pStyle w:val="TAC"/>
              <w:rPr>
                <w:rFonts w:eastAsia="DengXian"/>
                <w:lang w:eastAsia="zh-CN"/>
              </w:rPr>
            </w:pPr>
            <w:r w:rsidRPr="00170508">
              <w:rPr>
                <w:rFonts w:eastAsia="DengXian"/>
              </w:rPr>
              <w:t>CA_n28A-n39A-n40A</w:t>
            </w:r>
          </w:p>
        </w:tc>
        <w:tc>
          <w:tcPr>
            <w:tcW w:w="868" w:type="pct"/>
            <w:tcBorders>
              <w:top w:val="single" w:sz="4" w:space="0" w:color="auto"/>
              <w:left w:val="single" w:sz="4" w:space="0" w:color="auto"/>
              <w:bottom w:val="nil"/>
              <w:right w:val="single" w:sz="4" w:space="0" w:color="auto"/>
            </w:tcBorders>
          </w:tcPr>
          <w:p w14:paraId="762CC7A8"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CA_n28A-n39A</w:t>
            </w:r>
          </w:p>
          <w:p w14:paraId="2EF45F95" w14:textId="77777777" w:rsidR="000C3526" w:rsidRPr="00170508" w:rsidRDefault="000C3526" w:rsidP="00C63DF9">
            <w:pPr>
              <w:pStyle w:val="TAC"/>
              <w:rPr>
                <w:rFonts w:eastAsia="DengXian"/>
                <w:szCs w:val="18"/>
                <w:lang w:eastAsia="zh-CN"/>
              </w:rPr>
            </w:pPr>
            <w:r w:rsidRPr="00170508">
              <w:rPr>
                <w:rFonts w:eastAsia="DengXian" w:hint="eastAsia"/>
                <w:szCs w:val="18"/>
                <w:lang w:eastAsia="zh-CN"/>
              </w:rPr>
              <w:t>CA_n28A-n40A</w:t>
            </w:r>
          </w:p>
          <w:p w14:paraId="7003B22A" w14:textId="77777777" w:rsidR="000C3526" w:rsidRPr="00170508" w:rsidRDefault="000C3526" w:rsidP="00C63DF9">
            <w:pPr>
              <w:pStyle w:val="TAC"/>
              <w:rPr>
                <w:rFonts w:eastAsia="DengXian"/>
                <w:lang w:eastAsia="zh-CN"/>
              </w:rPr>
            </w:pPr>
            <w:r w:rsidRPr="00170508">
              <w:rPr>
                <w:rFonts w:eastAsia="DengXian" w:hint="eastAsia"/>
                <w:szCs w:val="18"/>
                <w:lang w:eastAsia="zh-CN"/>
              </w:rPr>
              <w:t>CA_n39A-n40A</w:t>
            </w:r>
          </w:p>
        </w:tc>
        <w:tc>
          <w:tcPr>
            <w:tcW w:w="380" w:type="pct"/>
            <w:tcBorders>
              <w:top w:val="single" w:sz="4" w:space="0" w:color="auto"/>
              <w:left w:val="single" w:sz="4" w:space="0" w:color="auto"/>
              <w:bottom w:val="single" w:sz="4" w:space="0" w:color="auto"/>
              <w:right w:val="single" w:sz="4" w:space="0" w:color="auto"/>
            </w:tcBorders>
            <w:vAlign w:val="center"/>
          </w:tcPr>
          <w:p w14:paraId="58D6E9B2" w14:textId="77777777" w:rsidR="000C3526" w:rsidRPr="00170508" w:rsidRDefault="000C3526" w:rsidP="00C63DF9">
            <w:pPr>
              <w:pStyle w:val="TAC"/>
              <w:rPr>
                <w:rFonts w:eastAsia="DengXian" w:cs="Arial"/>
                <w:color w:val="000000"/>
                <w:szCs w:val="18"/>
                <w:lang w:eastAsia="zh-CN"/>
              </w:rPr>
            </w:pPr>
            <w:r w:rsidRPr="00170508">
              <w:rPr>
                <w:rFonts w:eastAsia="DengXia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7D035FE" w14:textId="77777777" w:rsidR="000C3526" w:rsidRPr="00170508" w:rsidRDefault="000C3526" w:rsidP="00C63DF9">
            <w:pPr>
              <w:pStyle w:val="TAC"/>
              <w:rPr>
                <w:rFonts w:eastAsia="DengXian"/>
                <w:lang w:eastAsia="zh-CN" w:bidi="ar"/>
              </w:rPr>
            </w:pPr>
            <w:r w:rsidRPr="00170508">
              <w:rPr>
                <w:rFonts w:eastAsia="DengXian"/>
              </w:rPr>
              <w:t>5, 10, 15, 20, 30</w:t>
            </w:r>
          </w:p>
        </w:tc>
        <w:tc>
          <w:tcPr>
            <w:tcW w:w="741" w:type="pct"/>
            <w:tcBorders>
              <w:top w:val="single" w:sz="4" w:space="0" w:color="auto"/>
              <w:left w:val="single" w:sz="4" w:space="0" w:color="auto"/>
              <w:bottom w:val="nil"/>
              <w:right w:val="single" w:sz="4" w:space="0" w:color="auto"/>
            </w:tcBorders>
          </w:tcPr>
          <w:p w14:paraId="19B4336F" w14:textId="77777777" w:rsidR="000C3526" w:rsidRPr="00170508" w:rsidRDefault="000C3526" w:rsidP="00C63DF9">
            <w:pPr>
              <w:pStyle w:val="TAC"/>
              <w:rPr>
                <w:rFonts w:eastAsia="DengXian"/>
                <w:lang w:eastAsia="zh-CN"/>
              </w:rPr>
            </w:pPr>
            <w:r w:rsidRPr="00170508">
              <w:rPr>
                <w:rFonts w:eastAsia="DengXian"/>
              </w:rPr>
              <w:t>0</w:t>
            </w:r>
          </w:p>
        </w:tc>
      </w:tr>
      <w:tr w:rsidR="0048115D" w:rsidRPr="00170508" w14:paraId="2ADE7808" w14:textId="77777777" w:rsidTr="00195A54">
        <w:trPr>
          <w:jc w:val="center"/>
        </w:trPr>
        <w:tc>
          <w:tcPr>
            <w:tcW w:w="1027" w:type="pct"/>
            <w:gridSpan w:val="2"/>
            <w:tcBorders>
              <w:top w:val="nil"/>
              <w:left w:val="single" w:sz="4" w:space="0" w:color="auto"/>
              <w:bottom w:val="nil"/>
              <w:right w:val="single" w:sz="4" w:space="0" w:color="auto"/>
            </w:tcBorders>
          </w:tcPr>
          <w:p w14:paraId="1449B98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6B5E81A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A18E56" w14:textId="77777777" w:rsidR="000C3526" w:rsidRPr="00170508" w:rsidRDefault="000C3526" w:rsidP="00C63DF9">
            <w:pPr>
              <w:pStyle w:val="TAC"/>
              <w:rPr>
                <w:rFonts w:eastAsia="DengXian" w:cs="Arial"/>
                <w:color w:val="000000"/>
                <w:szCs w:val="18"/>
                <w:lang w:eastAsia="zh-CN"/>
              </w:rPr>
            </w:pPr>
            <w:r w:rsidRPr="00170508">
              <w:rPr>
                <w:rFonts w:eastAsia="DengXia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07DE2D9F" w14:textId="77777777" w:rsidR="000C3526" w:rsidRPr="00170508" w:rsidRDefault="000C3526" w:rsidP="00C63DF9">
            <w:pPr>
              <w:pStyle w:val="TAC"/>
              <w:rPr>
                <w:rFonts w:eastAsia="DengXian"/>
                <w:lang w:eastAsia="zh-CN" w:bidi="ar"/>
              </w:rPr>
            </w:pPr>
            <w:r w:rsidRPr="00170508">
              <w:rPr>
                <w:rFonts w:eastAsia="DengXian"/>
              </w:rPr>
              <w:t>5, 10, 15, 20, 25, 30, 40</w:t>
            </w:r>
          </w:p>
        </w:tc>
        <w:tc>
          <w:tcPr>
            <w:tcW w:w="741" w:type="pct"/>
            <w:tcBorders>
              <w:top w:val="nil"/>
              <w:left w:val="single" w:sz="4" w:space="0" w:color="auto"/>
              <w:bottom w:val="nil"/>
              <w:right w:val="single" w:sz="4" w:space="0" w:color="auto"/>
            </w:tcBorders>
          </w:tcPr>
          <w:p w14:paraId="7188DEF6" w14:textId="77777777" w:rsidR="000C3526" w:rsidRPr="00170508" w:rsidRDefault="000C3526" w:rsidP="00C63DF9">
            <w:pPr>
              <w:pStyle w:val="TAC"/>
              <w:rPr>
                <w:rFonts w:eastAsia="DengXian"/>
                <w:lang w:eastAsia="zh-CN"/>
              </w:rPr>
            </w:pPr>
          </w:p>
        </w:tc>
      </w:tr>
      <w:tr w:rsidR="0048115D" w:rsidRPr="00170508" w14:paraId="057F9685"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3AF9DB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7341D1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04081E" w14:textId="77777777" w:rsidR="000C3526" w:rsidRPr="00170508" w:rsidRDefault="000C3526" w:rsidP="00C63DF9">
            <w:pPr>
              <w:pStyle w:val="TAC"/>
              <w:rPr>
                <w:rFonts w:eastAsia="DengXian" w:cs="Arial"/>
                <w:color w:val="000000"/>
                <w:szCs w:val="18"/>
                <w:lang w:eastAsia="zh-CN"/>
              </w:rPr>
            </w:pPr>
            <w:r w:rsidRPr="00170508">
              <w:rPr>
                <w:rFonts w:eastAsia="DengXian"/>
              </w:rPr>
              <w:t>n40</w:t>
            </w:r>
          </w:p>
        </w:tc>
        <w:tc>
          <w:tcPr>
            <w:tcW w:w="1984" w:type="pct"/>
            <w:tcBorders>
              <w:top w:val="single" w:sz="4" w:space="0" w:color="auto"/>
              <w:left w:val="single" w:sz="4" w:space="0" w:color="auto"/>
              <w:bottom w:val="single" w:sz="4" w:space="0" w:color="auto"/>
              <w:right w:val="single" w:sz="4" w:space="0" w:color="auto"/>
            </w:tcBorders>
          </w:tcPr>
          <w:p w14:paraId="18B83859" w14:textId="77777777" w:rsidR="000C3526" w:rsidRPr="00170508" w:rsidRDefault="000C3526" w:rsidP="00C63DF9">
            <w:pPr>
              <w:pStyle w:val="TAC"/>
              <w:rPr>
                <w:rFonts w:eastAsia="DengXian"/>
                <w:lang w:eastAsia="zh-CN" w:bidi="ar"/>
              </w:rPr>
            </w:pPr>
            <w:r w:rsidRPr="00170508">
              <w:rPr>
                <w:rFonts w:eastAsia="DengXian"/>
              </w:rPr>
              <w:t>5, 10, 15, 20, 25, 30, 40, 50, 60, 80, 100</w:t>
            </w:r>
          </w:p>
        </w:tc>
        <w:tc>
          <w:tcPr>
            <w:tcW w:w="741" w:type="pct"/>
            <w:tcBorders>
              <w:top w:val="nil"/>
              <w:left w:val="single" w:sz="4" w:space="0" w:color="auto"/>
              <w:bottom w:val="single" w:sz="4" w:space="0" w:color="auto"/>
              <w:right w:val="single" w:sz="4" w:space="0" w:color="auto"/>
            </w:tcBorders>
          </w:tcPr>
          <w:p w14:paraId="6E5672D0" w14:textId="77777777" w:rsidR="000C3526" w:rsidRPr="00170508" w:rsidRDefault="000C3526" w:rsidP="00C63DF9">
            <w:pPr>
              <w:pStyle w:val="TAC"/>
              <w:rPr>
                <w:rFonts w:eastAsia="DengXian"/>
                <w:lang w:eastAsia="zh-CN"/>
              </w:rPr>
            </w:pPr>
          </w:p>
        </w:tc>
      </w:tr>
      <w:tr w:rsidR="0048115D" w:rsidRPr="00170508" w14:paraId="1579FBAB"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0ABE10A9"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eastAsia="zh-CN"/>
              </w:rPr>
              <w:t>CA_n28A-n39A-n41A</w:t>
            </w:r>
          </w:p>
        </w:tc>
        <w:tc>
          <w:tcPr>
            <w:tcW w:w="868" w:type="pct"/>
            <w:tcBorders>
              <w:top w:val="single" w:sz="4" w:space="0" w:color="auto"/>
              <w:left w:val="single" w:sz="4" w:space="0" w:color="auto"/>
              <w:bottom w:val="nil"/>
              <w:right w:val="single" w:sz="4" w:space="0" w:color="auto"/>
            </w:tcBorders>
          </w:tcPr>
          <w:p w14:paraId="3891DA8B" w14:textId="77777777" w:rsidR="000C3526" w:rsidRPr="00170508" w:rsidRDefault="000C3526" w:rsidP="00C63DF9">
            <w:pPr>
              <w:pStyle w:val="TAC"/>
              <w:rPr>
                <w:rFonts w:eastAsia="DengXian"/>
                <w:szCs w:val="18"/>
                <w:lang w:eastAsia="zh-CN"/>
              </w:rPr>
            </w:pPr>
            <w:r w:rsidRPr="00170508">
              <w:rPr>
                <w:rFonts w:eastAsia="DengXian" w:cs="Arial" w:hint="eastAsia"/>
                <w:szCs w:val="18"/>
                <w:lang w:eastAsia="zh-CN"/>
              </w:rPr>
              <w:t>CA_n28A-n39A</w:t>
            </w:r>
          </w:p>
          <w:p w14:paraId="4E79D459" w14:textId="77777777" w:rsidR="000C3526" w:rsidRPr="00170508" w:rsidRDefault="000C3526" w:rsidP="00C63DF9">
            <w:pPr>
              <w:pStyle w:val="TAC"/>
              <w:rPr>
                <w:rFonts w:eastAsia="DengXian"/>
                <w:szCs w:val="18"/>
                <w:lang w:eastAsia="zh-CN"/>
              </w:rPr>
            </w:pPr>
            <w:r w:rsidRPr="00170508">
              <w:rPr>
                <w:rFonts w:eastAsia="DengXian" w:cs="Arial" w:hint="eastAsia"/>
                <w:szCs w:val="18"/>
                <w:lang w:eastAsia="zh-CN"/>
              </w:rPr>
              <w:t>CA_n28A-n41A</w:t>
            </w:r>
          </w:p>
          <w:p w14:paraId="32D4299B"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104CFFE5"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501ACD6"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41" w:type="pct"/>
            <w:tcBorders>
              <w:top w:val="single" w:sz="4" w:space="0" w:color="auto"/>
              <w:left w:val="single" w:sz="4" w:space="0" w:color="auto"/>
              <w:bottom w:val="nil"/>
              <w:right w:val="single" w:sz="4" w:space="0" w:color="auto"/>
            </w:tcBorders>
          </w:tcPr>
          <w:p w14:paraId="5C5073DE" w14:textId="77777777" w:rsidR="000C3526" w:rsidRPr="00170508" w:rsidRDefault="000C3526" w:rsidP="00C63DF9">
            <w:pPr>
              <w:pStyle w:val="TAC"/>
              <w:rPr>
                <w:rFonts w:eastAsia="DengXian"/>
                <w:lang w:eastAsia="zh-CN"/>
              </w:rPr>
            </w:pPr>
            <w:r w:rsidRPr="00170508">
              <w:rPr>
                <w:rFonts w:eastAsia="DengXian" w:hint="eastAsia"/>
                <w:color w:val="000000"/>
                <w:szCs w:val="18"/>
                <w:lang w:eastAsia="zh-CN"/>
              </w:rPr>
              <w:t>0</w:t>
            </w:r>
          </w:p>
        </w:tc>
      </w:tr>
      <w:tr w:rsidR="0048115D" w:rsidRPr="00170508" w14:paraId="751F2F2B" w14:textId="77777777" w:rsidTr="00195A54">
        <w:trPr>
          <w:jc w:val="center"/>
        </w:trPr>
        <w:tc>
          <w:tcPr>
            <w:tcW w:w="1027" w:type="pct"/>
            <w:gridSpan w:val="2"/>
            <w:tcBorders>
              <w:top w:val="nil"/>
              <w:left w:val="single" w:sz="4" w:space="0" w:color="auto"/>
              <w:bottom w:val="nil"/>
              <w:right w:val="single" w:sz="4" w:space="0" w:color="auto"/>
            </w:tcBorders>
          </w:tcPr>
          <w:p w14:paraId="03B897C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5BA474A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1C1B0F"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0446F9FA"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41" w:type="pct"/>
            <w:tcBorders>
              <w:top w:val="nil"/>
              <w:left w:val="single" w:sz="4" w:space="0" w:color="auto"/>
              <w:bottom w:val="nil"/>
              <w:right w:val="single" w:sz="4" w:space="0" w:color="auto"/>
            </w:tcBorders>
          </w:tcPr>
          <w:p w14:paraId="31F09209" w14:textId="77777777" w:rsidR="000C3526" w:rsidRPr="00170508" w:rsidRDefault="000C3526" w:rsidP="00C63DF9">
            <w:pPr>
              <w:pStyle w:val="TAC"/>
              <w:rPr>
                <w:rFonts w:eastAsia="DengXian"/>
                <w:lang w:eastAsia="zh-CN"/>
              </w:rPr>
            </w:pPr>
          </w:p>
        </w:tc>
      </w:tr>
      <w:tr w:rsidR="0048115D" w:rsidRPr="00170508" w14:paraId="1FFF2341" w14:textId="77777777" w:rsidTr="00195A54">
        <w:trPr>
          <w:jc w:val="center"/>
        </w:trPr>
        <w:tc>
          <w:tcPr>
            <w:tcW w:w="1027" w:type="pct"/>
            <w:gridSpan w:val="2"/>
            <w:tcBorders>
              <w:top w:val="nil"/>
              <w:left w:val="single" w:sz="4" w:space="0" w:color="auto"/>
              <w:bottom w:val="nil"/>
              <w:right w:val="single" w:sz="4" w:space="0" w:color="auto"/>
            </w:tcBorders>
          </w:tcPr>
          <w:p w14:paraId="486184E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6034443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29076F"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84" w:type="pct"/>
            <w:tcBorders>
              <w:top w:val="single" w:sz="4" w:space="0" w:color="auto"/>
              <w:left w:val="single" w:sz="4" w:space="0" w:color="auto"/>
              <w:bottom w:val="single" w:sz="4" w:space="0" w:color="auto"/>
              <w:right w:val="single" w:sz="4" w:space="0" w:color="auto"/>
            </w:tcBorders>
          </w:tcPr>
          <w:p w14:paraId="510EFBEC" w14:textId="77777777" w:rsidR="000C3526" w:rsidRPr="00170508" w:rsidRDefault="000C3526" w:rsidP="00C63DF9">
            <w:pPr>
              <w:pStyle w:val="TAC"/>
              <w:rPr>
                <w:rFonts w:eastAsia="DengXian"/>
                <w:lang w:eastAsia="zh-CN" w:bidi="ar"/>
              </w:rPr>
            </w:pPr>
            <w:r w:rsidRPr="00170508">
              <w:rPr>
                <w:rFonts w:eastAsia="DengXian" w:hint="eastAsia"/>
                <w:color w:val="000000"/>
                <w:szCs w:val="18"/>
                <w:lang w:eastAsia="zh-CN"/>
              </w:rPr>
              <w:t>10, 15, 20, 30, 40, 50, 60, 70, 80, 90, 100</w:t>
            </w:r>
          </w:p>
        </w:tc>
        <w:tc>
          <w:tcPr>
            <w:tcW w:w="741" w:type="pct"/>
            <w:tcBorders>
              <w:top w:val="nil"/>
              <w:left w:val="single" w:sz="4" w:space="0" w:color="auto"/>
              <w:bottom w:val="single" w:sz="4" w:space="0" w:color="auto"/>
              <w:right w:val="single" w:sz="4" w:space="0" w:color="auto"/>
            </w:tcBorders>
          </w:tcPr>
          <w:p w14:paraId="46E37B54" w14:textId="77777777" w:rsidR="000C3526" w:rsidRPr="00170508" w:rsidRDefault="000C3526" w:rsidP="00C63DF9">
            <w:pPr>
              <w:pStyle w:val="TAC"/>
              <w:rPr>
                <w:rFonts w:eastAsia="DengXian"/>
                <w:lang w:eastAsia="zh-CN"/>
              </w:rPr>
            </w:pPr>
          </w:p>
        </w:tc>
      </w:tr>
      <w:tr w:rsidR="0048115D" w:rsidRPr="00170508" w14:paraId="63B5102A" w14:textId="77777777" w:rsidTr="00195A54">
        <w:trPr>
          <w:jc w:val="center"/>
        </w:trPr>
        <w:tc>
          <w:tcPr>
            <w:tcW w:w="1027" w:type="pct"/>
            <w:gridSpan w:val="2"/>
            <w:tcBorders>
              <w:top w:val="nil"/>
              <w:left w:val="single" w:sz="4" w:space="0" w:color="auto"/>
              <w:bottom w:val="nil"/>
              <w:right w:val="single" w:sz="4" w:space="0" w:color="auto"/>
            </w:tcBorders>
          </w:tcPr>
          <w:p w14:paraId="19F8310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617CDCA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293AED"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5EC6442D" w14:textId="77777777" w:rsidR="000C3526" w:rsidRPr="00170508" w:rsidRDefault="000C3526" w:rsidP="00C63DF9">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tcPr>
          <w:p w14:paraId="77326762"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48115D" w:rsidRPr="00170508" w14:paraId="2633B357" w14:textId="77777777" w:rsidTr="00195A54">
        <w:trPr>
          <w:jc w:val="center"/>
        </w:trPr>
        <w:tc>
          <w:tcPr>
            <w:tcW w:w="1027" w:type="pct"/>
            <w:gridSpan w:val="2"/>
            <w:tcBorders>
              <w:top w:val="nil"/>
              <w:left w:val="single" w:sz="4" w:space="0" w:color="auto"/>
              <w:bottom w:val="nil"/>
              <w:right w:val="single" w:sz="4" w:space="0" w:color="auto"/>
            </w:tcBorders>
          </w:tcPr>
          <w:p w14:paraId="3439F4F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2E76D20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639EB9"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84" w:type="pct"/>
            <w:tcBorders>
              <w:top w:val="single" w:sz="4" w:space="0" w:color="auto"/>
              <w:left w:val="single" w:sz="4" w:space="0" w:color="auto"/>
              <w:bottom w:val="single" w:sz="4" w:space="0" w:color="auto"/>
              <w:right w:val="single" w:sz="4" w:space="0" w:color="auto"/>
            </w:tcBorders>
          </w:tcPr>
          <w:p w14:paraId="4BCCECAF" w14:textId="77777777" w:rsidR="000C3526" w:rsidRPr="00170508" w:rsidRDefault="000C3526" w:rsidP="00C63DF9">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tcPr>
          <w:p w14:paraId="0FA0C860" w14:textId="77777777" w:rsidR="000C3526" w:rsidRPr="00170508" w:rsidRDefault="000C3526" w:rsidP="00C63DF9">
            <w:pPr>
              <w:pStyle w:val="TAC"/>
              <w:rPr>
                <w:rFonts w:eastAsia="DengXian"/>
                <w:lang w:eastAsia="zh-CN"/>
              </w:rPr>
            </w:pPr>
          </w:p>
        </w:tc>
      </w:tr>
      <w:tr w:rsidR="0048115D" w:rsidRPr="00170508" w14:paraId="4FA7D23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2873C76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7CB4A5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42358D"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84" w:type="pct"/>
            <w:tcBorders>
              <w:top w:val="single" w:sz="4" w:space="0" w:color="auto"/>
              <w:left w:val="single" w:sz="4" w:space="0" w:color="auto"/>
              <w:bottom w:val="single" w:sz="4" w:space="0" w:color="auto"/>
              <w:right w:val="single" w:sz="4" w:space="0" w:color="auto"/>
            </w:tcBorders>
          </w:tcPr>
          <w:p w14:paraId="3C0D4102" w14:textId="77777777" w:rsidR="000C3526" w:rsidRPr="00170508" w:rsidRDefault="000C3526" w:rsidP="00C63DF9">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tcPr>
          <w:p w14:paraId="6383BAF2" w14:textId="77777777" w:rsidR="000C3526" w:rsidRPr="00170508" w:rsidRDefault="000C3526" w:rsidP="00C63DF9">
            <w:pPr>
              <w:pStyle w:val="TAC"/>
              <w:rPr>
                <w:rFonts w:eastAsia="DengXian"/>
                <w:lang w:eastAsia="zh-CN"/>
              </w:rPr>
            </w:pPr>
          </w:p>
        </w:tc>
      </w:tr>
      <w:tr w:rsidR="0048115D" w:rsidRPr="00170508" w14:paraId="797DBCC0"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7438954B" w14:textId="77777777" w:rsidR="000C3526" w:rsidRPr="00170508" w:rsidRDefault="000C3526" w:rsidP="00C63DF9">
            <w:pPr>
              <w:pStyle w:val="TAC"/>
              <w:rPr>
                <w:rFonts w:eastAsia="DengXian"/>
                <w:lang w:eastAsia="zh-CN"/>
              </w:rPr>
            </w:pPr>
            <w:r w:rsidRPr="00170508">
              <w:rPr>
                <w:rFonts w:eastAsia="DengXian" w:cs="Arial" w:hint="eastAsia"/>
                <w:color w:val="000000"/>
                <w:szCs w:val="18"/>
                <w:lang w:eastAsia="zh-CN"/>
              </w:rPr>
              <w:t>CA_n28A-n39A-n41C</w:t>
            </w:r>
          </w:p>
        </w:tc>
        <w:tc>
          <w:tcPr>
            <w:tcW w:w="868" w:type="pct"/>
            <w:tcBorders>
              <w:top w:val="single" w:sz="4" w:space="0" w:color="auto"/>
              <w:left w:val="single" w:sz="4" w:space="0" w:color="auto"/>
              <w:bottom w:val="nil"/>
              <w:right w:val="single" w:sz="4" w:space="0" w:color="auto"/>
            </w:tcBorders>
          </w:tcPr>
          <w:p w14:paraId="39C44E1D" w14:textId="77777777" w:rsidR="000C3526" w:rsidRPr="00170508" w:rsidRDefault="000C3526" w:rsidP="00C63DF9">
            <w:pPr>
              <w:pStyle w:val="TAC"/>
              <w:rPr>
                <w:rFonts w:eastAsia="DengXian"/>
                <w:szCs w:val="18"/>
                <w:lang w:eastAsia="zh-CN"/>
              </w:rPr>
            </w:pPr>
            <w:r w:rsidRPr="00170508">
              <w:rPr>
                <w:rFonts w:eastAsia="DengXian" w:cs="Arial" w:hint="eastAsia"/>
                <w:szCs w:val="18"/>
                <w:lang w:eastAsia="zh-CN"/>
              </w:rPr>
              <w:t>CA_n28A-n39A</w:t>
            </w:r>
          </w:p>
          <w:p w14:paraId="3AF58FB8" w14:textId="77777777" w:rsidR="000C3526" w:rsidRPr="00170508" w:rsidRDefault="000C3526" w:rsidP="00C63DF9">
            <w:pPr>
              <w:pStyle w:val="TAC"/>
              <w:rPr>
                <w:rFonts w:eastAsia="DengXian"/>
                <w:szCs w:val="18"/>
                <w:lang w:eastAsia="zh-CN"/>
              </w:rPr>
            </w:pPr>
            <w:r w:rsidRPr="00170508">
              <w:rPr>
                <w:rFonts w:eastAsia="DengXian" w:cs="Arial" w:hint="eastAsia"/>
                <w:szCs w:val="18"/>
                <w:lang w:eastAsia="zh-CN"/>
              </w:rPr>
              <w:t>CA_n28A-n41A</w:t>
            </w:r>
          </w:p>
          <w:p w14:paraId="79974FDF" w14:textId="77777777" w:rsidR="000C3526" w:rsidRPr="00170508" w:rsidRDefault="000C3526" w:rsidP="00C63DF9">
            <w:pPr>
              <w:pStyle w:val="TAC"/>
              <w:rPr>
                <w:rFonts w:eastAsia="DengXian"/>
                <w:lang w:eastAsia="zh-CN"/>
              </w:rPr>
            </w:pPr>
            <w:r w:rsidRPr="00170508">
              <w:rPr>
                <w:rFonts w:eastAsia="DengXian" w:cs="Arial" w:hint="eastAsia"/>
                <w:szCs w:val="18"/>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3CE00989"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9DA996B"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41" w:type="pct"/>
            <w:tcBorders>
              <w:top w:val="single" w:sz="4" w:space="0" w:color="auto"/>
              <w:left w:val="single" w:sz="4" w:space="0" w:color="auto"/>
              <w:bottom w:val="nil"/>
              <w:right w:val="single" w:sz="4" w:space="0" w:color="auto"/>
            </w:tcBorders>
          </w:tcPr>
          <w:p w14:paraId="523C971B" w14:textId="77777777" w:rsidR="000C3526" w:rsidRPr="00170508" w:rsidRDefault="000C3526" w:rsidP="00C63DF9">
            <w:pPr>
              <w:pStyle w:val="TAC"/>
              <w:rPr>
                <w:rFonts w:eastAsia="DengXian"/>
                <w:lang w:eastAsia="zh-CN"/>
              </w:rPr>
            </w:pPr>
            <w:r w:rsidRPr="00170508">
              <w:rPr>
                <w:rFonts w:eastAsia="DengXian" w:hint="eastAsia"/>
                <w:color w:val="000000"/>
                <w:szCs w:val="18"/>
                <w:lang w:eastAsia="zh-CN"/>
              </w:rPr>
              <w:t>0</w:t>
            </w:r>
          </w:p>
        </w:tc>
      </w:tr>
      <w:tr w:rsidR="0048115D" w:rsidRPr="00170508" w14:paraId="20EA5F2A" w14:textId="77777777" w:rsidTr="00195A54">
        <w:trPr>
          <w:jc w:val="center"/>
        </w:trPr>
        <w:tc>
          <w:tcPr>
            <w:tcW w:w="1027" w:type="pct"/>
            <w:gridSpan w:val="2"/>
            <w:tcBorders>
              <w:top w:val="nil"/>
              <w:left w:val="single" w:sz="4" w:space="0" w:color="auto"/>
              <w:bottom w:val="nil"/>
              <w:right w:val="single" w:sz="4" w:space="0" w:color="auto"/>
            </w:tcBorders>
          </w:tcPr>
          <w:p w14:paraId="67BEF8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2457DB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97B240A"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642274D0" w14:textId="77777777" w:rsidR="000C3526" w:rsidRPr="00170508" w:rsidRDefault="000C3526" w:rsidP="00C63DF9">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41" w:type="pct"/>
            <w:tcBorders>
              <w:top w:val="nil"/>
              <w:left w:val="single" w:sz="4" w:space="0" w:color="auto"/>
              <w:bottom w:val="nil"/>
              <w:right w:val="single" w:sz="4" w:space="0" w:color="auto"/>
            </w:tcBorders>
          </w:tcPr>
          <w:p w14:paraId="18E83FF5" w14:textId="77777777" w:rsidR="000C3526" w:rsidRPr="00170508" w:rsidRDefault="000C3526" w:rsidP="00C63DF9">
            <w:pPr>
              <w:pStyle w:val="TAC"/>
              <w:rPr>
                <w:rFonts w:eastAsia="DengXian"/>
                <w:lang w:eastAsia="zh-CN"/>
              </w:rPr>
            </w:pPr>
          </w:p>
        </w:tc>
      </w:tr>
      <w:tr w:rsidR="0048115D" w:rsidRPr="00170508" w14:paraId="7DB0ADB5" w14:textId="77777777" w:rsidTr="00195A54">
        <w:trPr>
          <w:jc w:val="center"/>
        </w:trPr>
        <w:tc>
          <w:tcPr>
            <w:tcW w:w="1027" w:type="pct"/>
            <w:gridSpan w:val="2"/>
            <w:tcBorders>
              <w:top w:val="nil"/>
              <w:left w:val="single" w:sz="4" w:space="0" w:color="auto"/>
              <w:bottom w:val="nil"/>
              <w:right w:val="single" w:sz="4" w:space="0" w:color="auto"/>
            </w:tcBorders>
          </w:tcPr>
          <w:p w14:paraId="5A519AD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07ADCFA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03C6DB"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84" w:type="pct"/>
            <w:tcBorders>
              <w:top w:val="single" w:sz="4" w:space="0" w:color="auto"/>
              <w:left w:val="single" w:sz="4" w:space="0" w:color="auto"/>
              <w:bottom w:val="single" w:sz="4" w:space="0" w:color="auto"/>
              <w:right w:val="single" w:sz="4" w:space="0" w:color="auto"/>
            </w:tcBorders>
          </w:tcPr>
          <w:p w14:paraId="55F09833" w14:textId="77777777" w:rsidR="000C3526" w:rsidRPr="00170508" w:rsidRDefault="000C3526" w:rsidP="00C63DF9">
            <w:pPr>
              <w:pStyle w:val="TAC"/>
              <w:rPr>
                <w:rFonts w:eastAsia="DengXian"/>
                <w:lang w:eastAsia="zh-CN" w:bidi="ar"/>
              </w:rPr>
            </w:pPr>
            <w:r w:rsidRPr="00170508">
              <w:rPr>
                <w:rFonts w:eastAsia="DengXian" w:hint="eastAsia"/>
                <w:color w:val="000000"/>
                <w:szCs w:val="18"/>
                <w:lang w:eastAsia="zh-CN"/>
              </w:rPr>
              <w:t>CA_n41C_BCS1</w:t>
            </w:r>
          </w:p>
        </w:tc>
        <w:tc>
          <w:tcPr>
            <w:tcW w:w="741" w:type="pct"/>
            <w:tcBorders>
              <w:top w:val="nil"/>
              <w:left w:val="single" w:sz="4" w:space="0" w:color="auto"/>
              <w:bottom w:val="single" w:sz="4" w:space="0" w:color="auto"/>
              <w:right w:val="single" w:sz="4" w:space="0" w:color="auto"/>
            </w:tcBorders>
          </w:tcPr>
          <w:p w14:paraId="0A0BB1CD" w14:textId="77777777" w:rsidR="000C3526" w:rsidRPr="00170508" w:rsidRDefault="000C3526" w:rsidP="00C63DF9">
            <w:pPr>
              <w:pStyle w:val="TAC"/>
              <w:rPr>
                <w:rFonts w:eastAsia="DengXian"/>
                <w:lang w:eastAsia="zh-CN"/>
              </w:rPr>
            </w:pPr>
          </w:p>
        </w:tc>
      </w:tr>
      <w:tr w:rsidR="0048115D" w:rsidRPr="00170508" w14:paraId="27BD4103" w14:textId="77777777" w:rsidTr="00195A54">
        <w:trPr>
          <w:jc w:val="center"/>
        </w:trPr>
        <w:tc>
          <w:tcPr>
            <w:tcW w:w="1027" w:type="pct"/>
            <w:gridSpan w:val="2"/>
            <w:tcBorders>
              <w:top w:val="nil"/>
              <w:left w:val="single" w:sz="4" w:space="0" w:color="auto"/>
              <w:bottom w:val="nil"/>
              <w:right w:val="single" w:sz="4" w:space="0" w:color="auto"/>
            </w:tcBorders>
          </w:tcPr>
          <w:p w14:paraId="7E04E75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1D2C1F1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B0B202"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55A9C09B" w14:textId="77777777" w:rsidR="000C3526" w:rsidRPr="00170508" w:rsidRDefault="000C3526" w:rsidP="00C63DF9">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tcPr>
          <w:p w14:paraId="6C4ED7E4" w14:textId="77777777" w:rsidR="000C3526" w:rsidRPr="00170508" w:rsidRDefault="000C3526" w:rsidP="00C63DF9">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48115D" w:rsidRPr="00170508" w14:paraId="61EF14AE" w14:textId="77777777" w:rsidTr="00195A54">
        <w:trPr>
          <w:jc w:val="center"/>
        </w:trPr>
        <w:tc>
          <w:tcPr>
            <w:tcW w:w="1027" w:type="pct"/>
            <w:gridSpan w:val="2"/>
            <w:tcBorders>
              <w:top w:val="nil"/>
              <w:left w:val="single" w:sz="4" w:space="0" w:color="auto"/>
              <w:bottom w:val="nil"/>
              <w:right w:val="single" w:sz="4" w:space="0" w:color="auto"/>
            </w:tcBorders>
          </w:tcPr>
          <w:p w14:paraId="2273DB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51AEBA7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34DC2C"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84" w:type="pct"/>
            <w:tcBorders>
              <w:top w:val="single" w:sz="4" w:space="0" w:color="auto"/>
              <w:left w:val="single" w:sz="4" w:space="0" w:color="auto"/>
              <w:bottom w:val="single" w:sz="4" w:space="0" w:color="auto"/>
              <w:right w:val="single" w:sz="4" w:space="0" w:color="auto"/>
            </w:tcBorders>
          </w:tcPr>
          <w:p w14:paraId="01EF5583" w14:textId="77777777" w:rsidR="000C3526" w:rsidRPr="00170508" w:rsidRDefault="000C3526" w:rsidP="00C63DF9">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tcPr>
          <w:p w14:paraId="55B027AE" w14:textId="77777777" w:rsidR="000C3526" w:rsidRPr="00170508" w:rsidRDefault="000C3526" w:rsidP="00C63DF9">
            <w:pPr>
              <w:pStyle w:val="TAC"/>
              <w:rPr>
                <w:rFonts w:eastAsia="DengXian"/>
                <w:lang w:eastAsia="zh-CN"/>
              </w:rPr>
            </w:pPr>
          </w:p>
        </w:tc>
      </w:tr>
      <w:tr w:rsidR="0048115D" w:rsidRPr="00170508" w14:paraId="0A7466D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2BF939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1314E34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60BF2A" w14:textId="77777777" w:rsidR="000C3526" w:rsidRPr="00170508" w:rsidRDefault="000C3526" w:rsidP="00C63DF9">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84" w:type="pct"/>
            <w:tcBorders>
              <w:top w:val="single" w:sz="4" w:space="0" w:color="auto"/>
              <w:left w:val="single" w:sz="4" w:space="0" w:color="auto"/>
              <w:bottom w:val="single" w:sz="4" w:space="0" w:color="auto"/>
              <w:right w:val="single" w:sz="4" w:space="0" w:color="auto"/>
            </w:tcBorders>
          </w:tcPr>
          <w:p w14:paraId="51927EF4" w14:textId="77777777" w:rsidR="000C3526" w:rsidRPr="00170508" w:rsidRDefault="000C3526" w:rsidP="00C63DF9">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41" w:type="pct"/>
            <w:tcBorders>
              <w:top w:val="nil"/>
              <w:left w:val="single" w:sz="4" w:space="0" w:color="auto"/>
              <w:bottom w:val="single" w:sz="4" w:space="0" w:color="auto"/>
              <w:right w:val="single" w:sz="4" w:space="0" w:color="auto"/>
            </w:tcBorders>
          </w:tcPr>
          <w:p w14:paraId="7C1D4887" w14:textId="77777777" w:rsidR="000C3526" w:rsidRPr="00170508" w:rsidRDefault="000C3526" w:rsidP="00C63DF9">
            <w:pPr>
              <w:pStyle w:val="TAC"/>
              <w:rPr>
                <w:rFonts w:eastAsia="DengXian"/>
                <w:lang w:eastAsia="zh-CN"/>
              </w:rPr>
            </w:pPr>
          </w:p>
        </w:tc>
      </w:tr>
      <w:tr w:rsidR="0048115D" w:rsidRPr="00170508" w14:paraId="39FCF1A2"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E9A336D" w14:textId="77777777" w:rsidR="000C3526" w:rsidRPr="00170508" w:rsidRDefault="000C3526" w:rsidP="00C63DF9">
            <w:pPr>
              <w:pStyle w:val="TAC"/>
              <w:rPr>
                <w:rFonts w:eastAsia="DengXian" w:cs="Arial"/>
                <w:color w:val="000000"/>
                <w:szCs w:val="18"/>
                <w:lang w:eastAsia="zh-CN" w:bidi="ar"/>
              </w:rPr>
            </w:pPr>
            <w:r w:rsidRPr="00170508">
              <w:rPr>
                <w:rFonts w:eastAsia="DengXian"/>
              </w:rPr>
              <w:t>CA_n28A-n39A-n79A</w:t>
            </w:r>
          </w:p>
        </w:tc>
        <w:tc>
          <w:tcPr>
            <w:tcW w:w="868" w:type="pct"/>
            <w:tcBorders>
              <w:top w:val="single" w:sz="4" w:space="0" w:color="auto"/>
              <w:left w:val="single" w:sz="4" w:space="0" w:color="auto"/>
              <w:bottom w:val="nil"/>
              <w:right w:val="single" w:sz="4" w:space="0" w:color="auto"/>
            </w:tcBorders>
          </w:tcPr>
          <w:p w14:paraId="6CB3B6F5" w14:textId="77777777" w:rsidR="000C3526" w:rsidRPr="00170508" w:rsidRDefault="000C3526" w:rsidP="00C63DF9">
            <w:pPr>
              <w:pStyle w:val="TAC"/>
              <w:rPr>
                <w:rFonts w:eastAsia="DengXian"/>
                <w:lang w:eastAsia="zh-CN"/>
              </w:rPr>
            </w:pPr>
            <w:r w:rsidRPr="00170508">
              <w:rPr>
                <w:rFonts w:eastAsia="DengXian" w:hint="eastAsia"/>
                <w:lang w:eastAsia="zh-CN"/>
              </w:rPr>
              <w:t>CA_n28A-n39A</w:t>
            </w:r>
          </w:p>
          <w:p w14:paraId="457ED774" w14:textId="77777777" w:rsidR="000C3526" w:rsidRPr="00170508" w:rsidRDefault="000C3526" w:rsidP="00C63DF9">
            <w:pPr>
              <w:pStyle w:val="TAC"/>
              <w:rPr>
                <w:rFonts w:eastAsia="DengXian"/>
                <w:lang w:eastAsia="zh-CN"/>
              </w:rPr>
            </w:pPr>
            <w:r w:rsidRPr="00170508">
              <w:rPr>
                <w:rFonts w:eastAsia="DengXian" w:hint="eastAsia"/>
                <w:lang w:eastAsia="zh-CN"/>
              </w:rPr>
              <w:t>CA_n28A-n79A</w:t>
            </w:r>
          </w:p>
          <w:p w14:paraId="2E1C601F" w14:textId="77777777" w:rsidR="000C3526" w:rsidRPr="00170508" w:rsidRDefault="000C3526" w:rsidP="00C63DF9">
            <w:pPr>
              <w:pStyle w:val="TAC"/>
              <w:rPr>
                <w:rFonts w:eastAsia="DengXian"/>
                <w:lang w:eastAsia="zh-CN"/>
              </w:rPr>
            </w:pPr>
            <w:r w:rsidRPr="00170508">
              <w:rPr>
                <w:rFonts w:eastAsia="DengXian" w:hint="eastAsia"/>
                <w:lang w:eastAsia="zh-CN"/>
              </w:rPr>
              <w:t>CA_n39A-n79A</w:t>
            </w:r>
          </w:p>
        </w:tc>
        <w:tc>
          <w:tcPr>
            <w:tcW w:w="380" w:type="pct"/>
            <w:tcBorders>
              <w:top w:val="single" w:sz="4" w:space="0" w:color="auto"/>
              <w:left w:val="single" w:sz="4" w:space="0" w:color="auto"/>
              <w:bottom w:val="single" w:sz="4" w:space="0" w:color="auto"/>
              <w:right w:val="single" w:sz="4" w:space="0" w:color="auto"/>
            </w:tcBorders>
            <w:vAlign w:val="center"/>
          </w:tcPr>
          <w:p w14:paraId="11A05D15" w14:textId="77777777" w:rsidR="000C3526" w:rsidRPr="00170508" w:rsidRDefault="000C3526" w:rsidP="00C63DF9">
            <w:pPr>
              <w:pStyle w:val="TAC"/>
              <w:rPr>
                <w:rFonts w:eastAsia="DengXian" w:cs="Arial"/>
                <w:color w:val="000000"/>
                <w:szCs w:val="18"/>
                <w:lang w:eastAsia="zh-CN" w:bidi="ar"/>
              </w:rPr>
            </w:pPr>
            <w:r w:rsidRPr="00170508">
              <w:rPr>
                <w:rFonts w:eastAsia="DengXia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501F9D9C" w14:textId="77777777" w:rsidR="000C3526" w:rsidRPr="00170508" w:rsidRDefault="000C3526" w:rsidP="00C63DF9">
            <w:pPr>
              <w:pStyle w:val="TAC"/>
              <w:rPr>
                <w:rFonts w:eastAsia="DengXian"/>
                <w:lang w:eastAsia="zh-CN" w:bidi="ar"/>
              </w:rPr>
            </w:pPr>
            <w:r w:rsidRPr="00170508">
              <w:rPr>
                <w:rFonts w:eastAsia="DengXian"/>
              </w:rPr>
              <w:t>5, 10, 15, 20, 30</w:t>
            </w:r>
          </w:p>
        </w:tc>
        <w:tc>
          <w:tcPr>
            <w:tcW w:w="741" w:type="pct"/>
            <w:tcBorders>
              <w:top w:val="single" w:sz="4" w:space="0" w:color="auto"/>
              <w:left w:val="single" w:sz="4" w:space="0" w:color="auto"/>
              <w:bottom w:val="nil"/>
              <w:right w:val="single" w:sz="4" w:space="0" w:color="auto"/>
            </w:tcBorders>
          </w:tcPr>
          <w:p w14:paraId="67EE3F3D" w14:textId="77777777" w:rsidR="000C3526" w:rsidRPr="00170508" w:rsidRDefault="000C3526" w:rsidP="00C63DF9">
            <w:pPr>
              <w:pStyle w:val="TAC"/>
              <w:rPr>
                <w:rFonts w:eastAsia="DengXian"/>
                <w:lang w:eastAsia="zh-CN"/>
              </w:rPr>
            </w:pPr>
            <w:r w:rsidRPr="00170508">
              <w:rPr>
                <w:rFonts w:eastAsia="DengXian"/>
              </w:rPr>
              <w:t>0</w:t>
            </w:r>
          </w:p>
        </w:tc>
      </w:tr>
      <w:tr w:rsidR="0048115D" w:rsidRPr="00170508" w14:paraId="6D53A388" w14:textId="77777777" w:rsidTr="00195A54">
        <w:trPr>
          <w:jc w:val="center"/>
        </w:trPr>
        <w:tc>
          <w:tcPr>
            <w:tcW w:w="1027" w:type="pct"/>
            <w:gridSpan w:val="2"/>
            <w:tcBorders>
              <w:top w:val="nil"/>
              <w:left w:val="single" w:sz="4" w:space="0" w:color="auto"/>
              <w:bottom w:val="nil"/>
              <w:right w:val="single" w:sz="4" w:space="0" w:color="auto"/>
            </w:tcBorders>
          </w:tcPr>
          <w:p w14:paraId="37CEB1F6"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tcPr>
          <w:p w14:paraId="0F8E09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7132D9D" w14:textId="77777777" w:rsidR="000C3526" w:rsidRPr="00170508" w:rsidRDefault="000C3526" w:rsidP="00C63DF9">
            <w:pPr>
              <w:pStyle w:val="TAC"/>
              <w:rPr>
                <w:rFonts w:eastAsia="DengXian" w:cs="Arial"/>
                <w:color w:val="000000"/>
                <w:szCs w:val="18"/>
                <w:lang w:eastAsia="zh-CN" w:bidi="ar"/>
              </w:rPr>
            </w:pPr>
            <w:r w:rsidRPr="00170508">
              <w:rPr>
                <w:rFonts w:eastAsia="DengXia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15C9C39E" w14:textId="77777777" w:rsidR="000C3526" w:rsidRPr="00170508" w:rsidRDefault="000C3526" w:rsidP="00C63DF9">
            <w:pPr>
              <w:pStyle w:val="TAC"/>
              <w:rPr>
                <w:rFonts w:eastAsia="DengXian"/>
                <w:lang w:eastAsia="zh-CN" w:bidi="ar"/>
              </w:rPr>
            </w:pPr>
            <w:r w:rsidRPr="00170508">
              <w:rPr>
                <w:rFonts w:eastAsia="DengXian"/>
              </w:rPr>
              <w:t>5, 10, 15, 20, 25, 30, 40</w:t>
            </w:r>
          </w:p>
        </w:tc>
        <w:tc>
          <w:tcPr>
            <w:tcW w:w="741" w:type="pct"/>
            <w:tcBorders>
              <w:top w:val="nil"/>
              <w:left w:val="single" w:sz="4" w:space="0" w:color="auto"/>
              <w:bottom w:val="nil"/>
              <w:right w:val="single" w:sz="4" w:space="0" w:color="auto"/>
            </w:tcBorders>
          </w:tcPr>
          <w:p w14:paraId="7862473B" w14:textId="77777777" w:rsidR="000C3526" w:rsidRPr="00170508" w:rsidRDefault="000C3526" w:rsidP="00C63DF9">
            <w:pPr>
              <w:pStyle w:val="TAC"/>
              <w:rPr>
                <w:rFonts w:eastAsia="DengXian"/>
                <w:lang w:eastAsia="zh-CN"/>
              </w:rPr>
            </w:pPr>
          </w:p>
        </w:tc>
      </w:tr>
      <w:tr w:rsidR="0048115D" w:rsidRPr="00170508" w14:paraId="43D1764B"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3CB59769"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tcPr>
          <w:p w14:paraId="1D7E6C7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614CCFB" w14:textId="77777777" w:rsidR="000C3526" w:rsidRPr="00170508" w:rsidRDefault="000C3526" w:rsidP="00C63DF9">
            <w:pPr>
              <w:pStyle w:val="TAC"/>
              <w:rPr>
                <w:rFonts w:eastAsia="DengXian" w:cs="Arial"/>
                <w:color w:val="000000"/>
                <w:szCs w:val="18"/>
                <w:lang w:eastAsia="zh-CN" w:bidi="ar"/>
              </w:rPr>
            </w:pPr>
            <w:r w:rsidRPr="00170508">
              <w:rPr>
                <w:rFonts w:eastAsia="DengXian"/>
              </w:rPr>
              <w:t>n79</w:t>
            </w:r>
          </w:p>
        </w:tc>
        <w:tc>
          <w:tcPr>
            <w:tcW w:w="1984" w:type="pct"/>
            <w:tcBorders>
              <w:top w:val="single" w:sz="4" w:space="0" w:color="auto"/>
              <w:left w:val="single" w:sz="4" w:space="0" w:color="auto"/>
              <w:bottom w:val="single" w:sz="4" w:space="0" w:color="auto"/>
              <w:right w:val="single" w:sz="4" w:space="0" w:color="auto"/>
            </w:tcBorders>
          </w:tcPr>
          <w:p w14:paraId="37087D4B" w14:textId="77777777" w:rsidR="000C3526" w:rsidRPr="00170508" w:rsidRDefault="000C3526" w:rsidP="00C63DF9">
            <w:pPr>
              <w:pStyle w:val="TAC"/>
              <w:rPr>
                <w:rFonts w:eastAsia="DengXian"/>
                <w:lang w:eastAsia="zh-CN" w:bidi="ar"/>
              </w:rPr>
            </w:pPr>
            <w:r w:rsidRPr="00170508">
              <w:rPr>
                <w:rFonts w:eastAsia="DengXian"/>
              </w:rPr>
              <w:t>40, 50, 60, 80, 100</w:t>
            </w:r>
          </w:p>
        </w:tc>
        <w:tc>
          <w:tcPr>
            <w:tcW w:w="741" w:type="pct"/>
            <w:tcBorders>
              <w:top w:val="nil"/>
              <w:left w:val="single" w:sz="4" w:space="0" w:color="auto"/>
              <w:bottom w:val="single" w:sz="4" w:space="0" w:color="auto"/>
              <w:right w:val="single" w:sz="4" w:space="0" w:color="auto"/>
            </w:tcBorders>
          </w:tcPr>
          <w:p w14:paraId="5BBB845B" w14:textId="77777777" w:rsidR="000C3526" w:rsidRPr="00170508" w:rsidRDefault="000C3526" w:rsidP="00C63DF9">
            <w:pPr>
              <w:pStyle w:val="TAC"/>
              <w:rPr>
                <w:rFonts w:eastAsia="DengXian"/>
                <w:lang w:eastAsia="zh-CN"/>
              </w:rPr>
            </w:pPr>
          </w:p>
        </w:tc>
      </w:tr>
      <w:tr w:rsidR="0048115D" w:rsidRPr="00170508" w14:paraId="401E5663"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55B3EFEA"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CA_n28A-n40A-n41A</w:t>
            </w:r>
          </w:p>
        </w:tc>
        <w:tc>
          <w:tcPr>
            <w:tcW w:w="868" w:type="pct"/>
            <w:tcBorders>
              <w:top w:val="single" w:sz="4" w:space="0" w:color="auto"/>
              <w:left w:val="single" w:sz="4" w:space="0" w:color="auto"/>
              <w:bottom w:val="nil"/>
              <w:right w:val="single" w:sz="4" w:space="0" w:color="auto"/>
            </w:tcBorders>
          </w:tcPr>
          <w:p w14:paraId="7307C796" w14:textId="77777777" w:rsidR="000C3526" w:rsidRPr="00170508" w:rsidRDefault="000C3526" w:rsidP="00C63DF9">
            <w:pPr>
              <w:pStyle w:val="TAC"/>
              <w:rPr>
                <w:rFonts w:eastAsia="DengXian"/>
                <w:lang w:eastAsia="zh-CN"/>
              </w:rPr>
            </w:pPr>
            <w:r w:rsidRPr="00170508">
              <w:rPr>
                <w:rFonts w:eastAsia="DengXian"/>
                <w:lang w:eastAsia="zh-CN"/>
              </w:rPr>
              <w:t>CA_n28A-n40A</w:t>
            </w:r>
          </w:p>
          <w:p w14:paraId="0C80AEB2" w14:textId="77777777" w:rsidR="000C3526" w:rsidRPr="00170508" w:rsidRDefault="000C3526" w:rsidP="00C63DF9">
            <w:pPr>
              <w:pStyle w:val="TAC"/>
              <w:rPr>
                <w:rFonts w:eastAsia="DengXian"/>
                <w:lang w:eastAsia="zh-CN"/>
              </w:rPr>
            </w:pPr>
            <w:r w:rsidRPr="00170508">
              <w:rPr>
                <w:rFonts w:eastAsia="DengXian"/>
                <w:lang w:eastAsia="zh-CN"/>
              </w:rPr>
              <w:t>CA_n28A-n41A</w:t>
            </w:r>
          </w:p>
          <w:p w14:paraId="3FBA970A" w14:textId="77777777" w:rsidR="000C3526" w:rsidRPr="00170508" w:rsidRDefault="000C3526" w:rsidP="00C63DF9">
            <w:pPr>
              <w:pStyle w:val="TAC"/>
              <w:rPr>
                <w:rFonts w:eastAsia="DengXian"/>
                <w:lang w:eastAsia="zh-CN"/>
              </w:rPr>
            </w:pPr>
            <w:r w:rsidRPr="00170508">
              <w:rPr>
                <w:rFonts w:eastAsia="DengXian"/>
                <w:lang w:eastAsia="zh-CN"/>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74413332"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455F9D5" w14:textId="77777777" w:rsidR="000C3526" w:rsidRPr="00170508" w:rsidRDefault="000C3526" w:rsidP="00C63DF9">
            <w:pPr>
              <w:pStyle w:val="TAC"/>
              <w:rPr>
                <w:kern w:val="2"/>
                <w:szCs w:val="22"/>
                <w:lang w:eastAsia="zh-CN"/>
              </w:rPr>
            </w:pPr>
            <w:r w:rsidRPr="00170508">
              <w:rPr>
                <w:lang w:eastAsia="zh-CN" w:bidi="ar"/>
              </w:rPr>
              <w:t>5, 10, 15, 20</w:t>
            </w:r>
            <w:r w:rsidRPr="00170508">
              <w:rPr>
                <w:rFonts w:hint="eastAsia"/>
                <w:lang w:eastAsia="zh-CN" w:bidi="ar"/>
              </w:rPr>
              <w:t>, 30</w:t>
            </w:r>
          </w:p>
        </w:tc>
        <w:tc>
          <w:tcPr>
            <w:tcW w:w="741" w:type="pct"/>
            <w:tcBorders>
              <w:top w:val="single" w:sz="4" w:space="0" w:color="auto"/>
              <w:left w:val="single" w:sz="4" w:space="0" w:color="auto"/>
              <w:bottom w:val="nil"/>
              <w:right w:val="single" w:sz="4" w:space="0" w:color="auto"/>
            </w:tcBorders>
            <w:vAlign w:val="center"/>
          </w:tcPr>
          <w:p w14:paraId="715E0CCF" w14:textId="77777777" w:rsidR="000C3526" w:rsidRPr="00170508" w:rsidRDefault="000C3526" w:rsidP="00C63DF9">
            <w:pPr>
              <w:pStyle w:val="TAC"/>
              <w:rPr>
                <w:kern w:val="2"/>
                <w:szCs w:val="22"/>
                <w:lang w:eastAsia="zh-CN"/>
              </w:rPr>
            </w:pPr>
            <w:r w:rsidRPr="00170508">
              <w:rPr>
                <w:kern w:val="2"/>
                <w:szCs w:val="22"/>
                <w:lang w:eastAsia="zh-CN"/>
              </w:rPr>
              <w:t>0</w:t>
            </w:r>
          </w:p>
        </w:tc>
      </w:tr>
      <w:tr w:rsidR="0048115D" w:rsidRPr="00170508" w14:paraId="0DCD4E7E" w14:textId="77777777" w:rsidTr="00195A54">
        <w:trPr>
          <w:jc w:val="center"/>
        </w:trPr>
        <w:tc>
          <w:tcPr>
            <w:tcW w:w="1027" w:type="pct"/>
            <w:gridSpan w:val="2"/>
            <w:tcBorders>
              <w:top w:val="nil"/>
              <w:left w:val="single" w:sz="4" w:space="0" w:color="auto"/>
              <w:bottom w:val="nil"/>
              <w:right w:val="single" w:sz="4" w:space="0" w:color="auto"/>
            </w:tcBorders>
          </w:tcPr>
          <w:p w14:paraId="66E4F119"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tcPr>
          <w:p w14:paraId="780243D0"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09F08CCF"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6C56999E" w14:textId="77777777" w:rsidR="000C3526" w:rsidRPr="00170508" w:rsidRDefault="000C3526" w:rsidP="00C63DF9">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41" w:type="pct"/>
            <w:tcBorders>
              <w:top w:val="nil"/>
              <w:left w:val="single" w:sz="4" w:space="0" w:color="auto"/>
              <w:bottom w:val="nil"/>
              <w:right w:val="single" w:sz="4" w:space="0" w:color="auto"/>
            </w:tcBorders>
            <w:vAlign w:val="center"/>
          </w:tcPr>
          <w:p w14:paraId="515039FC" w14:textId="77777777" w:rsidR="000C3526" w:rsidRPr="00170508" w:rsidRDefault="000C3526" w:rsidP="00C63DF9">
            <w:pPr>
              <w:pStyle w:val="TAC"/>
              <w:rPr>
                <w:kern w:val="2"/>
                <w:szCs w:val="22"/>
                <w:lang w:eastAsia="zh-CN"/>
              </w:rPr>
            </w:pPr>
          </w:p>
        </w:tc>
      </w:tr>
      <w:tr w:rsidR="0048115D" w:rsidRPr="00170508" w14:paraId="09087C09" w14:textId="77777777" w:rsidTr="00195A54">
        <w:trPr>
          <w:jc w:val="center"/>
        </w:trPr>
        <w:tc>
          <w:tcPr>
            <w:tcW w:w="1027" w:type="pct"/>
            <w:gridSpan w:val="2"/>
            <w:tcBorders>
              <w:top w:val="nil"/>
              <w:left w:val="single" w:sz="4" w:space="0" w:color="auto"/>
              <w:bottom w:val="nil"/>
              <w:right w:val="single" w:sz="4" w:space="0" w:color="auto"/>
            </w:tcBorders>
          </w:tcPr>
          <w:p w14:paraId="1848F85D"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tcPr>
          <w:p w14:paraId="426CD14A"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63A5E4FD"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E4EA755" w14:textId="77777777" w:rsidR="000C3526" w:rsidRPr="00170508" w:rsidRDefault="000C3526" w:rsidP="00C63DF9">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41" w:type="pct"/>
            <w:tcBorders>
              <w:top w:val="nil"/>
              <w:left w:val="single" w:sz="4" w:space="0" w:color="auto"/>
              <w:bottom w:val="single" w:sz="4" w:space="0" w:color="auto"/>
              <w:right w:val="single" w:sz="4" w:space="0" w:color="auto"/>
            </w:tcBorders>
            <w:vAlign w:val="center"/>
          </w:tcPr>
          <w:p w14:paraId="5A765785" w14:textId="77777777" w:rsidR="000C3526" w:rsidRPr="00170508" w:rsidRDefault="000C3526" w:rsidP="00C63DF9">
            <w:pPr>
              <w:pStyle w:val="TAC"/>
              <w:rPr>
                <w:kern w:val="2"/>
                <w:szCs w:val="22"/>
                <w:lang w:eastAsia="zh-CN"/>
              </w:rPr>
            </w:pPr>
          </w:p>
        </w:tc>
      </w:tr>
      <w:tr w:rsidR="0048115D" w:rsidRPr="00170508" w14:paraId="60E94A4D" w14:textId="77777777" w:rsidTr="00195A54">
        <w:trPr>
          <w:jc w:val="center"/>
        </w:trPr>
        <w:tc>
          <w:tcPr>
            <w:tcW w:w="1027" w:type="pct"/>
            <w:gridSpan w:val="2"/>
            <w:tcBorders>
              <w:top w:val="nil"/>
              <w:left w:val="single" w:sz="4" w:space="0" w:color="auto"/>
              <w:bottom w:val="nil"/>
              <w:right w:val="single" w:sz="4" w:space="0" w:color="auto"/>
            </w:tcBorders>
          </w:tcPr>
          <w:p w14:paraId="258B1C45"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tcPr>
          <w:p w14:paraId="64C842FA"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71BE6EB2"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31A9A8DD" w14:textId="77777777" w:rsidR="000C3526" w:rsidRPr="00170508" w:rsidRDefault="000C3526" w:rsidP="00C63DF9">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54BFE60C" w14:textId="77777777" w:rsidR="000C3526" w:rsidRPr="00170508" w:rsidRDefault="000C3526" w:rsidP="00C63DF9">
            <w:pPr>
              <w:pStyle w:val="TAC"/>
              <w:rPr>
                <w:kern w:val="2"/>
                <w:szCs w:val="22"/>
                <w:lang w:eastAsia="zh-CN"/>
              </w:rPr>
            </w:pPr>
            <w:r w:rsidRPr="00170508">
              <w:rPr>
                <w:rFonts w:eastAsia="DengXian" w:cs="Arial"/>
                <w:szCs w:val="18"/>
                <w:lang w:val="en-US" w:eastAsia="zh-CN"/>
              </w:rPr>
              <w:t>4 and 5</w:t>
            </w:r>
          </w:p>
        </w:tc>
      </w:tr>
      <w:tr w:rsidR="0048115D" w:rsidRPr="00170508" w14:paraId="346AFECB" w14:textId="77777777" w:rsidTr="00195A54">
        <w:trPr>
          <w:jc w:val="center"/>
        </w:trPr>
        <w:tc>
          <w:tcPr>
            <w:tcW w:w="1027" w:type="pct"/>
            <w:gridSpan w:val="2"/>
            <w:tcBorders>
              <w:top w:val="nil"/>
              <w:left w:val="single" w:sz="4" w:space="0" w:color="auto"/>
              <w:bottom w:val="nil"/>
              <w:right w:val="single" w:sz="4" w:space="0" w:color="auto"/>
            </w:tcBorders>
          </w:tcPr>
          <w:p w14:paraId="70D4540C"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tcPr>
          <w:p w14:paraId="1CA935AA"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227C846A"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1DF09F31" w14:textId="77777777" w:rsidR="000C3526" w:rsidRPr="00170508" w:rsidRDefault="000C3526" w:rsidP="00C63DF9">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41" w:type="pct"/>
            <w:tcBorders>
              <w:top w:val="nil"/>
              <w:left w:val="single" w:sz="4" w:space="0" w:color="auto"/>
              <w:bottom w:val="nil"/>
              <w:right w:val="single" w:sz="4" w:space="0" w:color="auto"/>
            </w:tcBorders>
            <w:vAlign w:val="center"/>
          </w:tcPr>
          <w:p w14:paraId="3317D59F" w14:textId="77777777" w:rsidR="000C3526" w:rsidRPr="00170508" w:rsidRDefault="000C3526" w:rsidP="00C63DF9">
            <w:pPr>
              <w:pStyle w:val="TAC"/>
              <w:rPr>
                <w:kern w:val="2"/>
                <w:szCs w:val="22"/>
                <w:lang w:eastAsia="zh-CN"/>
              </w:rPr>
            </w:pPr>
          </w:p>
        </w:tc>
      </w:tr>
      <w:tr w:rsidR="0048115D" w:rsidRPr="00170508" w14:paraId="220C34B2"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7BD76E9"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single" w:sz="4" w:space="0" w:color="auto"/>
              <w:right w:val="single" w:sz="4" w:space="0" w:color="auto"/>
            </w:tcBorders>
          </w:tcPr>
          <w:p w14:paraId="0A876EDD"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08B4B9D4" w14:textId="77777777" w:rsidR="000C3526" w:rsidRPr="00170508" w:rsidRDefault="000C3526" w:rsidP="00C63DF9">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849AD92" w14:textId="77777777" w:rsidR="000C3526" w:rsidRPr="00170508" w:rsidRDefault="000C3526" w:rsidP="00C63DF9">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5D946C51" w14:textId="77777777" w:rsidR="000C3526" w:rsidRPr="00170508" w:rsidRDefault="000C3526" w:rsidP="00C63DF9">
            <w:pPr>
              <w:pStyle w:val="TAC"/>
              <w:rPr>
                <w:kern w:val="2"/>
                <w:szCs w:val="22"/>
                <w:lang w:eastAsia="zh-CN"/>
              </w:rPr>
            </w:pPr>
          </w:p>
        </w:tc>
      </w:tr>
      <w:tr w:rsidR="0048115D" w:rsidRPr="00170508" w14:paraId="6CD3D069"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494E5F43" w14:textId="77777777" w:rsidR="000C3526" w:rsidRPr="00170508" w:rsidRDefault="000C3526" w:rsidP="00C63DF9">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68" w:type="pct"/>
            <w:tcBorders>
              <w:top w:val="single" w:sz="4" w:space="0" w:color="auto"/>
              <w:left w:val="single" w:sz="4" w:space="0" w:color="auto"/>
              <w:bottom w:val="nil"/>
              <w:right w:val="single" w:sz="4" w:space="0" w:color="auto"/>
            </w:tcBorders>
          </w:tcPr>
          <w:p w14:paraId="5EA97BEF" w14:textId="77777777" w:rsidR="000C3526" w:rsidRPr="00170508" w:rsidRDefault="000C3526" w:rsidP="00C63DF9">
            <w:pPr>
              <w:pStyle w:val="TAC"/>
              <w:rPr>
                <w:rFonts w:eastAsia="DengXian"/>
                <w:lang w:eastAsia="zh-CN"/>
              </w:rPr>
            </w:pPr>
            <w:r w:rsidRPr="00170508">
              <w:rPr>
                <w:rFonts w:eastAsia="DengXian"/>
                <w:lang w:eastAsia="zh-CN"/>
              </w:rPr>
              <w:t>CA_n28A-n40A</w:t>
            </w:r>
          </w:p>
          <w:p w14:paraId="27045D90" w14:textId="77777777" w:rsidR="000C3526" w:rsidRPr="00170508" w:rsidRDefault="000C3526" w:rsidP="00C63DF9">
            <w:pPr>
              <w:pStyle w:val="TAC"/>
              <w:rPr>
                <w:rFonts w:eastAsia="DengXian"/>
                <w:lang w:eastAsia="zh-CN"/>
              </w:rPr>
            </w:pPr>
            <w:r w:rsidRPr="00170508">
              <w:rPr>
                <w:rFonts w:eastAsia="DengXian"/>
                <w:lang w:eastAsia="zh-CN"/>
              </w:rPr>
              <w:t>CA_n28A-n41A</w:t>
            </w:r>
          </w:p>
          <w:p w14:paraId="6D8619B4" w14:textId="77777777" w:rsidR="000C3526" w:rsidRPr="00170508" w:rsidRDefault="000C3526" w:rsidP="00C63DF9">
            <w:pPr>
              <w:pStyle w:val="TAC"/>
              <w:rPr>
                <w:rFonts w:cs="Arial"/>
                <w:color w:val="000000"/>
                <w:szCs w:val="18"/>
                <w:lang w:eastAsia="zh-CN" w:bidi="ar"/>
              </w:rPr>
            </w:pPr>
            <w:r w:rsidRPr="00170508">
              <w:rPr>
                <w:rFonts w:eastAsia="DengXian"/>
                <w:lang w:eastAsia="zh-CN"/>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4C94F7AA"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9EE168B" w14:textId="77777777" w:rsidR="000C3526" w:rsidRPr="00170508" w:rsidRDefault="000C3526" w:rsidP="00C63DF9">
            <w:pPr>
              <w:pStyle w:val="TAC"/>
              <w:rPr>
                <w:lang w:eastAsia="zh-CN" w:bidi="ar"/>
              </w:rPr>
            </w:pPr>
            <w:r w:rsidRPr="00170508">
              <w:rPr>
                <w:lang w:eastAsia="zh-CN" w:bidi="ar"/>
              </w:rPr>
              <w:t>5, 10, 15, 20</w:t>
            </w:r>
            <w:r w:rsidRPr="00170508">
              <w:rPr>
                <w:rFonts w:hint="eastAsia"/>
                <w:lang w:eastAsia="zh-CN" w:bidi="ar"/>
              </w:rPr>
              <w:t>, 30</w:t>
            </w:r>
          </w:p>
        </w:tc>
        <w:tc>
          <w:tcPr>
            <w:tcW w:w="741" w:type="pct"/>
            <w:tcBorders>
              <w:top w:val="single" w:sz="4" w:space="0" w:color="auto"/>
              <w:left w:val="single" w:sz="4" w:space="0" w:color="auto"/>
              <w:bottom w:val="nil"/>
              <w:right w:val="single" w:sz="4" w:space="0" w:color="auto"/>
            </w:tcBorders>
            <w:vAlign w:val="center"/>
          </w:tcPr>
          <w:p w14:paraId="0DE3878C" w14:textId="77777777" w:rsidR="000C3526" w:rsidRPr="00170508" w:rsidRDefault="000C3526" w:rsidP="00C63DF9">
            <w:pPr>
              <w:pStyle w:val="TAC"/>
              <w:rPr>
                <w:kern w:val="2"/>
                <w:szCs w:val="22"/>
                <w:lang w:eastAsia="zh-CN"/>
              </w:rPr>
            </w:pPr>
            <w:r w:rsidRPr="00170508">
              <w:rPr>
                <w:rFonts w:hint="eastAsia"/>
                <w:kern w:val="2"/>
                <w:szCs w:val="22"/>
                <w:lang w:eastAsia="zh-CN"/>
              </w:rPr>
              <w:t>0</w:t>
            </w:r>
          </w:p>
        </w:tc>
      </w:tr>
      <w:tr w:rsidR="0048115D" w:rsidRPr="00170508" w14:paraId="46FCDFF4" w14:textId="77777777" w:rsidTr="00195A54">
        <w:trPr>
          <w:jc w:val="center"/>
        </w:trPr>
        <w:tc>
          <w:tcPr>
            <w:tcW w:w="1027" w:type="pct"/>
            <w:gridSpan w:val="2"/>
            <w:tcBorders>
              <w:top w:val="nil"/>
              <w:left w:val="single" w:sz="4" w:space="0" w:color="auto"/>
              <w:bottom w:val="nil"/>
              <w:right w:val="single" w:sz="4" w:space="0" w:color="auto"/>
            </w:tcBorders>
          </w:tcPr>
          <w:p w14:paraId="14EF4216"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tcPr>
          <w:p w14:paraId="39C6F5DF"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20D3487A"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64902957" w14:textId="77777777" w:rsidR="000C3526" w:rsidRPr="00170508" w:rsidRDefault="000C3526" w:rsidP="00C63DF9">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41" w:type="pct"/>
            <w:tcBorders>
              <w:top w:val="nil"/>
              <w:left w:val="single" w:sz="4" w:space="0" w:color="auto"/>
              <w:bottom w:val="nil"/>
              <w:right w:val="single" w:sz="4" w:space="0" w:color="auto"/>
            </w:tcBorders>
            <w:vAlign w:val="center"/>
          </w:tcPr>
          <w:p w14:paraId="098ED137" w14:textId="77777777" w:rsidR="000C3526" w:rsidRPr="00170508" w:rsidRDefault="000C3526" w:rsidP="00C63DF9">
            <w:pPr>
              <w:pStyle w:val="TAC"/>
              <w:rPr>
                <w:kern w:val="2"/>
                <w:szCs w:val="22"/>
                <w:lang w:eastAsia="zh-CN"/>
              </w:rPr>
            </w:pPr>
          </w:p>
        </w:tc>
      </w:tr>
      <w:tr w:rsidR="0048115D" w:rsidRPr="00170508" w14:paraId="7EF824F6"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E287D96"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single" w:sz="4" w:space="0" w:color="auto"/>
              <w:right w:val="single" w:sz="4" w:space="0" w:color="auto"/>
            </w:tcBorders>
          </w:tcPr>
          <w:p w14:paraId="2266DD8D"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vAlign w:val="center"/>
          </w:tcPr>
          <w:p w14:paraId="5F4E4004" w14:textId="77777777" w:rsidR="000C3526" w:rsidRPr="00170508" w:rsidRDefault="000C3526" w:rsidP="00C63DF9">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84" w:type="pct"/>
            <w:tcBorders>
              <w:top w:val="single" w:sz="4" w:space="0" w:color="auto"/>
              <w:left w:val="single" w:sz="4" w:space="0" w:color="auto"/>
              <w:bottom w:val="single" w:sz="4" w:space="0" w:color="auto"/>
              <w:right w:val="single" w:sz="4" w:space="0" w:color="auto"/>
            </w:tcBorders>
            <w:vAlign w:val="center"/>
          </w:tcPr>
          <w:p w14:paraId="57FAB278" w14:textId="77777777" w:rsidR="000C3526" w:rsidRPr="00170508" w:rsidRDefault="000C3526" w:rsidP="00C63DF9">
            <w:pPr>
              <w:pStyle w:val="TAC"/>
              <w:rPr>
                <w:lang w:eastAsia="zh-CN" w:bidi="ar"/>
              </w:rPr>
            </w:pPr>
            <w:r w:rsidRPr="00170508">
              <w:rPr>
                <w:rFonts w:hint="eastAsia"/>
                <w:lang w:eastAsia="zh-CN" w:bidi="ar"/>
              </w:rPr>
              <w:t>CA_n41C_BCS0</w:t>
            </w:r>
          </w:p>
        </w:tc>
        <w:tc>
          <w:tcPr>
            <w:tcW w:w="741" w:type="pct"/>
            <w:tcBorders>
              <w:top w:val="nil"/>
              <w:left w:val="single" w:sz="4" w:space="0" w:color="auto"/>
              <w:bottom w:val="single" w:sz="4" w:space="0" w:color="auto"/>
              <w:right w:val="single" w:sz="4" w:space="0" w:color="auto"/>
            </w:tcBorders>
            <w:vAlign w:val="center"/>
          </w:tcPr>
          <w:p w14:paraId="479D7757" w14:textId="77777777" w:rsidR="000C3526" w:rsidRPr="00170508" w:rsidRDefault="000C3526" w:rsidP="00C63DF9">
            <w:pPr>
              <w:pStyle w:val="TAC"/>
              <w:rPr>
                <w:kern w:val="2"/>
                <w:szCs w:val="22"/>
                <w:lang w:eastAsia="zh-CN"/>
              </w:rPr>
            </w:pPr>
          </w:p>
        </w:tc>
      </w:tr>
      <w:tr w:rsidR="0048115D" w:rsidRPr="00170508" w14:paraId="1B69F8FB"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0AEE1D6" w14:textId="77777777" w:rsidR="000C3526" w:rsidRPr="00170508" w:rsidRDefault="000C3526" w:rsidP="00C63DF9">
            <w:pPr>
              <w:pStyle w:val="TAC"/>
              <w:rPr>
                <w:rFonts w:cs="Arial"/>
                <w:color w:val="000000"/>
                <w:szCs w:val="18"/>
                <w:lang w:eastAsia="zh-CN" w:bidi="ar"/>
              </w:rPr>
            </w:pPr>
            <w:r w:rsidRPr="00A075A9">
              <w:rPr>
                <w:rFonts w:cs="Arial"/>
                <w:color w:val="000000"/>
                <w:szCs w:val="18"/>
                <w:lang w:eastAsia="zh-CN" w:bidi="ar"/>
              </w:rPr>
              <w:t>CA_n28A-n40A-n71A</w:t>
            </w:r>
          </w:p>
        </w:tc>
        <w:tc>
          <w:tcPr>
            <w:tcW w:w="868" w:type="pct"/>
            <w:tcBorders>
              <w:top w:val="single" w:sz="4" w:space="0" w:color="auto"/>
              <w:left w:val="single" w:sz="4" w:space="0" w:color="auto"/>
              <w:bottom w:val="nil"/>
              <w:right w:val="single" w:sz="4" w:space="0" w:color="auto"/>
            </w:tcBorders>
            <w:vAlign w:val="center"/>
          </w:tcPr>
          <w:p w14:paraId="201A9AF2"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CA_n40A-n71A</w:t>
            </w:r>
          </w:p>
          <w:p w14:paraId="37B70557" w14:textId="77777777" w:rsidR="000C3526" w:rsidRPr="00170508" w:rsidRDefault="000C3526" w:rsidP="00C63DF9">
            <w:pPr>
              <w:pStyle w:val="TAC"/>
              <w:rPr>
                <w:rFonts w:cs="Arial"/>
                <w:color w:val="000000"/>
                <w:szCs w:val="18"/>
                <w:lang w:eastAsia="zh-CN" w:bidi="ar"/>
              </w:rPr>
            </w:pPr>
            <w:r w:rsidRPr="00A075A9">
              <w:rPr>
                <w:rFonts w:eastAsia="DengXian"/>
                <w:lang w:eastAsia="zh-CN"/>
              </w:rPr>
              <w:t>CA_n28A-n40A</w:t>
            </w:r>
          </w:p>
        </w:tc>
        <w:tc>
          <w:tcPr>
            <w:tcW w:w="380" w:type="pct"/>
            <w:tcBorders>
              <w:top w:val="single" w:sz="4" w:space="0" w:color="auto"/>
              <w:left w:val="single" w:sz="4" w:space="0" w:color="auto"/>
              <w:bottom w:val="single" w:sz="4" w:space="0" w:color="auto"/>
              <w:right w:val="single" w:sz="4" w:space="0" w:color="auto"/>
            </w:tcBorders>
          </w:tcPr>
          <w:p w14:paraId="0354A2C4" w14:textId="77777777" w:rsidR="000C3526" w:rsidRPr="00170508" w:rsidRDefault="000C3526" w:rsidP="00C63DF9">
            <w:pPr>
              <w:pStyle w:val="TAC"/>
              <w:rPr>
                <w:rFonts w:cs="Arial"/>
                <w:color w:val="000000"/>
                <w:szCs w:val="18"/>
                <w:lang w:eastAsia="zh-CN" w:bidi="ar"/>
              </w:rPr>
            </w:pPr>
            <w:r w:rsidRPr="00A075A9">
              <w:rPr>
                <w:rFonts w:cs="Arial"/>
                <w:color w:val="000000"/>
                <w:szCs w:val="18"/>
                <w:lang w:eastAsia="zh-CN" w:bidi="ar"/>
              </w:rPr>
              <w:t>n28</w:t>
            </w:r>
          </w:p>
        </w:tc>
        <w:tc>
          <w:tcPr>
            <w:tcW w:w="1984" w:type="pct"/>
            <w:tcBorders>
              <w:top w:val="single" w:sz="4" w:space="0" w:color="auto"/>
              <w:left w:val="single" w:sz="4" w:space="0" w:color="auto"/>
              <w:bottom w:val="single" w:sz="4" w:space="0" w:color="auto"/>
              <w:right w:val="single" w:sz="4" w:space="0" w:color="auto"/>
            </w:tcBorders>
          </w:tcPr>
          <w:p w14:paraId="60F4E99B" w14:textId="77777777" w:rsidR="000C3526" w:rsidRPr="00170508" w:rsidRDefault="000C3526" w:rsidP="00C63DF9">
            <w:pPr>
              <w:pStyle w:val="TAC"/>
              <w:rPr>
                <w:lang w:eastAsia="zh-CN" w:bidi="ar"/>
              </w:rPr>
            </w:pPr>
            <w:r>
              <w:rPr>
                <w:rFonts w:cs="Arial"/>
                <w:szCs w:val="18"/>
              </w:rPr>
              <w:t>n28</w:t>
            </w:r>
            <w:r w:rsidRPr="00190890">
              <w:rPr>
                <w:rFonts w:cs="Arial"/>
                <w:szCs w:val="18"/>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2EB2C630" w14:textId="77777777" w:rsidR="000C3526" w:rsidRPr="00170508" w:rsidRDefault="000C3526" w:rsidP="00C63DF9">
            <w:pPr>
              <w:pStyle w:val="TAC"/>
              <w:rPr>
                <w:kern w:val="2"/>
                <w:szCs w:val="22"/>
                <w:lang w:eastAsia="zh-CN"/>
              </w:rPr>
            </w:pPr>
            <w:r w:rsidRPr="00170508">
              <w:rPr>
                <w:rFonts w:eastAsia="DengXian" w:cs="Arial"/>
                <w:szCs w:val="18"/>
                <w:lang w:val="en-US" w:eastAsia="zh-CN"/>
              </w:rPr>
              <w:t>4 and 5</w:t>
            </w:r>
          </w:p>
        </w:tc>
      </w:tr>
      <w:tr w:rsidR="0048115D" w:rsidRPr="00170508" w14:paraId="1D460FB7" w14:textId="77777777" w:rsidTr="00195A54">
        <w:trPr>
          <w:jc w:val="center"/>
        </w:trPr>
        <w:tc>
          <w:tcPr>
            <w:tcW w:w="1027" w:type="pct"/>
            <w:gridSpan w:val="2"/>
            <w:tcBorders>
              <w:top w:val="nil"/>
              <w:left w:val="single" w:sz="4" w:space="0" w:color="auto"/>
              <w:bottom w:val="nil"/>
              <w:right w:val="single" w:sz="4" w:space="0" w:color="auto"/>
            </w:tcBorders>
          </w:tcPr>
          <w:p w14:paraId="4B816AFB"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nil"/>
              <w:right w:val="single" w:sz="4" w:space="0" w:color="auto"/>
            </w:tcBorders>
            <w:vAlign w:val="center"/>
          </w:tcPr>
          <w:p w14:paraId="3EF2090F"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6652512C" w14:textId="77777777" w:rsidR="000C3526" w:rsidRPr="00170508" w:rsidRDefault="000C3526" w:rsidP="00C63DF9">
            <w:pPr>
              <w:pStyle w:val="TAC"/>
              <w:rPr>
                <w:rFonts w:cs="Arial"/>
                <w:color w:val="000000"/>
                <w:szCs w:val="18"/>
                <w:lang w:eastAsia="zh-CN" w:bidi="ar"/>
              </w:rPr>
            </w:pPr>
            <w:r w:rsidRPr="00A075A9">
              <w:rPr>
                <w:rFonts w:cs="Arial"/>
                <w:color w:val="000000"/>
                <w:szCs w:val="18"/>
                <w:lang w:eastAsia="zh-CN" w:bidi="ar"/>
              </w:rPr>
              <w:t>n40</w:t>
            </w:r>
          </w:p>
        </w:tc>
        <w:tc>
          <w:tcPr>
            <w:tcW w:w="1984" w:type="pct"/>
            <w:tcBorders>
              <w:top w:val="single" w:sz="4" w:space="0" w:color="auto"/>
              <w:left w:val="single" w:sz="4" w:space="0" w:color="auto"/>
              <w:bottom w:val="single" w:sz="4" w:space="0" w:color="auto"/>
              <w:right w:val="single" w:sz="4" w:space="0" w:color="auto"/>
            </w:tcBorders>
          </w:tcPr>
          <w:p w14:paraId="7F01052F" w14:textId="77777777" w:rsidR="000C3526" w:rsidRPr="00170508" w:rsidRDefault="000C3526" w:rsidP="00C63DF9">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41" w:type="pct"/>
            <w:tcBorders>
              <w:top w:val="nil"/>
              <w:left w:val="single" w:sz="4" w:space="0" w:color="auto"/>
              <w:bottom w:val="nil"/>
              <w:right w:val="single" w:sz="4" w:space="0" w:color="auto"/>
            </w:tcBorders>
            <w:vAlign w:val="center"/>
          </w:tcPr>
          <w:p w14:paraId="6530D41B" w14:textId="77777777" w:rsidR="000C3526" w:rsidRPr="00170508" w:rsidRDefault="000C3526" w:rsidP="00C63DF9">
            <w:pPr>
              <w:pStyle w:val="TAC"/>
              <w:rPr>
                <w:kern w:val="2"/>
                <w:szCs w:val="22"/>
                <w:lang w:eastAsia="zh-CN"/>
              </w:rPr>
            </w:pPr>
          </w:p>
        </w:tc>
      </w:tr>
      <w:tr w:rsidR="0048115D" w:rsidRPr="00170508" w14:paraId="3DEBE7CB" w14:textId="77777777" w:rsidTr="00195A54">
        <w:trPr>
          <w:jc w:val="center"/>
        </w:trPr>
        <w:tc>
          <w:tcPr>
            <w:tcW w:w="1027" w:type="pct"/>
            <w:gridSpan w:val="2"/>
            <w:tcBorders>
              <w:top w:val="nil"/>
              <w:left w:val="single" w:sz="4" w:space="0" w:color="auto"/>
              <w:bottom w:val="nil"/>
              <w:right w:val="single" w:sz="4" w:space="0" w:color="auto"/>
            </w:tcBorders>
          </w:tcPr>
          <w:p w14:paraId="23D59548" w14:textId="77777777" w:rsidR="000C3526" w:rsidRPr="00170508" w:rsidRDefault="000C3526" w:rsidP="00C63DF9">
            <w:pPr>
              <w:pStyle w:val="TAC"/>
              <w:rPr>
                <w:rFonts w:cs="Arial"/>
                <w:color w:val="000000"/>
                <w:szCs w:val="18"/>
                <w:lang w:eastAsia="zh-CN" w:bidi="ar"/>
              </w:rPr>
            </w:pPr>
          </w:p>
        </w:tc>
        <w:tc>
          <w:tcPr>
            <w:tcW w:w="868" w:type="pct"/>
            <w:tcBorders>
              <w:top w:val="nil"/>
              <w:left w:val="single" w:sz="4" w:space="0" w:color="auto"/>
              <w:bottom w:val="single" w:sz="4" w:space="0" w:color="auto"/>
              <w:right w:val="single" w:sz="4" w:space="0" w:color="auto"/>
            </w:tcBorders>
            <w:vAlign w:val="center"/>
          </w:tcPr>
          <w:p w14:paraId="53CCAEAA" w14:textId="77777777" w:rsidR="000C3526" w:rsidRPr="00170508" w:rsidRDefault="000C3526" w:rsidP="00C63DF9">
            <w:pPr>
              <w:pStyle w:val="TAC"/>
              <w:rPr>
                <w:rFonts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6E55A2D8" w14:textId="77777777" w:rsidR="000C3526" w:rsidRPr="00170508" w:rsidRDefault="000C3526" w:rsidP="00C63DF9">
            <w:pPr>
              <w:pStyle w:val="TAC"/>
              <w:rPr>
                <w:rFonts w:cs="Arial"/>
                <w:color w:val="000000"/>
                <w:szCs w:val="18"/>
                <w:lang w:eastAsia="zh-CN" w:bidi="ar"/>
              </w:rPr>
            </w:pPr>
            <w:r w:rsidRPr="00A075A9">
              <w:rPr>
                <w:rFonts w:cs="Arial"/>
                <w:color w:val="000000"/>
                <w:szCs w:val="18"/>
                <w:lang w:eastAsia="zh-CN" w:bidi="ar"/>
              </w:rPr>
              <w:t>n71</w:t>
            </w:r>
          </w:p>
        </w:tc>
        <w:tc>
          <w:tcPr>
            <w:tcW w:w="1984" w:type="pct"/>
            <w:tcBorders>
              <w:top w:val="single" w:sz="4" w:space="0" w:color="auto"/>
              <w:left w:val="single" w:sz="4" w:space="0" w:color="auto"/>
              <w:bottom w:val="single" w:sz="4" w:space="0" w:color="auto"/>
              <w:right w:val="single" w:sz="4" w:space="0" w:color="auto"/>
            </w:tcBorders>
          </w:tcPr>
          <w:p w14:paraId="665538AB" w14:textId="77777777" w:rsidR="000C3526" w:rsidRPr="00170508" w:rsidRDefault="000C3526" w:rsidP="00C63DF9">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6E6BF03B" w14:textId="77777777" w:rsidR="000C3526" w:rsidRPr="00170508" w:rsidRDefault="000C3526" w:rsidP="00C63DF9">
            <w:pPr>
              <w:pStyle w:val="TAC"/>
              <w:rPr>
                <w:kern w:val="2"/>
                <w:szCs w:val="22"/>
                <w:lang w:eastAsia="zh-CN"/>
              </w:rPr>
            </w:pPr>
          </w:p>
        </w:tc>
      </w:tr>
      <w:tr w:rsidR="0048115D" w:rsidRPr="00170508" w14:paraId="0E83B37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282101" w14:textId="77777777" w:rsidR="000C3526" w:rsidRPr="00170508" w:rsidRDefault="000C3526" w:rsidP="00C63DF9">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68" w:type="pct"/>
            <w:tcBorders>
              <w:top w:val="single" w:sz="4" w:space="0" w:color="auto"/>
              <w:left w:val="single" w:sz="4" w:space="0" w:color="auto"/>
              <w:bottom w:val="nil"/>
              <w:right w:val="single" w:sz="4" w:space="0" w:color="auto"/>
            </w:tcBorders>
            <w:vAlign w:val="center"/>
          </w:tcPr>
          <w:p w14:paraId="0486D711" w14:textId="77777777" w:rsidR="000C3526" w:rsidRPr="00170508" w:rsidRDefault="000C3526" w:rsidP="00C63DF9">
            <w:pPr>
              <w:pStyle w:val="TAC"/>
              <w:rPr>
                <w:kern w:val="2"/>
                <w:lang w:eastAsia="zh-CN"/>
              </w:rPr>
            </w:pPr>
            <w:r w:rsidRPr="00170508">
              <w:rPr>
                <w:kern w:val="2"/>
                <w:szCs w:val="22"/>
                <w:lang w:eastAsia="zh-CN"/>
              </w:rPr>
              <w:t>CA_n28A-n40A</w:t>
            </w:r>
          </w:p>
          <w:p w14:paraId="43F56764" w14:textId="77777777" w:rsidR="000C3526" w:rsidRPr="00170508" w:rsidRDefault="000C3526" w:rsidP="00C63DF9">
            <w:pPr>
              <w:pStyle w:val="TAC"/>
              <w:rPr>
                <w:kern w:val="2"/>
                <w:szCs w:val="22"/>
                <w:lang w:eastAsia="zh-CN"/>
              </w:rPr>
            </w:pPr>
            <w:r w:rsidRPr="00170508">
              <w:rPr>
                <w:kern w:val="2"/>
                <w:szCs w:val="22"/>
                <w:lang w:eastAsia="zh-CN"/>
              </w:rPr>
              <w:t>CA_n28A-n78A</w:t>
            </w:r>
          </w:p>
          <w:p w14:paraId="388C345B" w14:textId="77777777" w:rsidR="000C3526" w:rsidRPr="00170508" w:rsidRDefault="000C3526" w:rsidP="00C63DF9">
            <w:pPr>
              <w:pStyle w:val="TAC"/>
              <w:rPr>
                <w:kern w:val="2"/>
                <w:szCs w:val="22"/>
                <w:lang w:eastAsia="zh-CN"/>
              </w:rPr>
            </w:pPr>
            <w:r w:rsidRPr="00170508">
              <w:rPr>
                <w:kern w:val="2"/>
                <w:szCs w:val="22"/>
                <w:lang w:eastAsia="zh-CN"/>
              </w:rPr>
              <w:t>CA_n40A-n78A</w:t>
            </w:r>
          </w:p>
        </w:tc>
        <w:tc>
          <w:tcPr>
            <w:tcW w:w="380" w:type="pct"/>
            <w:tcBorders>
              <w:top w:val="single" w:sz="4" w:space="0" w:color="auto"/>
              <w:left w:val="single" w:sz="4" w:space="0" w:color="auto"/>
              <w:bottom w:val="single" w:sz="4" w:space="0" w:color="auto"/>
              <w:right w:val="single" w:sz="4" w:space="0" w:color="auto"/>
            </w:tcBorders>
            <w:vAlign w:val="center"/>
          </w:tcPr>
          <w:p w14:paraId="75C15668" w14:textId="77777777" w:rsidR="000C3526" w:rsidRPr="00170508" w:rsidRDefault="000C3526" w:rsidP="00C63DF9">
            <w:pPr>
              <w:pStyle w:val="TAC"/>
              <w:rPr>
                <w:kern w:val="2"/>
                <w:szCs w:val="22"/>
                <w:lang w:eastAsia="zh-CN"/>
              </w:rPr>
            </w:pPr>
            <w:r w:rsidRPr="00170508">
              <w:rPr>
                <w:kern w:val="2"/>
                <w:szCs w:val="22"/>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51CBB56" w14:textId="77777777" w:rsidR="000C3526" w:rsidRPr="00170508" w:rsidRDefault="000C3526" w:rsidP="00C63DF9">
            <w:pPr>
              <w:pStyle w:val="TAC"/>
              <w:rPr>
                <w:kern w:val="2"/>
                <w:szCs w:val="22"/>
                <w:lang w:eastAsia="zh-CN"/>
              </w:rPr>
            </w:pPr>
            <w:r w:rsidRPr="00170508">
              <w:rPr>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0A4B86EC" w14:textId="77777777" w:rsidR="000C3526" w:rsidRPr="00170508" w:rsidRDefault="000C3526" w:rsidP="00C63DF9">
            <w:pPr>
              <w:pStyle w:val="TAC"/>
              <w:rPr>
                <w:kern w:val="2"/>
                <w:szCs w:val="22"/>
                <w:lang w:eastAsia="zh-CN"/>
              </w:rPr>
            </w:pPr>
            <w:r w:rsidRPr="00170508">
              <w:rPr>
                <w:kern w:val="2"/>
                <w:szCs w:val="22"/>
                <w:lang w:eastAsia="zh-CN"/>
              </w:rPr>
              <w:t>0</w:t>
            </w:r>
          </w:p>
        </w:tc>
      </w:tr>
      <w:tr w:rsidR="0048115D" w:rsidRPr="00170508" w14:paraId="0560BC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880097"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158B9B71" w14:textId="77777777" w:rsidR="000C3526" w:rsidRPr="00170508" w:rsidRDefault="000C3526" w:rsidP="00C63DF9">
            <w:pPr>
              <w:pStyle w:val="TAC"/>
              <w:rPr>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D6F7D3" w14:textId="77777777" w:rsidR="000C3526" w:rsidRPr="00170508" w:rsidRDefault="000C3526" w:rsidP="00C63DF9">
            <w:pPr>
              <w:pStyle w:val="TAC"/>
              <w:rPr>
                <w:kern w:val="2"/>
                <w:szCs w:val="22"/>
                <w:lang w:eastAsia="zh-CN"/>
              </w:rPr>
            </w:pPr>
            <w:r w:rsidRPr="00170508">
              <w:rPr>
                <w:kern w:val="2"/>
                <w:szCs w:val="22"/>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7CEE0ED9" w14:textId="77777777" w:rsidR="000C3526" w:rsidRPr="00170508" w:rsidRDefault="000C3526" w:rsidP="00C63DF9">
            <w:pPr>
              <w:pStyle w:val="TAC"/>
              <w:rPr>
                <w:kern w:val="2"/>
                <w:szCs w:val="22"/>
                <w:lang w:eastAsia="zh-CN"/>
              </w:rPr>
            </w:pPr>
            <w:r w:rsidRPr="00170508">
              <w:rPr>
                <w:lang w:eastAsia="zh-CN" w:bidi="ar"/>
              </w:rPr>
              <w:t>5, 10, 15, 20, 25, 30, 40, 50</w:t>
            </w:r>
          </w:p>
        </w:tc>
        <w:tc>
          <w:tcPr>
            <w:tcW w:w="741" w:type="pct"/>
            <w:tcBorders>
              <w:top w:val="nil"/>
              <w:left w:val="single" w:sz="4" w:space="0" w:color="auto"/>
              <w:bottom w:val="nil"/>
              <w:right w:val="single" w:sz="4" w:space="0" w:color="auto"/>
            </w:tcBorders>
            <w:vAlign w:val="center"/>
          </w:tcPr>
          <w:p w14:paraId="53BC99AF" w14:textId="77777777" w:rsidR="000C3526" w:rsidRPr="00170508" w:rsidRDefault="000C3526" w:rsidP="00C63DF9">
            <w:pPr>
              <w:pStyle w:val="TAC"/>
              <w:rPr>
                <w:kern w:val="2"/>
                <w:szCs w:val="22"/>
                <w:lang w:eastAsia="zh-CN"/>
              </w:rPr>
            </w:pPr>
          </w:p>
        </w:tc>
      </w:tr>
      <w:tr w:rsidR="0048115D" w:rsidRPr="00170508" w14:paraId="190793F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2659C7"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394F1104" w14:textId="77777777" w:rsidR="000C3526" w:rsidRPr="00170508" w:rsidRDefault="000C3526" w:rsidP="00C63DF9">
            <w:pPr>
              <w:pStyle w:val="TAC"/>
              <w:rPr>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4CABAF" w14:textId="77777777" w:rsidR="000C3526" w:rsidRPr="00170508" w:rsidRDefault="000C3526" w:rsidP="00C63DF9">
            <w:pPr>
              <w:pStyle w:val="TAC"/>
              <w:rPr>
                <w:kern w:val="2"/>
                <w:szCs w:val="22"/>
                <w:lang w:eastAsia="zh-CN"/>
              </w:rPr>
            </w:pPr>
            <w:r w:rsidRPr="00170508">
              <w:rPr>
                <w:kern w:val="2"/>
                <w:szCs w:val="22"/>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D631B42" w14:textId="77777777" w:rsidR="000C3526" w:rsidRPr="00170508" w:rsidRDefault="000C3526" w:rsidP="00C63DF9">
            <w:pPr>
              <w:pStyle w:val="TAC"/>
              <w:rPr>
                <w:kern w:val="2"/>
                <w:szCs w:val="22"/>
                <w:lang w:eastAsia="zh-CN"/>
              </w:rPr>
            </w:pPr>
            <w:r w:rsidRPr="00170508">
              <w:rPr>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5E19A624" w14:textId="77777777" w:rsidR="000C3526" w:rsidRPr="00170508" w:rsidRDefault="000C3526" w:rsidP="00C63DF9">
            <w:pPr>
              <w:pStyle w:val="TAC"/>
              <w:rPr>
                <w:kern w:val="2"/>
                <w:szCs w:val="22"/>
                <w:lang w:eastAsia="zh-CN"/>
              </w:rPr>
            </w:pPr>
          </w:p>
        </w:tc>
      </w:tr>
      <w:tr w:rsidR="0048115D" w:rsidRPr="00170508" w14:paraId="6F800D5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C418E3" w14:textId="77777777" w:rsidR="000C3526" w:rsidRPr="00170508" w:rsidRDefault="000C3526" w:rsidP="00C63DF9">
            <w:pPr>
              <w:pStyle w:val="TAC"/>
              <w:rPr>
                <w:kern w:val="2"/>
                <w:szCs w:val="22"/>
                <w:lang w:eastAsia="zh-CN"/>
              </w:rPr>
            </w:pPr>
          </w:p>
        </w:tc>
        <w:tc>
          <w:tcPr>
            <w:tcW w:w="868" w:type="pct"/>
            <w:tcBorders>
              <w:top w:val="single" w:sz="4" w:space="0" w:color="auto"/>
              <w:left w:val="single" w:sz="4" w:space="0" w:color="auto"/>
              <w:bottom w:val="nil"/>
              <w:right w:val="single" w:sz="4" w:space="0" w:color="auto"/>
            </w:tcBorders>
            <w:vAlign w:val="center"/>
          </w:tcPr>
          <w:p w14:paraId="47FB921C" w14:textId="77777777" w:rsidR="000C3526" w:rsidRPr="00170508" w:rsidRDefault="000C3526" w:rsidP="00C63DF9">
            <w:pPr>
              <w:pStyle w:val="TAC"/>
              <w:rPr>
                <w:kern w:val="2"/>
                <w:lang w:eastAsia="zh-CN"/>
              </w:rPr>
            </w:pPr>
            <w:r w:rsidRPr="00170508">
              <w:rPr>
                <w:kern w:val="2"/>
                <w:szCs w:val="22"/>
                <w:lang w:eastAsia="zh-CN"/>
              </w:rPr>
              <w:t>CA_n28A-n40A</w:t>
            </w:r>
          </w:p>
          <w:p w14:paraId="19210741" w14:textId="77777777" w:rsidR="000C3526" w:rsidRPr="00170508" w:rsidRDefault="000C3526" w:rsidP="00C63DF9">
            <w:pPr>
              <w:pStyle w:val="TAC"/>
              <w:rPr>
                <w:kern w:val="2"/>
                <w:szCs w:val="22"/>
                <w:lang w:eastAsia="zh-CN"/>
              </w:rPr>
            </w:pPr>
            <w:r w:rsidRPr="00170508">
              <w:rPr>
                <w:kern w:val="2"/>
                <w:szCs w:val="22"/>
                <w:lang w:eastAsia="zh-CN"/>
              </w:rPr>
              <w:t>CA_n28A-n78A</w:t>
            </w:r>
          </w:p>
          <w:p w14:paraId="231FFC3E" w14:textId="77777777" w:rsidR="000C3526" w:rsidRPr="00170508" w:rsidRDefault="000C3526" w:rsidP="00C63DF9">
            <w:pPr>
              <w:pStyle w:val="TAC"/>
              <w:rPr>
                <w:kern w:val="2"/>
                <w:szCs w:val="22"/>
              </w:rPr>
            </w:pPr>
            <w:r w:rsidRPr="00170508">
              <w:rPr>
                <w:kern w:val="2"/>
                <w:szCs w:val="22"/>
                <w:lang w:eastAsia="zh-CN"/>
              </w:rPr>
              <w:t>CA_n40A-n78A</w:t>
            </w:r>
          </w:p>
        </w:tc>
        <w:tc>
          <w:tcPr>
            <w:tcW w:w="380" w:type="pct"/>
            <w:tcBorders>
              <w:top w:val="single" w:sz="4" w:space="0" w:color="auto"/>
              <w:left w:val="single" w:sz="4" w:space="0" w:color="auto"/>
              <w:bottom w:val="single" w:sz="4" w:space="0" w:color="auto"/>
              <w:right w:val="single" w:sz="4" w:space="0" w:color="auto"/>
            </w:tcBorders>
            <w:vAlign w:val="center"/>
          </w:tcPr>
          <w:p w14:paraId="1D1C8FC5" w14:textId="77777777" w:rsidR="000C3526" w:rsidRPr="00170508" w:rsidRDefault="000C3526" w:rsidP="00C63DF9">
            <w:pPr>
              <w:pStyle w:val="TAC"/>
              <w:rPr>
                <w:kern w:val="2"/>
                <w:szCs w:val="22"/>
                <w:lang w:eastAsia="zh-CN"/>
              </w:rPr>
            </w:pPr>
            <w:r w:rsidRPr="00170508">
              <w:rPr>
                <w:kern w:val="2"/>
                <w:szCs w:val="22"/>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BC449B6"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44CC074" w14:textId="77777777" w:rsidR="000C3526" w:rsidRPr="00170508" w:rsidRDefault="000C3526" w:rsidP="00C63DF9">
            <w:pPr>
              <w:pStyle w:val="TAC"/>
              <w:rPr>
                <w:rFonts w:cs="Arial"/>
                <w:kern w:val="2"/>
                <w:szCs w:val="22"/>
                <w:lang w:eastAsia="zh-CN"/>
              </w:rPr>
            </w:pPr>
            <w:r w:rsidRPr="00170508">
              <w:rPr>
                <w:kern w:val="2"/>
                <w:szCs w:val="22"/>
                <w:lang w:eastAsia="zh-CN"/>
              </w:rPr>
              <w:t>1</w:t>
            </w:r>
          </w:p>
        </w:tc>
      </w:tr>
      <w:tr w:rsidR="0048115D" w:rsidRPr="00170508" w14:paraId="1188463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8D7FDB"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356EAABC"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7198AE48" w14:textId="77777777" w:rsidR="000C3526" w:rsidRPr="00170508" w:rsidRDefault="000C3526" w:rsidP="00C63DF9">
            <w:pPr>
              <w:pStyle w:val="TAC"/>
              <w:rPr>
                <w:kern w:val="2"/>
                <w:szCs w:val="22"/>
                <w:lang w:eastAsia="zh-CN"/>
              </w:rPr>
            </w:pPr>
            <w:r w:rsidRPr="00170508">
              <w:rPr>
                <w:kern w:val="2"/>
                <w:szCs w:val="22"/>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9630502"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5, 10, 15, 20, 25, 30, 40, 50, 60, 80, 100</w:t>
            </w:r>
          </w:p>
        </w:tc>
        <w:tc>
          <w:tcPr>
            <w:tcW w:w="741" w:type="pct"/>
            <w:tcBorders>
              <w:top w:val="nil"/>
              <w:left w:val="single" w:sz="4" w:space="0" w:color="auto"/>
              <w:bottom w:val="nil"/>
              <w:right w:val="single" w:sz="4" w:space="0" w:color="auto"/>
            </w:tcBorders>
            <w:vAlign w:val="center"/>
          </w:tcPr>
          <w:p w14:paraId="36C3D327" w14:textId="77777777" w:rsidR="000C3526" w:rsidRPr="00170508" w:rsidRDefault="000C3526" w:rsidP="00C63DF9">
            <w:pPr>
              <w:pStyle w:val="TAC"/>
              <w:rPr>
                <w:rFonts w:cs="Arial"/>
                <w:kern w:val="2"/>
                <w:szCs w:val="22"/>
                <w:lang w:eastAsia="zh-CN"/>
              </w:rPr>
            </w:pPr>
          </w:p>
        </w:tc>
      </w:tr>
      <w:tr w:rsidR="0048115D" w:rsidRPr="00170508" w14:paraId="5326F2A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F9F3DC"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170D16E4"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6C33E5BE" w14:textId="77777777" w:rsidR="000C3526" w:rsidRPr="00170508" w:rsidRDefault="000C3526" w:rsidP="00C63DF9">
            <w:pPr>
              <w:pStyle w:val="TAC"/>
              <w:rPr>
                <w:kern w:val="2"/>
                <w:szCs w:val="22"/>
                <w:lang w:eastAsia="zh-CN"/>
              </w:rPr>
            </w:pPr>
            <w:r w:rsidRPr="00170508">
              <w:rPr>
                <w:kern w:val="2"/>
                <w:szCs w:val="22"/>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1E019DB7"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3F0C3A57" w14:textId="77777777" w:rsidR="000C3526" w:rsidRPr="00170508" w:rsidRDefault="000C3526" w:rsidP="00C63DF9">
            <w:pPr>
              <w:pStyle w:val="TAC"/>
              <w:rPr>
                <w:rFonts w:cs="Arial"/>
                <w:kern w:val="2"/>
                <w:szCs w:val="22"/>
                <w:lang w:eastAsia="zh-CN"/>
              </w:rPr>
            </w:pPr>
          </w:p>
        </w:tc>
      </w:tr>
      <w:tr w:rsidR="0048115D" w:rsidRPr="00170508" w14:paraId="0447DAA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388CE0"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4C811F6D"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109F7F54" w14:textId="77777777" w:rsidR="000C3526" w:rsidRPr="00170508" w:rsidRDefault="000C3526" w:rsidP="00C63DF9">
            <w:pPr>
              <w:pStyle w:val="TAC"/>
              <w:rPr>
                <w:kern w:val="2"/>
                <w:szCs w:val="22"/>
                <w:lang w:eastAsia="zh-CN"/>
              </w:rPr>
            </w:pPr>
            <w:r w:rsidRPr="00170508">
              <w:rPr>
                <w:rFonts w:eastAsia="DengXian" w:cs="Arial" w:hint="eastAsia"/>
                <w:color w:val="000000"/>
                <w:szCs w:val="18"/>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51E46E1D" w14:textId="77777777" w:rsidR="000C3526" w:rsidRPr="00170508" w:rsidRDefault="000C3526" w:rsidP="00C63DF9">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43613C01" w14:textId="77777777" w:rsidR="000C3526" w:rsidRPr="00170508" w:rsidRDefault="000C3526" w:rsidP="00C63DF9">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3E6917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39C7F9A"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35D81A9A"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E814FC0" w14:textId="77777777" w:rsidR="000C3526" w:rsidRPr="00170508" w:rsidRDefault="000C3526" w:rsidP="00C63DF9">
            <w:pPr>
              <w:pStyle w:val="TAC"/>
              <w:rPr>
                <w:kern w:val="2"/>
                <w:szCs w:val="22"/>
                <w:lang w:eastAsia="zh-CN"/>
              </w:rPr>
            </w:pPr>
            <w:r w:rsidRPr="00170508">
              <w:rPr>
                <w:rFonts w:eastAsia="DengXian" w:cs="Arial"/>
                <w:color w:val="000000"/>
                <w:szCs w:val="18"/>
                <w:lang w:eastAsia="zh-CN"/>
              </w:rPr>
              <w:t>n40</w:t>
            </w:r>
          </w:p>
        </w:tc>
        <w:tc>
          <w:tcPr>
            <w:tcW w:w="1984" w:type="pct"/>
            <w:tcBorders>
              <w:top w:val="single" w:sz="4" w:space="0" w:color="auto"/>
              <w:left w:val="single" w:sz="4" w:space="0" w:color="auto"/>
              <w:bottom w:val="single" w:sz="4" w:space="0" w:color="auto"/>
              <w:right w:val="single" w:sz="4" w:space="0" w:color="auto"/>
            </w:tcBorders>
          </w:tcPr>
          <w:p w14:paraId="01DD4F5F" w14:textId="77777777" w:rsidR="000C3526" w:rsidRPr="00170508" w:rsidRDefault="000C3526" w:rsidP="00C63DF9">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vAlign w:val="center"/>
          </w:tcPr>
          <w:p w14:paraId="223AA217" w14:textId="77777777" w:rsidR="000C3526" w:rsidRPr="00170508" w:rsidRDefault="000C3526" w:rsidP="00C63DF9">
            <w:pPr>
              <w:pStyle w:val="TAC"/>
              <w:rPr>
                <w:rFonts w:cs="Arial"/>
                <w:kern w:val="2"/>
                <w:szCs w:val="22"/>
                <w:lang w:eastAsia="zh-CN"/>
              </w:rPr>
            </w:pPr>
          </w:p>
        </w:tc>
      </w:tr>
      <w:tr w:rsidR="0048115D" w:rsidRPr="00170508" w14:paraId="1271C05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0A96ED5"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5F0DC867"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ECE0E41" w14:textId="77777777" w:rsidR="000C3526" w:rsidRPr="00170508" w:rsidRDefault="000C3526" w:rsidP="00C63DF9">
            <w:pPr>
              <w:pStyle w:val="TAC"/>
              <w:rPr>
                <w:kern w:val="2"/>
                <w:szCs w:val="22"/>
                <w:lang w:eastAsia="zh-CN"/>
              </w:rPr>
            </w:pPr>
            <w:r w:rsidRPr="00170508">
              <w:rPr>
                <w:kern w:val="2"/>
                <w:szCs w:val="22"/>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205B09A" w14:textId="77777777" w:rsidR="000C3526" w:rsidRPr="00170508" w:rsidRDefault="000C3526" w:rsidP="00C63DF9">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1F54C762" w14:textId="77777777" w:rsidR="000C3526" w:rsidRPr="00170508" w:rsidRDefault="000C3526" w:rsidP="00C63DF9">
            <w:pPr>
              <w:pStyle w:val="TAC"/>
              <w:rPr>
                <w:rFonts w:cs="Arial"/>
                <w:kern w:val="2"/>
                <w:szCs w:val="22"/>
                <w:lang w:eastAsia="zh-CN"/>
              </w:rPr>
            </w:pPr>
          </w:p>
        </w:tc>
      </w:tr>
      <w:tr w:rsidR="0048115D" w:rsidRPr="00170508" w14:paraId="1BE925A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0ED6762"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68" w:type="pct"/>
            <w:tcBorders>
              <w:top w:val="single" w:sz="4" w:space="0" w:color="auto"/>
              <w:left w:val="single" w:sz="4" w:space="0" w:color="auto"/>
              <w:bottom w:val="nil"/>
              <w:right w:val="single" w:sz="4" w:space="0" w:color="auto"/>
            </w:tcBorders>
            <w:vAlign w:val="center"/>
          </w:tcPr>
          <w:p w14:paraId="1EA3EBE7"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119DB378"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69FABF0F"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0" w:type="pct"/>
            <w:tcBorders>
              <w:top w:val="single" w:sz="4" w:space="0" w:color="auto"/>
              <w:left w:val="single" w:sz="4" w:space="0" w:color="auto"/>
              <w:bottom w:val="single" w:sz="4" w:space="0" w:color="auto"/>
              <w:right w:val="single" w:sz="4" w:space="0" w:color="auto"/>
            </w:tcBorders>
            <w:vAlign w:val="center"/>
          </w:tcPr>
          <w:p w14:paraId="538092B1" w14:textId="77777777" w:rsidR="000C3526" w:rsidRPr="00170508" w:rsidRDefault="000C3526" w:rsidP="00C63DF9">
            <w:pPr>
              <w:pStyle w:val="TAC"/>
              <w:rPr>
                <w:rFonts w:eastAsia="DengXian"/>
                <w:lang w:eastAsia="zh-CN"/>
              </w:rPr>
            </w:pPr>
            <w:r w:rsidRPr="00170508">
              <w:rPr>
                <w:rFonts w:eastAsia="DengXian" w:hint="eastAsia"/>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6886DE4" w14:textId="77777777" w:rsidR="000C3526" w:rsidRPr="00170508" w:rsidRDefault="000C3526" w:rsidP="00C63DF9">
            <w:pPr>
              <w:pStyle w:val="TAC"/>
              <w:rPr>
                <w:rFonts w:eastAsia="DengXian"/>
                <w:lang w:eastAsia="zh-CN" w:bidi="ar"/>
              </w:rPr>
            </w:pPr>
            <w:r w:rsidRPr="00170508">
              <w:rPr>
                <w:rFonts w:eastAsia="DengXian"/>
              </w:rPr>
              <w:t>5, 10, 15, 20, 25, 30</w:t>
            </w:r>
          </w:p>
        </w:tc>
        <w:tc>
          <w:tcPr>
            <w:tcW w:w="741" w:type="pct"/>
            <w:tcBorders>
              <w:top w:val="single" w:sz="4" w:space="0" w:color="auto"/>
              <w:left w:val="single" w:sz="4" w:space="0" w:color="auto"/>
              <w:bottom w:val="nil"/>
              <w:right w:val="single" w:sz="4" w:space="0" w:color="auto"/>
            </w:tcBorders>
            <w:vAlign w:val="center"/>
          </w:tcPr>
          <w:p w14:paraId="3AEC724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280CC6F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A57187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A51828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09B9A9"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4242D7D"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741" w:type="pct"/>
            <w:tcBorders>
              <w:top w:val="nil"/>
              <w:left w:val="single" w:sz="4" w:space="0" w:color="auto"/>
              <w:bottom w:val="nil"/>
              <w:right w:val="single" w:sz="4" w:space="0" w:color="auto"/>
            </w:tcBorders>
            <w:vAlign w:val="center"/>
          </w:tcPr>
          <w:p w14:paraId="7AF1C483" w14:textId="77777777" w:rsidR="000C3526" w:rsidRPr="00170508" w:rsidRDefault="000C3526" w:rsidP="00C63DF9">
            <w:pPr>
              <w:pStyle w:val="TAC"/>
              <w:rPr>
                <w:rFonts w:eastAsia="DengXian"/>
                <w:lang w:eastAsia="zh-CN"/>
              </w:rPr>
            </w:pPr>
          </w:p>
        </w:tc>
      </w:tr>
      <w:tr w:rsidR="0048115D" w:rsidRPr="00170508" w14:paraId="5DDFE74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D39781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0C141C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05624F"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69943A6"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0C4EDB4" w14:textId="77777777" w:rsidR="000C3526" w:rsidRPr="00170508" w:rsidRDefault="000C3526" w:rsidP="00C63DF9">
            <w:pPr>
              <w:pStyle w:val="TAC"/>
              <w:rPr>
                <w:rFonts w:eastAsia="DengXian"/>
                <w:lang w:eastAsia="zh-CN"/>
              </w:rPr>
            </w:pPr>
          </w:p>
        </w:tc>
      </w:tr>
      <w:tr w:rsidR="0048115D" w:rsidRPr="00170508" w14:paraId="2D2621C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1B8ADA3"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68" w:type="pct"/>
            <w:tcBorders>
              <w:top w:val="single" w:sz="4" w:space="0" w:color="auto"/>
              <w:left w:val="single" w:sz="4" w:space="0" w:color="auto"/>
              <w:bottom w:val="nil"/>
              <w:right w:val="single" w:sz="4" w:space="0" w:color="auto"/>
            </w:tcBorders>
            <w:vAlign w:val="center"/>
          </w:tcPr>
          <w:p w14:paraId="54EA496A"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3B0F4372" w14:textId="77777777" w:rsidR="000C3526" w:rsidRPr="00170508" w:rsidRDefault="000C3526" w:rsidP="00C63DF9">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539B4162" w14:textId="77777777" w:rsidR="000C3526" w:rsidRPr="00170508" w:rsidRDefault="000C3526" w:rsidP="00C63DF9">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0" w:type="pct"/>
            <w:tcBorders>
              <w:top w:val="single" w:sz="4" w:space="0" w:color="auto"/>
              <w:left w:val="single" w:sz="4" w:space="0" w:color="auto"/>
              <w:bottom w:val="single" w:sz="4" w:space="0" w:color="auto"/>
              <w:right w:val="single" w:sz="4" w:space="0" w:color="auto"/>
            </w:tcBorders>
            <w:vAlign w:val="center"/>
          </w:tcPr>
          <w:p w14:paraId="062825B2" w14:textId="77777777" w:rsidR="000C3526" w:rsidRPr="00170508" w:rsidRDefault="000C3526" w:rsidP="00C63DF9">
            <w:pPr>
              <w:pStyle w:val="TAC"/>
              <w:rPr>
                <w:rFonts w:eastAsia="DengXian"/>
                <w:lang w:eastAsia="zh-CN"/>
              </w:rPr>
            </w:pPr>
            <w:r w:rsidRPr="00170508">
              <w:rPr>
                <w:rFonts w:eastAsia="DengXian" w:hint="eastAsia"/>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D3AD004" w14:textId="77777777" w:rsidR="000C3526" w:rsidRPr="00170508" w:rsidRDefault="000C3526" w:rsidP="00C63DF9">
            <w:pPr>
              <w:pStyle w:val="TAC"/>
              <w:rPr>
                <w:rFonts w:eastAsia="DengXian"/>
                <w:lang w:eastAsia="zh-CN" w:bidi="ar"/>
              </w:rPr>
            </w:pPr>
            <w:r w:rsidRPr="00170508">
              <w:rPr>
                <w:rFonts w:eastAsia="DengXian"/>
              </w:rPr>
              <w:t>5, 10, 15, 20, 25, 30</w:t>
            </w:r>
          </w:p>
        </w:tc>
        <w:tc>
          <w:tcPr>
            <w:tcW w:w="741" w:type="pct"/>
            <w:tcBorders>
              <w:top w:val="single" w:sz="4" w:space="0" w:color="auto"/>
              <w:left w:val="single" w:sz="4" w:space="0" w:color="auto"/>
              <w:bottom w:val="nil"/>
              <w:right w:val="single" w:sz="4" w:space="0" w:color="auto"/>
            </w:tcBorders>
            <w:vAlign w:val="center"/>
          </w:tcPr>
          <w:p w14:paraId="644B05B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4491351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EABE4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91EA8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E017BD"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21FB7272" w14:textId="77777777" w:rsidR="000C3526" w:rsidRPr="00170508" w:rsidRDefault="000C3526" w:rsidP="00C63DF9">
            <w:pPr>
              <w:pStyle w:val="TAC"/>
              <w:rPr>
                <w:rFonts w:eastAsia="DengXian"/>
                <w:lang w:eastAsia="zh-CN" w:bidi="ar"/>
              </w:rPr>
            </w:pPr>
            <w:r w:rsidRPr="00170508">
              <w:rPr>
                <w:rFonts w:eastAsia="DengXian"/>
              </w:rPr>
              <w:t>10, 15, 20, 25, 30, 40, 50, 60, 70, 80, 90, 100</w:t>
            </w:r>
          </w:p>
        </w:tc>
        <w:tc>
          <w:tcPr>
            <w:tcW w:w="741" w:type="pct"/>
            <w:tcBorders>
              <w:top w:val="nil"/>
              <w:left w:val="single" w:sz="4" w:space="0" w:color="auto"/>
              <w:bottom w:val="nil"/>
              <w:right w:val="single" w:sz="4" w:space="0" w:color="auto"/>
            </w:tcBorders>
            <w:vAlign w:val="center"/>
          </w:tcPr>
          <w:p w14:paraId="46624F83" w14:textId="77777777" w:rsidR="000C3526" w:rsidRPr="00170508" w:rsidRDefault="000C3526" w:rsidP="00C63DF9">
            <w:pPr>
              <w:pStyle w:val="TAC"/>
              <w:rPr>
                <w:rFonts w:eastAsia="DengXian"/>
                <w:lang w:eastAsia="zh-CN"/>
              </w:rPr>
            </w:pPr>
          </w:p>
        </w:tc>
      </w:tr>
      <w:tr w:rsidR="0048115D" w:rsidRPr="00170508" w14:paraId="535D28A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1AED82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BA6078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B7AF5C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734586B" w14:textId="77777777" w:rsidR="000C3526" w:rsidRPr="00170508" w:rsidRDefault="000C3526" w:rsidP="00C63DF9">
            <w:pPr>
              <w:pStyle w:val="TAC"/>
              <w:rPr>
                <w:rFonts w:eastAsia="DengXian"/>
                <w:lang w:eastAsia="zh-CN" w:bidi="ar"/>
              </w:rPr>
            </w:pPr>
            <w:r w:rsidRPr="00170508">
              <w:rPr>
                <w:rFonts w:eastAsia="DengXian"/>
              </w:rPr>
              <w:t>CA_n77(2A)_BCS1</w:t>
            </w:r>
          </w:p>
        </w:tc>
        <w:tc>
          <w:tcPr>
            <w:tcW w:w="741" w:type="pct"/>
            <w:tcBorders>
              <w:top w:val="nil"/>
              <w:left w:val="single" w:sz="4" w:space="0" w:color="auto"/>
              <w:bottom w:val="single" w:sz="4" w:space="0" w:color="auto"/>
              <w:right w:val="single" w:sz="4" w:space="0" w:color="auto"/>
            </w:tcBorders>
            <w:vAlign w:val="center"/>
          </w:tcPr>
          <w:p w14:paraId="1E30DB63" w14:textId="77777777" w:rsidR="000C3526" w:rsidRPr="00170508" w:rsidRDefault="000C3526" w:rsidP="00C63DF9">
            <w:pPr>
              <w:pStyle w:val="TAC"/>
              <w:rPr>
                <w:rFonts w:eastAsia="DengXian"/>
                <w:lang w:eastAsia="zh-CN"/>
              </w:rPr>
            </w:pPr>
          </w:p>
        </w:tc>
      </w:tr>
      <w:tr w:rsidR="0048115D" w:rsidRPr="00170508" w14:paraId="0F6FD4F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7EC5CCA" w14:textId="77777777" w:rsidR="000C3526" w:rsidRPr="00170508" w:rsidRDefault="000C3526" w:rsidP="00C63DF9">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68" w:type="pct"/>
            <w:tcBorders>
              <w:top w:val="single" w:sz="4" w:space="0" w:color="auto"/>
              <w:left w:val="single" w:sz="4" w:space="0" w:color="auto"/>
              <w:bottom w:val="nil"/>
              <w:right w:val="single" w:sz="4" w:space="0" w:color="auto"/>
            </w:tcBorders>
            <w:vAlign w:val="center"/>
          </w:tcPr>
          <w:p w14:paraId="01B082FC" w14:textId="77777777" w:rsidR="000C3526" w:rsidRPr="00170508" w:rsidRDefault="000C3526" w:rsidP="00C63DF9">
            <w:pPr>
              <w:pStyle w:val="TAC"/>
              <w:rPr>
                <w:rFonts w:eastAsia="DengXian"/>
                <w:kern w:val="2"/>
                <w:szCs w:val="22"/>
              </w:rPr>
            </w:pPr>
            <w:r w:rsidRPr="00170508">
              <w:rPr>
                <w:rFonts w:eastAsia="DengXian"/>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6B9DA99A" w14:textId="77777777" w:rsidR="000C3526" w:rsidRPr="00170508" w:rsidRDefault="000C3526" w:rsidP="00C63DF9">
            <w:pPr>
              <w:pStyle w:val="TAC"/>
              <w:rPr>
                <w:rFonts w:eastAsia="DengXian"/>
                <w:kern w:val="2"/>
                <w:szCs w:val="22"/>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A8071A9"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4C951C69" w14:textId="77777777" w:rsidR="000C3526" w:rsidRPr="00170508" w:rsidRDefault="000C3526" w:rsidP="00C63DF9">
            <w:pPr>
              <w:pStyle w:val="TAC"/>
              <w:rPr>
                <w:rFonts w:eastAsia="DengXian" w:cs="Arial"/>
                <w:kern w:val="2"/>
                <w:szCs w:val="22"/>
                <w:lang w:eastAsia="zh-CN"/>
              </w:rPr>
            </w:pPr>
            <w:r w:rsidRPr="00170508">
              <w:rPr>
                <w:rFonts w:eastAsia="DengXian"/>
                <w:lang w:eastAsia="zh-CN"/>
              </w:rPr>
              <w:t>0</w:t>
            </w:r>
          </w:p>
        </w:tc>
      </w:tr>
      <w:tr w:rsidR="0048115D" w:rsidRPr="00170508" w14:paraId="36C7A0E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048F180"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19658E13" w14:textId="77777777" w:rsidR="000C3526" w:rsidRPr="00170508" w:rsidRDefault="000C3526" w:rsidP="00C63DF9">
            <w:pPr>
              <w:pStyle w:val="TAC"/>
              <w:rPr>
                <w:rFonts w:eastAsia="DengXian"/>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680828D2" w14:textId="77777777" w:rsidR="000C3526" w:rsidRPr="00170508" w:rsidRDefault="000C3526" w:rsidP="00C63DF9">
            <w:pPr>
              <w:pStyle w:val="TAC"/>
              <w:rPr>
                <w:rFonts w:eastAsia="DengXian"/>
                <w:kern w:val="2"/>
                <w:szCs w:val="22"/>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1C12E9CA" w14:textId="77777777" w:rsidR="000C3526" w:rsidRPr="00170508" w:rsidRDefault="000C3526" w:rsidP="00C63DF9">
            <w:pPr>
              <w:pStyle w:val="TAC"/>
              <w:rPr>
                <w:rFonts w:eastAsia="DengXian"/>
                <w:lang w:eastAsia="zh-CN" w:bidi="ar"/>
              </w:rPr>
            </w:pPr>
            <w:r w:rsidRPr="00170508">
              <w:rPr>
                <w:rFonts w:eastAsia="DengXian"/>
                <w:lang w:eastAsia="zh-CN" w:bidi="ar"/>
              </w:rPr>
              <w:t>CA_n40B_BCS0</w:t>
            </w:r>
          </w:p>
        </w:tc>
        <w:tc>
          <w:tcPr>
            <w:tcW w:w="741" w:type="pct"/>
            <w:tcBorders>
              <w:top w:val="nil"/>
              <w:left w:val="single" w:sz="4" w:space="0" w:color="auto"/>
              <w:bottom w:val="nil"/>
              <w:right w:val="single" w:sz="4" w:space="0" w:color="auto"/>
            </w:tcBorders>
            <w:vAlign w:val="center"/>
          </w:tcPr>
          <w:p w14:paraId="1C9FBAA2" w14:textId="77777777" w:rsidR="000C3526" w:rsidRPr="00170508" w:rsidRDefault="000C3526" w:rsidP="00C63DF9">
            <w:pPr>
              <w:pStyle w:val="TAC"/>
              <w:rPr>
                <w:rFonts w:eastAsia="DengXian" w:cs="Arial"/>
                <w:kern w:val="2"/>
                <w:szCs w:val="22"/>
                <w:lang w:eastAsia="zh-CN"/>
              </w:rPr>
            </w:pPr>
          </w:p>
        </w:tc>
      </w:tr>
      <w:tr w:rsidR="0048115D" w:rsidRPr="00170508" w14:paraId="248BB0B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75C0A0"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776B7EC2" w14:textId="77777777" w:rsidR="000C3526" w:rsidRPr="00170508" w:rsidRDefault="000C3526" w:rsidP="00C63DF9">
            <w:pPr>
              <w:pStyle w:val="TAC"/>
              <w:rPr>
                <w:rFonts w:eastAsia="DengXian"/>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71EAC100" w14:textId="77777777" w:rsidR="000C3526" w:rsidRPr="00170508" w:rsidRDefault="000C3526" w:rsidP="00C63DF9">
            <w:pPr>
              <w:pStyle w:val="TAC"/>
              <w:rPr>
                <w:rFonts w:eastAsia="DengXian"/>
                <w:kern w:val="2"/>
                <w:szCs w:val="22"/>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5FB05D3"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1A1B4DFD" w14:textId="77777777" w:rsidR="000C3526" w:rsidRPr="00170508" w:rsidRDefault="000C3526" w:rsidP="00C63DF9">
            <w:pPr>
              <w:pStyle w:val="TAC"/>
              <w:rPr>
                <w:rFonts w:eastAsia="DengXian" w:cs="Arial"/>
                <w:kern w:val="2"/>
                <w:szCs w:val="22"/>
                <w:lang w:eastAsia="zh-CN"/>
              </w:rPr>
            </w:pPr>
          </w:p>
        </w:tc>
      </w:tr>
      <w:tr w:rsidR="0048115D" w:rsidRPr="00170508" w14:paraId="5CCE082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06183F"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6ADCE73A" w14:textId="77777777" w:rsidR="000C3526" w:rsidRPr="00170508" w:rsidRDefault="000C3526" w:rsidP="00C63DF9">
            <w:pPr>
              <w:pStyle w:val="TAC"/>
              <w:rPr>
                <w:rFonts w:eastAsia="DengXian"/>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79F7AB5"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7C33351C" w14:textId="77777777" w:rsidR="000C3526" w:rsidRPr="00170508" w:rsidRDefault="000C3526" w:rsidP="00C63DF9">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53897EB0" w14:textId="77777777" w:rsidR="000C3526" w:rsidRPr="00170508" w:rsidRDefault="000C3526" w:rsidP="00C63DF9">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6B39C3F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1C387A"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40AF9EE0" w14:textId="77777777" w:rsidR="000C3526" w:rsidRPr="00170508" w:rsidRDefault="000C3526" w:rsidP="00C63DF9">
            <w:pPr>
              <w:pStyle w:val="TAC"/>
              <w:rPr>
                <w:rFonts w:eastAsia="DengXian"/>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C6EC933"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tcPr>
          <w:p w14:paraId="31296A7E" w14:textId="77777777" w:rsidR="000C3526" w:rsidRPr="00170508" w:rsidRDefault="000C3526" w:rsidP="00C63DF9">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41" w:type="pct"/>
            <w:tcBorders>
              <w:top w:val="nil"/>
              <w:left w:val="single" w:sz="4" w:space="0" w:color="auto"/>
              <w:bottom w:val="nil"/>
              <w:right w:val="single" w:sz="4" w:space="0" w:color="auto"/>
            </w:tcBorders>
            <w:vAlign w:val="center"/>
          </w:tcPr>
          <w:p w14:paraId="1CE729C2" w14:textId="77777777" w:rsidR="000C3526" w:rsidRPr="00170508" w:rsidRDefault="000C3526" w:rsidP="00C63DF9">
            <w:pPr>
              <w:pStyle w:val="TAC"/>
              <w:rPr>
                <w:rFonts w:eastAsia="DengXian" w:cs="Arial"/>
                <w:kern w:val="2"/>
                <w:szCs w:val="22"/>
                <w:lang w:eastAsia="zh-CN"/>
              </w:rPr>
            </w:pPr>
          </w:p>
        </w:tc>
      </w:tr>
      <w:tr w:rsidR="0048115D" w:rsidRPr="00170508" w14:paraId="5531ADA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20391F"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493C11EF" w14:textId="77777777" w:rsidR="000C3526" w:rsidRPr="00170508" w:rsidRDefault="000C3526" w:rsidP="00C63DF9">
            <w:pPr>
              <w:pStyle w:val="TAC"/>
              <w:rPr>
                <w:rFonts w:eastAsia="DengXian"/>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088D618"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C8A0925" w14:textId="77777777" w:rsidR="000C3526" w:rsidRPr="00170508" w:rsidRDefault="000C3526" w:rsidP="00C63DF9">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168DB3A6" w14:textId="77777777" w:rsidR="000C3526" w:rsidRPr="00170508" w:rsidRDefault="000C3526" w:rsidP="00C63DF9">
            <w:pPr>
              <w:pStyle w:val="TAC"/>
              <w:rPr>
                <w:rFonts w:eastAsia="DengXian" w:cs="Arial"/>
                <w:kern w:val="2"/>
                <w:szCs w:val="22"/>
                <w:lang w:eastAsia="zh-CN"/>
              </w:rPr>
            </w:pPr>
          </w:p>
        </w:tc>
      </w:tr>
      <w:tr w:rsidR="0048115D" w:rsidRPr="00170508" w14:paraId="2836542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E01BBC" w14:textId="77777777" w:rsidR="000C3526" w:rsidRPr="00170508" w:rsidRDefault="000C3526" w:rsidP="00C63DF9">
            <w:pPr>
              <w:pStyle w:val="TAC"/>
              <w:rPr>
                <w:kern w:val="2"/>
                <w:szCs w:val="22"/>
                <w:lang w:eastAsia="zh-CN"/>
              </w:rPr>
            </w:pPr>
            <w:r w:rsidRPr="00170508">
              <w:rPr>
                <w:rFonts w:cs="Arial"/>
                <w:color w:val="000000"/>
                <w:kern w:val="2"/>
                <w:szCs w:val="18"/>
                <w:lang w:eastAsia="zh-CN"/>
              </w:rPr>
              <w:lastRenderedPageBreak/>
              <w:t>CA_n28A-n40A-n79A</w:t>
            </w:r>
          </w:p>
        </w:tc>
        <w:tc>
          <w:tcPr>
            <w:tcW w:w="868" w:type="pct"/>
            <w:tcBorders>
              <w:top w:val="single" w:sz="4" w:space="0" w:color="auto"/>
              <w:left w:val="single" w:sz="4" w:space="0" w:color="auto"/>
              <w:bottom w:val="nil"/>
              <w:right w:val="single" w:sz="4" w:space="0" w:color="auto"/>
            </w:tcBorders>
            <w:vAlign w:val="center"/>
          </w:tcPr>
          <w:p w14:paraId="4994F85A" w14:textId="77777777" w:rsidR="000C3526" w:rsidRPr="00170508" w:rsidRDefault="000C3526" w:rsidP="00C63DF9">
            <w:pPr>
              <w:pStyle w:val="TAC"/>
              <w:rPr>
                <w:rFonts w:cs="Arial"/>
                <w:color w:val="000000"/>
                <w:kern w:val="2"/>
                <w:szCs w:val="18"/>
                <w:lang w:eastAsia="zh-CN"/>
              </w:rPr>
            </w:pPr>
            <w:r w:rsidRPr="00170508">
              <w:rPr>
                <w:rFonts w:cs="Arial"/>
                <w:color w:val="000000"/>
                <w:kern w:val="2"/>
                <w:szCs w:val="18"/>
                <w:lang w:eastAsia="zh-CN"/>
              </w:rPr>
              <w:t>CA_n28A-n40A</w:t>
            </w:r>
          </w:p>
          <w:p w14:paraId="730874AD" w14:textId="77777777" w:rsidR="000C3526" w:rsidRPr="00170508" w:rsidRDefault="000C3526" w:rsidP="00C63DF9">
            <w:pPr>
              <w:pStyle w:val="TAC"/>
              <w:rPr>
                <w:rFonts w:cs="Arial"/>
                <w:color w:val="000000"/>
                <w:kern w:val="2"/>
                <w:szCs w:val="18"/>
                <w:lang w:eastAsia="zh-CN"/>
              </w:rPr>
            </w:pPr>
            <w:r w:rsidRPr="00170508">
              <w:rPr>
                <w:rFonts w:cs="Arial"/>
                <w:color w:val="000000"/>
                <w:kern w:val="2"/>
                <w:szCs w:val="18"/>
                <w:lang w:eastAsia="zh-CN"/>
              </w:rPr>
              <w:t>CA_n28A-n79A</w:t>
            </w:r>
          </w:p>
          <w:p w14:paraId="267104D7" w14:textId="77777777" w:rsidR="000C3526" w:rsidRPr="00170508" w:rsidRDefault="000C3526" w:rsidP="00C63DF9">
            <w:pPr>
              <w:pStyle w:val="TAC"/>
              <w:rPr>
                <w:kern w:val="2"/>
                <w:szCs w:val="22"/>
              </w:rPr>
            </w:pPr>
            <w:r w:rsidRPr="00170508">
              <w:rPr>
                <w:rFonts w:cs="Arial"/>
                <w:color w:val="000000"/>
                <w:kern w:val="2"/>
                <w:szCs w:val="18"/>
                <w:lang w:eastAsia="zh-CN"/>
              </w:rPr>
              <w:t>CA_n40A-n79A</w:t>
            </w:r>
          </w:p>
        </w:tc>
        <w:tc>
          <w:tcPr>
            <w:tcW w:w="380" w:type="pct"/>
            <w:tcBorders>
              <w:top w:val="single" w:sz="4" w:space="0" w:color="auto"/>
              <w:left w:val="single" w:sz="4" w:space="0" w:color="auto"/>
              <w:bottom w:val="single" w:sz="4" w:space="0" w:color="auto"/>
              <w:right w:val="single" w:sz="4" w:space="0" w:color="auto"/>
            </w:tcBorders>
            <w:vAlign w:val="center"/>
          </w:tcPr>
          <w:p w14:paraId="58D36679" w14:textId="77777777" w:rsidR="000C3526" w:rsidRPr="00170508" w:rsidRDefault="000C3526" w:rsidP="00C63DF9">
            <w:pPr>
              <w:pStyle w:val="TAC"/>
              <w:rPr>
                <w:kern w:val="2"/>
                <w:szCs w:val="22"/>
                <w:lang w:eastAsia="zh-CN"/>
              </w:rPr>
            </w:pPr>
            <w:r w:rsidRPr="00170508">
              <w:rPr>
                <w:rFonts w:cs="Arial"/>
                <w:color w:val="000000"/>
                <w:kern w:val="2"/>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10F1CE7" w14:textId="77777777" w:rsidR="000C3526" w:rsidRPr="00170508" w:rsidRDefault="000C3526" w:rsidP="00C63DF9">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41" w:type="pct"/>
            <w:tcBorders>
              <w:top w:val="single" w:sz="4" w:space="0" w:color="auto"/>
              <w:left w:val="single" w:sz="4" w:space="0" w:color="auto"/>
              <w:bottom w:val="nil"/>
              <w:right w:val="single" w:sz="4" w:space="0" w:color="auto"/>
            </w:tcBorders>
            <w:vAlign w:val="center"/>
          </w:tcPr>
          <w:p w14:paraId="7BD4A7CD" w14:textId="77777777" w:rsidR="000C3526" w:rsidRPr="00170508" w:rsidRDefault="000C3526" w:rsidP="00C63DF9">
            <w:pPr>
              <w:pStyle w:val="TAC"/>
              <w:rPr>
                <w:rFonts w:cs="Arial"/>
                <w:kern w:val="2"/>
                <w:szCs w:val="22"/>
                <w:lang w:eastAsia="zh-CN"/>
              </w:rPr>
            </w:pPr>
            <w:r w:rsidRPr="00170508">
              <w:rPr>
                <w:rFonts w:cs="Arial"/>
                <w:kern w:val="2"/>
                <w:szCs w:val="18"/>
                <w:lang w:eastAsia="zh-CN"/>
              </w:rPr>
              <w:t>0</w:t>
            </w:r>
          </w:p>
        </w:tc>
      </w:tr>
      <w:tr w:rsidR="0048115D" w:rsidRPr="00170508" w14:paraId="6938F43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747B04A" w14:textId="77777777" w:rsidR="000C3526" w:rsidRPr="00170508" w:rsidRDefault="000C3526" w:rsidP="00C63DF9">
            <w:pPr>
              <w:pStyle w:val="TAC"/>
              <w:rPr>
                <w:kern w:val="2"/>
                <w:szCs w:val="22"/>
                <w:lang w:eastAsia="zh-CN"/>
              </w:rPr>
            </w:pPr>
          </w:p>
        </w:tc>
        <w:tc>
          <w:tcPr>
            <w:tcW w:w="868" w:type="pct"/>
            <w:tcBorders>
              <w:top w:val="nil"/>
              <w:left w:val="single" w:sz="4" w:space="0" w:color="auto"/>
              <w:bottom w:val="nil"/>
              <w:right w:val="single" w:sz="4" w:space="0" w:color="auto"/>
            </w:tcBorders>
            <w:vAlign w:val="center"/>
          </w:tcPr>
          <w:p w14:paraId="2442E957"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5FE7C02" w14:textId="77777777" w:rsidR="000C3526" w:rsidRPr="00170508" w:rsidRDefault="000C3526" w:rsidP="00C63DF9">
            <w:pPr>
              <w:pStyle w:val="TAC"/>
              <w:rPr>
                <w:kern w:val="2"/>
                <w:szCs w:val="22"/>
                <w:lang w:eastAsia="zh-CN"/>
              </w:rPr>
            </w:pPr>
            <w:r w:rsidRPr="00170508">
              <w:rPr>
                <w:rFonts w:cs="Arial"/>
                <w:color w:val="000000"/>
                <w:kern w:val="2"/>
                <w:szCs w:val="18"/>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7EE8248D" w14:textId="77777777" w:rsidR="000C3526" w:rsidRPr="00170508" w:rsidRDefault="000C3526" w:rsidP="00C63DF9">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41" w:type="pct"/>
            <w:tcBorders>
              <w:top w:val="nil"/>
              <w:left w:val="single" w:sz="4" w:space="0" w:color="auto"/>
              <w:bottom w:val="nil"/>
              <w:right w:val="single" w:sz="4" w:space="0" w:color="auto"/>
            </w:tcBorders>
            <w:vAlign w:val="center"/>
          </w:tcPr>
          <w:p w14:paraId="2ACF2E88" w14:textId="77777777" w:rsidR="000C3526" w:rsidRPr="00170508" w:rsidRDefault="000C3526" w:rsidP="00C63DF9">
            <w:pPr>
              <w:pStyle w:val="TAC"/>
              <w:rPr>
                <w:rFonts w:cs="Arial"/>
                <w:kern w:val="2"/>
                <w:szCs w:val="22"/>
                <w:lang w:eastAsia="zh-CN"/>
              </w:rPr>
            </w:pPr>
          </w:p>
        </w:tc>
      </w:tr>
      <w:tr w:rsidR="0048115D" w:rsidRPr="00170508" w14:paraId="7B5ECD9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8FECA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1A705F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F9CB1F1" w14:textId="77777777" w:rsidR="000C3526" w:rsidRPr="00170508" w:rsidRDefault="000C3526" w:rsidP="00C63DF9">
            <w:pPr>
              <w:pStyle w:val="TAC"/>
              <w:rPr>
                <w:rFonts w:eastAsia="DengXian"/>
                <w:lang w:eastAsia="zh-CN"/>
              </w:rPr>
            </w:pPr>
            <w:r w:rsidRPr="00170508">
              <w:rPr>
                <w:rFonts w:eastAsia="DengXian" w:cs="Arial"/>
                <w:color w:val="000000"/>
                <w:szCs w:val="18"/>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296342E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600A0496" w14:textId="77777777" w:rsidR="000C3526" w:rsidRPr="00170508" w:rsidRDefault="000C3526" w:rsidP="00C63DF9">
            <w:pPr>
              <w:pStyle w:val="TAC"/>
              <w:rPr>
                <w:rFonts w:eastAsia="DengXian" w:cs="Arial"/>
                <w:lang w:eastAsia="zh-CN"/>
              </w:rPr>
            </w:pPr>
          </w:p>
        </w:tc>
      </w:tr>
      <w:tr w:rsidR="0048115D" w:rsidRPr="00170508" w14:paraId="1045075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F016D7F" w14:textId="77777777" w:rsidR="000C3526" w:rsidRPr="00170508" w:rsidRDefault="000C3526" w:rsidP="00C63DF9">
            <w:pPr>
              <w:pStyle w:val="TAC"/>
              <w:rPr>
                <w:rFonts w:eastAsia="DengXian"/>
                <w:lang w:eastAsia="zh-CN"/>
              </w:rPr>
            </w:pPr>
            <w:r w:rsidRPr="00DF458E">
              <w:rPr>
                <w:rFonts w:cs="Arial"/>
                <w:color w:val="000000"/>
                <w:szCs w:val="18"/>
              </w:rPr>
              <w:t>CA_n28A-n41A-n74A</w:t>
            </w:r>
          </w:p>
        </w:tc>
        <w:tc>
          <w:tcPr>
            <w:tcW w:w="868" w:type="pct"/>
            <w:tcBorders>
              <w:top w:val="single" w:sz="4" w:space="0" w:color="auto"/>
              <w:left w:val="single" w:sz="4" w:space="0" w:color="auto"/>
              <w:bottom w:val="nil"/>
              <w:right w:val="single" w:sz="4" w:space="0" w:color="auto"/>
            </w:tcBorders>
          </w:tcPr>
          <w:p w14:paraId="74D28CF5" w14:textId="77777777" w:rsidR="000C3526" w:rsidRPr="00505BD8" w:rsidRDefault="000C3526" w:rsidP="00C63DF9">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4C767B87" w14:textId="77777777" w:rsidR="000C3526" w:rsidRPr="00505BD8" w:rsidRDefault="000C3526" w:rsidP="00C63DF9">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86DD2DD" w14:textId="77777777" w:rsidR="000C3526" w:rsidRPr="00170508" w:rsidRDefault="000C3526" w:rsidP="00C63DF9">
            <w:pPr>
              <w:pStyle w:val="TAC"/>
              <w:rPr>
                <w:rFonts w:eastAsia="DengXian" w:cs="Arial"/>
                <w:color w:val="000000"/>
                <w:szCs w:val="18"/>
                <w:lang w:eastAsia="zh-CN"/>
              </w:rPr>
            </w:pPr>
            <w:r>
              <w:rPr>
                <w:rFonts w:cs="Arial"/>
                <w:color w:val="000000"/>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83F6CE9" w14:textId="77777777" w:rsidR="000C3526" w:rsidRPr="00170508" w:rsidRDefault="000C3526" w:rsidP="00C63DF9">
            <w:pPr>
              <w:pStyle w:val="TAC"/>
              <w:rPr>
                <w:rFonts w:eastAsia="DengXian"/>
                <w:lang w:eastAsia="zh-CN" w:bidi="ar"/>
              </w:rPr>
            </w:pPr>
            <w:r w:rsidRPr="00DF458E">
              <w:rPr>
                <w:rFonts w:cs="Arial"/>
                <w:color w:val="000000"/>
                <w:szCs w:val="18"/>
              </w:rPr>
              <w:t>5, 10, 15, 20</w:t>
            </w:r>
          </w:p>
        </w:tc>
        <w:tc>
          <w:tcPr>
            <w:tcW w:w="741" w:type="pct"/>
            <w:tcBorders>
              <w:top w:val="single" w:sz="4" w:space="0" w:color="auto"/>
              <w:left w:val="single" w:sz="4" w:space="0" w:color="auto"/>
              <w:bottom w:val="nil"/>
              <w:right w:val="single" w:sz="4" w:space="0" w:color="auto"/>
            </w:tcBorders>
            <w:vAlign w:val="center"/>
          </w:tcPr>
          <w:p w14:paraId="2441ED9B" w14:textId="77777777" w:rsidR="000C3526" w:rsidRPr="00170508" w:rsidRDefault="000C3526" w:rsidP="00C63DF9">
            <w:pPr>
              <w:pStyle w:val="TAC"/>
              <w:rPr>
                <w:rFonts w:eastAsia="DengXian" w:cs="Arial"/>
                <w:lang w:eastAsia="zh-CN"/>
              </w:rPr>
            </w:pPr>
            <w:r>
              <w:rPr>
                <w:rFonts w:cs="Arial"/>
                <w:szCs w:val="18"/>
              </w:rPr>
              <w:t>0</w:t>
            </w:r>
          </w:p>
        </w:tc>
      </w:tr>
      <w:tr w:rsidR="0048115D" w:rsidRPr="00170508" w14:paraId="681243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363DC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12ED2AE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F9496F2" w14:textId="77777777" w:rsidR="000C3526" w:rsidRPr="00170508" w:rsidRDefault="000C3526" w:rsidP="00C63DF9">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84" w:type="pct"/>
            <w:tcBorders>
              <w:top w:val="single" w:sz="4" w:space="0" w:color="auto"/>
              <w:left w:val="single" w:sz="4" w:space="0" w:color="auto"/>
              <w:bottom w:val="single" w:sz="4" w:space="0" w:color="auto"/>
              <w:right w:val="single" w:sz="4" w:space="0" w:color="auto"/>
            </w:tcBorders>
            <w:vAlign w:val="center"/>
          </w:tcPr>
          <w:p w14:paraId="726F9B60" w14:textId="77777777" w:rsidR="000C3526" w:rsidRPr="00170508" w:rsidRDefault="000C3526" w:rsidP="00C63DF9">
            <w:pPr>
              <w:pStyle w:val="TAC"/>
              <w:rPr>
                <w:rFonts w:eastAsia="DengXian"/>
                <w:lang w:eastAsia="zh-CN" w:bidi="ar"/>
              </w:rPr>
            </w:pPr>
            <w:r w:rsidRPr="00DF458E">
              <w:rPr>
                <w:rFonts w:cs="Arial"/>
                <w:color w:val="000000"/>
                <w:szCs w:val="18"/>
              </w:rPr>
              <w:t>10, 15, 20, 40, 50, 60, 80, 90, 100</w:t>
            </w:r>
          </w:p>
        </w:tc>
        <w:tc>
          <w:tcPr>
            <w:tcW w:w="741" w:type="pct"/>
            <w:tcBorders>
              <w:top w:val="nil"/>
              <w:left w:val="single" w:sz="4" w:space="0" w:color="auto"/>
              <w:bottom w:val="nil"/>
              <w:right w:val="single" w:sz="4" w:space="0" w:color="auto"/>
            </w:tcBorders>
            <w:vAlign w:val="center"/>
          </w:tcPr>
          <w:p w14:paraId="3EA8AD6F" w14:textId="77777777" w:rsidR="000C3526" w:rsidRPr="00170508" w:rsidRDefault="000C3526" w:rsidP="00C63DF9">
            <w:pPr>
              <w:pStyle w:val="TAC"/>
              <w:rPr>
                <w:rFonts w:eastAsia="DengXian" w:cs="Arial"/>
                <w:lang w:eastAsia="zh-CN"/>
              </w:rPr>
            </w:pPr>
          </w:p>
        </w:tc>
      </w:tr>
      <w:tr w:rsidR="0048115D" w:rsidRPr="00170508" w14:paraId="1803D3F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A25D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32DF535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C8BE45A" w14:textId="77777777" w:rsidR="000C3526" w:rsidRPr="00170508" w:rsidRDefault="000C3526" w:rsidP="00C63DF9">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84" w:type="pct"/>
            <w:tcBorders>
              <w:top w:val="single" w:sz="4" w:space="0" w:color="auto"/>
              <w:left w:val="single" w:sz="4" w:space="0" w:color="auto"/>
              <w:bottom w:val="single" w:sz="4" w:space="0" w:color="auto"/>
              <w:right w:val="single" w:sz="4" w:space="0" w:color="auto"/>
            </w:tcBorders>
            <w:vAlign w:val="center"/>
          </w:tcPr>
          <w:p w14:paraId="5DC424B0" w14:textId="77777777" w:rsidR="000C3526" w:rsidRPr="00170508" w:rsidRDefault="000C3526" w:rsidP="00C63DF9">
            <w:pPr>
              <w:pStyle w:val="TAC"/>
              <w:rPr>
                <w:rFonts w:eastAsia="DengXian"/>
                <w:lang w:eastAsia="zh-CN" w:bidi="ar"/>
              </w:rPr>
            </w:pPr>
            <w:r w:rsidRPr="00DF458E">
              <w:rPr>
                <w:rFonts w:cs="Arial"/>
                <w:color w:val="000000"/>
                <w:szCs w:val="18"/>
              </w:rPr>
              <w:t>5, 10, 15, 20</w:t>
            </w:r>
          </w:p>
        </w:tc>
        <w:tc>
          <w:tcPr>
            <w:tcW w:w="741" w:type="pct"/>
            <w:tcBorders>
              <w:top w:val="nil"/>
              <w:left w:val="single" w:sz="4" w:space="0" w:color="auto"/>
              <w:bottom w:val="single" w:sz="4" w:space="0" w:color="auto"/>
              <w:right w:val="single" w:sz="4" w:space="0" w:color="auto"/>
            </w:tcBorders>
            <w:vAlign w:val="center"/>
          </w:tcPr>
          <w:p w14:paraId="48C06587" w14:textId="77777777" w:rsidR="000C3526" w:rsidRPr="00170508" w:rsidRDefault="000C3526" w:rsidP="00C63DF9">
            <w:pPr>
              <w:pStyle w:val="TAC"/>
              <w:rPr>
                <w:rFonts w:eastAsia="DengXian" w:cs="Arial"/>
                <w:lang w:eastAsia="zh-CN"/>
              </w:rPr>
            </w:pPr>
          </w:p>
        </w:tc>
      </w:tr>
      <w:tr w:rsidR="0048115D" w:rsidRPr="00170508" w14:paraId="621290B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E7A875"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033688C5" w14:textId="77777777" w:rsidR="000C3526" w:rsidRPr="00A075A9" w:rsidRDefault="000C3526" w:rsidP="00C63DF9">
            <w:pPr>
              <w:pStyle w:val="TAC"/>
              <w:rPr>
                <w:rFonts w:cs="Arial"/>
                <w:color w:val="000000"/>
                <w:szCs w:val="18"/>
              </w:rPr>
            </w:pPr>
            <w:r w:rsidRPr="00A075A9">
              <w:rPr>
                <w:rFonts w:cs="Arial"/>
                <w:color w:val="000000"/>
                <w:szCs w:val="18"/>
              </w:rPr>
              <w:t>-</w:t>
            </w:r>
          </w:p>
        </w:tc>
        <w:tc>
          <w:tcPr>
            <w:tcW w:w="380" w:type="pct"/>
            <w:tcBorders>
              <w:top w:val="single" w:sz="4" w:space="0" w:color="auto"/>
              <w:left w:val="single" w:sz="4" w:space="0" w:color="auto"/>
              <w:bottom w:val="single" w:sz="4" w:space="0" w:color="auto"/>
              <w:right w:val="single" w:sz="4" w:space="0" w:color="auto"/>
            </w:tcBorders>
            <w:vAlign w:val="center"/>
          </w:tcPr>
          <w:p w14:paraId="5E298F22" w14:textId="77777777" w:rsidR="000C3526" w:rsidRPr="004D6DE3" w:rsidRDefault="000C3526" w:rsidP="00C63DF9">
            <w:pPr>
              <w:pStyle w:val="TAC"/>
              <w:rPr>
                <w:rFonts w:cs="Arial"/>
                <w:color w:val="000000"/>
                <w:szCs w:val="18"/>
              </w:rPr>
            </w:pPr>
            <w:r w:rsidRPr="00A075A9">
              <w:rPr>
                <w:rFonts w:cs="Arial"/>
                <w:color w:val="000000"/>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B64F393" w14:textId="77777777" w:rsidR="000C3526" w:rsidRPr="00DF458E" w:rsidRDefault="000C3526" w:rsidP="00C63DF9">
            <w:pPr>
              <w:pStyle w:val="TAC"/>
              <w:rPr>
                <w:rFonts w:cs="Arial"/>
                <w:color w:val="000000"/>
                <w:szCs w:val="18"/>
              </w:rPr>
            </w:pPr>
            <w:r w:rsidRPr="00A075A9">
              <w:rPr>
                <w:rFonts w:cs="Arial"/>
                <w:color w:val="000000"/>
                <w:szCs w:val="18"/>
              </w:rPr>
              <w:t>5, 10, 15, 20, 30</w:t>
            </w:r>
          </w:p>
        </w:tc>
        <w:tc>
          <w:tcPr>
            <w:tcW w:w="741" w:type="pct"/>
            <w:tcBorders>
              <w:top w:val="single" w:sz="4" w:space="0" w:color="auto"/>
              <w:left w:val="single" w:sz="4" w:space="0" w:color="auto"/>
              <w:bottom w:val="nil"/>
              <w:right w:val="single" w:sz="4" w:space="0" w:color="auto"/>
            </w:tcBorders>
            <w:vAlign w:val="center"/>
          </w:tcPr>
          <w:p w14:paraId="6AE158A5" w14:textId="77777777" w:rsidR="000C3526" w:rsidRPr="00A075A9" w:rsidRDefault="000C3526" w:rsidP="00C63DF9">
            <w:pPr>
              <w:pStyle w:val="TAC"/>
              <w:rPr>
                <w:rFonts w:cs="Arial"/>
                <w:color w:val="000000"/>
                <w:szCs w:val="18"/>
              </w:rPr>
            </w:pPr>
            <w:r>
              <w:rPr>
                <w:rFonts w:cs="Arial"/>
                <w:color w:val="000000"/>
                <w:szCs w:val="18"/>
              </w:rPr>
              <w:t>1</w:t>
            </w:r>
          </w:p>
        </w:tc>
      </w:tr>
      <w:tr w:rsidR="0048115D" w:rsidRPr="00170508" w14:paraId="53DCFBF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4700D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7F92190" w14:textId="77777777" w:rsidR="000C3526" w:rsidRPr="00A075A9" w:rsidRDefault="000C3526" w:rsidP="00C63DF9">
            <w:pPr>
              <w:pStyle w:val="TAC"/>
              <w:rPr>
                <w:rFonts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B894DC8" w14:textId="77777777" w:rsidR="000C3526" w:rsidRPr="004D6DE3" w:rsidRDefault="000C3526" w:rsidP="00C63DF9">
            <w:pPr>
              <w:pStyle w:val="TAC"/>
              <w:rPr>
                <w:rFonts w:cs="Arial"/>
                <w:color w:val="000000"/>
                <w:szCs w:val="18"/>
              </w:rPr>
            </w:pPr>
            <w:r w:rsidRPr="00A075A9">
              <w:rPr>
                <w:rFonts w:cs="Arial"/>
                <w:color w:val="000000"/>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D79BB88" w14:textId="77777777" w:rsidR="000C3526" w:rsidRPr="00DF458E" w:rsidRDefault="000C3526" w:rsidP="00C63DF9">
            <w:pPr>
              <w:pStyle w:val="TAC"/>
              <w:rPr>
                <w:rFonts w:cs="Arial"/>
                <w:color w:val="000000"/>
                <w:szCs w:val="18"/>
              </w:rPr>
            </w:pPr>
            <w:r w:rsidRPr="00A075A9">
              <w:rPr>
                <w:rFonts w:cs="Arial"/>
                <w:color w:val="000000"/>
                <w:szCs w:val="18"/>
              </w:rPr>
              <w:t>10, 15, 20, 30, 40, 50, 60, 80, 90, 100</w:t>
            </w:r>
          </w:p>
        </w:tc>
        <w:tc>
          <w:tcPr>
            <w:tcW w:w="741" w:type="pct"/>
            <w:tcBorders>
              <w:top w:val="nil"/>
              <w:left w:val="single" w:sz="4" w:space="0" w:color="auto"/>
              <w:bottom w:val="nil"/>
              <w:right w:val="single" w:sz="4" w:space="0" w:color="auto"/>
            </w:tcBorders>
            <w:vAlign w:val="center"/>
          </w:tcPr>
          <w:p w14:paraId="421C545B" w14:textId="77777777" w:rsidR="000C3526" w:rsidRPr="00A075A9" w:rsidRDefault="000C3526" w:rsidP="00C63DF9">
            <w:pPr>
              <w:pStyle w:val="TAC"/>
              <w:rPr>
                <w:rFonts w:cs="Arial"/>
                <w:color w:val="000000"/>
                <w:szCs w:val="18"/>
              </w:rPr>
            </w:pPr>
          </w:p>
        </w:tc>
      </w:tr>
      <w:tr w:rsidR="0048115D" w:rsidRPr="00170508" w14:paraId="7147748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FBA91C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376C2AE" w14:textId="77777777" w:rsidR="000C3526" w:rsidRPr="00A075A9" w:rsidRDefault="000C3526" w:rsidP="00C63DF9">
            <w:pPr>
              <w:pStyle w:val="TAC"/>
              <w:rPr>
                <w:rFonts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E1742B6" w14:textId="77777777" w:rsidR="000C3526" w:rsidRPr="004D6DE3" w:rsidRDefault="000C3526" w:rsidP="00C63DF9">
            <w:pPr>
              <w:pStyle w:val="TAC"/>
              <w:rPr>
                <w:rFonts w:cs="Arial"/>
                <w:color w:val="000000"/>
                <w:szCs w:val="18"/>
              </w:rPr>
            </w:pPr>
            <w:r w:rsidRPr="00A075A9">
              <w:rPr>
                <w:rFonts w:cs="Arial"/>
                <w:color w:val="000000"/>
                <w:szCs w:val="18"/>
              </w:rPr>
              <w:t>n74</w:t>
            </w:r>
          </w:p>
        </w:tc>
        <w:tc>
          <w:tcPr>
            <w:tcW w:w="1984" w:type="pct"/>
            <w:tcBorders>
              <w:top w:val="single" w:sz="4" w:space="0" w:color="auto"/>
              <w:left w:val="single" w:sz="4" w:space="0" w:color="auto"/>
              <w:bottom w:val="single" w:sz="4" w:space="0" w:color="auto"/>
              <w:right w:val="single" w:sz="4" w:space="0" w:color="auto"/>
            </w:tcBorders>
            <w:vAlign w:val="center"/>
          </w:tcPr>
          <w:p w14:paraId="6D670E1D" w14:textId="77777777" w:rsidR="000C3526" w:rsidRPr="00DF458E" w:rsidRDefault="000C3526" w:rsidP="00C63DF9">
            <w:pPr>
              <w:pStyle w:val="TAC"/>
              <w:rPr>
                <w:rFonts w:cs="Arial"/>
                <w:color w:val="000000"/>
                <w:szCs w:val="18"/>
              </w:rPr>
            </w:pPr>
            <w:r w:rsidRPr="00A075A9">
              <w:rPr>
                <w:rFonts w:cs="Arial"/>
                <w:color w:val="000000"/>
                <w:szCs w:val="18"/>
              </w:rPr>
              <w:t>5, 10, 15, 20</w:t>
            </w:r>
          </w:p>
        </w:tc>
        <w:tc>
          <w:tcPr>
            <w:tcW w:w="741" w:type="pct"/>
            <w:tcBorders>
              <w:top w:val="nil"/>
              <w:left w:val="single" w:sz="4" w:space="0" w:color="auto"/>
              <w:bottom w:val="single" w:sz="4" w:space="0" w:color="auto"/>
              <w:right w:val="single" w:sz="4" w:space="0" w:color="auto"/>
            </w:tcBorders>
            <w:vAlign w:val="center"/>
          </w:tcPr>
          <w:p w14:paraId="2595721C" w14:textId="77777777" w:rsidR="000C3526" w:rsidRPr="00A075A9" w:rsidRDefault="000C3526" w:rsidP="00C63DF9">
            <w:pPr>
              <w:pStyle w:val="TAC"/>
              <w:rPr>
                <w:rFonts w:cs="Arial"/>
                <w:color w:val="000000"/>
                <w:szCs w:val="18"/>
              </w:rPr>
            </w:pPr>
          </w:p>
        </w:tc>
      </w:tr>
      <w:tr w:rsidR="0048115D" w:rsidRPr="00170508" w14:paraId="6A8110D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4DA559" w14:textId="77777777" w:rsidR="000C3526" w:rsidRPr="00170508" w:rsidRDefault="000C3526" w:rsidP="00C63DF9">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68" w:type="pct"/>
            <w:tcBorders>
              <w:top w:val="nil"/>
              <w:left w:val="single" w:sz="4" w:space="0" w:color="auto"/>
              <w:bottom w:val="nil"/>
              <w:right w:val="single" w:sz="4" w:space="0" w:color="auto"/>
            </w:tcBorders>
            <w:vAlign w:val="center"/>
          </w:tcPr>
          <w:p w14:paraId="06CD2692"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74D5D59" w14:textId="77777777" w:rsidR="000C3526" w:rsidRPr="00170508" w:rsidRDefault="000C3526" w:rsidP="00C63DF9">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E02DC8D" w14:textId="77777777" w:rsidR="000C3526" w:rsidRPr="00170508" w:rsidRDefault="000C3526" w:rsidP="00C63DF9">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ED3D010"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EE1AA2F" w14:textId="77777777" w:rsidR="000C3526" w:rsidRPr="00170508" w:rsidRDefault="000C3526" w:rsidP="00C63DF9">
            <w:pPr>
              <w:pStyle w:val="TAC"/>
              <w:rPr>
                <w:rFonts w:eastAsia="DengXian"/>
                <w:lang w:eastAsia="zh-CN"/>
              </w:rPr>
            </w:pPr>
            <w:r w:rsidRPr="00170508">
              <w:rPr>
                <w:rFonts w:eastAsia="DengXian"/>
                <w:lang w:eastAsia="zh-CN" w:bidi="ar"/>
              </w:rPr>
              <w:t>5, 10, 15, 20, 30</w:t>
            </w:r>
          </w:p>
        </w:tc>
        <w:tc>
          <w:tcPr>
            <w:tcW w:w="741" w:type="pct"/>
            <w:tcBorders>
              <w:top w:val="nil"/>
              <w:left w:val="single" w:sz="4" w:space="0" w:color="auto"/>
              <w:bottom w:val="nil"/>
              <w:right w:val="single" w:sz="4" w:space="0" w:color="auto"/>
            </w:tcBorders>
            <w:vAlign w:val="center"/>
          </w:tcPr>
          <w:p w14:paraId="624ACC00" w14:textId="77777777" w:rsidR="000C3526" w:rsidRPr="00170508" w:rsidRDefault="000C3526" w:rsidP="00C63DF9">
            <w:pPr>
              <w:pStyle w:val="TAC"/>
              <w:rPr>
                <w:rFonts w:eastAsia="DengXian"/>
                <w:lang w:eastAsia="zh-CN"/>
              </w:rPr>
            </w:pPr>
            <w:r w:rsidRPr="00170508">
              <w:rPr>
                <w:rFonts w:eastAsia="DengXian" w:cs="Arial"/>
                <w:lang w:eastAsia="zh-CN"/>
              </w:rPr>
              <w:t>0</w:t>
            </w:r>
          </w:p>
        </w:tc>
      </w:tr>
      <w:tr w:rsidR="0048115D" w:rsidRPr="00170508" w14:paraId="7F57590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6EDC3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033652" w14:textId="77777777" w:rsidR="000C3526" w:rsidRPr="00170508" w:rsidRDefault="000C3526" w:rsidP="00C63DF9">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247C9E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71840F0"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187FF143" w14:textId="77777777" w:rsidR="000C3526" w:rsidRPr="00170508" w:rsidRDefault="000C3526" w:rsidP="00C63DF9">
            <w:pPr>
              <w:pStyle w:val="TAC"/>
              <w:rPr>
                <w:rFonts w:eastAsia="DengXian"/>
                <w:lang w:eastAsia="zh-CN"/>
              </w:rPr>
            </w:pPr>
          </w:p>
        </w:tc>
      </w:tr>
      <w:tr w:rsidR="0048115D" w:rsidRPr="00170508" w14:paraId="4F913C6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5002D0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2CC2F34" w14:textId="77777777" w:rsidR="000C3526" w:rsidRPr="00170508" w:rsidRDefault="000C3526" w:rsidP="00C63DF9">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E3B8035"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BB2526F" w14:textId="77777777" w:rsidR="000C3526" w:rsidRPr="00170508" w:rsidRDefault="000C3526" w:rsidP="00C63DF9">
            <w:pPr>
              <w:pStyle w:val="TAC"/>
              <w:rPr>
                <w:rFonts w:eastAsia="DengXian"/>
                <w:lang w:eastAsia="zh-CN"/>
              </w:rPr>
            </w:pPr>
            <w:r w:rsidRPr="00170508">
              <w:rPr>
                <w:rFonts w:eastAsia="DengXian"/>
                <w:lang w:eastAsia="zh-CN" w:bidi="ar"/>
              </w:rPr>
              <w:t>10, 15, 20, 30, 40, 50, 60, 70, 80, 90, 100</w:t>
            </w:r>
          </w:p>
        </w:tc>
        <w:tc>
          <w:tcPr>
            <w:tcW w:w="741" w:type="pct"/>
            <w:tcBorders>
              <w:top w:val="nil"/>
              <w:left w:val="single" w:sz="4" w:space="0" w:color="auto"/>
              <w:bottom w:val="single" w:sz="4" w:space="0" w:color="auto"/>
              <w:right w:val="single" w:sz="4" w:space="0" w:color="auto"/>
            </w:tcBorders>
            <w:vAlign w:val="center"/>
          </w:tcPr>
          <w:p w14:paraId="031173B9" w14:textId="77777777" w:rsidR="000C3526" w:rsidRPr="00170508" w:rsidRDefault="000C3526" w:rsidP="00C63DF9">
            <w:pPr>
              <w:pStyle w:val="TAC"/>
              <w:rPr>
                <w:rFonts w:eastAsia="DengXian"/>
                <w:lang w:eastAsia="zh-CN"/>
              </w:rPr>
            </w:pPr>
          </w:p>
        </w:tc>
      </w:tr>
      <w:tr w:rsidR="0048115D" w:rsidRPr="00170508" w14:paraId="2BFA087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1C60340" w14:textId="77777777" w:rsidR="000C3526" w:rsidRPr="00170508" w:rsidRDefault="000C3526" w:rsidP="00C63DF9">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68" w:type="pct"/>
            <w:tcBorders>
              <w:top w:val="single" w:sz="4" w:space="0" w:color="auto"/>
              <w:left w:val="single" w:sz="4" w:space="0" w:color="auto"/>
              <w:bottom w:val="nil"/>
              <w:right w:val="single" w:sz="4" w:space="0" w:color="auto"/>
            </w:tcBorders>
            <w:vAlign w:val="center"/>
          </w:tcPr>
          <w:p w14:paraId="74776698" w14:textId="77777777" w:rsidR="000C3526" w:rsidRPr="00170508" w:rsidRDefault="000C3526" w:rsidP="00C63DF9">
            <w:pPr>
              <w:pStyle w:val="TAC"/>
              <w:rPr>
                <w:rFonts w:eastAsia="DengXian"/>
                <w:lang w:eastAsia="zh-CN"/>
              </w:rPr>
            </w:pPr>
            <w:r w:rsidRPr="00170508">
              <w:rPr>
                <w:rFonts w:eastAsia="DengXian"/>
                <w:lang w:eastAsia="zh-CN"/>
              </w:rPr>
              <w:t>CA_n28A-n41A</w:t>
            </w:r>
          </w:p>
          <w:p w14:paraId="23A7C5D7" w14:textId="77777777" w:rsidR="000C3526" w:rsidRPr="00170508" w:rsidRDefault="000C3526" w:rsidP="00C63DF9">
            <w:pPr>
              <w:pStyle w:val="TAC"/>
              <w:rPr>
                <w:rFonts w:eastAsia="DengXian"/>
                <w:lang w:eastAsia="zh-CN"/>
              </w:rPr>
            </w:pPr>
            <w:r w:rsidRPr="00170508">
              <w:rPr>
                <w:rFonts w:eastAsia="DengXian"/>
                <w:lang w:eastAsia="zh-CN"/>
              </w:rPr>
              <w:t>CA_n28A-n77A</w:t>
            </w:r>
          </w:p>
          <w:p w14:paraId="765D7CE1" w14:textId="77777777" w:rsidR="000C3526" w:rsidRPr="00170508" w:rsidRDefault="000C3526" w:rsidP="00C63DF9">
            <w:pPr>
              <w:pStyle w:val="TAC"/>
              <w:rPr>
                <w:rFonts w:eastAsia="DengXian"/>
                <w:lang w:eastAsia="zh-CN"/>
              </w:rPr>
            </w:pPr>
            <w:r w:rsidRPr="00170508">
              <w:rPr>
                <w:rFonts w:eastAsia="DengXian"/>
                <w:lang w:eastAsia="zh-CN"/>
              </w:rPr>
              <w:t>CA_n41A-n77A</w:t>
            </w:r>
          </w:p>
        </w:tc>
        <w:tc>
          <w:tcPr>
            <w:tcW w:w="380" w:type="pct"/>
            <w:tcBorders>
              <w:top w:val="single" w:sz="4" w:space="0" w:color="auto"/>
              <w:left w:val="single" w:sz="4" w:space="0" w:color="auto"/>
              <w:bottom w:val="single" w:sz="4" w:space="0" w:color="auto"/>
              <w:right w:val="single" w:sz="4" w:space="0" w:color="auto"/>
            </w:tcBorders>
            <w:vAlign w:val="center"/>
          </w:tcPr>
          <w:p w14:paraId="7B8CB148"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5F7A0693"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75B132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3A4BAF7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23CCD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277425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439718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AC4308A" w14:textId="77777777" w:rsidR="000C3526" w:rsidRPr="00170508" w:rsidRDefault="000C3526" w:rsidP="00C63DF9">
            <w:pPr>
              <w:pStyle w:val="TAC"/>
              <w:rPr>
                <w:rFonts w:eastAsia="DengXian"/>
                <w:lang w:eastAsia="zh-CN" w:bidi="ar"/>
              </w:rPr>
            </w:pPr>
            <w:r w:rsidRPr="00170508">
              <w:rPr>
                <w:rFonts w:eastAsia="DengXian"/>
                <w:lang w:eastAsia="zh-CN" w:bidi="ar"/>
              </w:rPr>
              <w:t>CA_n41B_BCS0</w:t>
            </w:r>
          </w:p>
        </w:tc>
        <w:tc>
          <w:tcPr>
            <w:tcW w:w="741" w:type="pct"/>
            <w:tcBorders>
              <w:top w:val="nil"/>
              <w:left w:val="single" w:sz="4" w:space="0" w:color="auto"/>
              <w:bottom w:val="nil"/>
              <w:right w:val="single" w:sz="4" w:space="0" w:color="auto"/>
            </w:tcBorders>
            <w:vAlign w:val="center"/>
          </w:tcPr>
          <w:p w14:paraId="1386ED56" w14:textId="77777777" w:rsidR="000C3526" w:rsidRPr="00170508" w:rsidRDefault="000C3526" w:rsidP="00C63DF9">
            <w:pPr>
              <w:pStyle w:val="TAC"/>
              <w:rPr>
                <w:rFonts w:eastAsia="DengXian"/>
                <w:lang w:eastAsia="zh-CN"/>
              </w:rPr>
            </w:pPr>
          </w:p>
        </w:tc>
      </w:tr>
      <w:tr w:rsidR="0048115D" w:rsidRPr="00170508" w14:paraId="555670C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49857E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3711EA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B2799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AEF45D0" w14:textId="77777777" w:rsidR="000C3526" w:rsidRPr="00170508" w:rsidRDefault="000C3526" w:rsidP="00C63DF9">
            <w:pPr>
              <w:pStyle w:val="TAC"/>
              <w:rPr>
                <w:rFonts w:eastAsia="DengXian"/>
                <w:lang w:eastAsia="zh-CN" w:bidi="ar"/>
              </w:rPr>
            </w:pPr>
            <w:r w:rsidRPr="00170508">
              <w:rPr>
                <w:rFonts w:eastAsia="DengXian"/>
                <w:lang w:eastAsia="zh-CN" w:bidi="ar"/>
              </w:rPr>
              <w:t>10, 15, 20, 30, 40, 50, 60, 70, 80, 90, 100</w:t>
            </w:r>
          </w:p>
        </w:tc>
        <w:tc>
          <w:tcPr>
            <w:tcW w:w="741" w:type="pct"/>
            <w:tcBorders>
              <w:top w:val="nil"/>
              <w:left w:val="single" w:sz="4" w:space="0" w:color="auto"/>
              <w:bottom w:val="single" w:sz="4" w:space="0" w:color="auto"/>
              <w:right w:val="single" w:sz="4" w:space="0" w:color="auto"/>
            </w:tcBorders>
            <w:vAlign w:val="center"/>
          </w:tcPr>
          <w:p w14:paraId="3855F9A1" w14:textId="77777777" w:rsidR="000C3526" w:rsidRPr="00170508" w:rsidRDefault="000C3526" w:rsidP="00C63DF9">
            <w:pPr>
              <w:pStyle w:val="TAC"/>
              <w:rPr>
                <w:rFonts w:eastAsia="DengXian"/>
                <w:lang w:eastAsia="zh-CN"/>
              </w:rPr>
            </w:pPr>
          </w:p>
        </w:tc>
      </w:tr>
      <w:tr w:rsidR="0048115D" w:rsidRPr="00170508" w14:paraId="3D0756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3058BA" w14:textId="77777777" w:rsidR="000C3526" w:rsidRPr="00170508" w:rsidRDefault="000C3526" w:rsidP="00C63DF9">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68" w:type="pct"/>
            <w:tcBorders>
              <w:top w:val="nil"/>
              <w:left w:val="single" w:sz="4" w:space="0" w:color="auto"/>
              <w:bottom w:val="nil"/>
              <w:right w:val="single" w:sz="4" w:space="0" w:color="auto"/>
            </w:tcBorders>
            <w:vAlign w:val="center"/>
          </w:tcPr>
          <w:p w14:paraId="09C8D5C1"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8BCFC17"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51FFA4A" w14:textId="77777777" w:rsidR="000C3526" w:rsidRPr="00170508" w:rsidRDefault="000C3526" w:rsidP="00C63DF9">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6D1AD25"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4EC2A20" w14:textId="77777777" w:rsidR="000C3526" w:rsidRPr="00170508" w:rsidRDefault="000C3526" w:rsidP="00C63DF9">
            <w:pPr>
              <w:pStyle w:val="TAC"/>
              <w:rPr>
                <w:rFonts w:eastAsia="DengXian"/>
                <w:lang w:eastAsia="zh-CN"/>
              </w:rPr>
            </w:pPr>
            <w:r w:rsidRPr="00170508">
              <w:rPr>
                <w:rFonts w:eastAsia="DengXian"/>
                <w:lang w:eastAsia="zh-CN" w:bidi="ar"/>
              </w:rPr>
              <w:t>5, 10, 15, 20, 30</w:t>
            </w:r>
          </w:p>
        </w:tc>
        <w:tc>
          <w:tcPr>
            <w:tcW w:w="741" w:type="pct"/>
            <w:tcBorders>
              <w:top w:val="nil"/>
              <w:left w:val="single" w:sz="4" w:space="0" w:color="auto"/>
              <w:bottom w:val="nil"/>
              <w:right w:val="single" w:sz="4" w:space="0" w:color="auto"/>
            </w:tcBorders>
            <w:vAlign w:val="center"/>
          </w:tcPr>
          <w:p w14:paraId="1318E49F" w14:textId="77777777" w:rsidR="000C3526" w:rsidRPr="00170508" w:rsidRDefault="000C3526" w:rsidP="00C63DF9">
            <w:pPr>
              <w:pStyle w:val="TAC"/>
              <w:rPr>
                <w:rFonts w:eastAsia="DengXian"/>
                <w:lang w:eastAsia="zh-CN"/>
              </w:rPr>
            </w:pPr>
            <w:r w:rsidRPr="00170508">
              <w:rPr>
                <w:rFonts w:eastAsia="DengXian" w:cs="Arial"/>
                <w:lang w:eastAsia="zh-CN"/>
              </w:rPr>
              <w:t>0</w:t>
            </w:r>
          </w:p>
        </w:tc>
      </w:tr>
      <w:tr w:rsidR="0048115D" w:rsidRPr="00170508" w14:paraId="409538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9A6C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83FD139"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34A2FD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019B3BB"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1510CD00" w14:textId="77777777" w:rsidR="000C3526" w:rsidRPr="00170508" w:rsidRDefault="000C3526" w:rsidP="00C63DF9">
            <w:pPr>
              <w:pStyle w:val="TAC"/>
              <w:rPr>
                <w:rFonts w:eastAsia="DengXian"/>
                <w:lang w:eastAsia="zh-CN"/>
              </w:rPr>
            </w:pPr>
          </w:p>
        </w:tc>
      </w:tr>
      <w:tr w:rsidR="0048115D" w:rsidRPr="00170508" w14:paraId="190CB7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795A1F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272A7B8" w14:textId="77777777" w:rsidR="000C3526" w:rsidRPr="00170508" w:rsidRDefault="000C3526" w:rsidP="00C63DF9">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0398F96A" w14:textId="77777777" w:rsidR="000C3526" w:rsidRPr="00170508" w:rsidRDefault="000C3526" w:rsidP="00C63DF9">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EA51A80"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EF65371" w14:textId="77777777" w:rsidR="000C3526" w:rsidRPr="00170508" w:rsidRDefault="000C3526" w:rsidP="00C63DF9">
            <w:pPr>
              <w:pStyle w:val="TAC"/>
              <w:rPr>
                <w:rFonts w:eastAsia="DengXian"/>
                <w:lang w:eastAsia="zh-CN"/>
              </w:rPr>
            </w:pPr>
            <w:r w:rsidRPr="00170508">
              <w:rPr>
                <w:rFonts w:eastAsia="DengXian"/>
                <w:lang w:eastAsia="zh-CN" w:bidi="ar"/>
              </w:rPr>
              <w:t>CA_n77(2A)_BCS0</w:t>
            </w:r>
          </w:p>
        </w:tc>
        <w:tc>
          <w:tcPr>
            <w:tcW w:w="741" w:type="pct"/>
            <w:tcBorders>
              <w:top w:val="nil"/>
              <w:left w:val="single" w:sz="4" w:space="0" w:color="auto"/>
              <w:bottom w:val="single" w:sz="4" w:space="0" w:color="auto"/>
              <w:right w:val="single" w:sz="4" w:space="0" w:color="auto"/>
            </w:tcBorders>
            <w:vAlign w:val="center"/>
          </w:tcPr>
          <w:p w14:paraId="0AEBF46D" w14:textId="77777777" w:rsidR="000C3526" w:rsidRPr="00170508" w:rsidRDefault="000C3526" w:rsidP="00C63DF9">
            <w:pPr>
              <w:pStyle w:val="TAC"/>
              <w:rPr>
                <w:rFonts w:eastAsia="DengXian"/>
                <w:lang w:eastAsia="zh-CN"/>
              </w:rPr>
            </w:pPr>
          </w:p>
        </w:tc>
      </w:tr>
      <w:tr w:rsidR="0048115D" w:rsidRPr="00170508" w14:paraId="539619D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7EDD158" w14:textId="77777777" w:rsidR="000C3526" w:rsidRPr="00170508" w:rsidRDefault="000C3526" w:rsidP="00C63DF9">
            <w:pPr>
              <w:pStyle w:val="TAC"/>
              <w:rPr>
                <w:rFonts w:eastAsia="DengXian"/>
                <w:lang w:eastAsia="zh-CN"/>
              </w:rPr>
            </w:pPr>
            <w:r w:rsidRPr="00170508">
              <w:rPr>
                <w:rFonts w:eastAsia="DengXian"/>
                <w:lang w:eastAsia="zh-CN"/>
              </w:rPr>
              <w:t>CA_n28A-n41A-n77(3A)</w:t>
            </w:r>
          </w:p>
        </w:tc>
        <w:tc>
          <w:tcPr>
            <w:tcW w:w="868" w:type="pct"/>
            <w:tcBorders>
              <w:top w:val="single" w:sz="4" w:space="0" w:color="auto"/>
              <w:left w:val="single" w:sz="4" w:space="0" w:color="auto"/>
              <w:bottom w:val="nil"/>
              <w:right w:val="single" w:sz="4" w:space="0" w:color="auto"/>
            </w:tcBorders>
            <w:vAlign w:val="center"/>
          </w:tcPr>
          <w:p w14:paraId="1984CA61"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654A190"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7C6DF3D" w14:textId="77777777" w:rsidR="000C3526" w:rsidRPr="00170508" w:rsidRDefault="000C3526" w:rsidP="00C63DF9">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336EFD67"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43FC34E1" w14:textId="77777777" w:rsidR="000C3526"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D857B1F" w14:textId="77777777" w:rsidR="000C3526" w:rsidRPr="00F756E7" w:rsidRDefault="000C3526" w:rsidP="00C63DF9">
            <w:pPr>
              <w:pStyle w:val="TAC"/>
              <w:rPr>
                <w:rFonts w:eastAsia="DengXian"/>
                <w:lang w:eastAsia="zh-CN"/>
              </w:rPr>
            </w:pPr>
            <w:r>
              <w:rPr>
                <w:rFonts w:eastAsia="DengXian"/>
                <w:lang w:eastAsia="zh-CN"/>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44D136DE"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932BDFD"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AAF5680"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37B3BAF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69D61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7474F2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B37AD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17D038B" w14:textId="77777777" w:rsidR="000C3526" w:rsidRPr="00170508" w:rsidRDefault="000C3526" w:rsidP="00C63DF9">
            <w:pPr>
              <w:pStyle w:val="TAC"/>
              <w:rPr>
                <w:rFonts w:eastAsia="DengXian"/>
                <w:lang w:eastAsia="zh-CN" w:bidi="ar"/>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03FDB920" w14:textId="77777777" w:rsidR="000C3526" w:rsidRPr="00170508" w:rsidRDefault="000C3526" w:rsidP="00C63DF9">
            <w:pPr>
              <w:pStyle w:val="TAC"/>
              <w:rPr>
                <w:rFonts w:eastAsia="DengXian"/>
                <w:lang w:eastAsia="zh-CN"/>
              </w:rPr>
            </w:pPr>
          </w:p>
        </w:tc>
      </w:tr>
      <w:tr w:rsidR="0048115D" w:rsidRPr="00170508" w14:paraId="23ABCCF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5198F3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098353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3EE2C4"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8E33DF" w14:textId="77777777" w:rsidR="000C3526" w:rsidRPr="00170508" w:rsidRDefault="000C3526" w:rsidP="00C63DF9">
            <w:pPr>
              <w:pStyle w:val="TAC"/>
              <w:rPr>
                <w:rFonts w:eastAsia="DengXian"/>
                <w:lang w:eastAsia="zh-CN" w:bidi="ar"/>
              </w:rPr>
            </w:pPr>
            <w:r w:rsidRPr="00170508">
              <w:rPr>
                <w:rFonts w:eastAsia="DengXian"/>
                <w:lang w:eastAsia="zh-CN" w:bidi="ar"/>
              </w:rPr>
              <w:t>CA_n77(3A)_BCS1</w:t>
            </w:r>
          </w:p>
        </w:tc>
        <w:tc>
          <w:tcPr>
            <w:tcW w:w="741" w:type="pct"/>
            <w:tcBorders>
              <w:top w:val="nil"/>
              <w:left w:val="single" w:sz="4" w:space="0" w:color="auto"/>
              <w:bottom w:val="single" w:sz="4" w:space="0" w:color="auto"/>
              <w:right w:val="single" w:sz="4" w:space="0" w:color="auto"/>
            </w:tcBorders>
            <w:vAlign w:val="center"/>
          </w:tcPr>
          <w:p w14:paraId="6F68D477" w14:textId="77777777" w:rsidR="000C3526" w:rsidRPr="00170508" w:rsidRDefault="000C3526" w:rsidP="00C63DF9">
            <w:pPr>
              <w:pStyle w:val="TAC"/>
              <w:rPr>
                <w:rFonts w:eastAsia="DengXian"/>
                <w:lang w:eastAsia="zh-CN"/>
              </w:rPr>
            </w:pPr>
          </w:p>
        </w:tc>
      </w:tr>
      <w:tr w:rsidR="0048115D" w:rsidRPr="00170508" w14:paraId="6A96761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0E41E8B" w14:textId="77777777" w:rsidR="000C3526" w:rsidRPr="00170508" w:rsidRDefault="000C3526" w:rsidP="00C63DF9">
            <w:pPr>
              <w:pStyle w:val="TAC"/>
              <w:rPr>
                <w:rFonts w:eastAsia="DengXian"/>
                <w:lang w:eastAsia="zh-CN"/>
              </w:rPr>
            </w:pPr>
            <w:r w:rsidRPr="00170508">
              <w:rPr>
                <w:rFonts w:eastAsia="DengXian"/>
                <w:lang w:eastAsia="zh-CN"/>
              </w:rPr>
              <w:t>CA_n28A-n41A-n78A</w:t>
            </w:r>
          </w:p>
        </w:tc>
        <w:tc>
          <w:tcPr>
            <w:tcW w:w="868" w:type="pct"/>
            <w:tcBorders>
              <w:top w:val="single" w:sz="4" w:space="0" w:color="auto"/>
              <w:left w:val="single" w:sz="4" w:space="0" w:color="auto"/>
              <w:bottom w:val="nil"/>
              <w:right w:val="single" w:sz="4" w:space="0" w:color="auto"/>
            </w:tcBorders>
            <w:vAlign w:val="center"/>
          </w:tcPr>
          <w:p w14:paraId="1A746E0D" w14:textId="77777777" w:rsidR="000C3526" w:rsidRPr="00170508" w:rsidRDefault="000C3526" w:rsidP="00C63DF9">
            <w:pPr>
              <w:pStyle w:val="TAC"/>
              <w:rPr>
                <w:rFonts w:eastAsia="DengXian"/>
                <w:lang w:eastAsia="zh-CN"/>
              </w:rPr>
            </w:pPr>
            <w:r w:rsidRPr="00170508">
              <w:rPr>
                <w:rFonts w:eastAsia="DengXian"/>
                <w:lang w:eastAsia="zh-CN"/>
              </w:rPr>
              <w:t>CA_n28A-n41A</w:t>
            </w:r>
          </w:p>
          <w:p w14:paraId="7FAE9AFF" w14:textId="77777777" w:rsidR="000C3526" w:rsidRPr="00170508" w:rsidRDefault="000C3526" w:rsidP="00C63DF9">
            <w:pPr>
              <w:pStyle w:val="TAC"/>
              <w:rPr>
                <w:rFonts w:eastAsia="DengXian"/>
                <w:lang w:eastAsia="zh-CN"/>
              </w:rPr>
            </w:pPr>
            <w:r w:rsidRPr="00170508">
              <w:rPr>
                <w:rFonts w:eastAsia="DengXian"/>
                <w:lang w:eastAsia="zh-CN"/>
              </w:rPr>
              <w:t>CA_n41A-n78A</w:t>
            </w:r>
          </w:p>
          <w:p w14:paraId="687D2444" w14:textId="77777777" w:rsidR="000C3526" w:rsidRPr="00170508" w:rsidRDefault="000C3526" w:rsidP="00C63DF9">
            <w:pPr>
              <w:pStyle w:val="TAC"/>
              <w:rPr>
                <w:rFonts w:eastAsia="DengXian"/>
                <w:lang w:eastAsia="zh-CN"/>
              </w:rPr>
            </w:pPr>
            <w:r w:rsidRPr="00170508">
              <w:rPr>
                <w:rFonts w:eastAsia="DengXian"/>
                <w:lang w:eastAsia="zh-CN"/>
              </w:rPr>
              <w:t>CA_n28A-n78A</w:t>
            </w:r>
          </w:p>
        </w:tc>
        <w:tc>
          <w:tcPr>
            <w:tcW w:w="380" w:type="pct"/>
            <w:tcBorders>
              <w:top w:val="single" w:sz="4" w:space="0" w:color="auto"/>
              <w:left w:val="single" w:sz="4" w:space="0" w:color="auto"/>
              <w:bottom w:val="single" w:sz="4" w:space="0" w:color="auto"/>
              <w:right w:val="single" w:sz="4" w:space="0" w:color="auto"/>
            </w:tcBorders>
            <w:vAlign w:val="center"/>
          </w:tcPr>
          <w:p w14:paraId="23E539D1"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BE7DD1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7919B735"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6E083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93E657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9C871A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BC2C0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2F273D1" w14:textId="77777777" w:rsidR="000C3526" w:rsidRPr="00170508" w:rsidRDefault="000C3526" w:rsidP="00C63DF9">
            <w:pPr>
              <w:pStyle w:val="TAC"/>
              <w:rPr>
                <w:rFonts w:eastAsia="DengXian"/>
                <w:lang w:eastAsia="zh-CN"/>
              </w:rPr>
            </w:pPr>
            <w:r w:rsidRPr="00170508">
              <w:rPr>
                <w:rFonts w:eastAsia="DengXian"/>
                <w:lang w:eastAsia="zh-CN" w:bidi="ar"/>
              </w:rPr>
              <w:t>10, 15, 20, 30, 40, 50, 60, 90, 100</w:t>
            </w:r>
          </w:p>
        </w:tc>
        <w:tc>
          <w:tcPr>
            <w:tcW w:w="741" w:type="pct"/>
            <w:tcBorders>
              <w:top w:val="nil"/>
              <w:left w:val="single" w:sz="4" w:space="0" w:color="auto"/>
              <w:bottom w:val="nil"/>
              <w:right w:val="single" w:sz="4" w:space="0" w:color="auto"/>
            </w:tcBorders>
            <w:vAlign w:val="center"/>
          </w:tcPr>
          <w:p w14:paraId="6A520040" w14:textId="77777777" w:rsidR="000C3526" w:rsidRPr="00170508" w:rsidRDefault="000C3526" w:rsidP="00C63DF9">
            <w:pPr>
              <w:pStyle w:val="TAC"/>
              <w:rPr>
                <w:rFonts w:eastAsia="DengXian"/>
                <w:lang w:eastAsia="zh-CN"/>
              </w:rPr>
            </w:pPr>
          </w:p>
        </w:tc>
      </w:tr>
      <w:tr w:rsidR="0048115D" w:rsidRPr="00170508" w14:paraId="699929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E25511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8A47DE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7FCB22"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6A0AF9E"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10, 15, 20, 25, 30, 40, 50, 60, 80, 90, 100</w:t>
            </w:r>
          </w:p>
        </w:tc>
        <w:tc>
          <w:tcPr>
            <w:tcW w:w="741" w:type="pct"/>
            <w:tcBorders>
              <w:top w:val="nil"/>
              <w:left w:val="single" w:sz="4" w:space="0" w:color="auto"/>
              <w:bottom w:val="single" w:sz="4" w:space="0" w:color="auto"/>
              <w:right w:val="single" w:sz="4" w:space="0" w:color="auto"/>
            </w:tcBorders>
            <w:vAlign w:val="center"/>
          </w:tcPr>
          <w:p w14:paraId="7D7E192F" w14:textId="77777777" w:rsidR="000C3526" w:rsidRPr="00170508" w:rsidRDefault="000C3526" w:rsidP="00C63DF9">
            <w:pPr>
              <w:pStyle w:val="TAC"/>
              <w:rPr>
                <w:rFonts w:eastAsia="DengXian"/>
                <w:lang w:eastAsia="zh-CN"/>
              </w:rPr>
            </w:pPr>
          </w:p>
        </w:tc>
      </w:tr>
      <w:tr w:rsidR="0048115D" w:rsidRPr="00170508" w14:paraId="5805B27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3DF654D" w14:textId="77777777" w:rsidR="000C3526" w:rsidRPr="00170508" w:rsidRDefault="000C3526" w:rsidP="00C63DF9">
            <w:pPr>
              <w:pStyle w:val="TAC"/>
              <w:rPr>
                <w:rFonts w:eastAsia="DengXian"/>
                <w:lang w:eastAsia="zh-CN"/>
              </w:rPr>
            </w:pPr>
            <w:r w:rsidRPr="00170508">
              <w:rPr>
                <w:rFonts w:eastAsia="DengXian"/>
                <w:lang w:eastAsia="zh-CN"/>
              </w:rPr>
              <w:t>CA_n28A-n41A-n78(2A)</w:t>
            </w:r>
          </w:p>
        </w:tc>
        <w:tc>
          <w:tcPr>
            <w:tcW w:w="868" w:type="pct"/>
            <w:tcBorders>
              <w:top w:val="single" w:sz="4" w:space="0" w:color="auto"/>
              <w:left w:val="single" w:sz="4" w:space="0" w:color="auto"/>
              <w:bottom w:val="nil"/>
              <w:right w:val="single" w:sz="4" w:space="0" w:color="auto"/>
            </w:tcBorders>
            <w:vAlign w:val="center"/>
          </w:tcPr>
          <w:p w14:paraId="1C3E03F5"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122A7E5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33D62CB" w14:textId="77777777" w:rsidR="000C3526" w:rsidRPr="00170508" w:rsidRDefault="000C3526" w:rsidP="00C63DF9">
            <w:pPr>
              <w:pStyle w:val="TAC"/>
              <w:rPr>
                <w:rFonts w:eastAsia="DengXian"/>
                <w:lang w:eastAsia="zh-CN"/>
              </w:rPr>
            </w:pPr>
            <w:r w:rsidRPr="00170508">
              <w:rPr>
                <w:rFonts w:eastAsia="DengXian"/>
                <w:lang w:eastAsia="zh-CN" w:bidi="ar"/>
              </w:rPr>
              <w:t>5, 10, 15, 20, 30</w:t>
            </w:r>
          </w:p>
        </w:tc>
        <w:tc>
          <w:tcPr>
            <w:tcW w:w="741" w:type="pct"/>
            <w:tcBorders>
              <w:top w:val="single" w:sz="4" w:space="0" w:color="auto"/>
              <w:left w:val="single" w:sz="4" w:space="0" w:color="auto"/>
              <w:bottom w:val="nil"/>
              <w:right w:val="single" w:sz="4" w:space="0" w:color="auto"/>
            </w:tcBorders>
            <w:vAlign w:val="center"/>
          </w:tcPr>
          <w:p w14:paraId="6503A60A"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D28963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D9D429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511A61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1E134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D670D9"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02B3F773" w14:textId="77777777" w:rsidR="000C3526" w:rsidRPr="00170508" w:rsidRDefault="000C3526" w:rsidP="00C63DF9">
            <w:pPr>
              <w:pStyle w:val="TAC"/>
              <w:rPr>
                <w:rFonts w:eastAsia="DengXian"/>
                <w:lang w:eastAsia="zh-CN"/>
              </w:rPr>
            </w:pPr>
          </w:p>
        </w:tc>
      </w:tr>
      <w:tr w:rsidR="0048115D" w:rsidRPr="00170508" w14:paraId="132355A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918D3D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882DD1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692908"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057D1AD"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5413B569" w14:textId="77777777" w:rsidR="000C3526" w:rsidRPr="00170508" w:rsidRDefault="000C3526" w:rsidP="00C63DF9">
            <w:pPr>
              <w:pStyle w:val="TAC"/>
              <w:rPr>
                <w:rFonts w:eastAsia="DengXian"/>
                <w:lang w:eastAsia="zh-CN"/>
              </w:rPr>
            </w:pPr>
          </w:p>
        </w:tc>
      </w:tr>
      <w:tr w:rsidR="0048115D" w:rsidRPr="00170508" w14:paraId="093F221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99158C" w14:textId="77777777" w:rsidR="000C3526" w:rsidRPr="00170508" w:rsidRDefault="000C3526" w:rsidP="00C63DF9">
            <w:pPr>
              <w:pStyle w:val="TAC"/>
              <w:rPr>
                <w:rFonts w:eastAsia="DengXian"/>
                <w:lang w:eastAsia="zh-CN"/>
              </w:rPr>
            </w:pPr>
            <w:r w:rsidRPr="00170508">
              <w:rPr>
                <w:rFonts w:eastAsia="DengXian"/>
                <w:lang w:eastAsia="zh-CN"/>
              </w:rPr>
              <w:t>CA_n28A-n41A-n79A</w:t>
            </w:r>
          </w:p>
        </w:tc>
        <w:tc>
          <w:tcPr>
            <w:tcW w:w="868" w:type="pct"/>
            <w:tcBorders>
              <w:top w:val="single" w:sz="4" w:space="0" w:color="auto"/>
              <w:left w:val="single" w:sz="4" w:space="0" w:color="auto"/>
              <w:bottom w:val="nil"/>
              <w:right w:val="single" w:sz="4" w:space="0" w:color="auto"/>
            </w:tcBorders>
            <w:vAlign w:val="center"/>
          </w:tcPr>
          <w:p w14:paraId="04DC72B5" w14:textId="77777777" w:rsidR="000C3526" w:rsidRPr="00255BCF" w:rsidRDefault="000C3526" w:rsidP="00C63DF9">
            <w:pPr>
              <w:pStyle w:val="TAC"/>
              <w:rPr>
                <w:rFonts w:cs="Arial"/>
                <w:lang w:eastAsia="ja-JP"/>
              </w:rPr>
            </w:pPr>
            <w:r>
              <w:rPr>
                <w:rFonts w:cs="Arial" w:hint="eastAsia"/>
                <w:lang w:eastAsia="ja-JP"/>
              </w:rPr>
              <w:t>n28</w:t>
            </w:r>
          </w:p>
          <w:p w14:paraId="18292AE0" w14:textId="77777777" w:rsidR="000C3526" w:rsidRDefault="000C3526" w:rsidP="00C63DF9">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7E5E91C9" w14:textId="77777777" w:rsidR="000C3526" w:rsidRDefault="000C3526" w:rsidP="00C63DF9">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0D0BD7FD" w14:textId="77777777" w:rsidR="000C3526" w:rsidRPr="001141C9" w:rsidRDefault="000C3526" w:rsidP="00C63DF9">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1A69C414" w14:textId="77777777" w:rsidR="000C3526" w:rsidRPr="001141C9" w:rsidRDefault="000C3526" w:rsidP="00C63DF9">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6693EB76" w14:textId="77777777" w:rsidR="000C3526" w:rsidRPr="00170508" w:rsidRDefault="000C3526" w:rsidP="00C63DF9">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53BCF08C" w14:textId="77777777" w:rsidR="000C3526" w:rsidRPr="00170508" w:rsidRDefault="000C3526" w:rsidP="00C63DF9">
            <w:pPr>
              <w:pStyle w:val="TAC"/>
              <w:rPr>
                <w:rFonts w:eastAsia="DengXia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2650D2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5, 10, 15, 20, 30</w:t>
            </w:r>
          </w:p>
        </w:tc>
        <w:tc>
          <w:tcPr>
            <w:tcW w:w="741" w:type="pct"/>
            <w:tcBorders>
              <w:top w:val="single" w:sz="4" w:space="0" w:color="auto"/>
              <w:left w:val="single" w:sz="4" w:space="0" w:color="auto"/>
              <w:bottom w:val="nil"/>
              <w:right w:val="single" w:sz="4" w:space="0" w:color="auto"/>
            </w:tcBorders>
            <w:vAlign w:val="center"/>
          </w:tcPr>
          <w:p w14:paraId="49B6EA16" w14:textId="77777777" w:rsidR="000C3526" w:rsidRPr="00170508" w:rsidRDefault="000C3526" w:rsidP="00C63DF9">
            <w:pPr>
              <w:pStyle w:val="TAC"/>
              <w:rPr>
                <w:rFonts w:eastAsia="DengXian"/>
                <w:lang w:eastAsia="zh-CN"/>
              </w:rPr>
            </w:pPr>
            <w:r w:rsidRPr="00170508">
              <w:rPr>
                <w:rFonts w:ascii="Calibri" w:eastAsia="DengXian" w:hAnsi="Calibri"/>
                <w:color w:val="000000"/>
                <w:sz w:val="21"/>
                <w:szCs w:val="18"/>
                <w:lang w:eastAsia="zh-CN"/>
              </w:rPr>
              <w:t>0</w:t>
            </w:r>
          </w:p>
        </w:tc>
      </w:tr>
      <w:tr w:rsidR="0048115D" w:rsidRPr="00170508" w14:paraId="3A0C9A3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0A920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E903A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224B26"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4A9BF4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2F1B0146" w14:textId="77777777" w:rsidR="000C3526" w:rsidRPr="00170508" w:rsidRDefault="000C3526" w:rsidP="00C63DF9">
            <w:pPr>
              <w:pStyle w:val="TAC"/>
              <w:rPr>
                <w:rFonts w:eastAsia="DengXian"/>
                <w:lang w:eastAsia="zh-CN"/>
              </w:rPr>
            </w:pPr>
          </w:p>
        </w:tc>
      </w:tr>
      <w:tr w:rsidR="0048115D" w:rsidRPr="00170508" w14:paraId="7D2C7D3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8439B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A8161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64A263" w14:textId="77777777" w:rsidR="000C3526" w:rsidRPr="00170508" w:rsidRDefault="000C3526" w:rsidP="00C63DF9">
            <w:pPr>
              <w:pStyle w:val="TAC"/>
              <w:rPr>
                <w:rFonts w:eastAsia="DengXia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1B6799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10649172" w14:textId="77777777" w:rsidR="000C3526" w:rsidRPr="00170508" w:rsidRDefault="000C3526" w:rsidP="00C63DF9">
            <w:pPr>
              <w:pStyle w:val="TAC"/>
              <w:rPr>
                <w:rFonts w:eastAsia="DengXian"/>
                <w:lang w:eastAsia="zh-CN"/>
              </w:rPr>
            </w:pPr>
          </w:p>
        </w:tc>
      </w:tr>
      <w:tr w:rsidR="0048115D" w:rsidRPr="00170508" w14:paraId="12595AA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ECD30D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D6FA2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485CED"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4D21BC00" w14:textId="77777777" w:rsidR="000C3526" w:rsidRPr="00170508" w:rsidRDefault="000C3526" w:rsidP="00C63DF9">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223625EB"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039E4DF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F7679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64D410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CC38B9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4CF23F4" w14:textId="77777777" w:rsidR="000C3526" w:rsidRPr="00170508" w:rsidRDefault="000C3526" w:rsidP="00C63DF9">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vAlign w:val="center"/>
          </w:tcPr>
          <w:p w14:paraId="79A32A65" w14:textId="77777777" w:rsidR="000C3526" w:rsidRPr="00170508" w:rsidRDefault="000C3526" w:rsidP="00C63DF9">
            <w:pPr>
              <w:pStyle w:val="TAC"/>
              <w:rPr>
                <w:rFonts w:eastAsia="DengXian"/>
                <w:lang w:eastAsia="zh-CN"/>
              </w:rPr>
            </w:pPr>
          </w:p>
        </w:tc>
      </w:tr>
      <w:tr w:rsidR="0048115D" w:rsidRPr="00170508" w14:paraId="48D6865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B21DE8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D62230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8E5A7EC"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6D67B1F1" w14:textId="77777777" w:rsidR="000C3526" w:rsidRPr="00170508" w:rsidRDefault="000C3526" w:rsidP="00C63DF9">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3E226702" w14:textId="77777777" w:rsidR="000C3526" w:rsidRPr="00170508" w:rsidRDefault="000C3526" w:rsidP="00C63DF9">
            <w:pPr>
              <w:pStyle w:val="TAC"/>
              <w:rPr>
                <w:rFonts w:eastAsia="DengXian"/>
                <w:lang w:eastAsia="zh-CN"/>
              </w:rPr>
            </w:pPr>
          </w:p>
        </w:tc>
      </w:tr>
      <w:tr w:rsidR="0048115D" w:rsidRPr="00170508" w14:paraId="1D316AB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8EC0CBF" w14:textId="77777777" w:rsidR="000C3526" w:rsidRPr="00170508" w:rsidRDefault="000C3526" w:rsidP="00C63DF9">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68" w:type="pct"/>
            <w:tcBorders>
              <w:top w:val="nil"/>
              <w:left w:val="single" w:sz="4" w:space="0" w:color="auto"/>
              <w:bottom w:val="nil"/>
              <w:right w:val="single" w:sz="4" w:space="0" w:color="auto"/>
            </w:tcBorders>
            <w:vAlign w:val="center"/>
          </w:tcPr>
          <w:p w14:paraId="42B1D91F" w14:textId="77777777" w:rsidR="000C3526" w:rsidRPr="00170508" w:rsidRDefault="000C3526" w:rsidP="00C63DF9">
            <w:pPr>
              <w:pStyle w:val="TAC"/>
              <w:rPr>
                <w:lang w:val="en-US" w:eastAsia="zh-CN"/>
              </w:rPr>
            </w:pPr>
            <w:r w:rsidRPr="00170508">
              <w:rPr>
                <w:rFonts w:hint="eastAsia"/>
                <w:lang w:val="en-US" w:eastAsia="zh-CN"/>
              </w:rPr>
              <w:t>CA_n79C</w:t>
            </w:r>
          </w:p>
          <w:p w14:paraId="3BE35D05" w14:textId="77777777" w:rsidR="000C3526" w:rsidRPr="00170508" w:rsidRDefault="000C3526" w:rsidP="00C63DF9">
            <w:pPr>
              <w:pStyle w:val="TAC"/>
              <w:rPr>
                <w:lang w:val="en-US" w:eastAsia="zh-CN"/>
              </w:rPr>
            </w:pPr>
            <w:r w:rsidRPr="00170508">
              <w:rPr>
                <w:rFonts w:hint="eastAsia"/>
                <w:lang w:val="en-US" w:eastAsia="zh-CN"/>
              </w:rPr>
              <w:t>CA_n28A-n41A</w:t>
            </w:r>
          </w:p>
          <w:p w14:paraId="1C744BBB" w14:textId="77777777" w:rsidR="000C3526" w:rsidRPr="00170508" w:rsidRDefault="000C3526" w:rsidP="00C63DF9">
            <w:pPr>
              <w:pStyle w:val="TAC"/>
              <w:rPr>
                <w:lang w:val="en-US" w:eastAsia="zh-CN"/>
              </w:rPr>
            </w:pPr>
            <w:r w:rsidRPr="00170508">
              <w:rPr>
                <w:rFonts w:hint="eastAsia"/>
                <w:lang w:val="en-US" w:eastAsia="zh-CN"/>
              </w:rPr>
              <w:t>CA_n28A-n79A</w:t>
            </w:r>
          </w:p>
          <w:p w14:paraId="348A0047" w14:textId="77777777" w:rsidR="000C3526" w:rsidRPr="00170508" w:rsidRDefault="000C3526" w:rsidP="00C63DF9">
            <w:pPr>
              <w:pStyle w:val="TAC"/>
              <w:rPr>
                <w:lang w:val="en-US" w:eastAsia="zh-CN"/>
              </w:rPr>
            </w:pPr>
            <w:r w:rsidRPr="00170508">
              <w:rPr>
                <w:rFonts w:hint="eastAsia"/>
                <w:lang w:val="en-US" w:eastAsia="zh-CN"/>
              </w:rPr>
              <w:t>CA_n28A-n79C</w:t>
            </w:r>
          </w:p>
          <w:p w14:paraId="2D39783D" w14:textId="77777777" w:rsidR="000C3526" w:rsidRPr="00170508" w:rsidRDefault="000C3526" w:rsidP="00C63DF9">
            <w:pPr>
              <w:pStyle w:val="TAC"/>
              <w:rPr>
                <w:lang w:val="en-US" w:eastAsia="zh-CN"/>
              </w:rPr>
            </w:pPr>
            <w:r w:rsidRPr="00170508">
              <w:rPr>
                <w:rFonts w:hint="eastAsia"/>
                <w:lang w:val="en-US" w:eastAsia="zh-CN"/>
              </w:rPr>
              <w:t>CA_n41A-n79A</w:t>
            </w:r>
          </w:p>
          <w:p w14:paraId="10C68AD7" w14:textId="77777777" w:rsidR="000C3526" w:rsidRPr="00170508" w:rsidRDefault="000C3526" w:rsidP="00C63DF9">
            <w:pPr>
              <w:pStyle w:val="TAC"/>
              <w:rPr>
                <w:rFonts w:eastAsia="DengXian"/>
                <w:lang w:eastAsia="zh-CN"/>
              </w:rPr>
            </w:pPr>
            <w:r w:rsidRPr="00170508">
              <w:rPr>
                <w:rFonts w:hint="eastAsia"/>
                <w:lang w:val="en-US" w:eastAsia="zh-CN"/>
              </w:rPr>
              <w:t>CA_n41A-n79C</w:t>
            </w:r>
          </w:p>
        </w:tc>
        <w:tc>
          <w:tcPr>
            <w:tcW w:w="380" w:type="pct"/>
            <w:tcBorders>
              <w:top w:val="single" w:sz="4" w:space="0" w:color="auto"/>
              <w:left w:val="single" w:sz="4" w:space="0" w:color="auto"/>
              <w:bottom w:val="single" w:sz="4" w:space="0" w:color="auto"/>
              <w:right w:val="single" w:sz="4" w:space="0" w:color="auto"/>
            </w:tcBorders>
            <w:vAlign w:val="center"/>
          </w:tcPr>
          <w:p w14:paraId="2BC902F1"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5982B12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41" w:type="pct"/>
            <w:tcBorders>
              <w:top w:val="nil"/>
              <w:left w:val="single" w:sz="4" w:space="0" w:color="auto"/>
              <w:bottom w:val="nil"/>
              <w:right w:val="single" w:sz="4" w:space="0" w:color="auto"/>
            </w:tcBorders>
            <w:vAlign w:val="center"/>
          </w:tcPr>
          <w:p w14:paraId="05D37B64"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6BDC6CD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D7E1F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03D73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264D5DD"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16D5A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5B3A6FB6" w14:textId="77777777" w:rsidR="000C3526" w:rsidRPr="00170508" w:rsidRDefault="000C3526" w:rsidP="00C63DF9">
            <w:pPr>
              <w:pStyle w:val="TAC"/>
              <w:rPr>
                <w:rFonts w:eastAsia="DengXian"/>
                <w:lang w:eastAsia="zh-CN"/>
              </w:rPr>
            </w:pPr>
          </w:p>
        </w:tc>
      </w:tr>
      <w:tr w:rsidR="0048115D" w:rsidRPr="00170508" w14:paraId="56CAB4E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4748C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3BE917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E05AE7"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7A0C2F5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41" w:type="pct"/>
            <w:tcBorders>
              <w:top w:val="nil"/>
              <w:left w:val="single" w:sz="4" w:space="0" w:color="auto"/>
              <w:bottom w:val="single" w:sz="4" w:space="0" w:color="auto"/>
              <w:right w:val="single" w:sz="4" w:space="0" w:color="auto"/>
            </w:tcBorders>
            <w:vAlign w:val="center"/>
          </w:tcPr>
          <w:p w14:paraId="40820370" w14:textId="77777777" w:rsidR="000C3526" w:rsidRPr="00170508" w:rsidRDefault="000C3526" w:rsidP="00C63DF9">
            <w:pPr>
              <w:pStyle w:val="TAC"/>
              <w:rPr>
                <w:rFonts w:eastAsia="DengXian"/>
                <w:lang w:eastAsia="zh-CN"/>
              </w:rPr>
            </w:pPr>
          </w:p>
        </w:tc>
      </w:tr>
      <w:tr w:rsidR="0048115D" w:rsidRPr="00170508" w14:paraId="610620A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8A09B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FA43DA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DDE6AA"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0DE6EE30" w14:textId="77777777" w:rsidR="000C3526" w:rsidRPr="00170508" w:rsidRDefault="000C3526" w:rsidP="00C63DF9">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6F4C6686"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3525CE9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1ECDB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C7417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277DD2"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812CA58" w14:textId="77777777" w:rsidR="000C3526" w:rsidRPr="00170508" w:rsidRDefault="000C3526" w:rsidP="00C63DF9">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vAlign w:val="center"/>
          </w:tcPr>
          <w:p w14:paraId="53E93868" w14:textId="77777777" w:rsidR="000C3526" w:rsidRPr="00170508" w:rsidRDefault="000C3526" w:rsidP="00C63DF9">
            <w:pPr>
              <w:pStyle w:val="TAC"/>
              <w:rPr>
                <w:rFonts w:eastAsia="DengXian"/>
                <w:lang w:eastAsia="zh-CN"/>
              </w:rPr>
            </w:pPr>
          </w:p>
        </w:tc>
      </w:tr>
      <w:tr w:rsidR="0048115D" w:rsidRPr="00170508" w14:paraId="2ED9852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73446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F14238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A47C91"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B4B7DD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A26D581" w14:textId="77777777" w:rsidR="000C3526" w:rsidRPr="00170508" w:rsidRDefault="000C3526" w:rsidP="00C63DF9">
            <w:pPr>
              <w:pStyle w:val="TAC"/>
              <w:rPr>
                <w:rFonts w:eastAsia="DengXian"/>
                <w:lang w:eastAsia="zh-CN"/>
              </w:rPr>
            </w:pPr>
          </w:p>
        </w:tc>
      </w:tr>
      <w:tr w:rsidR="0048115D" w:rsidRPr="00170508" w14:paraId="0A17890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9D5704C" w14:textId="77777777" w:rsidR="000C3526" w:rsidRPr="00170508" w:rsidRDefault="000C3526" w:rsidP="00C63DF9">
            <w:pPr>
              <w:pStyle w:val="TAC"/>
              <w:rPr>
                <w:rFonts w:eastAsia="DengXian"/>
                <w:lang w:eastAsia="zh-CN"/>
              </w:rPr>
            </w:pPr>
            <w:r w:rsidRPr="00170508">
              <w:rPr>
                <w:rFonts w:eastAsia="DengXian" w:hint="eastAsia"/>
                <w:color w:val="000000"/>
                <w:szCs w:val="18"/>
                <w:lang w:eastAsia="zh-CN"/>
              </w:rPr>
              <w:t>CA_n28A-n41C-n79A</w:t>
            </w:r>
          </w:p>
        </w:tc>
        <w:tc>
          <w:tcPr>
            <w:tcW w:w="868" w:type="pct"/>
            <w:tcBorders>
              <w:top w:val="single" w:sz="4" w:space="0" w:color="auto"/>
              <w:left w:val="single" w:sz="4" w:space="0" w:color="auto"/>
              <w:bottom w:val="nil"/>
              <w:right w:val="single" w:sz="4" w:space="0" w:color="auto"/>
            </w:tcBorders>
            <w:vAlign w:val="center"/>
          </w:tcPr>
          <w:p w14:paraId="3C41F29E" w14:textId="77777777" w:rsidR="000C3526" w:rsidRPr="00170508" w:rsidRDefault="000C3526" w:rsidP="00C63DF9">
            <w:pPr>
              <w:pStyle w:val="TAC"/>
              <w:rPr>
                <w:color w:val="000000"/>
                <w:szCs w:val="18"/>
                <w:lang w:val="en-US" w:eastAsia="zh-CN"/>
              </w:rPr>
            </w:pPr>
            <w:r w:rsidRPr="00170508">
              <w:rPr>
                <w:rFonts w:hint="eastAsia"/>
                <w:lang w:val="en-US" w:eastAsia="zh-CN"/>
              </w:rPr>
              <w:t>CA_n41C</w:t>
            </w:r>
          </w:p>
          <w:p w14:paraId="49057D87" w14:textId="77777777" w:rsidR="000C3526" w:rsidRPr="00170508" w:rsidRDefault="000C3526" w:rsidP="00C63DF9">
            <w:pPr>
              <w:pStyle w:val="TAC"/>
              <w:rPr>
                <w:color w:val="000000"/>
                <w:szCs w:val="18"/>
                <w:lang w:val="en-US" w:eastAsia="zh-CN"/>
              </w:rPr>
            </w:pPr>
            <w:r w:rsidRPr="00170508">
              <w:rPr>
                <w:color w:val="000000"/>
                <w:szCs w:val="18"/>
                <w:lang w:val="en-US" w:eastAsia="zh-CN"/>
              </w:rPr>
              <w:t>CA_n28A-n41A</w:t>
            </w:r>
          </w:p>
          <w:p w14:paraId="72AD6D9F" w14:textId="77777777" w:rsidR="000C3526" w:rsidRPr="00170508" w:rsidRDefault="000C3526" w:rsidP="00C63DF9">
            <w:pPr>
              <w:pStyle w:val="TAC"/>
              <w:rPr>
                <w:color w:val="000000"/>
                <w:szCs w:val="18"/>
                <w:lang w:val="en-US" w:eastAsia="zh-CN"/>
              </w:rPr>
            </w:pPr>
            <w:r w:rsidRPr="00170508">
              <w:rPr>
                <w:color w:val="000000"/>
                <w:szCs w:val="18"/>
                <w:lang w:val="en-US" w:eastAsia="zh-CN"/>
              </w:rPr>
              <w:t>CA_n28A-n79A</w:t>
            </w:r>
          </w:p>
          <w:p w14:paraId="025354D7" w14:textId="77777777" w:rsidR="000C3526" w:rsidRPr="00170508" w:rsidRDefault="000C3526" w:rsidP="00C63DF9">
            <w:pPr>
              <w:pStyle w:val="TAC"/>
              <w:rPr>
                <w:rFonts w:eastAsia="DengXian"/>
                <w:lang w:eastAsia="zh-CN"/>
              </w:rPr>
            </w:pPr>
            <w:r w:rsidRPr="00170508">
              <w:rPr>
                <w:lang w:val="en-US"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51EA7B1F"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B8224E3"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5, 10, 15, 20, 30</w:t>
            </w:r>
          </w:p>
        </w:tc>
        <w:tc>
          <w:tcPr>
            <w:tcW w:w="741" w:type="pct"/>
            <w:tcBorders>
              <w:top w:val="single" w:sz="4" w:space="0" w:color="auto"/>
              <w:left w:val="single" w:sz="4" w:space="0" w:color="auto"/>
              <w:bottom w:val="nil"/>
              <w:right w:val="single" w:sz="4" w:space="0" w:color="auto"/>
            </w:tcBorders>
            <w:vAlign w:val="center"/>
          </w:tcPr>
          <w:p w14:paraId="3ACDF40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1E03A90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3F0E59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BA51BC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27DBDD"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C2A9211"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41" w:type="pct"/>
            <w:tcBorders>
              <w:top w:val="nil"/>
              <w:left w:val="single" w:sz="4" w:space="0" w:color="auto"/>
              <w:bottom w:val="nil"/>
              <w:right w:val="single" w:sz="4" w:space="0" w:color="auto"/>
            </w:tcBorders>
            <w:vAlign w:val="center"/>
          </w:tcPr>
          <w:p w14:paraId="5832556A" w14:textId="77777777" w:rsidR="000C3526" w:rsidRPr="00170508" w:rsidRDefault="000C3526" w:rsidP="00C63DF9">
            <w:pPr>
              <w:pStyle w:val="TAC"/>
              <w:rPr>
                <w:rFonts w:eastAsia="DengXian"/>
                <w:lang w:eastAsia="zh-CN"/>
              </w:rPr>
            </w:pPr>
          </w:p>
        </w:tc>
      </w:tr>
      <w:tr w:rsidR="0048115D" w:rsidRPr="00170508" w14:paraId="35E7CE0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789CD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72553B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08B5F9"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F39D0EC" w14:textId="77777777" w:rsidR="000C3526" w:rsidRPr="00170508" w:rsidRDefault="000C3526" w:rsidP="00C63DF9">
            <w:pPr>
              <w:pStyle w:val="TAC"/>
              <w:rPr>
                <w:rFonts w:eastAsia="DengXian"/>
                <w:lang w:eastAsia="zh-CN" w:bidi="ar"/>
              </w:rPr>
            </w:pPr>
            <w:r w:rsidRPr="00170508">
              <w:rPr>
                <w:rFonts w:eastAsia="DengXian" w:cs="Arial"/>
                <w:color w:val="000000"/>
                <w:szCs w:val="18"/>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7810C1CD" w14:textId="77777777" w:rsidR="000C3526" w:rsidRPr="00170508" w:rsidRDefault="000C3526" w:rsidP="00C63DF9">
            <w:pPr>
              <w:pStyle w:val="TAC"/>
              <w:rPr>
                <w:rFonts w:eastAsia="DengXian"/>
                <w:lang w:eastAsia="zh-CN"/>
              </w:rPr>
            </w:pPr>
          </w:p>
        </w:tc>
      </w:tr>
      <w:tr w:rsidR="0048115D" w:rsidRPr="00170508" w14:paraId="6A16294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D7ECC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A3B9B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190530"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CE8DC81" w14:textId="77777777" w:rsidR="000C3526" w:rsidRPr="00170508" w:rsidRDefault="000C3526" w:rsidP="00C63DF9">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5C600113"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03BD469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F3AF19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3533BC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28CF9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7B13B63"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41" w:type="pct"/>
            <w:tcBorders>
              <w:top w:val="nil"/>
              <w:left w:val="single" w:sz="4" w:space="0" w:color="auto"/>
              <w:bottom w:val="nil"/>
              <w:right w:val="single" w:sz="4" w:space="0" w:color="auto"/>
            </w:tcBorders>
            <w:vAlign w:val="center"/>
          </w:tcPr>
          <w:p w14:paraId="054002EF" w14:textId="77777777" w:rsidR="000C3526" w:rsidRPr="00170508" w:rsidRDefault="000C3526" w:rsidP="00C63DF9">
            <w:pPr>
              <w:pStyle w:val="TAC"/>
              <w:rPr>
                <w:rFonts w:eastAsia="DengXian"/>
                <w:lang w:eastAsia="zh-CN"/>
              </w:rPr>
            </w:pPr>
          </w:p>
        </w:tc>
      </w:tr>
      <w:tr w:rsidR="0048115D" w:rsidRPr="00170508" w14:paraId="63ECFEE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F4AF34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9643A3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519619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9C28885" w14:textId="77777777" w:rsidR="000C3526" w:rsidRPr="00170508" w:rsidRDefault="000C3526" w:rsidP="00C63DF9">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16FC30E8" w14:textId="77777777" w:rsidR="000C3526" w:rsidRPr="00170508" w:rsidRDefault="000C3526" w:rsidP="00C63DF9">
            <w:pPr>
              <w:pStyle w:val="TAC"/>
              <w:rPr>
                <w:rFonts w:eastAsia="DengXian"/>
                <w:lang w:eastAsia="zh-CN"/>
              </w:rPr>
            </w:pPr>
          </w:p>
        </w:tc>
      </w:tr>
      <w:tr w:rsidR="0048115D" w:rsidRPr="00170508" w14:paraId="4D8BE76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FC0731" w14:textId="77777777" w:rsidR="000C3526" w:rsidRPr="00170508" w:rsidRDefault="000C3526" w:rsidP="00C63DF9">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68" w:type="pct"/>
            <w:tcBorders>
              <w:top w:val="nil"/>
              <w:left w:val="single" w:sz="4" w:space="0" w:color="auto"/>
              <w:bottom w:val="nil"/>
              <w:right w:val="single" w:sz="4" w:space="0" w:color="auto"/>
            </w:tcBorders>
            <w:vAlign w:val="center"/>
          </w:tcPr>
          <w:p w14:paraId="00AC8E6A" w14:textId="77777777" w:rsidR="000C3526" w:rsidRPr="00170508" w:rsidRDefault="000C3526" w:rsidP="00C63DF9">
            <w:pPr>
              <w:pStyle w:val="TAC"/>
              <w:rPr>
                <w:lang w:val="en-US" w:eastAsia="zh-CN"/>
              </w:rPr>
            </w:pPr>
            <w:r w:rsidRPr="00170508">
              <w:rPr>
                <w:rFonts w:hint="eastAsia"/>
                <w:lang w:val="en-US" w:eastAsia="zh-CN"/>
              </w:rPr>
              <w:t>CA_n41C</w:t>
            </w:r>
          </w:p>
          <w:p w14:paraId="76E0210A" w14:textId="77777777" w:rsidR="000C3526" w:rsidRPr="00170508" w:rsidRDefault="000C3526" w:rsidP="00C63DF9">
            <w:pPr>
              <w:pStyle w:val="TAC"/>
              <w:rPr>
                <w:lang w:val="en-US" w:eastAsia="zh-CN"/>
              </w:rPr>
            </w:pPr>
            <w:r w:rsidRPr="00170508">
              <w:rPr>
                <w:rFonts w:hint="eastAsia"/>
                <w:lang w:val="en-US" w:eastAsia="zh-CN"/>
              </w:rPr>
              <w:t>CA_n79C</w:t>
            </w:r>
          </w:p>
          <w:p w14:paraId="0F60871B" w14:textId="77777777" w:rsidR="000C3526" w:rsidRPr="00170508" w:rsidRDefault="000C3526" w:rsidP="00C63DF9">
            <w:pPr>
              <w:pStyle w:val="TAC"/>
              <w:rPr>
                <w:lang w:val="en-US" w:eastAsia="zh-CN"/>
              </w:rPr>
            </w:pPr>
            <w:r w:rsidRPr="00170508">
              <w:rPr>
                <w:rFonts w:hint="eastAsia"/>
                <w:lang w:val="en-US" w:eastAsia="zh-CN"/>
              </w:rPr>
              <w:t>CA_n28A-n41A</w:t>
            </w:r>
          </w:p>
          <w:p w14:paraId="052BC93D" w14:textId="77777777" w:rsidR="000C3526" w:rsidRPr="00170508" w:rsidRDefault="000C3526" w:rsidP="00C63DF9">
            <w:pPr>
              <w:pStyle w:val="TAC"/>
              <w:rPr>
                <w:lang w:val="en-US" w:eastAsia="zh-CN"/>
              </w:rPr>
            </w:pPr>
            <w:r w:rsidRPr="00170508">
              <w:rPr>
                <w:rFonts w:hint="eastAsia"/>
                <w:lang w:val="en-US" w:eastAsia="zh-CN"/>
              </w:rPr>
              <w:t>CA_n28A-n79A</w:t>
            </w:r>
          </w:p>
          <w:p w14:paraId="7BD3E600" w14:textId="77777777" w:rsidR="000C3526" w:rsidRPr="00170508" w:rsidRDefault="000C3526" w:rsidP="00C63DF9">
            <w:pPr>
              <w:pStyle w:val="TAC"/>
              <w:rPr>
                <w:lang w:val="en-US" w:eastAsia="zh-CN"/>
              </w:rPr>
            </w:pPr>
            <w:r w:rsidRPr="00170508">
              <w:rPr>
                <w:rFonts w:hint="eastAsia"/>
                <w:lang w:val="en-US" w:eastAsia="zh-CN"/>
              </w:rPr>
              <w:t>CA_n28A-n79C</w:t>
            </w:r>
          </w:p>
          <w:p w14:paraId="0B2B7AB9" w14:textId="77777777" w:rsidR="000C3526" w:rsidRPr="00170508" w:rsidRDefault="000C3526" w:rsidP="00C63DF9">
            <w:pPr>
              <w:pStyle w:val="TAC"/>
              <w:rPr>
                <w:rFonts w:eastAsia="DengXian"/>
                <w:lang w:eastAsia="zh-CN"/>
              </w:rPr>
            </w:pPr>
            <w:r w:rsidRPr="00170508">
              <w:rPr>
                <w:rFonts w:hint="eastAsia"/>
                <w:lang w:val="en-US"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1E0FD44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04EEC0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41" w:type="pct"/>
            <w:tcBorders>
              <w:top w:val="nil"/>
              <w:left w:val="single" w:sz="4" w:space="0" w:color="auto"/>
              <w:bottom w:val="nil"/>
              <w:right w:val="single" w:sz="4" w:space="0" w:color="auto"/>
            </w:tcBorders>
            <w:vAlign w:val="center"/>
          </w:tcPr>
          <w:p w14:paraId="4EC097C9"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3811611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39AED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EF5461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8E03D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D355C9D"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41" w:type="pct"/>
            <w:tcBorders>
              <w:top w:val="nil"/>
              <w:left w:val="single" w:sz="4" w:space="0" w:color="auto"/>
              <w:bottom w:val="nil"/>
              <w:right w:val="single" w:sz="4" w:space="0" w:color="auto"/>
            </w:tcBorders>
            <w:vAlign w:val="center"/>
          </w:tcPr>
          <w:p w14:paraId="032EDE43" w14:textId="77777777" w:rsidR="000C3526" w:rsidRPr="00170508" w:rsidRDefault="000C3526" w:rsidP="00C63DF9">
            <w:pPr>
              <w:pStyle w:val="TAC"/>
              <w:rPr>
                <w:rFonts w:eastAsia="DengXian"/>
                <w:lang w:eastAsia="zh-CN"/>
              </w:rPr>
            </w:pPr>
          </w:p>
        </w:tc>
      </w:tr>
      <w:tr w:rsidR="0048115D" w:rsidRPr="00170508" w14:paraId="522BD86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C79F4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E356B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79A7AF"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3022967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41" w:type="pct"/>
            <w:tcBorders>
              <w:top w:val="nil"/>
              <w:left w:val="single" w:sz="4" w:space="0" w:color="auto"/>
              <w:bottom w:val="single" w:sz="4" w:space="0" w:color="auto"/>
              <w:right w:val="single" w:sz="4" w:space="0" w:color="auto"/>
            </w:tcBorders>
            <w:vAlign w:val="center"/>
          </w:tcPr>
          <w:p w14:paraId="39F39F1C" w14:textId="77777777" w:rsidR="000C3526" w:rsidRPr="00170508" w:rsidRDefault="000C3526" w:rsidP="00C63DF9">
            <w:pPr>
              <w:pStyle w:val="TAC"/>
              <w:rPr>
                <w:rFonts w:eastAsia="DengXian"/>
                <w:lang w:eastAsia="zh-CN"/>
              </w:rPr>
            </w:pPr>
          </w:p>
        </w:tc>
      </w:tr>
      <w:tr w:rsidR="0048115D" w:rsidRPr="00170508" w14:paraId="5A96234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18C79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CAE019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7EC828"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3CD16E03" w14:textId="77777777" w:rsidR="000C3526" w:rsidRPr="00170508" w:rsidRDefault="000C3526" w:rsidP="00C63DF9">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49764DDE"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433BBB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D333C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7637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4988E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F14DBAE"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41" w:type="pct"/>
            <w:tcBorders>
              <w:top w:val="nil"/>
              <w:left w:val="single" w:sz="4" w:space="0" w:color="auto"/>
              <w:bottom w:val="nil"/>
              <w:right w:val="single" w:sz="4" w:space="0" w:color="auto"/>
            </w:tcBorders>
            <w:vAlign w:val="center"/>
          </w:tcPr>
          <w:p w14:paraId="0E3C880B" w14:textId="77777777" w:rsidR="000C3526" w:rsidRPr="00170508" w:rsidRDefault="000C3526" w:rsidP="00C63DF9">
            <w:pPr>
              <w:pStyle w:val="TAC"/>
              <w:rPr>
                <w:rFonts w:eastAsia="DengXian"/>
                <w:lang w:eastAsia="zh-CN"/>
              </w:rPr>
            </w:pPr>
          </w:p>
        </w:tc>
      </w:tr>
      <w:tr w:rsidR="0048115D" w:rsidRPr="00170508" w14:paraId="2F92113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59F9A7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6F55A3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91BB8D"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AD5017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8A51136" w14:textId="77777777" w:rsidR="000C3526" w:rsidRPr="00170508" w:rsidRDefault="000C3526" w:rsidP="00C63DF9">
            <w:pPr>
              <w:pStyle w:val="TAC"/>
              <w:rPr>
                <w:rFonts w:eastAsia="DengXian"/>
                <w:lang w:eastAsia="zh-CN"/>
              </w:rPr>
            </w:pPr>
          </w:p>
        </w:tc>
      </w:tr>
      <w:tr w:rsidR="0048115D" w:rsidRPr="00170508" w14:paraId="0C14C1D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1AA7712" w14:textId="77777777" w:rsidR="000C3526" w:rsidRPr="00170508" w:rsidRDefault="000C3526" w:rsidP="00C63DF9">
            <w:pPr>
              <w:pStyle w:val="TAC"/>
              <w:rPr>
                <w:rFonts w:eastAsia="DengXian"/>
                <w:lang w:eastAsia="zh-CN"/>
              </w:rPr>
            </w:pPr>
            <w:r w:rsidRPr="00170508">
              <w:rPr>
                <w:rFonts w:eastAsia="MS Mincho"/>
                <w:lang w:eastAsia="zh-CN"/>
              </w:rPr>
              <w:lastRenderedPageBreak/>
              <w:t>CA_n28A-n46A-n78A</w:t>
            </w:r>
          </w:p>
        </w:tc>
        <w:tc>
          <w:tcPr>
            <w:tcW w:w="868" w:type="pct"/>
            <w:tcBorders>
              <w:top w:val="single" w:sz="4" w:space="0" w:color="auto"/>
              <w:left w:val="single" w:sz="4" w:space="0" w:color="auto"/>
              <w:bottom w:val="nil"/>
              <w:right w:val="single" w:sz="4" w:space="0" w:color="auto"/>
            </w:tcBorders>
            <w:vAlign w:val="center"/>
          </w:tcPr>
          <w:p w14:paraId="53A6A117"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3A7EC7FF"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2CCB56E8" w14:textId="77777777" w:rsidR="000C3526" w:rsidRPr="00170508" w:rsidRDefault="000C3526" w:rsidP="00C63DF9">
            <w:pPr>
              <w:pStyle w:val="TAC"/>
              <w:rPr>
                <w:rFonts w:eastAsia="DengXian"/>
                <w:lang w:eastAsia="zh-CN"/>
              </w:rPr>
            </w:pPr>
            <w:r w:rsidRPr="00170508">
              <w:rPr>
                <w:rFonts w:eastAsia="MS Mincho"/>
                <w:lang w:eastAsia="zh-CN"/>
              </w:rPr>
              <w:t>CA_n46A-n78A</w:t>
            </w:r>
          </w:p>
        </w:tc>
        <w:tc>
          <w:tcPr>
            <w:tcW w:w="380" w:type="pct"/>
            <w:tcBorders>
              <w:top w:val="single" w:sz="4" w:space="0" w:color="auto"/>
              <w:left w:val="single" w:sz="4" w:space="0" w:color="auto"/>
              <w:bottom w:val="single" w:sz="4" w:space="0" w:color="auto"/>
              <w:right w:val="single" w:sz="4" w:space="0" w:color="auto"/>
            </w:tcBorders>
            <w:vAlign w:val="center"/>
          </w:tcPr>
          <w:p w14:paraId="0FD1D0E2" w14:textId="77777777" w:rsidR="000C3526" w:rsidRPr="00170508" w:rsidRDefault="000C3526" w:rsidP="00C63DF9">
            <w:pPr>
              <w:pStyle w:val="TAC"/>
              <w:rPr>
                <w:rFonts w:eastAsia="DengXia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F473654"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9FC389D"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E2928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35E2B8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EB8B7A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69704F" w14:textId="77777777" w:rsidR="000C3526" w:rsidRPr="00170508" w:rsidRDefault="000C3526" w:rsidP="00C63DF9">
            <w:pPr>
              <w:pStyle w:val="TAC"/>
              <w:rPr>
                <w:rFonts w:eastAsia="DengXia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7B0651D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20, 40, 60, 80</w:t>
            </w:r>
          </w:p>
        </w:tc>
        <w:tc>
          <w:tcPr>
            <w:tcW w:w="741" w:type="pct"/>
            <w:tcBorders>
              <w:top w:val="nil"/>
              <w:left w:val="single" w:sz="4" w:space="0" w:color="auto"/>
              <w:bottom w:val="nil"/>
              <w:right w:val="single" w:sz="4" w:space="0" w:color="auto"/>
            </w:tcBorders>
            <w:vAlign w:val="center"/>
          </w:tcPr>
          <w:p w14:paraId="3C7EF927" w14:textId="77777777" w:rsidR="000C3526" w:rsidRPr="00170508" w:rsidRDefault="000C3526" w:rsidP="00C63DF9">
            <w:pPr>
              <w:pStyle w:val="TAC"/>
              <w:rPr>
                <w:rFonts w:eastAsia="DengXian"/>
                <w:lang w:eastAsia="zh-CN"/>
              </w:rPr>
            </w:pPr>
          </w:p>
        </w:tc>
      </w:tr>
      <w:tr w:rsidR="0048115D" w:rsidRPr="00170508" w14:paraId="50C729E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C0F46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10894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47D340"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B7FF9F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7A57004" w14:textId="77777777" w:rsidR="000C3526" w:rsidRPr="00170508" w:rsidRDefault="000C3526" w:rsidP="00C63DF9">
            <w:pPr>
              <w:pStyle w:val="TAC"/>
              <w:rPr>
                <w:rFonts w:eastAsia="DengXian"/>
                <w:lang w:eastAsia="zh-CN"/>
              </w:rPr>
            </w:pPr>
          </w:p>
        </w:tc>
      </w:tr>
      <w:tr w:rsidR="0048115D" w:rsidRPr="00170508" w14:paraId="7B113CC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39EBA8B" w14:textId="77777777" w:rsidR="000C3526" w:rsidRPr="00170508" w:rsidRDefault="000C3526" w:rsidP="00C63DF9">
            <w:pPr>
              <w:pStyle w:val="TAC"/>
              <w:rPr>
                <w:rFonts w:eastAsia="DengXian"/>
                <w:lang w:eastAsia="zh-CN"/>
              </w:rPr>
            </w:pPr>
            <w:r w:rsidRPr="00170508">
              <w:rPr>
                <w:rFonts w:eastAsia="MS Mincho"/>
                <w:lang w:eastAsia="zh-CN"/>
              </w:rPr>
              <w:t>CA_n28A-n46C-n78A</w:t>
            </w:r>
          </w:p>
        </w:tc>
        <w:tc>
          <w:tcPr>
            <w:tcW w:w="868" w:type="pct"/>
            <w:tcBorders>
              <w:top w:val="single" w:sz="4" w:space="0" w:color="auto"/>
              <w:left w:val="single" w:sz="4" w:space="0" w:color="auto"/>
              <w:bottom w:val="nil"/>
              <w:right w:val="single" w:sz="4" w:space="0" w:color="auto"/>
            </w:tcBorders>
            <w:vAlign w:val="center"/>
          </w:tcPr>
          <w:p w14:paraId="7B670823"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3AB015E9"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10455467" w14:textId="77777777" w:rsidR="000C3526" w:rsidRPr="00170508" w:rsidRDefault="000C3526" w:rsidP="00C63DF9">
            <w:pPr>
              <w:pStyle w:val="TAC"/>
              <w:rPr>
                <w:rFonts w:eastAsia="DengXian"/>
                <w:lang w:eastAsia="zh-CN"/>
              </w:rPr>
            </w:pPr>
            <w:r w:rsidRPr="00170508">
              <w:rPr>
                <w:rFonts w:eastAsia="MS Mincho"/>
                <w:lang w:eastAsia="zh-CN"/>
              </w:rPr>
              <w:t>CA_n46A-n78A</w:t>
            </w:r>
          </w:p>
        </w:tc>
        <w:tc>
          <w:tcPr>
            <w:tcW w:w="380" w:type="pct"/>
            <w:tcBorders>
              <w:top w:val="single" w:sz="4" w:space="0" w:color="auto"/>
              <w:left w:val="single" w:sz="4" w:space="0" w:color="auto"/>
              <w:bottom w:val="single" w:sz="4" w:space="0" w:color="auto"/>
              <w:right w:val="single" w:sz="4" w:space="0" w:color="auto"/>
            </w:tcBorders>
            <w:vAlign w:val="center"/>
          </w:tcPr>
          <w:p w14:paraId="4EC3B534" w14:textId="77777777" w:rsidR="000C3526" w:rsidRPr="00170508" w:rsidRDefault="000C3526" w:rsidP="00C63DF9">
            <w:pPr>
              <w:pStyle w:val="TAC"/>
              <w:rPr>
                <w:rFonts w:eastAsia="DengXia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50B782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40DA8CA"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195080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F56622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FF8E4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0281DA" w14:textId="77777777" w:rsidR="000C3526" w:rsidRPr="00170508" w:rsidRDefault="000C3526" w:rsidP="00C63DF9">
            <w:pPr>
              <w:pStyle w:val="TAC"/>
              <w:rPr>
                <w:rFonts w:eastAsia="DengXia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2D3C614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CA_n46C_BCS0</w:t>
            </w:r>
          </w:p>
        </w:tc>
        <w:tc>
          <w:tcPr>
            <w:tcW w:w="741" w:type="pct"/>
            <w:tcBorders>
              <w:top w:val="nil"/>
              <w:left w:val="single" w:sz="4" w:space="0" w:color="auto"/>
              <w:bottom w:val="nil"/>
              <w:right w:val="single" w:sz="4" w:space="0" w:color="auto"/>
            </w:tcBorders>
            <w:vAlign w:val="center"/>
          </w:tcPr>
          <w:p w14:paraId="006D063D" w14:textId="77777777" w:rsidR="000C3526" w:rsidRPr="00170508" w:rsidRDefault="000C3526" w:rsidP="00C63DF9">
            <w:pPr>
              <w:pStyle w:val="TAC"/>
              <w:rPr>
                <w:rFonts w:eastAsia="DengXian"/>
                <w:lang w:eastAsia="zh-CN"/>
              </w:rPr>
            </w:pPr>
          </w:p>
        </w:tc>
      </w:tr>
      <w:tr w:rsidR="0048115D" w:rsidRPr="00170508" w14:paraId="0C49E92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D620BB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6998E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1B626F"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89BFC9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336E708" w14:textId="77777777" w:rsidR="000C3526" w:rsidRPr="00170508" w:rsidRDefault="000C3526" w:rsidP="00C63DF9">
            <w:pPr>
              <w:pStyle w:val="TAC"/>
              <w:rPr>
                <w:rFonts w:eastAsia="DengXian"/>
                <w:lang w:eastAsia="zh-CN"/>
              </w:rPr>
            </w:pPr>
          </w:p>
        </w:tc>
      </w:tr>
      <w:tr w:rsidR="0048115D" w:rsidRPr="00170508" w14:paraId="6473BF4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A81A548" w14:textId="77777777" w:rsidR="000C3526" w:rsidRPr="00170508" w:rsidRDefault="000C3526" w:rsidP="00C63DF9">
            <w:pPr>
              <w:pStyle w:val="TAC"/>
              <w:rPr>
                <w:rFonts w:eastAsia="DengXian"/>
                <w:lang w:eastAsia="zh-CN"/>
              </w:rPr>
            </w:pPr>
            <w:r w:rsidRPr="00170508">
              <w:rPr>
                <w:rFonts w:eastAsia="MS Mincho"/>
                <w:lang w:eastAsia="zh-CN"/>
              </w:rPr>
              <w:t>CA_n28A-n46D-n78A</w:t>
            </w:r>
          </w:p>
        </w:tc>
        <w:tc>
          <w:tcPr>
            <w:tcW w:w="868" w:type="pct"/>
            <w:tcBorders>
              <w:top w:val="single" w:sz="4" w:space="0" w:color="auto"/>
              <w:left w:val="single" w:sz="4" w:space="0" w:color="auto"/>
              <w:bottom w:val="nil"/>
              <w:right w:val="single" w:sz="4" w:space="0" w:color="auto"/>
            </w:tcBorders>
            <w:vAlign w:val="center"/>
          </w:tcPr>
          <w:p w14:paraId="2AAE6C29"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007832CC"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1E415DAE" w14:textId="77777777" w:rsidR="000C3526" w:rsidRPr="00170508" w:rsidRDefault="000C3526" w:rsidP="00C63DF9">
            <w:pPr>
              <w:pStyle w:val="TAC"/>
              <w:rPr>
                <w:rFonts w:eastAsia="DengXian"/>
                <w:lang w:eastAsia="zh-CN"/>
              </w:rPr>
            </w:pPr>
            <w:r w:rsidRPr="00170508">
              <w:rPr>
                <w:rFonts w:eastAsia="MS Mincho"/>
                <w:lang w:eastAsia="zh-CN"/>
              </w:rPr>
              <w:t>CA_n46A-n78A</w:t>
            </w:r>
          </w:p>
        </w:tc>
        <w:tc>
          <w:tcPr>
            <w:tcW w:w="380" w:type="pct"/>
            <w:tcBorders>
              <w:top w:val="single" w:sz="4" w:space="0" w:color="auto"/>
              <w:left w:val="single" w:sz="4" w:space="0" w:color="auto"/>
              <w:bottom w:val="single" w:sz="4" w:space="0" w:color="auto"/>
              <w:right w:val="single" w:sz="4" w:space="0" w:color="auto"/>
            </w:tcBorders>
            <w:vAlign w:val="center"/>
          </w:tcPr>
          <w:p w14:paraId="4CB39E13" w14:textId="77777777" w:rsidR="000C3526" w:rsidRPr="00170508" w:rsidRDefault="000C3526" w:rsidP="00C63DF9">
            <w:pPr>
              <w:pStyle w:val="TAC"/>
              <w:rPr>
                <w:rFonts w:eastAsia="DengXia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1C4174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7ABDF52D"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3178F4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77CD67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B3D43E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624A70" w14:textId="77777777" w:rsidR="000C3526" w:rsidRPr="00170508" w:rsidRDefault="000C3526" w:rsidP="00C63DF9">
            <w:pPr>
              <w:pStyle w:val="TAC"/>
              <w:rPr>
                <w:rFonts w:eastAsia="DengXia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0DCE5E8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CA_n46D_BCS0</w:t>
            </w:r>
          </w:p>
        </w:tc>
        <w:tc>
          <w:tcPr>
            <w:tcW w:w="741" w:type="pct"/>
            <w:tcBorders>
              <w:top w:val="nil"/>
              <w:left w:val="single" w:sz="4" w:space="0" w:color="auto"/>
              <w:bottom w:val="nil"/>
              <w:right w:val="single" w:sz="4" w:space="0" w:color="auto"/>
            </w:tcBorders>
            <w:vAlign w:val="center"/>
          </w:tcPr>
          <w:p w14:paraId="410DA249" w14:textId="77777777" w:rsidR="000C3526" w:rsidRPr="00170508" w:rsidRDefault="000C3526" w:rsidP="00C63DF9">
            <w:pPr>
              <w:pStyle w:val="TAC"/>
              <w:rPr>
                <w:rFonts w:eastAsia="DengXian"/>
                <w:lang w:eastAsia="zh-CN"/>
              </w:rPr>
            </w:pPr>
          </w:p>
        </w:tc>
      </w:tr>
      <w:tr w:rsidR="0048115D" w:rsidRPr="00170508" w14:paraId="08B1E9E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9E1736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91649D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1B486B" w14:textId="77777777" w:rsidR="000C3526" w:rsidRPr="00170508" w:rsidRDefault="000C3526" w:rsidP="00C63DF9">
            <w:pPr>
              <w:pStyle w:val="TAC"/>
              <w:rPr>
                <w:rFonts w:eastAsia="DengXia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CB61B1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13B3D77" w14:textId="77777777" w:rsidR="000C3526" w:rsidRPr="00170508" w:rsidRDefault="000C3526" w:rsidP="00C63DF9">
            <w:pPr>
              <w:pStyle w:val="TAC"/>
              <w:rPr>
                <w:rFonts w:eastAsia="DengXian"/>
                <w:lang w:eastAsia="zh-CN"/>
              </w:rPr>
            </w:pPr>
          </w:p>
        </w:tc>
      </w:tr>
      <w:tr w:rsidR="0048115D" w:rsidRPr="00170508" w14:paraId="31E2288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C671D82" w14:textId="77777777" w:rsidR="000C3526" w:rsidRPr="00170508" w:rsidRDefault="000C3526" w:rsidP="00C63DF9">
            <w:pPr>
              <w:pStyle w:val="TAC"/>
              <w:rPr>
                <w:rFonts w:eastAsia="DengXian"/>
                <w:lang w:eastAsia="zh-CN"/>
              </w:rPr>
            </w:pPr>
            <w:r w:rsidRPr="00170508">
              <w:rPr>
                <w:rFonts w:eastAsia="DengXian"/>
                <w:lang w:eastAsia="zh-CN"/>
              </w:rPr>
              <w:t>CA_n28A-n46(2A)-n78A</w:t>
            </w:r>
          </w:p>
        </w:tc>
        <w:tc>
          <w:tcPr>
            <w:tcW w:w="868" w:type="pct"/>
            <w:tcBorders>
              <w:top w:val="single" w:sz="4" w:space="0" w:color="auto"/>
              <w:left w:val="single" w:sz="4" w:space="0" w:color="auto"/>
              <w:bottom w:val="nil"/>
              <w:right w:val="single" w:sz="4" w:space="0" w:color="auto"/>
            </w:tcBorders>
            <w:vAlign w:val="center"/>
          </w:tcPr>
          <w:p w14:paraId="0AE3CEDC"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60837E19"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2F897D6B" w14:textId="77777777" w:rsidR="000C3526" w:rsidRPr="00170508" w:rsidRDefault="000C3526" w:rsidP="00C63DF9">
            <w:pPr>
              <w:pStyle w:val="TAC"/>
              <w:rPr>
                <w:rFonts w:eastAsia="DengXian"/>
                <w:lang w:eastAsia="zh-CN"/>
              </w:rPr>
            </w:pPr>
            <w:r w:rsidRPr="00170508">
              <w:rPr>
                <w:rFonts w:eastAsia="MS Mincho"/>
                <w:lang w:eastAsia="zh-CN"/>
              </w:rPr>
              <w:t>CA_n46A-n78A</w:t>
            </w:r>
          </w:p>
        </w:tc>
        <w:tc>
          <w:tcPr>
            <w:tcW w:w="380" w:type="pct"/>
            <w:tcBorders>
              <w:top w:val="single" w:sz="4" w:space="0" w:color="auto"/>
              <w:left w:val="single" w:sz="4" w:space="0" w:color="auto"/>
              <w:bottom w:val="single" w:sz="4" w:space="0" w:color="auto"/>
              <w:right w:val="single" w:sz="4" w:space="0" w:color="auto"/>
            </w:tcBorders>
            <w:vAlign w:val="center"/>
          </w:tcPr>
          <w:p w14:paraId="489D40C5"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53CAA9AB"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0DBF8B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121E29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3A846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BF68C2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6BB678"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0B43EEA4"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741" w:type="pct"/>
            <w:tcBorders>
              <w:top w:val="nil"/>
              <w:left w:val="single" w:sz="4" w:space="0" w:color="auto"/>
              <w:bottom w:val="nil"/>
              <w:right w:val="single" w:sz="4" w:space="0" w:color="auto"/>
            </w:tcBorders>
            <w:vAlign w:val="center"/>
          </w:tcPr>
          <w:p w14:paraId="4826C346" w14:textId="77777777" w:rsidR="000C3526" w:rsidRPr="00170508" w:rsidRDefault="000C3526" w:rsidP="00C63DF9">
            <w:pPr>
              <w:pStyle w:val="TAC"/>
              <w:rPr>
                <w:rFonts w:eastAsia="DengXian"/>
                <w:lang w:eastAsia="zh-CN"/>
              </w:rPr>
            </w:pPr>
          </w:p>
        </w:tc>
      </w:tr>
      <w:tr w:rsidR="0048115D" w:rsidRPr="00170508" w14:paraId="548A122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18A7C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EE9DDB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EB1CC1"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2BAF434" w14:textId="77777777" w:rsidR="000C3526" w:rsidRPr="00170508" w:rsidRDefault="000C3526" w:rsidP="00C63DF9">
            <w:pPr>
              <w:pStyle w:val="TAC"/>
              <w:rPr>
                <w:rFonts w:eastAsia="DengXian"/>
                <w:lang w:eastAsia="zh-CN" w:bidi="ar"/>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9372B6E" w14:textId="77777777" w:rsidR="000C3526" w:rsidRPr="00170508" w:rsidRDefault="000C3526" w:rsidP="00C63DF9">
            <w:pPr>
              <w:pStyle w:val="TAC"/>
              <w:rPr>
                <w:rFonts w:eastAsia="DengXian"/>
                <w:lang w:eastAsia="zh-CN"/>
              </w:rPr>
            </w:pPr>
          </w:p>
        </w:tc>
      </w:tr>
      <w:tr w:rsidR="0048115D" w:rsidRPr="00170508" w14:paraId="235194F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FE7FB86" w14:textId="77777777" w:rsidR="000C3526" w:rsidRPr="00170508" w:rsidRDefault="000C3526" w:rsidP="00C63DF9">
            <w:pPr>
              <w:pStyle w:val="TAC"/>
              <w:rPr>
                <w:rFonts w:eastAsia="DengXian"/>
                <w:lang w:eastAsia="zh-CN"/>
              </w:rPr>
            </w:pPr>
            <w:r w:rsidRPr="00170508">
              <w:rPr>
                <w:rFonts w:eastAsia="DengXian"/>
                <w:lang w:eastAsia="zh-CN"/>
              </w:rPr>
              <w:t>CA_n28A-n46(2A)-n78(2A)</w:t>
            </w:r>
          </w:p>
        </w:tc>
        <w:tc>
          <w:tcPr>
            <w:tcW w:w="868" w:type="pct"/>
            <w:tcBorders>
              <w:top w:val="single" w:sz="4" w:space="0" w:color="auto"/>
              <w:left w:val="single" w:sz="4" w:space="0" w:color="auto"/>
              <w:bottom w:val="nil"/>
              <w:right w:val="single" w:sz="4" w:space="0" w:color="auto"/>
            </w:tcBorders>
            <w:vAlign w:val="center"/>
          </w:tcPr>
          <w:p w14:paraId="11A91FD8"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203764FB"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0829BDEA" w14:textId="77777777" w:rsidR="000C3526" w:rsidRPr="00170508" w:rsidRDefault="000C3526" w:rsidP="00C63DF9">
            <w:pPr>
              <w:pStyle w:val="TAC"/>
              <w:rPr>
                <w:rFonts w:eastAsia="MS Mincho"/>
                <w:lang w:eastAsia="zh-CN"/>
              </w:rPr>
            </w:pPr>
            <w:r w:rsidRPr="00170508">
              <w:rPr>
                <w:rFonts w:eastAsia="MS Mincho"/>
                <w:lang w:eastAsia="zh-CN"/>
              </w:rPr>
              <w:t>CA_n46A-n78A</w:t>
            </w:r>
          </w:p>
          <w:p w14:paraId="44676D7C"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4EDFFFB8"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2620F3D"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06EF3F07"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4805759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CB77C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BF95A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BDDF7C3"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7D76B0DE" w14:textId="77777777" w:rsidR="000C3526" w:rsidRPr="00170508" w:rsidRDefault="000C3526" w:rsidP="00C63DF9">
            <w:pPr>
              <w:pStyle w:val="TAC"/>
              <w:rPr>
                <w:rFonts w:eastAsia="DengXian"/>
                <w:lang w:eastAsia="zh-CN" w:bidi="ar"/>
              </w:rPr>
            </w:pPr>
            <w:r w:rsidRPr="00170508">
              <w:rPr>
                <w:rFonts w:eastAsia="DengXian"/>
                <w:lang w:eastAsia="zh-CN" w:bidi="ar"/>
              </w:rPr>
              <w:t>CA_n46(2A)_BCS0</w:t>
            </w:r>
          </w:p>
        </w:tc>
        <w:tc>
          <w:tcPr>
            <w:tcW w:w="741" w:type="pct"/>
            <w:tcBorders>
              <w:top w:val="nil"/>
              <w:left w:val="single" w:sz="4" w:space="0" w:color="auto"/>
              <w:bottom w:val="nil"/>
              <w:right w:val="single" w:sz="4" w:space="0" w:color="auto"/>
            </w:tcBorders>
            <w:vAlign w:val="center"/>
          </w:tcPr>
          <w:p w14:paraId="4D6C1F9C" w14:textId="77777777" w:rsidR="000C3526" w:rsidRPr="00170508" w:rsidRDefault="000C3526" w:rsidP="00C63DF9">
            <w:pPr>
              <w:pStyle w:val="TAC"/>
              <w:rPr>
                <w:rFonts w:eastAsia="DengXian"/>
                <w:lang w:eastAsia="zh-CN"/>
              </w:rPr>
            </w:pPr>
          </w:p>
        </w:tc>
      </w:tr>
      <w:tr w:rsidR="0048115D" w:rsidRPr="00170508" w14:paraId="295AFD7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47C29F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A62F75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B6D1AA"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1D964EB0"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2A5566F1" w14:textId="77777777" w:rsidR="000C3526" w:rsidRPr="00170508" w:rsidRDefault="000C3526" w:rsidP="00C63DF9">
            <w:pPr>
              <w:pStyle w:val="TAC"/>
              <w:rPr>
                <w:rFonts w:eastAsia="DengXian"/>
                <w:lang w:eastAsia="zh-CN"/>
              </w:rPr>
            </w:pPr>
          </w:p>
        </w:tc>
      </w:tr>
      <w:tr w:rsidR="0048115D" w:rsidRPr="00170508" w14:paraId="5A7DA88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2B9ECB6" w14:textId="77777777" w:rsidR="000C3526" w:rsidRPr="00170508" w:rsidRDefault="000C3526" w:rsidP="00C63DF9">
            <w:pPr>
              <w:pStyle w:val="TAC"/>
              <w:rPr>
                <w:rFonts w:eastAsia="DengXian"/>
                <w:lang w:eastAsia="zh-CN"/>
              </w:rPr>
            </w:pPr>
            <w:r w:rsidRPr="00170508">
              <w:rPr>
                <w:rFonts w:eastAsia="DengXian"/>
                <w:lang w:eastAsia="zh-CN"/>
              </w:rPr>
              <w:t>CA_n28A-n46A-n78(2A)</w:t>
            </w:r>
          </w:p>
        </w:tc>
        <w:tc>
          <w:tcPr>
            <w:tcW w:w="868" w:type="pct"/>
            <w:tcBorders>
              <w:top w:val="single" w:sz="4" w:space="0" w:color="auto"/>
              <w:left w:val="single" w:sz="4" w:space="0" w:color="auto"/>
              <w:bottom w:val="nil"/>
              <w:right w:val="single" w:sz="4" w:space="0" w:color="auto"/>
            </w:tcBorders>
            <w:vAlign w:val="center"/>
          </w:tcPr>
          <w:p w14:paraId="51BAC3FA"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04FD4110"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02B5C43B" w14:textId="77777777" w:rsidR="000C3526" w:rsidRPr="00170508" w:rsidRDefault="000C3526" w:rsidP="00C63DF9">
            <w:pPr>
              <w:pStyle w:val="TAC"/>
              <w:rPr>
                <w:rFonts w:eastAsia="MS Mincho"/>
                <w:lang w:eastAsia="zh-CN"/>
              </w:rPr>
            </w:pPr>
            <w:r w:rsidRPr="00170508">
              <w:rPr>
                <w:rFonts w:eastAsia="MS Mincho"/>
                <w:lang w:eastAsia="zh-CN"/>
              </w:rPr>
              <w:t>CA_n46A-n78A</w:t>
            </w:r>
          </w:p>
          <w:p w14:paraId="1235AE81"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30743EA4"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693F7C3"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594DA0B"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70B832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B7C07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15EE17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FC0BA3"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135746A8" w14:textId="77777777" w:rsidR="000C3526" w:rsidRPr="00170508" w:rsidRDefault="000C3526" w:rsidP="00C63DF9">
            <w:pPr>
              <w:pStyle w:val="TAC"/>
              <w:rPr>
                <w:rFonts w:eastAsia="DengXian"/>
                <w:lang w:eastAsia="zh-CN" w:bidi="ar"/>
              </w:rPr>
            </w:pPr>
            <w:r w:rsidRPr="00170508">
              <w:rPr>
                <w:rFonts w:eastAsia="DengXian"/>
                <w:lang w:eastAsia="zh-CN" w:bidi="ar"/>
              </w:rPr>
              <w:t>20, 40, 60, 80</w:t>
            </w:r>
          </w:p>
        </w:tc>
        <w:tc>
          <w:tcPr>
            <w:tcW w:w="741" w:type="pct"/>
            <w:tcBorders>
              <w:top w:val="nil"/>
              <w:left w:val="single" w:sz="4" w:space="0" w:color="auto"/>
              <w:bottom w:val="nil"/>
              <w:right w:val="single" w:sz="4" w:space="0" w:color="auto"/>
            </w:tcBorders>
            <w:vAlign w:val="center"/>
          </w:tcPr>
          <w:p w14:paraId="163E57BA" w14:textId="77777777" w:rsidR="000C3526" w:rsidRPr="00170508" w:rsidRDefault="000C3526" w:rsidP="00C63DF9">
            <w:pPr>
              <w:pStyle w:val="TAC"/>
              <w:rPr>
                <w:rFonts w:eastAsia="DengXian"/>
                <w:lang w:eastAsia="zh-CN"/>
              </w:rPr>
            </w:pPr>
          </w:p>
        </w:tc>
      </w:tr>
      <w:tr w:rsidR="0048115D" w:rsidRPr="00170508" w14:paraId="0ACED19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5890B7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58ADD1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502F3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E3040D9"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7C34A5F0" w14:textId="77777777" w:rsidR="000C3526" w:rsidRPr="00170508" w:rsidRDefault="000C3526" w:rsidP="00C63DF9">
            <w:pPr>
              <w:pStyle w:val="TAC"/>
              <w:rPr>
                <w:rFonts w:eastAsia="DengXian"/>
                <w:lang w:eastAsia="zh-CN"/>
              </w:rPr>
            </w:pPr>
          </w:p>
        </w:tc>
      </w:tr>
      <w:tr w:rsidR="0048115D" w:rsidRPr="00170508" w14:paraId="301AAD4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B4C3D64" w14:textId="77777777" w:rsidR="000C3526" w:rsidRPr="00170508" w:rsidRDefault="000C3526" w:rsidP="00C63DF9">
            <w:pPr>
              <w:pStyle w:val="TAC"/>
              <w:rPr>
                <w:rFonts w:eastAsia="DengXian"/>
                <w:lang w:eastAsia="zh-CN"/>
              </w:rPr>
            </w:pPr>
            <w:r w:rsidRPr="00170508">
              <w:rPr>
                <w:rFonts w:eastAsia="DengXian"/>
                <w:lang w:eastAsia="zh-CN"/>
              </w:rPr>
              <w:t>CA_n28A-n46C-n78(2A)</w:t>
            </w:r>
          </w:p>
        </w:tc>
        <w:tc>
          <w:tcPr>
            <w:tcW w:w="868" w:type="pct"/>
            <w:tcBorders>
              <w:top w:val="single" w:sz="4" w:space="0" w:color="auto"/>
              <w:left w:val="single" w:sz="4" w:space="0" w:color="auto"/>
              <w:bottom w:val="nil"/>
              <w:right w:val="single" w:sz="4" w:space="0" w:color="auto"/>
            </w:tcBorders>
            <w:vAlign w:val="center"/>
          </w:tcPr>
          <w:p w14:paraId="76DBF87F"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6FD911CD"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758CD470" w14:textId="77777777" w:rsidR="000C3526" w:rsidRPr="00170508" w:rsidRDefault="000C3526" w:rsidP="00C63DF9">
            <w:pPr>
              <w:pStyle w:val="TAC"/>
              <w:rPr>
                <w:rFonts w:eastAsia="MS Mincho"/>
                <w:lang w:eastAsia="zh-CN"/>
              </w:rPr>
            </w:pPr>
            <w:r w:rsidRPr="00170508">
              <w:rPr>
                <w:rFonts w:eastAsia="MS Mincho"/>
                <w:lang w:eastAsia="zh-CN"/>
              </w:rPr>
              <w:t>CA_n46A-n78A</w:t>
            </w:r>
          </w:p>
          <w:p w14:paraId="36BECD57"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50D857CC"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6AD1B1B"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09F5A72A"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1FD762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A757C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8450E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4425CD"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0D6B0F87" w14:textId="77777777" w:rsidR="000C3526" w:rsidRPr="00170508" w:rsidRDefault="000C3526" w:rsidP="00C63DF9">
            <w:pPr>
              <w:pStyle w:val="TAC"/>
              <w:rPr>
                <w:rFonts w:eastAsia="DengXian"/>
                <w:lang w:eastAsia="zh-CN" w:bidi="ar"/>
              </w:rPr>
            </w:pPr>
            <w:r w:rsidRPr="00170508">
              <w:rPr>
                <w:rFonts w:eastAsia="DengXian"/>
                <w:lang w:eastAsia="zh-CN" w:bidi="ar"/>
              </w:rPr>
              <w:t>CA_n46C_BCS0</w:t>
            </w:r>
          </w:p>
        </w:tc>
        <w:tc>
          <w:tcPr>
            <w:tcW w:w="741" w:type="pct"/>
            <w:tcBorders>
              <w:top w:val="nil"/>
              <w:left w:val="single" w:sz="4" w:space="0" w:color="auto"/>
              <w:bottom w:val="nil"/>
              <w:right w:val="single" w:sz="4" w:space="0" w:color="auto"/>
            </w:tcBorders>
            <w:vAlign w:val="center"/>
          </w:tcPr>
          <w:p w14:paraId="5F3F70CD" w14:textId="77777777" w:rsidR="000C3526" w:rsidRPr="00170508" w:rsidRDefault="000C3526" w:rsidP="00C63DF9">
            <w:pPr>
              <w:pStyle w:val="TAC"/>
              <w:rPr>
                <w:rFonts w:eastAsia="DengXian"/>
                <w:lang w:eastAsia="zh-CN"/>
              </w:rPr>
            </w:pPr>
          </w:p>
        </w:tc>
      </w:tr>
      <w:tr w:rsidR="0048115D" w:rsidRPr="00170508" w14:paraId="077F6E8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4EEB0F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408F48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69B0E8F"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58A3A1F"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32E49D9D" w14:textId="77777777" w:rsidR="000C3526" w:rsidRPr="00170508" w:rsidRDefault="000C3526" w:rsidP="00C63DF9">
            <w:pPr>
              <w:pStyle w:val="TAC"/>
              <w:rPr>
                <w:rFonts w:eastAsia="DengXian"/>
                <w:lang w:eastAsia="zh-CN"/>
              </w:rPr>
            </w:pPr>
          </w:p>
        </w:tc>
      </w:tr>
      <w:tr w:rsidR="0048115D" w:rsidRPr="00170508" w14:paraId="020D8C8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EBFC007" w14:textId="77777777" w:rsidR="000C3526" w:rsidRPr="00170508" w:rsidRDefault="000C3526" w:rsidP="00C63DF9">
            <w:pPr>
              <w:pStyle w:val="TAC"/>
              <w:rPr>
                <w:rFonts w:eastAsia="DengXian"/>
                <w:lang w:eastAsia="zh-CN"/>
              </w:rPr>
            </w:pPr>
            <w:r w:rsidRPr="00170508">
              <w:rPr>
                <w:rFonts w:eastAsia="DengXian"/>
                <w:lang w:eastAsia="zh-CN"/>
              </w:rPr>
              <w:t>CA_n28A-n46D-n78(2A)</w:t>
            </w:r>
          </w:p>
        </w:tc>
        <w:tc>
          <w:tcPr>
            <w:tcW w:w="868" w:type="pct"/>
            <w:tcBorders>
              <w:top w:val="single" w:sz="4" w:space="0" w:color="auto"/>
              <w:left w:val="single" w:sz="4" w:space="0" w:color="auto"/>
              <w:bottom w:val="nil"/>
              <w:right w:val="single" w:sz="4" w:space="0" w:color="auto"/>
            </w:tcBorders>
            <w:vAlign w:val="center"/>
          </w:tcPr>
          <w:p w14:paraId="5D36B2F8" w14:textId="77777777" w:rsidR="000C3526" w:rsidRPr="00170508" w:rsidRDefault="000C3526" w:rsidP="00C63DF9">
            <w:pPr>
              <w:pStyle w:val="TAC"/>
              <w:rPr>
                <w:rFonts w:eastAsia="MS Mincho"/>
                <w:lang w:eastAsia="zh-CN"/>
              </w:rPr>
            </w:pPr>
            <w:r w:rsidRPr="00170508">
              <w:rPr>
                <w:rFonts w:eastAsia="MS Mincho"/>
                <w:lang w:eastAsia="zh-CN"/>
              </w:rPr>
              <w:t>CA_n28A-n46A</w:t>
            </w:r>
          </w:p>
          <w:p w14:paraId="167CB98D" w14:textId="77777777" w:rsidR="000C3526" w:rsidRPr="00170508" w:rsidRDefault="000C3526" w:rsidP="00C63DF9">
            <w:pPr>
              <w:pStyle w:val="TAC"/>
              <w:rPr>
                <w:rFonts w:eastAsia="MS Mincho"/>
                <w:lang w:eastAsia="zh-CN"/>
              </w:rPr>
            </w:pPr>
            <w:r w:rsidRPr="00170508">
              <w:rPr>
                <w:rFonts w:eastAsia="MS Mincho"/>
                <w:lang w:eastAsia="zh-CN"/>
              </w:rPr>
              <w:t>CA_n28A-n78A</w:t>
            </w:r>
          </w:p>
          <w:p w14:paraId="49E70773" w14:textId="77777777" w:rsidR="000C3526" w:rsidRPr="00170508" w:rsidRDefault="000C3526" w:rsidP="00C63DF9">
            <w:pPr>
              <w:pStyle w:val="TAC"/>
              <w:rPr>
                <w:rFonts w:eastAsia="MS Mincho"/>
                <w:lang w:eastAsia="zh-CN"/>
              </w:rPr>
            </w:pPr>
            <w:r w:rsidRPr="00170508">
              <w:rPr>
                <w:rFonts w:eastAsia="MS Mincho"/>
                <w:lang w:eastAsia="zh-CN"/>
              </w:rPr>
              <w:t>CA_n46A-n78A</w:t>
            </w:r>
          </w:p>
          <w:p w14:paraId="3F15AD94" w14:textId="77777777" w:rsidR="000C3526" w:rsidRPr="00170508" w:rsidRDefault="000C3526" w:rsidP="00C63DF9">
            <w:pPr>
              <w:pStyle w:val="TAC"/>
              <w:rPr>
                <w:rFonts w:eastAsia="DengXian"/>
                <w:lang w:eastAsia="zh-CN"/>
              </w:rPr>
            </w:pPr>
            <w:r w:rsidRPr="00170508">
              <w:rPr>
                <w:rFonts w:eastAsia="DengXian"/>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3DB0E8B3"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6DBDE03"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7BE101C3"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05FF79F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CD4E61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E8BF2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9DF0F12" w14:textId="77777777" w:rsidR="000C3526" w:rsidRPr="00170508" w:rsidRDefault="000C3526" w:rsidP="00C63DF9">
            <w:pPr>
              <w:pStyle w:val="TAC"/>
              <w:rPr>
                <w:rFonts w:eastAsia="DengXian"/>
                <w:lang w:eastAsia="zh-CN"/>
              </w:rPr>
            </w:pPr>
            <w:r w:rsidRPr="00170508">
              <w:rPr>
                <w:rFonts w:eastAsia="DengXian"/>
                <w:lang w:eastAsia="zh-CN"/>
              </w:rPr>
              <w:t>n46</w:t>
            </w:r>
          </w:p>
        </w:tc>
        <w:tc>
          <w:tcPr>
            <w:tcW w:w="1984" w:type="pct"/>
            <w:tcBorders>
              <w:top w:val="single" w:sz="4" w:space="0" w:color="auto"/>
              <w:left w:val="single" w:sz="4" w:space="0" w:color="auto"/>
              <w:bottom w:val="single" w:sz="4" w:space="0" w:color="auto"/>
              <w:right w:val="single" w:sz="4" w:space="0" w:color="auto"/>
            </w:tcBorders>
            <w:vAlign w:val="center"/>
          </w:tcPr>
          <w:p w14:paraId="4D51DB1D" w14:textId="77777777" w:rsidR="000C3526" w:rsidRPr="00170508" w:rsidRDefault="000C3526" w:rsidP="00C63DF9">
            <w:pPr>
              <w:pStyle w:val="TAC"/>
              <w:rPr>
                <w:rFonts w:eastAsia="DengXian"/>
                <w:lang w:eastAsia="zh-CN" w:bidi="ar"/>
              </w:rPr>
            </w:pPr>
            <w:r w:rsidRPr="00170508">
              <w:rPr>
                <w:rFonts w:eastAsia="DengXian"/>
                <w:lang w:eastAsia="zh-CN" w:bidi="ar"/>
              </w:rPr>
              <w:t>CA_n46D_BCS0</w:t>
            </w:r>
          </w:p>
        </w:tc>
        <w:tc>
          <w:tcPr>
            <w:tcW w:w="741" w:type="pct"/>
            <w:tcBorders>
              <w:top w:val="nil"/>
              <w:left w:val="single" w:sz="4" w:space="0" w:color="auto"/>
              <w:bottom w:val="nil"/>
              <w:right w:val="single" w:sz="4" w:space="0" w:color="auto"/>
            </w:tcBorders>
            <w:vAlign w:val="center"/>
          </w:tcPr>
          <w:p w14:paraId="584FBC81" w14:textId="77777777" w:rsidR="000C3526" w:rsidRPr="00170508" w:rsidRDefault="000C3526" w:rsidP="00C63DF9">
            <w:pPr>
              <w:pStyle w:val="TAC"/>
              <w:rPr>
                <w:rFonts w:eastAsia="DengXian"/>
                <w:lang w:eastAsia="zh-CN"/>
              </w:rPr>
            </w:pPr>
          </w:p>
        </w:tc>
      </w:tr>
      <w:tr w:rsidR="0048115D" w:rsidRPr="00170508" w14:paraId="362FA22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4F65E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A8EA54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681F16"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1E7D7DF7" w14:textId="77777777" w:rsidR="000C3526" w:rsidRPr="00170508" w:rsidRDefault="000C3526" w:rsidP="00C63DF9">
            <w:pPr>
              <w:pStyle w:val="TAC"/>
              <w:rPr>
                <w:rFonts w:eastAsia="DengXian"/>
                <w:lang w:eastAsia="zh-CN" w:bidi="ar"/>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4F5620A8" w14:textId="77777777" w:rsidR="000C3526" w:rsidRPr="00170508" w:rsidRDefault="000C3526" w:rsidP="00C63DF9">
            <w:pPr>
              <w:pStyle w:val="TAC"/>
              <w:rPr>
                <w:rFonts w:eastAsia="DengXian"/>
                <w:lang w:eastAsia="zh-CN"/>
              </w:rPr>
            </w:pPr>
          </w:p>
        </w:tc>
      </w:tr>
      <w:tr w:rsidR="0048115D" w:rsidRPr="00170508" w14:paraId="2DFC208B"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5C6C72D4" w14:textId="77777777" w:rsidR="000C3526" w:rsidRPr="00170508" w:rsidRDefault="000C3526" w:rsidP="00C63DF9">
            <w:pPr>
              <w:pStyle w:val="TAC"/>
              <w:rPr>
                <w:rFonts w:eastAsia="DengXian"/>
                <w:lang w:eastAsia="zh-CN"/>
              </w:rPr>
            </w:pPr>
            <w:r w:rsidRPr="00A075A9">
              <w:rPr>
                <w:rFonts w:eastAsia="DengXian"/>
                <w:lang w:eastAsia="zh-CN"/>
              </w:rPr>
              <w:t>CA_n28A-n71A-n77A</w:t>
            </w:r>
          </w:p>
        </w:tc>
        <w:tc>
          <w:tcPr>
            <w:tcW w:w="868" w:type="pct"/>
            <w:tcBorders>
              <w:top w:val="single" w:sz="4" w:space="0" w:color="auto"/>
              <w:left w:val="single" w:sz="4" w:space="0" w:color="auto"/>
              <w:bottom w:val="nil"/>
              <w:right w:val="single" w:sz="4" w:space="0" w:color="auto"/>
            </w:tcBorders>
            <w:vAlign w:val="center"/>
          </w:tcPr>
          <w:p w14:paraId="477E25DA" w14:textId="77777777" w:rsidR="000C3526" w:rsidRPr="00A075A9" w:rsidRDefault="000C3526" w:rsidP="00C63DF9">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4D7EF92E" w14:textId="77777777" w:rsidR="000C3526" w:rsidRPr="00A075A9" w:rsidRDefault="000C3526" w:rsidP="00C63DF9">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1B2A4383" w14:textId="77777777" w:rsidR="000C3526" w:rsidRPr="00170508" w:rsidRDefault="000C3526" w:rsidP="00C63DF9">
            <w:pPr>
              <w:pStyle w:val="TAC"/>
              <w:rPr>
                <w:rFonts w:eastAsia="DengXian"/>
                <w:lang w:eastAsia="zh-CN"/>
              </w:rPr>
            </w:pPr>
            <w:r w:rsidRPr="00A075A9">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3F6CBE59" w14:textId="77777777" w:rsidR="000C3526" w:rsidRPr="00170508" w:rsidRDefault="000C3526" w:rsidP="00C63DF9">
            <w:pPr>
              <w:pStyle w:val="TAC"/>
              <w:rPr>
                <w:rFonts w:eastAsia="DengXian"/>
                <w:lang w:eastAsia="zh-CN" w:bidi="ar"/>
              </w:rPr>
            </w:pPr>
            <w:r w:rsidRPr="00A075A9">
              <w:rPr>
                <w:rFonts w:eastAsia="DengXian"/>
                <w:lang w:eastAsia="zh-CN" w:bidi="ar"/>
              </w:rPr>
              <w:t>n28 channel bandwidths in Table 5.3.5-1</w:t>
            </w:r>
          </w:p>
        </w:tc>
        <w:tc>
          <w:tcPr>
            <w:tcW w:w="741" w:type="pct"/>
            <w:tcBorders>
              <w:top w:val="single" w:sz="4" w:space="0" w:color="auto"/>
              <w:left w:val="single" w:sz="4" w:space="0" w:color="auto"/>
              <w:bottom w:val="nil"/>
              <w:right w:val="single" w:sz="4" w:space="0" w:color="auto"/>
            </w:tcBorders>
            <w:vAlign w:val="center"/>
          </w:tcPr>
          <w:p w14:paraId="49CF3A4B"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1C0559CA" w14:textId="77777777" w:rsidTr="00195A54">
        <w:trPr>
          <w:jc w:val="center"/>
        </w:trPr>
        <w:tc>
          <w:tcPr>
            <w:tcW w:w="1027" w:type="pct"/>
            <w:gridSpan w:val="2"/>
            <w:tcBorders>
              <w:top w:val="nil"/>
              <w:left w:val="single" w:sz="4" w:space="0" w:color="auto"/>
              <w:bottom w:val="nil"/>
              <w:right w:val="single" w:sz="4" w:space="0" w:color="auto"/>
            </w:tcBorders>
          </w:tcPr>
          <w:p w14:paraId="3C79516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34E59D" w14:textId="77777777" w:rsidR="000C3526" w:rsidRPr="00A075A9"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tcPr>
          <w:p w14:paraId="295981EB" w14:textId="77777777" w:rsidR="000C3526" w:rsidRPr="00170508" w:rsidRDefault="000C3526" w:rsidP="00C63DF9">
            <w:pPr>
              <w:pStyle w:val="TAC"/>
              <w:rPr>
                <w:rFonts w:eastAsia="DengXian"/>
                <w:lang w:eastAsia="zh-CN"/>
              </w:rPr>
            </w:pPr>
            <w:r w:rsidRPr="00A075A9">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tcPr>
          <w:p w14:paraId="69D9CB97" w14:textId="77777777" w:rsidR="000C3526" w:rsidRPr="00170508" w:rsidRDefault="000C3526" w:rsidP="00C63DF9">
            <w:pPr>
              <w:pStyle w:val="TAC"/>
              <w:rPr>
                <w:rFonts w:eastAsia="DengXian"/>
                <w:lang w:eastAsia="zh-CN" w:bidi="ar"/>
              </w:rPr>
            </w:pPr>
            <w:r w:rsidRPr="00A075A9">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63645B09" w14:textId="77777777" w:rsidR="000C3526" w:rsidRPr="00170508" w:rsidRDefault="000C3526" w:rsidP="00C63DF9">
            <w:pPr>
              <w:pStyle w:val="TAC"/>
              <w:rPr>
                <w:rFonts w:eastAsia="DengXian"/>
                <w:lang w:eastAsia="zh-CN"/>
              </w:rPr>
            </w:pPr>
          </w:p>
        </w:tc>
      </w:tr>
      <w:tr w:rsidR="0048115D" w:rsidRPr="00170508" w14:paraId="44366DCA"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145254F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92D64F" w14:textId="77777777" w:rsidR="000C3526" w:rsidRPr="00A075A9"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tcPr>
          <w:p w14:paraId="5D346638" w14:textId="77777777" w:rsidR="000C3526" w:rsidRPr="00170508" w:rsidRDefault="000C3526" w:rsidP="00C63DF9">
            <w:pPr>
              <w:pStyle w:val="TAC"/>
              <w:rPr>
                <w:rFonts w:eastAsia="DengXian"/>
                <w:lang w:eastAsia="zh-CN"/>
              </w:rPr>
            </w:pPr>
            <w:r w:rsidRPr="00A075A9">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tcPr>
          <w:p w14:paraId="3E426429" w14:textId="77777777" w:rsidR="000C3526" w:rsidRPr="00170508" w:rsidRDefault="000C3526" w:rsidP="00C63DF9">
            <w:pPr>
              <w:pStyle w:val="TAC"/>
              <w:rPr>
                <w:rFonts w:eastAsia="DengXian"/>
                <w:lang w:eastAsia="zh-CN" w:bidi="ar"/>
              </w:rPr>
            </w:pPr>
            <w:r w:rsidRPr="00A075A9">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4094F5D" w14:textId="77777777" w:rsidR="000C3526" w:rsidRPr="00170508" w:rsidRDefault="000C3526" w:rsidP="00C63DF9">
            <w:pPr>
              <w:pStyle w:val="TAC"/>
              <w:rPr>
                <w:rFonts w:eastAsia="DengXian"/>
                <w:lang w:eastAsia="zh-CN"/>
              </w:rPr>
            </w:pPr>
          </w:p>
        </w:tc>
      </w:tr>
      <w:tr w:rsidR="0048115D" w:rsidRPr="00170508" w14:paraId="2EAB3ACB"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771EB166" w14:textId="77777777" w:rsidR="000C3526" w:rsidRPr="00170508" w:rsidRDefault="000C3526" w:rsidP="00C63DF9">
            <w:pPr>
              <w:pStyle w:val="TAC"/>
              <w:rPr>
                <w:rFonts w:eastAsia="DengXian"/>
                <w:lang w:eastAsia="zh-CN"/>
              </w:rPr>
            </w:pPr>
            <w:r w:rsidRPr="00A075A9">
              <w:rPr>
                <w:rFonts w:eastAsia="DengXian"/>
                <w:lang w:eastAsia="zh-CN"/>
              </w:rPr>
              <w:t>CA_n28A-n71A-n77(2A)</w:t>
            </w:r>
          </w:p>
        </w:tc>
        <w:tc>
          <w:tcPr>
            <w:tcW w:w="868" w:type="pct"/>
            <w:tcBorders>
              <w:top w:val="single" w:sz="4" w:space="0" w:color="auto"/>
              <w:left w:val="single" w:sz="4" w:space="0" w:color="auto"/>
              <w:bottom w:val="nil"/>
              <w:right w:val="single" w:sz="4" w:space="0" w:color="auto"/>
            </w:tcBorders>
            <w:vAlign w:val="center"/>
          </w:tcPr>
          <w:p w14:paraId="6F88A025" w14:textId="77777777" w:rsidR="000C3526" w:rsidRPr="00A075A9" w:rsidRDefault="000C3526" w:rsidP="00C63DF9">
            <w:pPr>
              <w:pStyle w:val="TAC"/>
              <w:rPr>
                <w:rFonts w:ascii="Times New Roman" w:eastAsia="MS Mincho" w:hAnsi="Times New Roman"/>
                <w:sz w:val="20"/>
                <w:lang w:eastAsia="zh-CN"/>
              </w:rPr>
            </w:pPr>
            <w:r w:rsidRPr="00A075A9">
              <w:rPr>
                <w:rFonts w:eastAsia="MS Mincho"/>
                <w:lang w:eastAsia="zh-CN"/>
              </w:rPr>
              <w:t>CA_n28A-n77A</w:t>
            </w:r>
          </w:p>
          <w:p w14:paraId="6774A2A6" w14:textId="77777777" w:rsidR="000C3526" w:rsidRPr="00A075A9" w:rsidRDefault="000C3526" w:rsidP="00C63DF9">
            <w:pPr>
              <w:pStyle w:val="TAC"/>
              <w:rPr>
                <w:rFonts w:eastAsia="MS Mincho"/>
                <w:lang w:eastAsia="zh-CN"/>
              </w:rPr>
            </w:pPr>
            <w:r w:rsidRPr="00A075A9">
              <w:rPr>
                <w:rFonts w:eastAsia="MS Mincho"/>
                <w:lang w:eastAsia="zh-CN"/>
              </w:rPr>
              <w:t>CA_n71A-n77A</w:t>
            </w:r>
          </w:p>
        </w:tc>
        <w:tc>
          <w:tcPr>
            <w:tcW w:w="380" w:type="pct"/>
            <w:tcBorders>
              <w:top w:val="single" w:sz="4" w:space="0" w:color="auto"/>
              <w:left w:val="single" w:sz="4" w:space="0" w:color="auto"/>
              <w:bottom w:val="single" w:sz="4" w:space="0" w:color="auto"/>
              <w:right w:val="single" w:sz="4" w:space="0" w:color="auto"/>
            </w:tcBorders>
          </w:tcPr>
          <w:p w14:paraId="0090BA36" w14:textId="77777777" w:rsidR="000C3526" w:rsidRPr="00170508" w:rsidRDefault="000C3526" w:rsidP="00C63DF9">
            <w:pPr>
              <w:pStyle w:val="TAC"/>
              <w:rPr>
                <w:rFonts w:eastAsia="DengXian"/>
                <w:lang w:eastAsia="zh-CN"/>
              </w:rPr>
            </w:pPr>
            <w:r w:rsidRPr="00A075A9">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tcPr>
          <w:p w14:paraId="4B445F6A" w14:textId="77777777" w:rsidR="000C3526" w:rsidRPr="00170508" w:rsidRDefault="000C3526" w:rsidP="00C63DF9">
            <w:pPr>
              <w:pStyle w:val="TAC"/>
              <w:rPr>
                <w:rFonts w:eastAsia="DengXian"/>
                <w:lang w:eastAsia="zh-CN" w:bidi="ar"/>
              </w:rPr>
            </w:pPr>
            <w:r w:rsidRPr="00A075A9">
              <w:rPr>
                <w:rFonts w:eastAsia="DengXian"/>
                <w:lang w:eastAsia="zh-CN" w:bidi="ar"/>
              </w:rPr>
              <w:t>n28 channel bandwidths in Table 5.3.5-1</w:t>
            </w:r>
          </w:p>
        </w:tc>
        <w:tc>
          <w:tcPr>
            <w:tcW w:w="741" w:type="pct"/>
            <w:tcBorders>
              <w:top w:val="single" w:sz="4" w:space="0" w:color="auto"/>
              <w:left w:val="single" w:sz="4" w:space="0" w:color="auto"/>
              <w:bottom w:val="nil"/>
              <w:right w:val="single" w:sz="4" w:space="0" w:color="auto"/>
            </w:tcBorders>
            <w:vAlign w:val="center"/>
          </w:tcPr>
          <w:p w14:paraId="190D4F63" w14:textId="77777777" w:rsidR="000C3526" w:rsidRPr="00170508" w:rsidRDefault="000C3526" w:rsidP="00C63DF9">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48115D" w:rsidRPr="00170508" w14:paraId="3DE08C29" w14:textId="77777777" w:rsidTr="00195A54">
        <w:trPr>
          <w:jc w:val="center"/>
        </w:trPr>
        <w:tc>
          <w:tcPr>
            <w:tcW w:w="1027" w:type="pct"/>
            <w:gridSpan w:val="2"/>
            <w:tcBorders>
              <w:top w:val="nil"/>
              <w:left w:val="single" w:sz="4" w:space="0" w:color="auto"/>
              <w:bottom w:val="nil"/>
              <w:right w:val="single" w:sz="4" w:space="0" w:color="auto"/>
            </w:tcBorders>
          </w:tcPr>
          <w:p w14:paraId="79FB4F9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9285501" w14:textId="77777777" w:rsidR="000C3526" w:rsidRPr="00A075A9" w:rsidRDefault="000C3526" w:rsidP="00C63DF9">
            <w:pPr>
              <w:pStyle w:val="TAC"/>
              <w:rPr>
                <w:rFonts w:eastAsia="MS Mincho"/>
                <w:lang w:eastAsia="zh-CN"/>
              </w:rPr>
            </w:pPr>
          </w:p>
        </w:tc>
        <w:tc>
          <w:tcPr>
            <w:tcW w:w="380" w:type="pct"/>
            <w:tcBorders>
              <w:top w:val="single" w:sz="4" w:space="0" w:color="auto"/>
              <w:left w:val="single" w:sz="4" w:space="0" w:color="auto"/>
              <w:bottom w:val="single" w:sz="4" w:space="0" w:color="auto"/>
              <w:right w:val="single" w:sz="4" w:space="0" w:color="auto"/>
            </w:tcBorders>
          </w:tcPr>
          <w:p w14:paraId="5B51CD6B" w14:textId="77777777" w:rsidR="000C3526" w:rsidRPr="00170508" w:rsidRDefault="000C3526" w:rsidP="00C63DF9">
            <w:pPr>
              <w:pStyle w:val="TAC"/>
              <w:rPr>
                <w:rFonts w:eastAsia="DengXian"/>
                <w:lang w:eastAsia="zh-CN"/>
              </w:rPr>
            </w:pPr>
            <w:r w:rsidRPr="00A075A9">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tcPr>
          <w:p w14:paraId="6C427BB4" w14:textId="77777777" w:rsidR="000C3526" w:rsidRPr="00170508" w:rsidRDefault="000C3526" w:rsidP="00C63DF9">
            <w:pPr>
              <w:pStyle w:val="TAC"/>
              <w:rPr>
                <w:rFonts w:eastAsia="DengXian"/>
                <w:lang w:eastAsia="zh-CN" w:bidi="ar"/>
              </w:rPr>
            </w:pPr>
            <w:r w:rsidRPr="00A075A9">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4D908F91" w14:textId="77777777" w:rsidR="000C3526" w:rsidRPr="00170508" w:rsidRDefault="000C3526" w:rsidP="00C63DF9">
            <w:pPr>
              <w:pStyle w:val="TAC"/>
              <w:rPr>
                <w:rFonts w:eastAsia="DengXian"/>
                <w:lang w:eastAsia="zh-CN"/>
              </w:rPr>
            </w:pPr>
          </w:p>
        </w:tc>
      </w:tr>
      <w:tr w:rsidR="0048115D" w:rsidRPr="00170508" w14:paraId="0B760DB7"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6A6DDC9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3B50C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23B66DC0" w14:textId="77777777" w:rsidR="000C3526" w:rsidRPr="00170508" w:rsidRDefault="000C3526" w:rsidP="00C63DF9">
            <w:pPr>
              <w:pStyle w:val="TAC"/>
              <w:rPr>
                <w:rFonts w:eastAsia="DengXian"/>
                <w:lang w:eastAsia="zh-CN"/>
              </w:rPr>
            </w:pPr>
            <w:r w:rsidRPr="00A075A9">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tcPr>
          <w:p w14:paraId="289D3658" w14:textId="77777777" w:rsidR="000C3526" w:rsidRPr="00170508" w:rsidRDefault="000C3526" w:rsidP="00C63DF9">
            <w:pPr>
              <w:pStyle w:val="TAC"/>
              <w:rPr>
                <w:rFonts w:eastAsia="DengXian"/>
                <w:lang w:eastAsia="zh-CN" w:bidi="ar"/>
              </w:rPr>
            </w:pPr>
            <w:r w:rsidRPr="00A075A9">
              <w:rPr>
                <w:rFonts w:eastAsia="DengXian"/>
                <w:lang w:eastAsia="zh-CN" w:bidi="ar"/>
              </w:rPr>
              <w:t>CA_n77(2A)_BCS4 and 5</w:t>
            </w:r>
          </w:p>
        </w:tc>
        <w:tc>
          <w:tcPr>
            <w:tcW w:w="741" w:type="pct"/>
            <w:tcBorders>
              <w:top w:val="nil"/>
              <w:left w:val="single" w:sz="4" w:space="0" w:color="auto"/>
              <w:bottom w:val="single" w:sz="4" w:space="0" w:color="auto"/>
              <w:right w:val="single" w:sz="4" w:space="0" w:color="auto"/>
            </w:tcBorders>
            <w:vAlign w:val="center"/>
          </w:tcPr>
          <w:p w14:paraId="323A8E69" w14:textId="77777777" w:rsidR="000C3526" w:rsidRPr="00170508" w:rsidRDefault="000C3526" w:rsidP="00C63DF9">
            <w:pPr>
              <w:pStyle w:val="TAC"/>
              <w:rPr>
                <w:rFonts w:eastAsia="DengXian"/>
                <w:lang w:eastAsia="zh-CN"/>
              </w:rPr>
            </w:pPr>
          </w:p>
        </w:tc>
      </w:tr>
      <w:tr w:rsidR="0048115D" w:rsidRPr="00170508" w14:paraId="2777A82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AF8E877" w14:textId="77777777" w:rsidR="000C3526" w:rsidRPr="00170508" w:rsidRDefault="000C3526" w:rsidP="00C63DF9">
            <w:pPr>
              <w:pStyle w:val="TAC"/>
              <w:rPr>
                <w:rFonts w:eastAsia="DengXian"/>
                <w:lang w:eastAsia="zh-CN"/>
              </w:rPr>
            </w:pPr>
            <w:r w:rsidRPr="00324D06">
              <w:rPr>
                <w:rFonts w:cs="Arial"/>
                <w:color w:val="000000"/>
                <w:szCs w:val="18"/>
              </w:rPr>
              <w:t>CA_n28A-n74A-n77A</w:t>
            </w:r>
          </w:p>
        </w:tc>
        <w:tc>
          <w:tcPr>
            <w:tcW w:w="868" w:type="pct"/>
            <w:tcBorders>
              <w:top w:val="single" w:sz="4" w:space="0" w:color="auto"/>
              <w:left w:val="single" w:sz="4" w:space="0" w:color="auto"/>
              <w:bottom w:val="nil"/>
              <w:right w:val="single" w:sz="4" w:space="0" w:color="auto"/>
            </w:tcBorders>
          </w:tcPr>
          <w:p w14:paraId="49FB05E8" w14:textId="77777777" w:rsidR="000C3526" w:rsidRPr="00324D06" w:rsidRDefault="000C3526" w:rsidP="00C63DF9">
            <w:pPr>
              <w:pStyle w:val="TAC"/>
              <w:rPr>
                <w:rFonts w:cs="Arial"/>
                <w:color w:val="000000"/>
                <w:szCs w:val="18"/>
              </w:rPr>
            </w:pPr>
            <w:r w:rsidRPr="00324D06">
              <w:rPr>
                <w:rFonts w:cs="Arial"/>
                <w:color w:val="000000"/>
                <w:szCs w:val="18"/>
              </w:rPr>
              <w:t>CA_n28A-n77A</w:t>
            </w:r>
          </w:p>
          <w:p w14:paraId="3E1E659B" w14:textId="77777777" w:rsidR="000C3526" w:rsidRPr="00170508" w:rsidRDefault="000C3526" w:rsidP="00C63DF9">
            <w:pPr>
              <w:pStyle w:val="TAC"/>
              <w:rPr>
                <w:rFonts w:eastAsia="DengXian"/>
                <w:lang w:eastAsia="zh-CN"/>
              </w:rPr>
            </w:pPr>
            <w:r w:rsidRPr="00324D06">
              <w:rPr>
                <w:rFonts w:cs="Arial"/>
                <w:color w:val="000000"/>
                <w:szCs w:val="18"/>
              </w:rPr>
              <w:t>CA_n74A-n77A</w:t>
            </w:r>
          </w:p>
        </w:tc>
        <w:tc>
          <w:tcPr>
            <w:tcW w:w="380" w:type="pct"/>
            <w:tcBorders>
              <w:top w:val="single" w:sz="4" w:space="0" w:color="auto"/>
              <w:left w:val="single" w:sz="4" w:space="0" w:color="auto"/>
              <w:bottom w:val="single" w:sz="4" w:space="0" w:color="auto"/>
              <w:right w:val="single" w:sz="4" w:space="0" w:color="auto"/>
            </w:tcBorders>
            <w:vAlign w:val="center"/>
          </w:tcPr>
          <w:p w14:paraId="2F2CBA5C" w14:textId="77777777" w:rsidR="000C3526" w:rsidRPr="00C77F44" w:rsidRDefault="000C3526" w:rsidP="00C63DF9">
            <w:pPr>
              <w:pStyle w:val="TAC"/>
              <w:rPr>
                <w:rFonts w:eastAsia="DengXian"/>
                <w:lang w:eastAsia="zh-CN"/>
              </w:rPr>
            </w:pPr>
            <w:r>
              <w:rPr>
                <w:rFonts w:cs="Arial"/>
                <w:color w:val="000000"/>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61F62719" w14:textId="77777777" w:rsidR="000C3526" w:rsidRPr="00C77F44" w:rsidRDefault="000C3526" w:rsidP="00C63DF9">
            <w:pPr>
              <w:pStyle w:val="TAC"/>
              <w:rPr>
                <w:rFonts w:eastAsia="DengXian"/>
                <w:lang w:eastAsia="zh-CN" w:bidi="ar"/>
              </w:rPr>
            </w:pPr>
            <w:r w:rsidRPr="00324D06">
              <w:rPr>
                <w:rFonts w:cs="Arial"/>
                <w:color w:val="000000"/>
                <w:szCs w:val="18"/>
              </w:rPr>
              <w:t>5, 10, 15, 20, 30</w:t>
            </w:r>
          </w:p>
        </w:tc>
        <w:tc>
          <w:tcPr>
            <w:tcW w:w="741" w:type="pct"/>
            <w:tcBorders>
              <w:top w:val="single" w:sz="4" w:space="0" w:color="auto"/>
              <w:left w:val="single" w:sz="4" w:space="0" w:color="auto"/>
              <w:bottom w:val="nil"/>
              <w:right w:val="single" w:sz="4" w:space="0" w:color="auto"/>
            </w:tcBorders>
            <w:vAlign w:val="center"/>
          </w:tcPr>
          <w:p w14:paraId="3B46D574" w14:textId="77777777" w:rsidR="000C3526" w:rsidRPr="00170508" w:rsidRDefault="000C3526" w:rsidP="00C63DF9">
            <w:pPr>
              <w:pStyle w:val="TAC"/>
              <w:rPr>
                <w:rFonts w:eastAsia="DengXian"/>
                <w:lang w:eastAsia="zh-CN"/>
              </w:rPr>
            </w:pPr>
            <w:r>
              <w:rPr>
                <w:rFonts w:cs="Arial"/>
                <w:szCs w:val="18"/>
              </w:rPr>
              <w:t>0</w:t>
            </w:r>
          </w:p>
        </w:tc>
      </w:tr>
      <w:tr w:rsidR="0048115D" w:rsidRPr="00170508" w14:paraId="6B8823D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7A679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tcPr>
          <w:p w14:paraId="56E4BEA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07312B8" w14:textId="77777777" w:rsidR="000C3526" w:rsidRPr="00C77F44" w:rsidRDefault="000C3526" w:rsidP="00C63DF9">
            <w:pPr>
              <w:pStyle w:val="TAC"/>
              <w:rPr>
                <w:rFonts w:eastAsia="DengXian"/>
                <w:lang w:eastAsia="zh-CN"/>
              </w:rPr>
            </w:pPr>
            <w:r w:rsidRPr="004D6DE3">
              <w:rPr>
                <w:rFonts w:cs="Arial"/>
                <w:color w:val="000000"/>
                <w:szCs w:val="18"/>
              </w:rPr>
              <w:t>n</w:t>
            </w:r>
            <w:r>
              <w:rPr>
                <w:rFonts w:cs="Arial"/>
                <w:color w:val="000000"/>
                <w:szCs w:val="18"/>
              </w:rPr>
              <w:t>74</w:t>
            </w:r>
          </w:p>
        </w:tc>
        <w:tc>
          <w:tcPr>
            <w:tcW w:w="1984" w:type="pct"/>
            <w:tcBorders>
              <w:top w:val="single" w:sz="4" w:space="0" w:color="auto"/>
              <w:left w:val="single" w:sz="4" w:space="0" w:color="auto"/>
              <w:bottom w:val="single" w:sz="4" w:space="0" w:color="auto"/>
              <w:right w:val="single" w:sz="4" w:space="0" w:color="auto"/>
            </w:tcBorders>
            <w:vAlign w:val="center"/>
          </w:tcPr>
          <w:p w14:paraId="79A1CE98" w14:textId="77777777" w:rsidR="000C3526" w:rsidRPr="00C77F44" w:rsidRDefault="000C3526" w:rsidP="00C63DF9">
            <w:pPr>
              <w:pStyle w:val="TAC"/>
              <w:rPr>
                <w:rFonts w:eastAsia="DengXian"/>
                <w:lang w:eastAsia="zh-CN" w:bidi="ar"/>
              </w:rPr>
            </w:pPr>
            <w:r w:rsidRPr="00324D06">
              <w:rPr>
                <w:rFonts w:cs="Arial"/>
                <w:color w:val="000000"/>
                <w:szCs w:val="18"/>
              </w:rPr>
              <w:t>5, 10, 15, 20</w:t>
            </w:r>
          </w:p>
        </w:tc>
        <w:tc>
          <w:tcPr>
            <w:tcW w:w="741" w:type="pct"/>
            <w:tcBorders>
              <w:top w:val="nil"/>
              <w:left w:val="single" w:sz="4" w:space="0" w:color="auto"/>
              <w:bottom w:val="nil"/>
              <w:right w:val="single" w:sz="4" w:space="0" w:color="auto"/>
            </w:tcBorders>
            <w:vAlign w:val="center"/>
          </w:tcPr>
          <w:p w14:paraId="4F7F8E6F" w14:textId="77777777" w:rsidR="000C3526" w:rsidRPr="00170508" w:rsidRDefault="000C3526" w:rsidP="00C63DF9">
            <w:pPr>
              <w:pStyle w:val="TAC"/>
              <w:rPr>
                <w:rFonts w:eastAsia="DengXian"/>
                <w:lang w:eastAsia="zh-CN"/>
              </w:rPr>
            </w:pPr>
          </w:p>
        </w:tc>
      </w:tr>
      <w:tr w:rsidR="0048115D" w:rsidRPr="00170508" w14:paraId="2713C18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D4086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tcPr>
          <w:p w14:paraId="4153703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041604" w14:textId="77777777" w:rsidR="000C3526" w:rsidRPr="00C77F44" w:rsidRDefault="000C3526" w:rsidP="00C63DF9">
            <w:pPr>
              <w:pStyle w:val="TAC"/>
              <w:rPr>
                <w:rFonts w:eastAsia="DengXian"/>
                <w:lang w:eastAsia="zh-CN"/>
              </w:rPr>
            </w:pPr>
            <w:r w:rsidRPr="004D6DE3">
              <w:rPr>
                <w:rFonts w:cs="Arial"/>
                <w:color w:val="000000"/>
                <w:szCs w:val="18"/>
              </w:rPr>
              <w:t>n</w:t>
            </w:r>
            <w:r>
              <w:rPr>
                <w:rFonts w:cs="Arial"/>
                <w:color w:val="000000"/>
                <w:szCs w:val="18"/>
              </w:rPr>
              <w:t>77</w:t>
            </w:r>
          </w:p>
        </w:tc>
        <w:tc>
          <w:tcPr>
            <w:tcW w:w="1984" w:type="pct"/>
            <w:tcBorders>
              <w:top w:val="single" w:sz="4" w:space="0" w:color="auto"/>
              <w:left w:val="single" w:sz="4" w:space="0" w:color="auto"/>
              <w:bottom w:val="single" w:sz="4" w:space="0" w:color="auto"/>
              <w:right w:val="single" w:sz="4" w:space="0" w:color="auto"/>
            </w:tcBorders>
            <w:vAlign w:val="center"/>
          </w:tcPr>
          <w:p w14:paraId="6CCD67D9" w14:textId="77777777" w:rsidR="000C3526" w:rsidRPr="00C77F44" w:rsidRDefault="000C3526" w:rsidP="00C63DF9">
            <w:pPr>
              <w:pStyle w:val="TAC"/>
              <w:rPr>
                <w:rFonts w:eastAsia="DengXian"/>
                <w:lang w:eastAsia="zh-CN" w:bidi="ar"/>
              </w:rPr>
            </w:pPr>
            <w:r w:rsidRPr="00324D06">
              <w:rPr>
                <w:rFonts w:cs="Arial"/>
                <w:color w:val="000000"/>
                <w:szCs w:val="18"/>
              </w:rPr>
              <w:t>10, 15, 20, 40, 50, 60, 80, 90, 100</w:t>
            </w:r>
          </w:p>
        </w:tc>
        <w:tc>
          <w:tcPr>
            <w:tcW w:w="741" w:type="pct"/>
            <w:tcBorders>
              <w:top w:val="nil"/>
              <w:left w:val="single" w:sz="4" w:space="0" w:color="auto"/>
              <w:bottom w:val="single" w:sz="4" w:space="0" w:color="auto"/>
              <w:right w:val="single" w:sz="4" w:space="0" w:color="auto"/>
            </w:tcBorders>
            <w:vAlign w:val="center"/>
          </w:tcPr>
          <w:p w14:paraId="1F15EC37" w14:textId="77777777" w:rsidR="000C3526" w:rsidRPr="00170508" w:rsidRDefault="000C3526" w:rsidP="00C63DF9">
            <w:pPr>
              <w:pStyle w:val="TAC"/>
              <w:rPr>
                <w:rFonts w:eastAsia="DengXian"/>
                <w:lang w:eastAsia="zh-CN"/>
              </w:rPr>
            </w:pPr>
          </w:p>
        </w:tc>
      </w:tr>
      <w:tr w:rsidR="0048115D" w:rsidRPr="00170508" w14:paraId="2D30321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F49084"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3058F970" w14:textId="77777777" w:rsidR="000C3526" w:rsidRPr="00A075A9" w:rsidRDefault="000C3526" w:rsidP="00C63DF9">
            <w:pPr>
              <w:pStyle w:val="TAC"/>
              <w:rPr>
                <w:rFonts w:cs="Arial"/>
                <w:color w:val="000000"/>
                <w:szCs w:val="18"/>
              </w:rPr>
            </w:pPr>
            <w:r w:rsidRPr="00A075A9">
              <w:rPr>
                <w:rFonts w:cs="Arial"/>
                <w:color w:val="000000"/>
                <w:szCs w:val="18"/>
              </w:rPr>
              <w:t>-</w:t>
            </w:r>
          </w:p>
        </w:tc>
        <w:tc>
          <w:tcPr>
            <w:tcW w:w="380" w:type="pct"/>
            <w:tcBorders>
              <w:top w:val="single" w:sz="4" w:space="0" w:color="auto"/>
              <w:left w:val="single" w:sz="4" w:space="0" w:color="auto"/>
              <w:bottom w:val="single" w:sz="4" w:space="0" w:color="auto"/>
              <w:right w:val="single" w:sz="4" w:space="0" w:color="auto"/>
            </w:tcBorders>
            <w:vAlign w:val="center"/>
          </w:tcPr>
          <w:p w14:paraId="6065FD3A" w14:textId="77777777" w:rsidR="000C3526" w:rsidRPr="004D6DE3" w:rsidRDefault="000C3526" w:rsidP="00C63DF9">
            <w:pPr>
              <w:pStyle w:val="TAC"/>
              <w:rPr>
                <w:rFonts w:cs="Arial"/>
                <w:color w:val="000000"/>
                <w:szCs w:val="18"/>
              </w:rPr>
            </w:pPr>
            <w:r w:rsidRPr="00A075A9">
              <w:rPr>
                <w:rFonts w:cs="Arial"/>
                <w:color w:val="000000"/>
                <w:szCs w:val="18"/>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3B0751C" w14:textId="77777777" w:rsidR="000C3526" w:rsidRPr="00324D06" w:rsidRDefault="000C3526" w:rsidP="00C63DF9">
            <w:pPr>
              <w:pStyle w:val="TAC"/>
              <w:rPr>
                <w:rFonts w:cs="Arial"/>
                <w:color w:val="000000"/>
                <w:szCs w:val="18"/>
              </w:rPr>
            </w:pPr>
            <w:r w:rsidRPr="00A075A9">
              <w:rPr>
                <w:rFonts w:cs="Arial"/>
                <w:color w:val="000000"/>
                <w:szCs w:val="18"/>
              </w:rPr>
              <w:t>5, 10, 15, 20, 30</w:t>
            </w:r>
          </w:p>
        </w:tc>
        <w:tc>
          <w:tcPr>
            <w:tcW w:w="741" w:type="pct"/>
            <w:tcBorders>
              <w:top w:val="single" w:sz="4" w:space="0" w:color="auto"/>
              <w:left w:val="single" w:sz="4" w:space="0" w:color="auto"/>
              <w:bottom w:val="nil"/>
              <w:right w:val="single" w:sz="4" w:space="0" w:color="auto"/>
            </w:tcBorders>
            <w:vAlign w:val="center"/>
          </w:tcPr>
          <w:p w14:paraId="6389813F" w14:textId="77777777" w:rsidR="000C3526" w:rsidRPr="00A075A9" w:rsidRDefault="000C3526" w:rsidP="00C63DF9">
            <w:pPr>
              <w:pStyle w:val="TAC"/>
              <w:rPr>
                <w:rFonts w:cs="Arial"/>
                <w:color w:val="000000"/>
                <w:szCs w:val="18"/>
              </w:rPr>
            </w:pPr>
            <w:r w:rsidRPr="00FE00BE">
              <w:rPr>
                <w:rFonts w:cs="Arial"/>
                <w:color w:val="000000"/>
                <w:szCs w:val="18"/>
              </w:rPr>
              <w:t>1</w:t>
            </w:r>
          </w:p>
        </w:tc>
      </w:tr>
      <w:tr w:rsidR="0048115D" w:rsidRPr="00170508" w14:paraId="6A9F9EB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CFD8A6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B324D4" w14:textId="77777777" w:rsidR="000C3526" w:rsidRPr="00A075A9" w:rsidRDefault="000C3526" w:rsidP="00C63DF9">
            <w:pPr>
              <w:pStyle w:val="TAC"/>
              <w:rPr>
                <w:rFonts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4988E38" w14:textId="77777777" w:rsidR="000C3526" w:rsidRPr="004D6DE3" w:rsidRDefault="000C3526" w:rsidP="00C63DF9">
            <w:pPr>
              <w:pStyle w:val="TAC"/>
              <w:rPr>
                <w:rFonts w:cs="Arial"/>
                <w:color w:val="000000"/>
                <w:szCs w:val="18"/>
              </w:rPr>
            </w:pPr>
            <w:r w:rsidRPr="00A075A9">
              <w:rPr>
                <w:rFonts w:cs="Arial"/>
                <w:color w:val="000000"/>
                <w:szCs w:val="18"/>
              </w:rPr>
              <w:t>n74</w:t>
            </w:r>
          </w:p>
        </w:tc>
        <w:tc>
          <w:tcPr>
            <w:tcW w:w="1984" w:type="pct"/>
            <w:tcBorders>
              <w:top w:val="single" w:sz="4" w:space="0" w:color="auto"/>
              <w:left w:val="single" w:sz="4" w:space="0" w:color="auto"/>
              <w:bottom w:val="single" w:sz="4" w:space="0" w:color="auto"/>
              <w:right w:val="single" w:sz="4" w:space="0" w:color="auto"/>
            </w:tcBorders>
            <w:vAlign w:val="center"/>
          </w:tcPr>
          <w:p w14:paraId="3B94AC79" w14:textId="77777777" w:rsidR="000C3526" w:rsidRPr="00324D06" w:rsidRDefault="000C3526" w:rsidP="00C63DF9">
            <w:pPr>
              <w:pStyle w:val="TAC"/>
              <w:rPr>
                <w:rFonts w:cs="Arial"/>
                <w:color w:val="000000"/>
                <w:szCs w:val="18"/>
              </w:rPr>
            </w:pPr>
            <w:r w:rsidRPr="00A075A9">
              <w:rPr>
                <w:rFonts w:cs="Arial"/>
                <w:color w:val="000000"/>
                <w:szCs w:val="18"/>
              </w:rPr>
              <w:t>5, 10, 15, 20</w:t>
            </w:r>
          </w:p>
        </w:tc>
        <w:tc>
          <w:tcPr>
            <w:tcW w:w="741" w:type="pct"/>
            <w:tcBorders>
              <w:top w:val="nil"/>
              <w:left w:val="single" w:sz="4" w:space="0" w:color="auto"/>
              <w:bottom w:val="nil"/>
              <w:right w:val="single" w:sz="4" w:space="0" w:color="auto"/>
            </w:tcBorders>
            <w:vAlign w:val="center"/>
          </w:tcPr>
          <w:p w14:paraId="51A9654A" w14:textId="77777777" w:rsidR="000C3526" w:rsidRPr="00A075A9" w:rsidRDefault="000C3526" w:rsidP="00C63DF9">
            <w:pPr>
              <w:pStyle w:val="TAC"/>
              <w:rPr>
                <w:rFonts w:cs="Arial"/>
                <w:color w:val="000000"/>
                <w:szCs w:val="18"/>
              </w:rPr>
            </w:pPr>
          </w:p>
        </w:tc>
      </w:tr>
      <w:tr w:rsidR="0048115D" w:rsidRPr="00170508" w14:paraId="7EAF1D2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8990D0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2969080" w14:textId="77777777" w:rsidR="000C3526" w:rsidRPr="00A075A9" w:rsidRDefault="000C3526" w:rsidP="00C63DF9">
            <w:pPr>
              <w:pStyle w:val="TAC"/>
              <w:rPr>
                <w:rFonts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532641B" w14:textId="77777777" w:rsidR="000C3526" w:rsidRPr="004D6DE3" w:rsidRDefault="000C3526" w:rsidP="00C63DF9">
            <w:pPr>
              <w:pStyle w:val="TAC"/>
              <w:rPr>
                <w:rFonts w:cs="Arial"/>
                <w:color w:val="000000"/>
                <w:szCs w:val="18"/>
              </w:rPr>
            </w:pPr>
            <w:r w:rsidRPr="00A075A9">
              <w:rPr>
                <w:rFonts w:cs="Arial"/>
                <w:color w:val="000000"/>
                <w:szCs w:val="18"/>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371EF9" w14:textId="77777777" w:rsidR="000C3526" w:rsidRPr="00324D06" w:rsidRDefault="000C3526" w:rsidP="00C63DF9">
            <w:pPr>
              <w:pStyle w:val="TAC"/>
              <w:rPr>
                <w:rFonts w:cs="Arial"/>
                <w:color w:val="000000"/>
                <w:szCs w:val="18"/>
              </w:rPr>
            </w:pPr>
            <w:r w:rsidRPr="00A075A9">
              <w:rPr>
                <w:rFonts w:cs="Arial"/>
                <w:color w:val="000000"/>
                <w:szCs w:val="18"/>
              </w:rPr>
              <w:t>10, 15, 20, 30, 40, 50, 60, 70, 80, 90, 100</w:t>
            </w:r>
          </w:p>
        </w:tc>
        <w:tc>
          <w:tcPr>
            <w:tcW w:w="741" w:type="pct"/>
            <w:tcBorders>
              <w:top w:val="nil"/>
              <w:left w:val="single" w:sz="4" w:space="0" w:color="auto"/>
              <w:bottom w:val="single" w:sz="4" w:space="0" w:color="auto"/>
              <w:right w:val="single" w:sz="4" w:space="0" w:color="auto"/>
            </w:tcBorders>
            <w:vAlign w:val="center"/>
          </w:tcPr>
          <w:p w14:paraId="62AC1504" w14:textId="77777777" w:rsidR="000C3526" w:rsidRPr="00A075A9" w:rsidRDefault="000C3526" w:rsidP="00C63DF9">
            <w:pPr>
              <w:pStyle w:val="TAC"/>
              <w:rPr>
                <w:rFonts w:cs="Arial"/>
                <w:color w:val="000000"/>
                <w:szCs w:val="18"/>
              </w:rPr>
            </w:pPr>
          </w:p>
        </w:tc>
      </w:tr>
      <w:tr w:rsidR="0048115D" w:rsidRPr="00170508" w14:paraId="327D599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FD83A9" w14:textId="77777777" w:rsidR="000C3526" w:rsidRPr="00170508" w:rsidRDefault="000C3526" w:rsidP="00C63DF9">
            <w:pPr>
              <w:pStyle w:val="TAC"/>
              <w:rPr>
                <w:rFonts w:eastAsia="DengXian"/>
                <w:lang w:eastAsia="zh-CN"/>
              </w:rPr>
            </w:pPr>
            <w:r w:rsidRPr="00170508">
              <w:rPr>
                <w:rFonts w:eastAsia="MS Mincho"/>
                <w:bCs/>
              </w:rPr>
              <w:t>CA_n28A-n75A-n78A</w:t>
            </w:r>
          </w:p>
        </w:tc>
        <w:tc>
          <w:tcPr>
            <w:tcW w:w="868" w:type="pct"/>
            <w:tcBorders>
              <w:top w:val="single" w:sz="4" w:space="0" w:color="auto"/>
              <w:left w:val="single" w:sz="4" w:space="0" w:color="auto"/>
              <w:bottom w:val="nil"/>
              <w:right w:val="single" w:sz="4" w:space="0" w:color="auto"/>
            </w:tcBorders>
            <w:vAlign w:val="center"/>
          </w:tcPr>
          <w:p w14:paraId="7EB0A9DB" w14:textId="77777777" w:rsidR="000C3526" w:rsidRPr="00170508" w:rsidRDefault="000C3526" w:rsidP="00C63DF9">
            <w:pPr>
              <w:pStyle w:val="TAC"/>
              <w:rPr>
                <w:rFonts w:eastAsia="DengXian"/>
                <w:lang w:eastAsia="zh-CN"/>
              </w:rPr>
            </w:pPr>
            <w:r w:rsidRPr="00170508">
              <w:rPr>
                <w:rFonts w:hint="eastAsia"/>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5A7130FD"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371529F" w14:textId="77777777" w:rsidR="000C3526" w:rsidRPr="00170508" w:rsidRDefault="000C3526" w:rsidP="00C63DF9">
            <w:pPr>
              <w:pStyle w:val="TAC"/>
              <w:rPr>
                <w:rFonts w:eastAsia="DengXian"/>
                <w:lang w:eastAsia="zh-CN" w:bidi="ar"/>
              </w:rPr>
            </w:pPr>
            <w:r w:rsidRPr="00170508">
              <w:rPr>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6D7B6923" w14:textId="77777777" w:rsidR="000C3526" w:rsidRPr="00170508" w:rsidRDefault="000C3526" w:rsidP="00C63DF9">
            <w:pPr>
              <w:pStyle w:val="TAC"/>
              <w:rPr>
                <w:rFonts w:eastAsia="DengXian"/>
                <w:lang w:eastAsia="zh-CN"/>
              </w:rPr>
            </w:pPr>
            <w:r w:rsidRPr="00170508">
              <w:rPr>
                <w:lang w:eastAsia="zh-CN"/>
              </w:rPr>
              <w:t>0</w:t>
            </w:r>
          </w:p>
        </w:tc>
      </w:tr>
      <w:tr w:rsidR="0048115D" w:rsidRPr="00170508" w14:paraId="178E67C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E251F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E6F4A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83F519" w14:textId="77777777" w:rsidR="000C3526" w:rsidRPr="00170508" w:rsidRDefault="000C3526" w:rsidP="00C63DF9">
            <w:pPr>
              <w:pStyle w:val="TAC"/>
              <w:rPr>
                <w:rFonts w:eastAsia="DengXian"/>
                <w:lang w:eastAsia="zh-CN"/>
              </w:rPr>
            </w:pPr>
            <w:r w:rsidRPr="00170508">
              <w:rPr>
                <w:rFonts w:eastAsia="DengXian"/>
                <w:lang w:eastAsia="zh-CN"/>
              </w:rPr>
              <w:t>n75</w:t>
            </w:r>
          </w:p>
        </w:tc>
        <w:tc>
          <w:tcPr>
            <w:tcW w:w="1984" w:type="pct"/>
            <w:tcBorders>
              <w:top w:val="single" w:sz="4" w:space="0" w:color="auto"/>
              <w:left w:val="single" w:sz="4" w:space="0" w:color="auto"/>
              <w:bottom w:val="single" w:sz="4" w:space="0" w:color="auto"/>
              <w:right w:val="single" w:sz="4" w:space="0" w:color="auto"/>
            </w:tcBorders>
            <w:vAlign w:val="center"/>
          </w:tcPr>
          <w:p w14:paraId="375EA5D6" w14:textId="77777777" w:rsidR="000C3526" w:rsidRPr="00170508" w:rsidRDefault="000C3526" w:rsidP="00C63DF9">
            <w:pPr>
              <w:pStyle w:val="TAC"/>
              <w:rPr>
                <w:rFonts w:eastAsia="DengXian"/>
                <w:lang w:eastAsia="zh-CN" w:bidi="ar"/>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450CCFD8" w14:textId="77777777" w:rsidR="000C3526" w:rsidRPr="00170508" w:rsidRDefault="000C3526" w:rsidP="00C63DF9">
            <w:pPr>
              <w:pStyle w:val="TAC"/>
              <w:rPr>
                <w:rFonts w:eastAsia="DengXian"/>
                <w:lang w:eastAsia="zh-CN"/>
              </w:rPr>
            </w:pPr>
          </w:p>
        </w:tc>
      </w:tr>
      <w:tr w:rsidR="0048115D" w:rsidRPr="00170508" w14:paraId="4B276BB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306D7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5E3B00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E5529E"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A9F28D9" w14:textId="77777777" w:rsidR="000C3526" w:rsidRPr="00170508" w:rsidRDefault="000C3526" w:rsidP="00C63DF9">
            <w:pPr>
              <w:pStyle w:val="TAC"/>
              <w:rPr>
                <w:rFonts w:eastAsia="DengXian"/>
                <w:lang w:eastAsia="zh-CN" w:bidi="ar"/>
              </w:rPr>
            </w:pPr>
            <w:r w:rsidRPr="00170508">
              <w:rPr>
                <w:rFonts w:cs="Arial"/>
                <w:szCs w:val="18"/>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76EF0889" w14:textId="77777777" w:rsidR="000C3526" w:rsidRPr="00170508" w:rsidRDefault="000C3526" w:rsidP="00C63DF9">
            <w:pPr>
              <w:pStyle w:val="TAC"/>
              <w:rPr>
                <w:rFonts w:eastAsia="DengXian"/>
                <w:lang w:eastAsia="zh-CN"/>
              </w:rPr>
            </w:pPr>
          </w:p>
        </w:tc>
      </w:tr>
      <w:tr w:rsidR="0048115D" w:rsidRPr="00170508" w14:paraId="273A5A9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5B9CA7" w14:textId="77777777" w:rsidR="000C3526" w:rsidRPr="00170508" w:rsidRDefault="000C3526" w:rsidP="00C63DF9">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68" w:type="pct"/>
            <w:tcBorders>
              <w:top w:val="single" w:sz="4" w:space="0" w:color="auto"/>
              <w:left w:val="single" w:sz="4" w:space="0" w:color="auto"/>
              <w:bottom w:val="nil"/>
              <w:right w:val="single" w:sz="4" w:space="0" w:color="auto"/>
            </w:tcBorders>
            <w:vAlign w:val="center"/>
          </w:tcPr>
          <w:p w14:paraId="4F95785A"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436EBB0" w14:textId="77777777" w:rsidR="000C3526" w:rsidRPr="00170508" w:rsidRDefault="000C3526" w:rsidP="00C63DF9">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39FC945B"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29D44399" w14:textId="77777777" w:rsidR="000C3526" w:rsidRPr="00170508" w:rsidRDefault="000C3526" w:rsidP="00C63DF9">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4F320492" w14:textId="77777777" w:rsidR="000C3526" w:rsidRPr="00170508" w:rsidRDefault="000C3526" w:rsidP="00C63DF9">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CE63386"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36537765"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3B181DC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AFF560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4B1444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F94CB8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4FF5CC"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8955618" w14:textId="77777777" w:rsidR="000C3526" w:rsidRPr="00170508" w:rsidRDefault="000C3526" w:rsidP="00C63DF9">
            <w:pPr>
              <w:pStyle w:val="TAC"/>
              <w:rPr>
                <w:rFonts w:eastAsia="DengXian"/>
                <w:lang w:eastAsia="zh-CN"/>
              </w:rPr>
            </w:pPr>
            <w:r w:rsidRPr="00170508">
              <w:rPr>
                <w:rFonts w:eastAsia="DengXian"/>
                <w:lang w:eastAsia="zh-CN" w:bidi="ar"/>
              </w:rPr>
              <w:t>10, 15, 20, 40, 50, 60, 80, 90, 100</w:t>
            </w:r>
          </w:p>
        </w:tc>
        <w:tc>
          <w:tcPr>
            <w:tcW w:w="741" w:type="pct"/>
            <w:tcBorders>
              <w:top w:val="nil"/>
              <w:left w:val="single" w:sz="4" w:space="0" w:color="auto"/>
              <w:bottom w:val="nil"/>
              <w:right w:val="single" w:sz="4" w:space="0" w:color="auto"/>
            </w:tcBorders>
            <w:vAlign w:val="center"/>
          </w:tcPr>
          <w:p w14:paraId="7414BF64" w14:textId="77777777" w:rsidR="000C3526" w:rsidRPr="00170508" w:rsidRDefault="000C3526" w:rsidP="00C63DF9">
            <w:pPr>
              <w:pStyle w:val="TAC"/>
              <w:rPr>
                <w:rFonts w:eastAsia="DengXian"/>
                <w:lang w:eastAsia="zh-CN"/>
              </w:rPr>
            </w:pPr>
          </w:p>
        </w:tc>
      </w:tr>
      <w:tr w:rsidR="0048115D" w:rsidRPr="00170508" w14:paraId="7EBE88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93A68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B676E8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088F82"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5762CDE" w14:textId="77777777" w:rsidR="000C3526" w:rsidRPr="00170508" w:rsidRDefault="000C3526" w:rsidP="00C63DF9">
            <w:pPr>
              <w:pStyle w:val="TAC"/>
              <w:rPr>
                <w:rFonts w:eastAsia="DengXian"/>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31A414CB" w14:textId="77777777" w:rsidR="000C3526" w:rsidRPr="00170508" w:rsidRDefault="000C3526" w:rsidP="00C63DF9">
            <w:pPr>
              <w:pStyle w:val="TAC"/>
              <w:rPr>
                <w:rFonts w:eastAsia="DengXian"/>
                <w:lang w:eastAsia="zh-CN"/>
              </w:rPr>
            </w:pPr>
          </w:p>
        </w:tc>
      </w:tr>
      <w:tr w:rsidR="0048115D" w:rsidRPr="00170508" w14:paraId="4F52CA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973253"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397298B5"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CA_n28A-n77A</w:t>
            </w:r>
          </w:p>
          <w:p w14:paraId="7C5929A6"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CA_n28A-n79A</w:t>
            </w:r>
          </w:p>
          <w:p w14:paraId="039FB39A" w14:textId="77777777" w:rsidR="000C3526" w:rsidRPr="00170508" w:rsidRDefault="000C3526" w:rsidP="00C63DF9">
            <w:pPr>
              <w:pStyle w:val="TAC"/>
              <w:rPr>
                <w:rFonts w:eastAsia="DengXian"/>
                <w:lang w:eastAsia="zh-CN"/>
              </w:rPr>
            </w:pPr>
            <w:r w:rsidRPr="00A075A9">
              <w:rPr>
                <w:rFonts w:eastAsia="DengXian"/>
                <w:lang w:eastAsia="zh-CN"/>
              </w:rPr>
              <w:t>CA_n77A-n79A</w:t>
            </w:r>
          </w:p>
        </w:tc>
        <w:tc>
          <w:tcPr>
            <w:tcW w:w="380" w:type="pct"/>
            <w:tcBorders>
              <w:top w:val="single" w:sz="4" w:space="0" w:color="auto"/>
              <w:left w:val="single" w:sz="4" w:space="0" w:color="auto"/>
              <w:bottom w:val="single" w:sz="4" w:space="0" w:color="auto"/>
              <w:right w:val="single" w:sz="4" w:space="0" w:color="auto"/>
            </w:tcBorders>
            <w:vAlign w:val="center"/>
          </w:tcPr>
          <w:p w14:paraId="20B9DCCF" w14:textId="77777777" w:rsidR="000C3526" w:rsidRPr="00170508" w:rsidRDefault="000C3526" w:rsidP="00C63DF9">
            <w:pPr>
              <w:pStyle w:val="TAC"/>
              <w:rPr>
                <w:rFonts w:eastAsia="DengXian"/>
                <w:lang w:eastAsia="zh-CN"/>
              </w:rPr>
            </w:pPr>
            <w:r w:rsidRPr="00A075A9">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1558BE14" w14:textId="77777777" w:rsidR="000C3526" w:rsidRPr="00170508" w:rsidRDefault="000C3526" w:rsidP="00C63DF9">
            <w:pPr>
              <w:pStyle w:val="TAC"/>
              <w:rPr>
                <w:rFonts w:eastAsia="DengXian"/>
                <w:lang w:eastAsia="zh-CN" w:bidi="ar"/>
              </w:rPr>
            </w:pPr>
            <w:r w:rsidRPr="00A075A9">
              <w:rPr>
                <w:rFonts w:eastAsia="DengXian"/>
                <w:lang w:eastAsia="zh-CN" w:bidi="ar"/>
              </w:rPr>
              <w:t>n28 channel bandwidths in Table 5.3.5-1</w:t>
            </w:r>
          </w:p>
        </w:tc>
        <w:tc>
          <w:tcPr>
            <w:tcW w:w="741" w:type="pct"/>
            <w:tcBorders>
              <w:top w:val="single" w:sz="4" w:space="0" w:color="auto"/>
              <w:left w:val="single" w:sz="4" w:space="0" w:color="auto"/>
              <w:bottom w:val="nil"/>
              <w:right w:val="single" w:sz="4" w:space="0" w:color="auto"/>
            </w:tcBorders>
            <w:vAlign w:val="center"/>
          </w:tcPr>
          <w:p w14:paraId="0880C6AF" w14:textId="77777777" w:rsidR="000C3526" w:rsidRPr="00170508" w:rsidRDefault="000C3526" w:rsidP="00C63DF9">
            <w:pPr>
              <w:pStyle w:val="TAC"/>
              <w:rPr>
                <w:rFonts w:eastAsia="DengXian"/>
                <w:lang w:eastAsia="zh-CN"/>
              </w:rPr>
            </w:pPr>
            <w:r w:rsidRPr="00A075A9">
              <w:rPr>
                <w:rFonts w:eastAsia="DengXian"/>
                <w:lang w:eastAsia="zh-CN"/>
              </w:rPr>
              <w:t>4 and 5</w:t>
            </w:r>
          </w:p>
        </w:tc>
      </w:tr>
      <w:tr w:rsidR="0048115D" w:rsidRPr="00170508" w14:paraId="1BE59AB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634CFB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3118D0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35C0E72" w14:textId="77777777" w:rsidR="000C3526" w:rsidRPr="00170508" w:rsidRDefault="000C3526" w:rsidP="00C63DF9">
            <w:pPr>
              <w:pStyle w:val="TAC"/>
              <w:rPr>
                <w:rFonts w:eastAsia="DengXian"/>
                <w:lang w:eastAsia="zh-CN"/>
              </w:rPr>
            </w:pPr>
            <w:r w:rsidRPr="00A075A9">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DA32181" w14:textId="77777777" w:rsidR="000C3526" w:rsidRPr="00170508" w:rsidRDefault="000C3526" w:rsidP="00C63DF9">
            <w:pPr>
              <w:pStyle w:val="TAC"/>
              <w:rPr>
                <w:rFonts w:eastAsia="DengXian"/>
                <w:lang w:eastAsia="zh-CN" w:bidi="ar"/>
              </w:rPr>
            </w:pPr>
            <w:r w:rsidRPr="00A075A9">
              <w:rPr>
                <w:rFonts w:eastAsia="DengXian"/>
                <w:lang w:eastAsia="zh-CN" w:bidi="ar"/>
              </w:rPr>
              <w:t>n77 channel bandwidths in Table 5.3.5-1</w:t>
            </w:r>
          </w:p>
        </w:tc>
        <w:tc>
          <w:tcPr>
            <w:tcW w:w="741" w:type="pct"/>
            <w:tcBorders>
              <w:top w:val="nil"/>
              <w:left w:val="single" w:sz="4" w:space="0" w:color="auto"/>
              <w:bottom w:val="nil"/>
              <w:right w:val="single" w:sz="4" w:space="0" w:color="auto"/>
            </w:tcBorders>
            <w:vAlign w:val="center"/>
          </w:tcPr>
          <w:p w14:paraId="66490F87" w14:textId="77777777" w:rsidR="000C3526" w:rsidRPr="00170508" w:rsidRDefault="000C3526" w:rsidP="00C63DF9">
            <w:pPr>
              <w:pStyle w:val="TAC"/>
              <w:rPr>
                <w:rFonts w:eastAsia="DengXian"/>
                <w:lang w:eastAsia="zh-CN"/>
              </w:rPr>
            </w:pPr>
          </w:p>
        </w:tc>
      </w:tr>
      <w:tr w:rsidR="0048115D" w:rsidRPr="00170508" w14:paraId="4167541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26C3A5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D05E9E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EA15EA" w14:textId="77777777" w:rsidR="000C3526" w:rsidRPr="00170508" w:rsidRDefault="000C3526" w:rsidP="00C63DF9">
            <w:pPr>
              <w:pStyle w:val="TAC"/>
              <w:rPr>
                <w:rFonts w:eastAsia="DengXian"/>
                <w:lang w:eastAsia="zh-CN"/>
              </w:rPr>
            </w:pPr>
            <w:r w:rsidRPr="00A075A9">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D5755D2" w14:textId="77777777" w:rsidR="000C3526" w:rsidRPr="00170508" w:rsidRDefault="000C3526" w:rsidP="00C63DF9">
            <w:pPr>
              <w:pStyle w:val="TAC"/>
              <w:rPr>
                <w:rFonts w:eastAsia="DengXian"/>
                <w:lang w:eastAsia="zh-CN" w:bidi="ar"/>
              </w:rPr>
            </w:pPr>
            <w:r w:rsidRPr="00A075A9">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7A8452BF" w14:textId="77777777" w:rsidR="000C3526" w:rsidRPr="00170508" w:rsidRDefault="000C3526" w:rsidP="00C63DF9">
            <w:pPr>
              <w:pStyle w:val="TAC"/>
              <w:rPr>
                <w:rFonts w:eastAsia="DengXian"/>
                <w:lang w:eastAsia="zh-CN"/>
              </w:rPr>
            </w:pPr>
          </w:p>
        </w:tc>
      </w:tr>
      <w:tr w:rsidR="0048115D" w:rsidRPr="00170508" w14:paraId="2244D0F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4119CA5" w14:textId="77777777" w:rsidR="000C3526" w:rsidRPr="00170508" w:rsidRDefault="000C3526" w:rsidP="00C63DF9">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68" w:type="pct"/>
            <w:tcBorders>
              <w:top w:val="nil"/>
              <w:left w:val="single" w:sz="4" w:space="0" w:color="auto"/>
              <w:bottom w:val="nil"/>
              <w:right w:val="single" w:sz="4" w:space="0" w:color="auto"/>
            </w:tcBorders>
            <w:vAlign w:val="center"/>
          </w:tcPr>
          <w:p w14:paraId="22B338D0"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097595B" w14:textId="77777777" w:rsidR="000C3526" w:rsidRPr="00170508" w:rsidRDefault="000C3526" w:rsidP="00C63DF9">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594BD112"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4CA097A6" w14:textId="77777777" w:rsidR="000C3526" w:rsidRPr="00170508" w:rsidRDefault="000C3526" w:rsidP="00C63DF9">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47E69BAA" w14:textId="77777777" w:rsidR="000C3526" w:rsidRPr="00170508" w:rsidRDefault="000C3526" w:rsidP="00C63DF9">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74EE92DC" w14:textId="77777777" w:rsidR="000C3526" w:rsidRPr="00170508" w:rsidRDefault="000C3526" w:rsidP="00C63DF9">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F84F469" w14:textId="77777777" w:rsidR="000C3526" w:rsidRPr="00170508" w:rsidRDefault="000C3526" w:rsidP="00C63DF9">
            <w:pPr>
              <w:pStyle w:val="TAC"/>
              <w:rPr>
                <w:rFonts w:eastAsia="DengXian"/>
                <w:lang w:eastAsia="zh-CN"/>
              </w:rPr>
            </w:pPr>
            <w:r w:rsidRPr="00170508">
              <w:rPr>
                <w:rFonts w:eastAsia="DengXian" w:cs="Arial"/>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AA14EF7"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nil"/>
              <w:right w:val="single" w:sz="4" w:space="0" w:color="auto"/>
            </w:tcBorders>
            <w:vAlign w:val="center"/>
          </w:tcPr>
          <w:p w14:paraId="095F2616"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1EA4A1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12603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D00E8F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F5B879"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BB2E016" w14:textId="77777777" w:rsidR="000C3526" w:rsidRPr="00170508" w:rsidRDefault="000C3526" w:rsidP="00C63DF9">
            <w:pPr>
              <w:pStyle w:val="TAC"/>
              <w:rPr>
                <w:rFonts w:eastAsia="DengXian"/>
                <w:lang w:eastAsia="zh-CN"/>
              </w:rPr>
            </w:pPr>
            <w:r w:rsidRPr="00170508">
              <w:rPr>
                <w:rFonts w:eastAsia="DengXian"/>
                <w:lang w:eastAsia="zh-CN" w:bidi="ar"/>
              </w:rPr>
              <w:t>CA_n77(2A)_BCS1</w:t>
            </w:r>
          </w:p>
        </w:tc>
        <w:tc>
          <w:tcPr>
            <w:tcW w:w="741" w:type="pct"/>
            <w:tcBorders>
              <w:top w:val="nil"/>
              <w:left w:val="single" w:sz="4" w:space="0" w:color="auto"/>
              <w:bottom w:val="nil"/>
              <w:right w:val="single" w:sz="4" w:space="0" w:color="auto"/>
            </w:tcBorders>
            <w:vAlign w:val="center"/>
          </w:tcPr>
          <w:p w14:paraId="084B7593" w14:textId="77777777" w:rsidR="000C3526" w:rsidRPr="00170508" w:rsidRDefault="000C3526" w:rsidP="00C63DF9">
            <w:pPr>
              <w:pStyle w:val="TAC"/>
              <w:rPr>
                <w:rFonts w:eastAsia="DengXian"/>
                <w:lang w:eastAsia="zh-CN"/>
              </w:rPr>
            </w:pPr>
          </w:p>
        </w:tc>
      </w:tr>
      <w:tr w:rsidR="0048115D" w:rsidRPr="00170508" w14:paraId="1A3222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2A1FD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F1444C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9EB585" w14:textId="77777777" w:rsidR="000C3526" w:rsidRPr="00170508" w:rsidRDefault="000C3526" w:rsidP="00C63DF9">
            <w:pPr>
              <w:pStyle w:val="TAC"/>
              <w:rPr>
                <w:rFonts w:eastAsia="DengXian"/>
                <w:lang w:eastAsia="zh-CN"/>
              </w:rPr>
            </w:pPr>
            <w:r w:rsidRPr="00170508">
              <w:rPr>
                <w:rFonts w:eastAsia="DengXian" w:cs="Arial"/>
                <w:szCs w:val="18"/>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2EA690A6" w14:textId="77777777" w:rsidR="000C3526" w:rsidRPr="00170508" w:rsidRDefault="000C3526" w:rsidP="00C63DF9">
            <w:pPr>
              <w:pStyle w:val="TAC"/>
              <w:rPr>
                <w:rFonts w:eastAsia="DengXian"/>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47080845" w14:textId="77777777" w:rsidR="000C3526" w:rsidRPr="00170508" w:rsidRDefault="000C3526" w:rsidP="00C63DF9">
            <w:pPr>
              <w:pStyle w:val="TAC"/>
              <w:rPr>
                <w:rFonts w:eastAsia="DengXian"/>
                <w:lang w:eastAsia="zh-CN"/>
              </w:rPr>
            </w:pPr>
          </w:p>
        </w:tc>
      </w:tr>
      <w:tr w:rsidR="0048115D" w:rsidRPr="00170508" w14:paraId="4584E1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5C7DA9"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474D8141"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CA_n28A-n77A</w:t>
            </w:r>
          </w:p>
          <w:p w14:paraId="036471AF"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CA_n28A-n79A</w:t>
            </w:r>
          </w:p>
          <w:p w14:paraId="3F69FC99"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CA_n77A-n79A</w:t>
            </w:r>
          </w:p>
          <w:p w14:paraId="600C51FF" w14:textId="77777777" w:rsidR="000C3526" w:rsidRPr="00170508" w:rsidRDefault="000C3526" w:rsidP="00C63DF9">
            <w:pPr>
              <w:pStyle w:val="TAC"/>
              <w:rPr>
                <w:rFonts w:eastAsia="DengXian"/>
                <w:lang w:eastAsia="zh-CN"/>
              </w:rPr>
            </w:pPr>
            <w:r w:rsidRPr="00A075A9">
              <w:rPr>
                <w:rFonts w:eastAsia="DengXian"/>
                <w:lang w:eastAsia="zh-CN"/>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53B28A5D" w14:textId="77777777" w:rsidR="000C3526" w:rsidRPr="00170508" w:rsidRDefault="000C3526" w:rsidP="00C63DF9">
            <w:pPr>
              <w:pStyle w:val="TAC"/>
              <w:rPr>
                <w:rFonts w:eastAsia="DengXian" w:cs="Arial"/>
                <w:szCs w:val="18"/>
                <w:lang w:eastAsia="zh-CN"/>
              </w:rPr>
            </w:pPr>
            <w:r w:rsidRPr="00A075A9">
              <w:rPr>
                <w:rFonts w:eastAsia="DengXian" w:cs="Arial"/>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0372ECC1" w14:textId="77777777" w:rsidR="000C3526" w:rsidRPr="00170508" w:rsidRDefault="000C3526" w:rsidP="00C63DF9">
            <w:pPr>
              <w:pStyle w:val="TAC"/>
              <w:rPr>
                <w:rFonts w:eastAsia="DengXian"/>
                <w:lang w:eastAsia="zh-CN" w:bidi="ar"/>
              </w:rPr>
            </w:pPr>
            <w:r w:rsidRPr="00A075A9">
              <w:rPr>
                <w:rFonts w:eastAsia="DengXian"/>
                <w:lang w:eastAsia="zh-CN" w:bidi="ar"/>
              </w:rPr>
              <w:t>n28 channel bandwidths in Table 5.3.5-1</w:t>
            </w:r>
          </w:p>
        </w:tc>
        <w:tc>
          <w:tcPr>
            <w:tcW w:w="741" w:type="pct"/>
            <w:tcBorders>
              <w:top w:val="single" w:sz="4" w:space="0" w:color="auto"/>
              <w:left w:val="single" w:sz="4" w:space="0" w:color="auto"/>
              <w:bottom w:val="nil"/>
              <w:right w:val="single" w:sz="4" w:space="0" w:color="auto"/>
            </w:tcBorders>
            <w:vAlign w:val="center"/>
          </w:tcPr>
          <w:p w14:paraId="6AF148DB" w14:textId="77777777" w:rsidR="000C3526" w:rsidRPr="00170508" w:rsidRDefault="000C3526" w:rsidP="00C63DF9">
            <w:pPr>
              <w:pStyle w:val="TAC"/>
              <w:rPr>
                <w:rFonts w:eastAsia="DengXian"/>
                <w:lang w:eastAsia="zh-CN" w:bidi="ar"/>
              </w:rPr>
            </w:pPr>
            <w:r w:rsidRPr="00A075A9">
              <w:rPr>
                <w:rFonts w:eastAsia="DengXian"/>
                <w:lang w:eastAsia="zh-CN" w:bidi="ar"/>
              </w:rPr>
              <w:t>4 and 5</w:t>
            </w:r>
          </w:p>
        </w:tc>
      </w:tr>
      <w:tr w:rsidR="0048115D" w:rsidRPr="00170508" w14:paraId="48316B0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D988C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560AAD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8783B9" w14:textId="77777777" w:rsidR="000C3526" w:rsidRPr="00170508" w:rsidRDefault="000C3526" w:rsidP="00C63DF9">
            <w:pPr>
              <w:pStyle w:val="TAC"/>
              <w:rPr>
                <w:rFonts w:eastAsia="DengXian" w:cs="Arial"/>
                <w:szCs w:val="18"/>
                <w:lang w:eastAsia="zh-CN"/>
              </w:rPr>
            </w:pPr>
            <w:r w:rsidRPr="00A075A9">
              <w:rPr>
                <w:rFonts w:eastAsia="DengXian" w:cs="Arial"/>
                <w:szCs w:val="18"/>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1D54D31" w14:textId="77777777" w:rsidR="000C3526" w:rsidRPr="00170508" w:rsidRDefault="000C3526" w:rsidP="00C63DF9">
            <w:pPr>
              <w:pStyle w:val="TAC"/>
              <w:rPr>
                <w:rFonts w:eastAsia="DengXian"/>
                <w:lang w:eastAsia="zh-CN" w:bidi="ar"/>
              </w:rPr>
            </w:pPr>
            <w:r w:rsidRPr="00A075A9">
              <w:rPr>
                <w:rFonts w:eastAsia="DengXian"/>
                <w:lang w:eastAsia="zh-CN" w:bidi="ar"/>
              </w:rPr>
              <w:t>CA_n77(2A)_BCS4 and 5</w:t>
            </w:r>
          </w:p>
        </w:tc>
        <w:tc>
          <w:tcPr>
            <w:tcW w:w="741" w:type="pct"/>
            <w:tcBorders>
              <w:top w:val="nil"/>
              <w:left w:val="single" w:sz="4" w:space="0" w:color="auto"/>
              <w:bottom w:val="nil"/>
              <w:right w:val="single" w:sz="4" w:space="0" w:color="auto"/>
            </w:tcBorders>
            <w:vAlign w:val="center"/>
          </w:tcPr>
          <w:p w14:paraId="6EFF0360" w14:textId="77777777" w:rsidR="000C3526" w:rsidRPr="00170508" w:rsidRDefault="000C3526" w:rsidP="00C63DF9">
            <w:pPr>
              <w:pStyle w:val="TAC"/>
              <w:rPr>
                <w:rFonts w:eastAsia="DengXian"/>
                <w:lang w:eastAsia="zh-CN" w:bidi="ar"/>
              </w:rPr>
            </w:pPr>
          </w:p>
        </w:tc>
      </w:tr>
      <w:tr w:rsidR="0048115D" w:rsidRPr="00170508" w14:paraId="2E403E3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E3740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2E65EB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CCAB90" w14:textId="77777777" w:rsidR="000C3526" w:rsidRPr="00170508" w:rsidRDefault="000C3526" w:rsidP="00C63DF9">
            <w:pPr>
              <w:pStyle w:val="TAC"/>
              <w:rPr>
                <w:rFonts w:eastAsia="DengXian" w:cs="Arial"/>
                <w:szCs w:val="18"/>
                <w:lang w:eastAsia="zh-CN"/>
              </w:rPr>
            </w:pPr>
            <w:r w:rsidRPr="00A075A9">
              <w:rPr>
                <w:rFonts w:eastAsia="DengXian" w:cs="Arial"/>
                <w:szCs w:val="18"/>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68DE6A62" w14:textId="77777777" w:rsidR="000C3526" w:rsidRPr="00170508" w:rsidRDefault="000C3526" w:rsidP="00C63DF9">
            <w:pPr>
              <w:pStyle w:val="TAC"/>
              <w:rPr>
                <w:rFonts w:eastAsia="DengXian"/>
                <w:lang w:eastAsia="zh-CN" w:bidi="ar"/>
              </w:rPr>
            </w:pPr>
            <w:r w:rsidRPr="00A075A9">
              <w:rPr>
                <w:rFonts w:eastAsia="DengXian"/>
                <w:lang w:eastAsia="zh-CN" w:bidi="ar"/>
              </w:rPr>
              <w:t>n79 channel bandwidths in Table 5.3.5-1</w:t>
            </w:r>
          </w:p>
        </w:tc>
        <w:tc>
          <w:tcPr>
            <w:tcW w:w="741" w:type="pct"/>
            <w:tcBorders>
              <w:top w:val="nil"/>
              <w:left w:val="single" w:sz="4" w:space="0" w:color="auto"/>
              <w:bottom w:val="single" w:sz="4" w:space="0" w:color="auto"/>
              <w:right w:val="single" w:sz="4" w:space="0" w:color="auto"/>
            </w:tcBorders>
            <w:vAlign w:val="center"/>
          </w:tcPr>
          <w:p w14:paraId="37A41ED9" w14:textId="77777777" w:rsidR="000C3526" w:rsidRPr="00170508" w:rsidRDefault="000C3526" w:rsidP="00C63DF9">
            <w:pPr>
              <w:pStyle w:val="TAC"/>
              <w:rPr>
                <w:rFonts w:eastAsia="DengXian"/>
                <w:lang w:eastAsia="zh-CN" w:bidi="ar"/>
              </w:rPr>
            </w:pPr>
          </w:p>
        </w:tc>
      </w:tr>
      <w:tr w:rsidR="0048115D" w:rsidRPr="00170508" w14:paraId="1F06EE1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1A01747" w14:textId="77777777" w:rsidR="000C3526" w:rsidRPr="00170508" w:rsidRDefault="000C3526" w:rsidP="00C63DF9">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68" w:type="pct"/>
            <w:tcBorders>
              <w:top w:val="single" w:sz="4" w:space="0" w:color="auto"/>
              <w:left w:val="single" w:sz="4" w:space="0" w:color="auto"/>
              <w:bottom w:val="nil"/>
              <w:right w:val="single" w:sz="4" w:space="0" w:color="auto"/>
            </w:tcBorders>
            <w:vAlign w:val="center"/>
          </w:tcPr>
          <w:p w14:paraId="25A9E153"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0136019A" w14:textId="77777777" w:rsidR="000C3526" w:rsidRPr="00170508" w:rsidRDefault="000C3526" w:rsidP="00C63DF9">
            <w:pPr>
              <w:pStyle w:val="TAC"/>
              <w:rPr>
                <w:rFonts w:eastAsia="DengXian"/>
                <w:lang w:eastAsia="zh-CN"/>
              </w:rPr>
            </w:pPr>
            <w:r w:rsidRPr="00170508">
              <w:rPr>
                <w:rFonts w:eastAsia="DengXian"/>
                <w:lang w:eastAsia="zh-CN"/>
              </w:rPr>
              <w:t>CA_n28A-n77A</w:t>
            </w:r>
          </w:p>
          <w:p w14:paraId="0FE81943" w14:textId="77777777" w:rsidR="000C3526" w:rsidRPr="00170508" w:rsidRDefault="000C3526" w:rsidP="00C63DF9">
            <w:pPr>
              <w:pStyle w:val="TAC"/>
              <w:rPr>
                <w:rFonts w:eastAsia="DengXian"/>
                <w:lang w:eastAsia="zh-CN"/>
              </w:rPr>
            </w:pPr>
            <w:r w:rsidRPr="00170508">
              <w:rPr>
                <w:rFonts w:eastAsia="DengXian"/>
                <w:lang w:eastAsia="zh-CN"/>
              </w:rPr>
              <w:t>CA_n28A-n79A</w:t>
            </w:r>
          </w:p>
          <w:p w14:paraId="561DC82D" w14:textId="77777777" w:rsidR="000C3526" w:rsidRPr="00170508" w:rsidRDefault="000C3526" w:rsidP="00C63DF9">
            <w:pPr>
              <w:pStyle w:val="TAC"/>
              <w:rPr>
                <w:rFonts w:eastAsia="DengXian"/>
                <w:szCs w:val="18"/>
              </w:rPr>
            </w:pPr>
            <w:r w:rsidRPr="00170508">
              <w:rPr>
                <w:rFonts w:eastAsia="DengXian"/>
                <w:lang w:eastAsia="zh-CN"/>
              </w:rPr>
              <w:t>CA_n77A-n79A</w:t>
            </w:r>
          </w:p>
        </w:tc>
        <w:tc>
          <w:tcPr>
            <w:tcW w:w="380" w:type="pct"/>
            <w:tcBorders>
              <w:top w:val="single" w:sz="4" w:space="0" w:color="auto"/>
              <w:left w:val="single" w:sz="4" w:space="0" w:color="auto"/>
              <w:bottom w:val="single" w:sz="4" w:space="0" w:color="auto"/>
              <w:right w:val="single" w:sz="4" w:space="0" w:color="auto"/>
            </w:tcBorders>
            <w:vAlign w:val="center"/>
          </w:tcPr>
          <w:p w14:paraId="4F954B76" w14:textId="77777777" w:rsidR="000C3526" w:rsidRPr="00170508" w:rsidRDefault="000C3526" w:rsidP="00C63DF9">
            <w:pPr>
              <w:pStyle w:val="TAC"/>
              <w:rPr>
                <w:rFonts w:eastAsia="DengXian"/>
                <w:lang w:eastAsia="zh-CN"/>
              </w:rPr>
            </w:pPr>
            <w:r w:rsidRPr="00170508">
              <w:rPr>
                <w:rFonts w:eastAsia="DengXian" w:cs="Arial"/>
                <w:szCs w:val="18"/>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2D7CDF9C"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A9B332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A268B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E97AD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3198B2E"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D22BB" w14:textId="77777777" w:rsidR="000C3526" w:rsidRPr="00170508" w:rsidRDefault="000C3526" w:rsidP="00C63DF9">
            <w:pPr>
              <w:pStyle w:val="TAC"/>
              <w:rPr>
                <w:rFonts w:eastAsia="DengXian"/>
                <w:lang w:eastAsia="zh-CN"/>
              </w:rPr>
            </w:pPr>
            <w:r w:rsidRPr="00170508">
              <w:rPr>
                <w:rFonts w:eastAsia="DengXian" w:cs="Arial"/>
                <w:szCs w:val="18"/>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B2A0A32" w14:textId="77777777" w:rsidR="000C3526" w:rsidRPr="00170508" w:rsidRDefault="000C3526" w:rsidP="00C63DF9">
            <w:pPr>
              <w:pStyle w:val="TAC"/>
              <w:rPr>
                <w:rFonts w:eastAsia="DengXian"/>
                <w:lang w:eastAsia="zh-CN" w:bidi="ar"/>
              </w:rPr>
            </w:pPr>
            <w:r w:rsidRPr="00170508">
              <w:rPr>
                <w:rFonts w:eastAsia="DengXian"/>
                <w:lang w:eastAsia="zh-CN" w:bidi="ar"/>
              </w:rPr>
              <w:t>CA_n77(3A)_BCS0</w:t>
            </w:r>
          </w:p>
        </w:tc>
        <w:tc>
          <w:tcPr>
            <w:tcW w:w="741" w:type="pct"/>
            <w:tcBorders>
              <w:top w:val="nil"/>
              <w:left w:val="single" w:sz="4" w:space="0" w:color="auto"/>
              <w:bottom w:val="nil"/>
              <w:right w:val="single" w:sz="4" w:space="0" w:color="auto"/>
            </w:tcBorders>
            <w:vAlign w:val="center"/>
          </w:tcPr>
          <w:p w14:paraId="76D5FBB7" w14:textId="77777777" w:rsidR="000C3526" w:rsidRPr="00170508" w:rsidRDefault="000C3526" w:rsidP="00C63DF9">
            <w:pPr>
              <w:pStyle w:val="TAC"/>
              <w:rPr>
                <w:rFonts w:eastAsia="DengXian"/>
                <w:lang w:eastAsia="zh-CN"/>
              </w:rPr>
            </w:pPr>
          </w:p>
        </w:tc>
      </w:tr>
      <w:tr w:rsidR="0048115D" w:rsidRPr="00170508" w14:paraId="6A690D0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B1370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099086B" w14:textId="77777777" w:rsidR="000C3526" w:rsidRPr="00170508"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9E4DAE5" w14:textId="77777777" w:rsidR="000C3526" w:rsidRPr="00170508" w:rsidRDefault="000C3526" w:rsidP="00C63DF9">
            <w:pPr>
              <w:pStyle w:val="TAC"/>
              <w:rPr>
                <w:rFonts w:eastAsia="DengXian"/>
                <w:lang w:eastAsia="zh-CN"/>
              </w:rPr>
            </w:pPr>
            <w:r w:rsidRPr="00170508">
              <w:rPr>
                <w:rFonts w:eastAsia="DengXian" w:cs="Arial"/>
                <w:szCs w:val="18"/>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6BAE5DDA" w14:textId="77777777" w:rsidR="000C3526" w:rsidRPr="00170508" w:rsidRDefault="000C3526" w:rsidP="00C63DF9">
            <w:pPr>
              <w:pStyle w:val="TAC"/>
              <w:rPr>
                <w:rFonts w:eastAsia="DengXian"/>
                <w:lang w:eastAsia="zh-CN" w:bidi="ar"/>
              </w:rPr>
            </w:pPr>
            <w:r w:rsidRPr="00170508">
              <w:rPr>
                <w:rFonts w:eastAsia="DengXian"/>
                <w:lang w:eastAsia="zh-CN" w:bidi="ar"/>
              </w:rPr>
              <w:t>40, 50, 60, 80, 100</w:t>
            </w:r>
          </w:p>
        </w:tc>
        <w:tc>
          <w:tcPr>
            <w:tcW w:w="741" w:type="pct"/>
            <w:tcBorders>
              <w:top w:val="nil"/>
              <w:left w:val="single" w:sz="4" w:space="0" w:color="auto"/>
              <w:bottom w:val="nil"/>
              <w:right w:val="single" w:sz="4" w:space="0" w:color="auto"/>
            </w:tcBorders>
            <w:vAlign w:val="center"/>
          </w:tcPr>
          <w:p w14:paraId="1B536C28" w14:textId="77777777" w:rsidR="000C3526" w:rsidRPr="00170508" w:rsidRDefault="000C3526" w:rsidP="00C63DF9">
            <w:pPr>
              <w:pStyle w:val="TAC"/>
              <w:rPr>
                <w:rFonts w:eastAsia="DengXian"/>
                <w:lang w:eastAsia="zh-CN"/>
              </w:rPr>
            </w:pPr>
          </w:p>
        </w:tc>
      </w:tr>
      <w:tr w:rsidR="0048115D" w:rsidRPr="00170508" w14:paraId="0839031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B259EDB" w14:textId="77777777" w:rsidR="000C3526" w:rsidRPr="00170508" w:rsidRDefault="000C3526" w:rsidP="00C63DF9">
            <w:pPr>
              <w:pStyle w:val="TAC"/>
              <w:rPr>
                <w:rFonts w:eastAsia="DengXian"/>
                <w:lang w:eastAsia="zh-CN"/>
              </w:rPr>
            </w:pPr>
            <w:r w:rsidRPr="00170508">
              <w:rPr>
                <w:rFonts w:eastAsia="DengXian"/>
                <w:lang w:eastAsia="zh-CN"/>
              </w:rPr>
              <w:t>CA_n28A-n78A-n79A</w:t>
            </w:r>
          </w:p>
        </w:tc>
        <w:tc>
          <w:tcPr>
            <w:tcW w:w="868" w:type="pct"/>
            <w:tcBorders>
              <w:top w:val="single" w:sz="4" w:space="0" w:color="auto"/>
              <w:left w:val="single" w:sz="4" w:space="0" w:color="auto"/>
              <w:bottom w:val="nil"/>
              <w:right w:val="single" w:sz="4" w:space="0" w:color="auto"/>
            </w:tcBorders>
            <w:vAlign w:val="center"/>
          </w:tcPr>
          <w:p w14:paraId="4D4C252E" w14:textId="77777777" w:rsidR="000C3526" w:rsidRPr="00170508" w:rsidRDefault="000C3526" w:rsidP="00C63DF9">
            <w:pPr>
              <w:pStyle w:val="TAC"/>
              <w:rPr>
                <w:rFonts w:eastAsia="DengXian"/>
                <w:szCs w:val="18"/>
              </w:rPr>
            </w:pPr>
            <w:r w:rsidRPr="00170508">
              <w:rPr>
                <w:rFonts w:eastAsia="DengXian"/>
                <w:szCs w:val="18"/>
              </w:rPr>
              <w:t>n78</w:t>
            </w:r>
            <w:r w:rsidRPr="00170508">
              <w:rPr>
                <w:rFonts w:eastAsia="DengXian"/>
                <w:szCs w:val="18"/>
                <w:vertAlign w:val="superscript"/>
              </w:rPr>
              <w:t>7,9</w:t>
            </w:r>
          </w:p>
          <w:p w14:paraId="7D3B2595" w14:textId="77777777" w:rsidR="000C3526" w:rsidRPr="00170508" w:rsidRDefault="000C3526" w:rsidP="00C63DF9">
            <w:pPr>
              <w:pStyle w:val="TAC"/>
              <w:rPr>
                <w:rFonts w:eastAsia="DengXian"/>
                <w:vertAlign w:val="superscript"/>
              </w:rPr>
            </w:pPr>
            <w:r w:rsidRPr="00170508">
              <w:rPr>
                <w:rFonts w:eastAsia="DengXian"/>
              </w:rPr>
              <w:t>n79</w:t>
            </w:r>
            <w:r w:rsidRPr="00170508">
              <w:rPr>
                <w:rFonts w:eastAsia="DengXian"/>
                <w:vertAlign w:val="superscript"/>
              </w:rPr>
              <w:t>7,9</w:t>
            </w:r>
          </w:p>
          <w:p w14:paraId="611DB718" w14:textId="77777777" w:rsidR="000C3526" w:rsidRPr="00170508" w:rsidRDefault="000C3526" w:rsidP="00C63DF9">
            <w:pPr>
              <w:pStyle w:val="TAC"/>
              <w:rPr>
                <w:rFonts w:eastAsia="DengXian"/>
                <w:szCs w:val="18"/>
              </w:rPr>
            </w:pPr>
            <w:r w:rsidRPr="00170508">
              <w:rPr>
                <w:rFonts w:eastAsia="DengXian"/>
                <w:szCs w:val="18"/>
              </w:rPr>
              <w:t>CA_n28A-n78A</w:t>
            </w:r>
          </w:p>
          <w:p w14:paraId="4C05F832" w14:textId="77777777" w:rsidR="000C3526" w:rsidRPr="00170508" w:rsidRDefault="000C3526" w:rsidP="00C63DF9">
            <w:pPr>
              <w:pStyle w:val="TAC"/>
              <w:rPr>
                <w:rFonts w:eastAsia="DengXian"/>
                <w:szCs w:val="18"/>
              </w:rPr>
            </w:pPr>
            <w:r w:rsidRPr="00170508">
              <w:rPr>
                <w:rFonts w:eastAsia="DengXian"/>
                <w:szCs w:val="18"/>
              </w:rPr>
              <w:t>CA_n28A-n79A</w:t>
            </w:r>
          </w:p>
          <w:p w14:paraId="1C0F8642" w14:textId="77777777" w:rsidR="000C3526" w:rsidRPr="00170508" w:rsidRDefault="000C3526" w:rsidP="00C63DF9">
            <w:pPr>
              <w:pStyle w:val="TAC"/>
              <w:rPr>
                <w:rFonts w:eastAsia="DengXian"/>
                <w:lang w:eastAsia="zh-CN"/>
              </w:rPr>
            </w:pPr>
            <w:r w:rsidRPr="00170508">
              <w:rPr>
                <w:rFonts w:eastAsia="DengXian"/>
                <w:szCs w:val="18"/>
              </w:rPr>
              <w:t>CA_n78A-n79A</w:t>
            </w:r>
          </w:p>
        </w:tc>
        <w:tc>
          <w:tcPr>
            <w:tcW w:w="380" w:type="pct"/>
            <w:tcBorders>
              <w:top w:val="single" w:sz="4" w:space="0" w:color="auto"/>
              <w:left w:val="single" w:sz="4" w:space="0" w:color="auto"/>
              <w:bottom w:val="single" w:sz="4" w:space="0" w:color="auto"/>
              <w:right w:val="single" w:sz="4" w:space="0" w:color="auto"/>
            </w:tcBorders>
            <w:vAlign w:val="center"/>
          </w:tcPr>
          <w:p w14:paraId="1A9E61A1" w14:textId="77777777" w:rsidR="000C3526" w:rsidRPr="00170508" w:rsidRDefault="000C3526" w:rsidP="00C63DF9">
            <w:pPr>
              <w:pStyle w:val="TAC"/>
              <w:rPr>
                <w:rFonts w:eastAsia="DengXian"/>
                <w:lang w:eastAsia="zh-CN"/>
              </w:rPr>
            </w:pPr>
            <w:r w:rsidRPr="00170508">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9141430"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single" w:sz="4" w:space="0" w:color="auto"/>
              <w:left w:val="single" w:sz="4" w:space="0" w:color="auto"/>
              <w:bottom w:val="nil"/>
              <w:right w:val="single" w:sz="4" w:space="0" w:color="auto"/>
            </w:tcBorders>
            <w:vAlign w:val="center"/>
          </w:tcPr>
          <w:p w14:paraId="22573FD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873712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39012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EDB63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744AA7" w14:textId="77777777" w:rsidR="000C3526" w:rsidRPr="00170508" w:rsidRDefault="000C3526" w:rsidP="00C63DF9">
            <w:pPr>
              <w:pStyle w:val="TAC"/>
              <w:rPr>
                <w:rFonts w:eastAsia="DengXian"/>
                <w:lang w:eastAsia="zh-CN"/>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6D60A702"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10, 15, 20, 25, 30, 40, 50, 60, 80, 90, 100</w:t>
            </w:r>
          </w:p>
        </w:tc>
        <w:tc>
          <w:tcPr>
            <w:tcW w:w="741" w:type="pct"/>
            <w:tcBorders>
              <w:top w:val="nil"/>
              <w:left w:val="single" w:sz="4" w:space="0" w:color="auto"/>
              <w:bottom w:val="nil"/>
              <w:right w:val="single" w:sz="4" w:space="0" w:color="auto"/>
            </w:tcBorders>
            <w:vAlign w:val="center"/>
          </w:tcPr>
          <w:p w14:paraId="2FF3D65D" w14:textId="77777777" w:rsidR="000C3526" w:rsidRPr="00170508" w:rsidRDefault="000C3526" w:rsidP="00C63DF9">
            <w:pPr>
              <w:pStyle w:val="TAC"/>
              <w:rPr>
                <w:rFonts w:eastAsia="DengXian"/>
                <w:lang w:eastAsia="zh-CN"/>
              </w:rPr>
            </w:pPr>
          </w:p>
        </w:tc>
      </w:tr>
      <w:tr w:rsidR="0048115D" w:rsidRPr="00170508" w14:paraId="471C18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FC87D9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987124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D5E4E6"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31BB05A0" w14:textId="77777777" w:rsidR="000C3526" w:rsidRPr="00170508" w:rsidRDefault="000C3526" w:rsidP="00C63DF9">
            <w:pPr>
              <w:pStyle w:val="TAC"/>
              <w:rPr>
                <w:rFonts w:eastAsia="DengXian"/>
                <w:lang w:eastAsia="zh-CN"/>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6ED39C32" w14:textId="77777777" w:rsidR="000C3526" w:rsidRPr="00170508" w:rsidRDefault="000C3526" w:rsidP="00C63DF9">
            <w:pPr>
              <w:pStyle w:val="TAC"/>
              <w:rPr>
                <w:rFonts w:eastAsia="DengXian"/>
                <w:lang w:eastAsia="zh-CN"/>
              </w:rPr>
            </w:pPr>
          </w:p>
        </w:tc>
      </w:tr>
      <w:tr w:rsidR="0048115D" w:rsidRPr="00170508" w14:paraId="327962F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E608AD"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62E7A492" w14:textId="77777777" w:rsidR="000C3526" w:rsidRPr="00A075A9" w:rsidRDefault="000C3526" w:rsidP="00C63DF9">
            <w:pPr>
              <w:pStyle w:val="TAC"/>
              <w:rPr>
                <w:rFonts w:ascii="Times New Roman" w:eastAsia="DengXian" w:hAnsi="Times New Roman"/>
                <w:sz w:val="20"/>
                <w:szCs w:val="18"/>
              </w:rPr>
            </w:pPr>
            <w:r w:rsidRPr="00A075A9">
              <w:rPr>
                <w:rFonts w:eastAsia="DengXian"/>
                <w:szCs w:val="18"/>
              </w:rPr>
              <w:t>CA_n28A-n78A</w:t>
            </w:r>
          </w:p>
          <w:p w14:paraId="6BA15911" w14:textId="77777777" w:rsidR="000C3526" w:rsidRPr="00A075A9" w:rsidRDefault="000C3526" w:rsidP="00C63DF9">
            <w:pPr>
              <w:pStyle w:val="TAC"/>
              <w:rPr>
                <w:rFonts w:ascii="Times New Roman" w:eastAsia="DengXian" w:hAnsi="Times New Roman"/>
                <w:sz w:val="20"/>
                <w:szCs w:val="18"/>
              </w:rPr>
            </w:pPr>
            <w:r w:rsidRPr="00A075A9">
              <w:rPr>
                <w:rFonts w:eastAsia="DengXian"/>
                <w:szCs w:val="18"/>
              </w:rPr>
              <w:t>CA_n28A-n79A</w:t>
            </w:r>
          </w:p>
          <w:p w14:paraId="27E2CDD3" w14:textId="77777777" w:rsidR="000C3526" w:rsidRPr="00A075A9" w:rsidRDefault="000C3526" w:rsidP="00C63DF9">
            <w:pPr>
              <w:pStyle w:val="TAC"/>
              <w:rPr>
                <w:rFonts w:eastAsia="DengXian"/>
                <w:szCs w:val="18"/>
              </w:rPr>
            </w:pPr>
            <w:r w:rsidRPr="00A075A9">
              <w:rPr>
                <w:rFonts w:eastAsia="DengXian"/>
                <w:szCs w:val="18"/>
              </w:rPr>
              <w:t>CA_n78A-n79A</w:t>
            </w:r>
          </w:p>
        </w:tc>
        <w:tc>
          <w:tcPr>
            <w:tcW w:w="380" w:type="pct"/>
            <w:tcBorders>
              <w:top w:val="single" w:sz="4" w:space="0" w:color="auto"/>
              <w:left w:val="single" w:sz="4" w:space="0" w:color="auto"/>
              <w:bottom w:val="single" w:sz="4" w:space="0" w:color="auto"/>
              <w:right w:val="single" w:sz="4" w:space="0" w:color="auto"/>
            </w:tcBorders>
            <w:vAlign w:val="center"/>
          </w:tcPr>
          <w:p w14:paraId="42FED9D0" w14:textId="77777777" w:rsidR="000C3526" w:rsidRPr="00170508" w:rsidRDefault="000C3526" w:rsidP="00C63DF9">
            <w:pPr>
              <w:pStyle w:val="TAC"/>
              <w:rPr>
                <w:rFonts w:eastAsia="DengXian"/>
                <w:lang w:eastAsia="zh-CN"/>
              </w:rPr>
            </w:pPr>
            <w:r w:rsidRPr="00A075A9">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45F6E950" w14:textId="77777777" w:rsidR="000C3526" w:rsidRPr="00170508" w:rsidRDefault="000C3526" w:rsidP="00C63DF9">
            <w:pPr>
              <w:pStyle w:val="TAC"/>
              <w:rPr>
                <w:rFonts w:eastAsia="DengXian"/>
                <w:lang w:eastAsia="zh-CN" w:bidi="ar"/>
              </w:rPr>
            </w:pPr>
            <w:r w:rsidRPr="00A075A9">
              <w:rPr>
                <w:rFonts w:eastAsia="DengXian"/>
                <w:lang w:eastAsia="zh-CN" w:bidi="ar"/>
              </w:rPr>
              <w:t>n28 channel bandwidths in Table 5.3.5-1</w:t>
            </w:r>
          </w:p>
        </w:tc>
        <w:tc>
          <w:tcPr>
            <w:tcW w:w="741" w:type="pct"/>
            <w:tcBorders>
              <w:top w:val="single" w:sz="4" w:space="0" w:color="auto"/>
              <w:left w:val="single" w:sz="4" w:space="0" w:color="auto"/>
              <w:bottom w:val="nil"/>
              <w:right w:val="single" w:sz="4" w:space="0" w:color="auto"/>
            </w:tcBorders>
            <w:vAlign w:val="center"/>
          </w:tcPr>
          <w:p w14:paraId="2C61795B" w14:textId="77777777" w:rsidR="000C3526" w:rsidRPr="00170508" w:rsidRDefault="000C3526" w:rsidP="00C63DF9">
            <w:pPr>
              <w:pStyle w:val="TAC"/>
              <w:rPr>
                <w:rFonts w:eastAsia="DengXian"/>
                <w:lang w:eastAsia="zh-CN"/>
              </w:rPr>
            </w:pPr>
            <w:r w:rsidRPr="00A075A9">
              <w:rPr>
                <w:rFonts w:eastAsia="DengXian"/>
                <w:lang w:eastAsia="zh-CN"/>
              </w:rPr>
              <w:t>4 and 5</w:t>
            </w:r>
          </w:p>
        </w:tc>
      </w:tr>
      <w:tr w:rsidR="0048115D" w:rsidRPr="00170508" w14:paraId="142F496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D74FF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023783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C7CCE4" w14:textId="77777777" w:rsidR="000C3526" w:rsidRPr="00170508" w:rsidRDefault="000C3526" w:rsidP="00C63DF9">
            <w:pPr>
              <w:pStyle w:val="TAC"/>
              <w:rPr>
                <w:rFonts w:eastAsia="DengXian"/>
                <w:lang w:eastAsia="zh-CN"/>
              </w:rPr>
            </w:pPr>
            <w:r w:rsidRPr="00A075A9">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B0C2AC8" w14:textId="77777777" w:rsidR="000C3526" w:rsidRPr="00170508" w:rsidRDefault="000C3526" w:rsidP="00C63DF9">
            <w:pPr>
              <w:pStyle w:val="TAC"/>
              <w:rPr>
                <w:rFonts w:eastAsia="DengXian"/>
                <w:lang w:eastAsia="zh-CN" w:bidi="ar"/>
              </w:rPr>
            </w:pPr>
            <w:r w:rsidRPr="00A075A9">
              <w:rPr>
                <w:rFonts w:eastAsia="DengXian"/>
                <w:lang w:eastAsia="zh-CN" w:bidi="ar"/>
              </w:rPr>
              <w:t>n78 channel bandwidths in Table 5.3.5-1</w:t>
            </w:r>
          </w:p>
        </w:tc>
        <w:tc>
          <w:tcPr>
            <w:tcW w:w="741" w:type="pct"/>
            <w:tcBorders>
              <w:top w:val="nil"/>
              <w:left w:val="single" w:sz="4" w:space="0" w:color="auto"/>
              <w:bottom w:val="nil"/>
              <w:right w:val="single" w:sz="4" w:space="0" w:color="auto"/>
            </w:tcBorders>
            <w:vAlign w:val="center"/>
          </w:tcPr>
          <w:p w14:paraId="2CD22056" w14:textId="77777777" w:rsidR="000C3526" w:rsidRPr="00170508" w:rsidRDefault="000C3526" w:rsidP="00C63DF9">
            <w:pPr>
              <w:pStyle w:val="TAC"/>
              <w:rPr>
                <w:rFonts w:eastAsia="DengXian"/>
                <w:lang w:eastAsia="zh-CN"/>
              </w:rPr>
            </w:pPr>
          </w:p>
        </w:tc>
      </w:tr>
      <w:tr w:rsidR="0048115D" w:rsidRPr="00170508" w14:paraId="4C44672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51EC24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8115A1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BB0FD6" w14:textId="77777777" w:rsidR="000C3526" w:rsidRPr="00170508" w:rsidRDefault="000C3526" w:rsidP="00C63DF9">
            <w:pPr>
              <w:pStyle w:val="TAC"/>
              <w:rPr>
                <w:rFonts w:eastAsia="DengXian"/>
                <w:lang w:eastAsia="zh-CN"/>
              </w:rPr>
            </w:pPr>
            <w:r w:rsidRPr="00A075A9">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7F5B3D89" w14:textId="77777777" w:rsidR="000C3526" w:rsidRPr="00170508" w:rsidRDefault="000C3526" w:rsidP="00C63DF9">
            <w:pPr>
              <w:pStyle w:val="TAC"/>
              <w:rPr>
                <w:rFonts w:eastAsia="DengXian"/>
                <w:lang w:eastAsia="zh-CN" w:bidi="ar"/>
              </w:rPr>
            </w:pPr>
            <w:r w:rsidRPr="00A075A9">
              <w:rPr>
                <w:rFonts w:eastAsia="DengXian"/>
                <w:lang w:eastAsia="zh-CN" w:bidi="ar"/>
              </w:rPr>
              <w:t>n79 channel bandwidths in Table 5.3.5-1</w:t>
            </w:r>
          </w:p>
        </w:tc>
        <w:tc>
          <w:tcPr>
            <w:tcW w:w="741" w:type="pct"/>
            <w:tcBorders>
              <w:top w:val="nil"/>
              <w:left w:val="single" w:sz="4" w:space="0" w:color="auto"/>
              <w:bottom w:val="single" w:sz="4" w:space="0" w:color="auto"/>
              <w:right w:val="single" w:sz="4" w:space="0" w:color="auto"/>
            </w:tcBorders>
            <w:vAlign w:val="center"/>
          </w:tcPr>
          <w:p w14:paraId="6A54A4D5" w14:textId="77777777" w:rsidR="000C3526" w:rsidRPr="00170508" w:rsidRDefault="000C3526" w:rsidP="00C63DF9">
            <w:pPr>
              <w:pStyle w:val="TAC"/>
              <w:rPr>
                <w:rFonts w:eastAsia="DengXian"/>
                <w:lang w:eastAsia="zh-CN"/>
              </w:rPr>
            </w:pPr>
          </w:p>
        </w:tc>
      </w:tr>
      <w:tr w:rsidR="0048115D" w:rsidRPr="00170508" w14:paraId="5F4C315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73632F5" w14:textId="77777777" w:rsidR="000C3526" w:rsidRPr="00170508" w:rsidRDefault="000C3526" w:rsidP="00C63DF9">
            <w:pPr>
              <w:pStyle w:val="TAC"/>
              <w:rPr>
                <w:rFonts w:eastAsia="DengXian"/>
                <w:lang w:eastAsia="zh-CN"/>
              </w:rPr>
            </w:pPr>
            <w:r w:rsidRPr="00A075A9">
              <w:rPr>
                <w:rFonts w:eastAsia="DengXian"/>
                <w:lang w:eastAsia="zh-CN"/>
              </w:rPr>
              <w:t>CA_n28A-n78(2A)-n79A</w:t>
            </w:r>
          </w:p>
        </w:tc>
        <w:tc>
          <w:tcPr>
            <w:tcW w:w="868" w:type="pct"/>
            <w:tcBorders>
              <w:top w:val="single" w:sz="4" w:space="0" w:color="auto"/>
              <w:left w:val="single" w:sz="4" w:space="0" w:color="auto"/>
              <w:bottom w:val="nil"/>
              <w:right w:val="single" w:sz="4" w:space="0" w:color="auto"/>
            </w:tcBorders>
            <w:vAlign w:val="center"/>
          </w:tcPr>
          <w:p w14:paraId="754DE181" w14:textId="77777777" w:rsidR="000C3526" w:rsidRPr="00A075A9" w:rsidRDefault="000C3526" w:rsidP="00C63DF9">
            <w:pPr>
              <w:pStyle w:val="TAC"/>
              <w:rPr>
                <w:rFonts w:ascii="Times New Roman" w:eastAsia="DengXian" w:hAnsi="Times New Roman"/>
                <w:sz w:val="20"/>
                <w:szCs w:val="18"/>
              </w:rPr>
            </w:pPr>
            <w:r w:rsidRPr="00A075A9">
              <w:rPr>
                <w:rFonts w:eastAsia="DengXian"/>
                <w:szCs w:val="18"/>
              </w:rPr>
              <w:t>CA_n28A-n78A</w:t>
            </w:r>
          </w:p>
          <w:p w14:paraId="47D0FF7C" w14:textId="77777777" w:rsidR="000C3526" w:rsidRPr="00A075A9" w:rsidRDefault="000C3526" w:rsidP="00C63DF9">
            <w:pPr>
              <w:pStyle w:val="TAC"/>
              <w:rPr>
                <w:rFonts w:ascii="Times New Roman" w:eastAsia="DengXian" w:hAnsi="Times New Roman"/>
                <w:sz w:val="20"/>
                <w:szCs w:val="18"/>
              </w:rPr>
            </w:pPr>
            <w:r w:rsidRPr="00A075A9">
              <w:rPr>
                <w:rFonts w:eastAsia="DengXian"/>
                <w:szCs w:val="18"/>
              </w:rPr>
              <w:t>CA_n28A-n79A</w:t>
            </w:r>
          </w:p>
          <w:p w14:paraId="37E607FF" w14:textId="77777777" w:rsidR="000C3526" w:rsidRPr="00A075A9" w:rsidRDefault="000C3526" w:rsidP="00C63DF9">
            <w:pPr>
              <w:pStyle w:val="TAC"/>
              <w:rPr>
                <w:rFonts w:eastAsia="DengXian"/>
                <w:szCs w:val="18"/>
              </w:rPr>
            </w:pPr>
            <w:r w:rsidRPr="00A075A9">
              <w:rPr>
                <w:rFonts w:eastAsia="DengXian"/>
                <w:szCs w:val="18"/>
              </w:rPr>
              <w:t>CA_n78A-n79A</w:t>
            </w:r>
          </w:p>
        </w:tc>
        <w:tc>
          <w:tcPr>
            <w:tcW w:w="380" w:type="pct"/>
            <w:tcBorders>
              <w:top w:val="single" w:sz="4" w:space="0" w:color="auto"/>
              <w:left w:val="single" w:sz="4" w:space="0" w:color="auto"/>
              <w:bottom w:val="single" w:sz="4" w:space="0" w:color="auto"/>
              <w:right w:val="single" w:sz="4" w:space="0" w:color="auto"/>
            </w:tcBorders>
            <w:vAlign w:val="center"/>
          </w:tcPr>
          <w:p w14:paraId="0ECD9436" w14:textId="77777777" w:rsidR="000C3526" w:rsidRPr="00170508" w:rsidRDefault="000C3526" w:rsidP="00C63DF9">
            <w:pPr>
              <w:pStyle w:val="TAC"/>
              <w:rPr>
                <w:rFonts w:eastAsia="DengXian"/>
                <w:lang w:eastAsia="zh-CN"/>
              </w:rPr>
            </w:pPr>
            <w:r w:rsidRPr="00A075A9">
              <w:rPr>
                <w:rFonts w:eastAsia="DengXian"/>
                <w:lang w:eastAsia="zh-CN"/>
              </w:rPr>
              <w:t>n28</w:t>
            </w:r>
          </w:p>
        </w:tc>
        <w:tc>
          <w:tcPr>
            <w:tcW w:w="1984" w:type="pct"/>
            <w:tcBorders>
              <w:top w:val="single" w:sz="4" w:space="0" w:color="auto"/>
              <w:left w:val="single" w:sz="4" w:space="0" w:color="auto"/>
              <w:bottom w:val="single" w:sz="4" w:space="0" w:color="auto"/>
              <w:right w:val="single" w:sz="4" w:space="0" w:color="auto"/>
            </w:tcBorders>
            <w:vAlign w:val="center"/>
          </w:tcPr>
          <w:p w14:paraId="7FBB9588" w14:textId="77777777" w:rsidR="000C3526" w:rsidRPr="00170508" w:rsidRDefault="000C3526" w:rsidP="00C63DF9">
            <w:pPr>
              <w:pStyle w:val="TAC"/>
              <w:rPr>
                <w:rFonts w:eastAsia="DengXian"/>
                <w:lang w:eastAsia="zh-CN"/>
              </w:rPr>
            </w:pPr>
            <w:r w:rsidRPr="00A075A9">
              <w:rPr>
                <w:rFonts w:eastAsia="DengXian"/>
                <w:lang w:eastAsia="zh-CN"/>
              </w:rPr>
              <w:t>See n28 channel bandwidths in Table 5.3.5-1</w:t>
            </w:r>
          </w:p>
        </w:tc>
        <w:tc>
          <w:tcPr>
            <w:tcW w:w="741" w:type="pct"/>
            <w:tcBorders>
              <w:top w:val="single" w:sz="4" w:space="0" w:color="auto"/>
              <w:left w:val="single" w:sz="4" w:space="0" w:color="auto"/>
              <w:bottom w:val="nil"/>
              <w:right w:val="single" w:sz="4" w:space="0" w:color="auto"/>
            </w:tcBorders>
            <w:vAlign w:val="center"/>
          </w:tcPr>
          <w:p w14:paraId="5A649244" w14:textId="77777777" w:rsidR="000C3526" w:rsidRPr="00170508" w:rsidRDefault="000C3526" w:rsidP="00C63DF9">
            <w:pPr>
              <w:pStyle w:val="TAC"/>
              <w:rPr>
                <w:rFonts w:eastAsia="DengXian"/>
                <w:lang w:eastAsia="zh-CN"/>
              </w:rPr>
            </w:pPr>
            <w:r w:rsidRPr="00A075A9">
              <w:rPr>
                <w:rFonts w:eastAsia="DengXian"/>
                <w:lang w:eastAsia="zh-CN"/>
              </w:rPr>
              <w:t>4 and 5</w:t>
            </w:r>
          </w:p>
        </w:tc>
      </w:tr>
      <w:tr w:rsidR="0048115D" w:rsidRPr="00170508" w14:paraId="5A49352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0CB88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80F2306" w14:textId="77777777" w:rsidR="000C3526" w:rsidRPr="00A075A9" w:rsidRDefault="000C3526" w:rsidP="00C63DF9">
            <w:pPr>
              <w:pStyle w:val="TAC"/>
              <w:rPr>
                <w:rFonts w:eastAsia="DengXian"/>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7BF882E" w14:textId="77777777" w:rsidR="000C3526" w:rsidRPr="00170508" w:rsidRDefault="000C3526" w:rsidP="00C63DF9">
            <w:pPr>
              <w:pStyle w:val="TAC"/>
              <w:rPr>
                <w:rFonts w:eastAsia="DengXian"/>
                <w:lang w:eastAsia="zh-CN"/>
              </w:rPr>
            </w:pPr>
            <w:r w:rsidRPr="00A075A9">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9D80EDF" w14:textId="77777777" w:rsidR="000C3526" w:rsidRPr="00170508" w:rsidRDefault="000C3526" w:rsidP="00C63DF9">
            <w:pPr>
              <w:pStyle w:val="TAC"/>
              <w:rPr>
                <w:rFonts w:eastAsia="DengXian"/>
                <w:lang w:eastAsia="zh-CN"/>
              </w:rPr>
            </w:pPr>
            <w:r w:rsidRPr="00A075A9">
              <w:rPr>
                <w:rFonts w:eastAsia="DengXian"/>
                <w:lang w:eastAsia="zh-CN"/>
              </w:rPr>
              <w:t>CA_n78(2A)_BCS4 and 5</w:t>
            </w:r>
          </w:p>
        </w:tc>
        <w:tc>
          <w:tcPr>
            <w:tcW w:w="741" w:type="pct"/>
            <w:tcBorders>
              <w:top w:val="nil"/>
              <w:left w:val="single" w:sz="4" w:space="0" w:color="auto"/>
              <w:bottom w:val="nil"/>
              <w:right w:val="single" w:sz="4" w:space="0" w:color="auto"/>
            </w:tcBorders>
            <w:vAlign w:val="center"/>
          </w:tcPr>
          <w:p w14:paraId="50BF69C3" w14:textId="77777777" w:rsidR="000C3526" w:rsidRPr="00170508" w:rsidRDefault="000C3526" w:rsidP="00C63DF9">
            <w:pPr>
              <w:pStyle w:val="TAC"/>
              <w:rPr>
                <w:rFonts w:eastAsia="DengXian"/>
                <w:lang w:eastAsia="zh-CN"/>
              </w:rPr>
            </w:pPr>
          </w:p>
        </w:tc>
      </w:tr>
      <w:tr w:rsidR="0048115D" w:rsidRPr="00170508" w14:paraId="36DB52F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588244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2E4AA3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629B1A" w14:textId="77777777" w:rsidR="000C3526" w:rsidRPr="00170508" w:rsidRDefault="000C3526" w:rsidP="00C63DF9">
            <w:pPr>
              <w:pStyle w:val="TAC"/>
              <w:rPr>
                <w:rFonts w:eastAsia="DengXian"/>
                <w:lang w:eastAsia="zh-CN"/>
              </w:rPr>
            </w:pPr>
            <w:r w:rsidRPr="00A075A9">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06E52B36" w14:textId="77777777" w:rsidR="000C3526" w:rsidRPr="00170508" w:rsidRDefault="000C3526" w:rsidP="00C63DF9">
            <w:pPr>
              <w:pStyle w:val="TAC"/>
              <w:rPr>
                <w:rFonts w:eastAsia="DengXian"/>
                <w:lang w:eastAsia="zh-CN"/>
              </w:rPr>
            </w:pPr>
            <w:r w:rsidRPr="00A075A9">
              <w:rPr>
                <w:rFonts w:eastAsia="DengXian"/>
                <w:lang w:eastAsia="zh-CN"/>
              </w:rPr>
              <w:t>See n79 channel bandwidths in Table 5.3.5-1</w:t>
            </w:r>
          </w:p>
        </w:tc>
        <w:tc>
          <w:tcPr>
            <w:tcW w:w="741" w:type="pct"/>
            <w:tcBorders>
              <w:top w:val="nil"/>
              <w:left w:val="single" w:sz="4" w:space="0" w:color="auto"/>
              <w:bottom w:val="single" w:sz="4" w:space="0" w:color="auto"/>
              <w:right w:val="single" w:sz="4" w:space="0" w:color="auto"/>
            </w:tcBorders>
            <w:vAlign w:val="center"/>
          </w:tcPr>
          <w:p w14:paraId="20B76646" w14:textId="77777777" w:rsidR="000C3526" w:rsidRPr="00170508" w:rsidRDefault="000C3526" w:rsidP="00C63DF9">
            <w:pPr>
              <w:pStyle w:val="TAC"/>
              <w:rPr>
                <w:rFonts w:eastAsia="DengXian"/>
                <w:lang w:eastAsia="zh-CN"/>
              </w:rPr>
            </w:pPr>
          </w:p>
        </w:tc>
      </w:tr>
      <w:tr w:rsidR="0048115D" w:rsidRPr="00170508" w14:paraId="62E9A626"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70B794C" w14:textId="77777777" w:rsidR="000C3526" w:rsidRPr="00170508" w:rsidRDefault="000C3526" w:rsidP="00C63DF9">
            <w:pPr>
              <w:pStyle w:val="TAC"/>
              <w:rPr>
                <w:rFonts w:eastAsia="DengXian"/>
                <w:lang w:eastAsia="zh-CN"/>
              </w:rPr>
            </w:pPr>
            <w:r w:rsidRPr="00170508">
              <w:rPr>
                <w:rFonts w:eastAsia="DengXian"/>
                <w:color w:val="000000"/>
                <w:lang w:eastAsia="zh-CN"/>
              </w:rPr>
              <w:t>CA_n28A-n78A-n102A</w:t>
            </w:r>
          </w:p>
        </w:tc>
        <w:tc>
          <w:tcPr>
            <w:tcW w:w="868" w:type="pct"/>
            <w:tcBorders>
              <w:top w:val="single" w:sz="4" w:space="0" w:color="auto"/>
              <w:left w:val="single" w:sz="4" w:space="0" w:color="auto"/>
              <w:bottom w:val="nil"/>
              <w:right w:val="single" w:sz="4" w:space="0" w:color="auto"/>
            </w:tcBorders>
            <w:vAlign w:val="center"/>
          </w:tcPr>
          <w:p w14:paraId="2E3913BB"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CA_n28A-n78A</w:t>
            </w:r>
          </w:p>
          <w:p w14:paraId="5EB6AC7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CA_n28A-n102A</w:t>
            </w:r>
          </w:p>
          <w:p w14:paraId="210378FF"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tc>
        <w:tc>
          <w:tcPr>
            <w:tcW w:w="380" w:type="pct"/>
            <w:tcBorders>
              <w:top w:val="single" w:sz="4" w:space="0" w:color="auto"/>
              <w:left w:val="single" w:sz="4" w:space="0" w:color="auto"/>
              <w:bottom w:val="single" w:sz="4" w:space="0" w:color="auto"/>
              <w:right w:val="single" w:sz="4" w:space="0" w:color="auto"/>
            </w:tcBorders>
            <w:vAlign w:val="center"/>
          </w:tcPr>
          <w:p w14:paraId="1D459CB7"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1299D64D"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32BEF5D4"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1A1BA1C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97DB5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C77DA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2BC3E8" w14:textId="77777777" w:rsidR="000C3526" w:rsidRPr="00170508" w:rsidRDefault="000C3526" w:rsidP="00C63DF9">
            <w:pPr>
              <w:pStyle w:val="TAC"/>
              <w:rPr>
                <w:rFonts w:eastAsia="DengXian"/>
                <w:lang w:eastAsia="zh-CN"/>
              </w:rPr>
            </w:pPr>
            <w:r w:rsidRPr="00170508">
              <w:rPr>
                <w:rFonts w:eastAsia="DengXian"/>
                <w:color w:val="000000"/>
              </w:rPr>
              <w:t>n78</w:t>
            </w:r>
          </w:p>
        </w:tc>
        <w:tc>
          <w:tcPr>
            <w:tcW w:w="1984" w:type="pct"/>
            <w:tcBorders>
              <w:top w:val="single" w:sz="4" w:space="0" w:color="auto"/>
              <w:left w:val="single" w:sz="4" w:space="0" w:color="auto"/>
              <w:bottom w:val="single" w:sz="4" w:space="0" w:color="auto"/>
              <w:right w:val="single" w:sz="4" w:space="0" w:color="auto"/>
            </w:tcBorders>
          </w:tcPr>
          <w:p w14:paraId="7E07987C"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0471BAE5" w14:textId="77777777" w:rsidR="000C3526" w:rsidRPr="00170508" w:rsidRDefault="000C3526" w:rsidP="00C63DF9">
            <w:pPr>
              <w:pStyle w:val="TAC"/>
              <w:rPr>
                <w:rFonts w:eastAsia="DengXian"/>
                <w:lang w:eastAsia="zh-CN"/>
              </w:rPr>
            </w:pPr>
          </w:p>
        </w:tc>
      </w:tr>
      <w:tr w:rsidR="0048115D" w:rsidRPr="00170508" w14:paraId="55C5D14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1195CA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044FF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7C22F4"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tcPr>
          <w:p w14:paraId="12559FEB" w14:textId="77777777" w:rsidR="000C3526" w:rsidRPr="00170508" w:rsidRDefault="000C3526" w:rsidP="00C63DF9">
            <w:pPr>
              <w:pStyle w:val="TAC"/>
              <w:rPr>
                <w:rFonts w:eastAsia="DengXian"/>
                <w:lang w:eastAsia="zh-CN" w:bidi="ar"/>
              </w:rPr>
            </w:pPr>
            <w:r w:rsidRPr="00170508">
              <w:rPr>
                <w:rFonts w:eastAsia="DengXian" w:cs="Arial"/>
                <w:color w:val="000000"/>
                <w:szCs w:val="16"/>
              </w:rPr>
              <w:t>20, 40, 60, 80, 100</w:t>
            </w:r>
          </w:p>
        </w:tc>
        <w:tc>
          <w:tcPr>
            <w:tcW w:w="741" w:type="pct"/>
            <w:tcBorders>
              <w:top w:val="nil"/>
              <w:left w:val="single" w:sz="4" w:space="0" w:color="auto"/>
              <w:bottom w:val="single" w:sz="4" w:space="0" w:color="auto"/>
              <w:right w:val="single" w:sz="4" w:space="0" w:color="auto"/>
            </w:tcBorders>
            <w:vAlign w:val="center"/>
          </w:tcPr>
          <w:p w14:paraId="79E4B377" w14:textId="77777777" w:rsidR="000C3526" w:rsidRPr="00170508" w:rsidRDefault="000C3526" w:rsidP="00C63DF9">
            <w:pPr>
              <w:pStyle w:val="TAC"/>
              <w:rPr>
                <w:rFonts w:eastAsia="DengXian"/>
                <w:lang w:eastAsia="zh-CN"/>
              </w:rPr>
            </w:pPr>
          </w:p>
        </w:tc>
      </w:tr>
      <w:tr w:rsidR="0048115D" w:rsidRPr="00170508" w14:paraId="11EBA5C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0FB8351" w14:textId="77777777" w:rsidR="000C3526" w:rsidRPr="00170508" w:rsidRDefault="000C3526" w:rsidP="00C63DF9">
            <w:pPr>
              <w:pStyle w:val="TAC"/>
              <w:rPr>
                <w:rFonts w:eastAsia="DengXian"/>
                <w:lang w:eastAsia="zh-CN"/>
              </w:rPr>
            </w:pPr>
            <w:r w:rsidRPr="00170508">
              <w:rPr>
                <w:rFonts w:eastAsia="DengXian"/>
                <w:color w:val="000000"/>
                <w:lang w:eastAsia="zh-CN"/>
              </w:rPr>
              <w:t>CA_n28A-n78A-n102B</w:t>
            </w:r>
          </w:p>
        </w:tc>
        <w:tc>
          <w:tcPr>
            <w:tcW w:w="868" w:type="pct"/>
            <w:tcBorders>
              <w:top w:val="single" w:sz="4" w:space="0" w:color="auto"/>
              <w:left w:val="single" w:sz="4" w:space="0" w:color="auto"/>
              <w:bottom w:val="nil"/>
              <w:right w:val="single" w:sz="4" w:space="0" w:color="auto"/>
            </w:tcBorders>
            <w:vAlign w:val="center"/>
          </w:tcPr>
          <w:p w14:paraId="6BE9761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CA_n28A-n78A</w:t>
            </w:r>
          </w:p>
          <w:p w14:paraId="76635A7E"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CA_n28A-n102A</w:t>
            </w:r>
          </w:p>
          <w:p w14:paraId="5C93786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CA_n28A-n102B</w:t>
            </w:r>
          </w:p>
          <w:p w14:paraId="207EDF2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CA_n78A-n102A</w:t>
            </w:r>
          </w:p>
          <w:p w14:paraId="3E43F645"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CA_n78A-n102B</w:t>
            </w:r>
          </w:p>
        </w:tc>
        <w:tc>
          <w:tcPr>
            <w:tcW w:w="380" w:type="pct"/>
            <w:tcBorders>
              <w:top w:val="single" w:sz="4" w:space="0" w:color="auto"/>
              <w:left w:val="single" w:sz="4" w:space="0" w:color="auto"/>
              <w:bottom w:val="single" w:sz="4" w:space="0" w:color="auto"/>
              <w:right w:val="single" w:sz="4" w:space="0" w:color="auto"/>
            </w:tcBorders>
            <w:vAlign w:val="center"/>
          </w:tcPr>
          <w:p w14:paraId="504B8EC1"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7DB06C35"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7434353F"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3598518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844835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76E65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41B6B1" w14:textId="77777777" w:rsidR="000C3526" w:rsidRPr="00170508" w:rsidRDefault="000C3526" w:rsidP="00C63DF9">
            <w:pPr>
              <w:pStyle w:val="TAC"/>
              <w:rPr>
                <w:rFonts w:eastAsia="DengXian"/>
                <w:lang w:eastAsia="zh-CN"/>
              </w:rPr>
            </w:pPr>
            <w:r w:rsidRPr="00170508">
              <w:rPr>
                <w:rFonts w:eastAsia="DengXian"/>
                <w:color w:val="000000"/>
              </w:rPr>
              <w:t>n78</w:t>
            </w:r>
          </w:p>
        </w:tc>
        <w:tc>
          <w:tcPr>
            <w:tcW w:w="1984" w:type="pct"/>
            <w:tcBorders>
              <w:top w:val="single" w:sz="4" w:space="0" w:color="auto"/>
              <w:left w:val="single" w:sz="4" w:space="0" w:color="auto"/>
              <w:bottom w:val="single" w:sz="4" w:space="0" w:color="auto"/>
              <w:right w:val="single" w:sz="4" w:space="0" w:color="auto"/>
            </w:tcBorders>
          </w:tcPr>
          <w:p w14:paraId="510A4C29"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1318B304" w14:textId="77777777" w:rsidR="000C3526" w:rsidRPr="00170508" w:rsidRDefault="000C3526" w:rsidP="00C63DF9">
            <w:pPr>
              <w:pStyle w:val="TAC"/>
              <w:rPr>
                <w:rFonts w:eastAsia="DengXian"/>
                <w:lang w:eastAsia="zh-CN"/>
              </w:rPr>
            </w:pPr>
          </w:p>
        </w:tc>
      </w:tr>
      <w:tr w:rsidR="0048115D" w:rsidRPr="00170508" w14:paraId="0BF2958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7CA74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C29EC3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58C8C2"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1C1AAA32"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CA_n102B_BCS0</w:t>
            </w:r>
          </w:p>
        </w:tc>
        <w:tc>
          <w:tcPr>
            <w:tcW w:w="741" w:type="pct"/>
            <w:tcBorders>
              <w:top w:val="nil"/>
              <w:left w:val="single" w:sz="4" w:space="0" w:color="auto"/>
              <w:bottom w:val="single" w:sz="4" w:space="0" w:color="auto"/>
              <w:right w:val="single" w:sz="4" w:space="0" w:color="auto"/>
            </w:tcBorders>
            <w:vAlign w:val="center"/>
          </w:tcPr>
          <w:p w14:paraId="46001356" w14:textId="77777777" w:rsidR="000C3526" w:rsidRPr="00170508" w:rsidRDefault="000C3526" w:rsidP="00C63DF9">
            <w:pPr>
              <w:pStyle w:val="TAC"/>
              <w:rPr>
                <w:rFonts w:eastAsia="DengXian"/>
                <w:lang w:eastAsia="zh-CN"/>
              </w:rPr>
            </w:pPr>
          </w:p>
        </w:tc>
      </w:tr>
      <w:tr w:rsidR="0048115D" w:rsidRPr="00170508" w14:paraId="54C7675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45FE463" w14:textId="77777777" w:rsidR="000C3526" w:rsidRPr="00170508" w:rsidRDefault="000C3526" w:rsidP="00C63DF9">
            <w:pPr>
              <w:pStyle w:val="TAC"/>
              <w:rPr>
                <w:rFonts w:eastAsia="DengXian"/>
                <w:lang w:eastAsia="zh-CN"/>
              </w:rPr>
            </w:pPr>
            <w:r w:rsidRPr="00170508">
              <w:rPr>
                <w:rFonts w:eastAsia="DengXian"/>
                <w:color w:val="000000"/>
                <w:lang w:eastAsia="zh-CN"/>
              </w:rPr>
              <w:t>CA_n28A-n78A-n102C</w:t>
            </w:r>
          </w:p>
        </w:tc>
        <w:tc>
          <w:tcPr>
            <w:tcW w:w="868" w:type="pct"/>
            <w:tcBorders>
              <w:top w:val="single" w:sz="4" w:space="0" w:color="auto"/>
              <w:left w:val="single" w:sz="4" w:space="0" w:color="auto"/>
              <w:bottom w:val="nil"/>
              <w:right w:val="single" w:sz="4" w:space="0" w:color="auto"/>
            </w:tcBorders>
            <w:vAlign w:val="center"/>
          </w:tcPr>
          <w:p w14:paraId="1DC9A393"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5B9510BF"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00B0612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CA_n28A-n102C</w:t>
            </w:r>
          </w:p>
          <w:p w14:paraId="098AFE7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3451D089"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tc>
        <w:tc>
          <w:tcPr>
            <w:tcW w:w="380" w:type="pct"/>
            <w:tcBorders>
              <w:top w:val="single" w:sz="4" w:space="0" w:color="auto"/>
              <w:left w:val="single" w:sz="4" w:space="0" w:color="auto"/>
              <w:bottom w:val="single" w:sz="4" w:space="0" w:color="auto"/>
              <w:right w:val="single" w:sz="4" w:space="0" w:color="auto"/>
            </w:tcBorders>
            <w:vAlign w:val="center"/>
          </w:tcPr>
          <w:p w14:paraId="41B9F5EB"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161C07E9"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4C683509"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7A102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0D57DD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949117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2F1DAE"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tcPr>
          <w:p w14:paraId="61926454"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481FD0FB" w14:textId="77777777" w:rsidR="000C3526" w:rsidRPr="00170508" w:rsidRDefault="000C3526" w:rsidP="00C63DF9">
            <w:pPr>
              <w:pStyle w:val="TAC"/>
              <w:rPr>
                <w:rFonts w:eastAsia="DengXian"/>
                <w:lang w:eastAsia="zh-CN"/>
              </w:rPr>
            </w:pPr>
          </w:p>
        </w:tc>
      </w:tr>
      <w:tr w:rsidR="0048115D" w:rsidRPr="00170508" w14:paraId="3CEA4F5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6F929F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FCBBE9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65BD391"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2BD02F4E"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CA_n102C_BCS0</w:t>
            </w:r>
          </w:p>
        </w:tc>
        <w:tc>
          <w:tcPr>
            <w:tcW w:w="741" w:type="pct"/>
            <w:tcBorders>
              <w:top w:val="nil"/>
              <w:left w:val="single" w:sz="4" w:space="0" w:color="auto"/>
              <w:bottom w:val="single" w:sz="4" w:space="0" w:color="auto"/>
              <w:right w:val="single" w:sz="4" w:space="0" w:color="auto"/>
            </w:tcBorders>
            <w:vAlign w:val="center"/>
          </w:tcPr>
          <w:p w14:paraId="6CB37DB4" w14:textId="77777777" w:rsidR="000C3526" w:rsidRPr="00170508" w:rsidRDefault="000C3526" w:rsidP="00C63DF9">
            <w:pPr>
              <w:pStyle w:val="TAC"/>
              <w:rPr>
                <w:rFonts w:eastAsia="DengXian"/>
                <w:lang w:eastAsia="zh-CN"/>
              </w:rPr>
            </w:pPr>
          </w:p>
        </w:tc>
      </w:tr>
      <w:tr w:rsidR="0048115D" w:rsidRPr="00170508" w14:paraId="5057ADD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3F27448" w14:textId="77777777" w:rsidR="000C3526" w:rsidRPr="00170508" w:rsidRDefault="000C3526" w:rsidP="00C63DF9">
            <w:pPr>
              <w:pStyle w:val="TAC"/>
              <w:rPr>
                <w:rFonts w:eastAsia="DengXian"/>
                <w:lang w:eastAsia="zh-CN"/>
              </w:rPr>
            </w:pPr>
            <w:r w:rsidRPr="00170508">
              <w:rPr>
                <w:rFonts w:eastAsia="DengXian"/>
                <w:szCs w:val="18"/>
                <w:lang w:eastAsia="zh-CN"/>
              </w:rPr>
              <w:t>CA_n28A-n78A-n102D</w:t>
            </w:r>
          </w:p>
        </w:tc>
        <w:tc>
          <w:tcPr>
            <w:tcW w:w="868" w:type="pct"/>
            <w:tcBorders>
              <w:top w:val="single" w:sz="4" w:space="0" w:color="auto"/>
              <w:left w:val="single" w:sz="4" w:space="0" w:color="auto"/>
              <w:bottom w:val="nil"/>
              <w:right w:val="single" w:sz="4" w:space="0" w:color="auto"/>
            </w:tcBorders>
            <w:vAlign w:val="center"/>
          </w:tcPr>
          <w:p w14:paraId="0763A01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1400383E"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677A5F5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380" w:type="pct"/>
            <w:tcBorders>
              <w:top w:val="single" w:sz="4" w:space="0" w:color="auto"/>
              <w:left w:val="single" w:sz="4" w:space="0" w:color="auto"/>
              <w:bottom w:val="single" w:sz="4" w:space="0" w:color="auto"/>
              <w:right w:val="single" w:sz="4" w:space="0" w:color="auto"/>
            </w:tcBorders>
            <w:vAlign w:val="center"/>
          </w:tcPr>
          <w:p w14:paraId="5CA95F81"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68C1C734"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6D0412F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FCB708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EB43E4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3C7418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2AAACB"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tcPr>
          <w:p w14:paraId="05E70F3B"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0C4009FA" w14:textId="77777777" w:rsidR="000C3526" w:rsidRPr="00170508" w:rsidRDefault="000C3526" w:rsidP="00C63DF9">
            <w:pPr>
              <w:pStyle w:val="TAC"/>
              <w:rPr>
                <w:rFonts w:eastAsia="DengXian"/>
                <w:lang w:eastAsia="zh-CN"/>
              </w:rPr>
            </w:pPr>
          </w:p>
        </w:tc>
      </w:tr>
      <w:tr w:rsidR="0048115D" w:rsidRPr="00170508" w14:paraId="14E6A94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AA7863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7D4A9C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82CB55"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78BF35A5"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CA_n102D_BCS0</w:t>
            </w:r>
          </w:p>
        </w:tc>
        <w:tc>
          <w:tcPr>
            <w:tcW w:w="741" w:type="pct"/>
            <w:tcBorders>
              <w:top w:val="nil"/>
              <w:left w:val="single" w:sz="4" w:space="0" w:color="auto"/>
              <w:bottom w:val="single" w:sz="4" w:space="0" w:color="auto"/>
              <w:right w:val="single" w:sz="4" w:space="0" w:color="auto"/>
            </w:tcBorders>
            <w:vAlign w:val="center"/>
          </w:tcPr>
          <w:p w14:paraId="5A79FCDE" w14:textId="77777777" w:rsidR="000C3526" w:rsidRPr="00170508" w:rsidRDefault="000C3526" w:rsidP="00C63DF9">
            <w:pPr>
              <w:pStyle w:val="TAC"/>
              <w:rPr>
                <w:rFonts w:eastAsia="DengXian"/>
                <w:lang w:eastAsia="zh-CN"/>
              </w:rPr>
            </w:pPr>
          </w:p>
        </w:tc>
      </w:tr>
      <w:tr w:rsidR="0048115D" w:rsidRPr="00170508" w14:paraId="5E025B2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FF95126" w14:textId="77777777" w:rsidR="000C3526" w:rsidRPr="00170508" w:rsidRDefault="000C3526" w:rsidP="00C63DF9">
            <w:pPr>
              <w:pStyle w:val="TAC"/>
              <w:rPr>
                <w:rFonts w:eastAsia="DengXian"/>
                <w:lang w:eastAsia="zh-CN"/>
              </w:rPr>
            </w:pPr>
            <w:r w:rsidRPr="00170508">
              <w:rPr>
                <w:rFonts w:eastAsia="DengXian"/>
                <w:szCs w:val="18"/>
                <w:lang w:eastAsia="zh-CN"/>
              </w:rPr>
              <w:t>CA_n28A-n78A-n102E</w:t>
            </w:r>
          </w:p>
        </w:tc>
        <w:tc>
          <w:tcPr>
            <w:tcW w:w="868" w:type="pct"/>
            <w:tcBorders>
              <w:top w:val="single" w:sz="4" w:space="0" w:color="auto"/>
              <w:left w:val="single" w:sz="4" w:space="0" w:color="auto"/>
              <w:bottom w:val="nil"/>
              <w:right w:val="single" w:sz="4" w:space="0" w:color="auto"/>
            </w:tcBorders>
            <w:vAlign w:val="center"/>
          </w:tcPr>
          <w:p w14:paraId="4AAB13C4"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202234E0"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5B5333B7"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380" w:type="pct"/>
            <w:tcBorders>
              <w:top w:val="single" w:sz="4" w:space="0" w:color="auto"/>
              <w:left w:val="single" w:sz="4" w:space="0" w:color="auto"/>
              <w:bottom w:val="single" w:sz="4" w:space="0" w:color="auto"/>
              <w:right w:val="single" w:sz="4" w:space="0" w:color="auto"/>
            </w:tcBorders>
            <w:vAlign w:val="center"/>
          </w:tcPr>
          <w:p w14:paraId="21F3D21E"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21D08C30"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589EC54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D0B643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70C44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025FBE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3EBF23"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tcPr>
          <w:p w14:paraId="6E378E35"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6457880E" w14:textId="77777777" w:rsidR="000C3526" w:rsidRPr="00170508" w:rsidRDefault="000C3526" w:rsidP="00C63DF9">
            <w:pPr>
              <w:pStyle w:val="TAC"/>
              <w:rPr>
                <w:rFonts w:eastAsia="DengXian"/>
                <w:lang w:eastAsia="zh-CN"/>
              </w:rPr>
            </w:pPr>
          </w:p>
        </w:tc>
      </w:tr>
      <w:tr w:rsidR="0048115D" w:rsidRPr="00170508" w14:paraId="62FD8C8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91077B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7CE346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CBD0360"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1A3736F2"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CA_n102E_BCS0</w:t>
            </w:r>
          </w:p>
        </w:tc>
        <w:tc>
          <w:tcPr>
            <w:tcW w:w="741" w:type="pct"/>
            <w:tcBorders>
              <w:top w:val="nil"/>
              <w:left w:val="single" w:sz="4" w:space="0" w:color="auto"/>
              <w:bottom w:val="single" w:sz="4" w:space="0" w:color="auto"/>
              <w:right w:val="single" w:sz="4" w:space="0" w:color="auto"/>
            </w:tcBorders>
            <w:vAlign w:val="center"/>
          </w:tcPr>
          <w:p w14:paraId="534396D0" w14:textId="77777777" w:rsidR="000C3526" w:rsidRPr="00170508" w:rsidRDefault="000C3526" w:rsidP="00C63DF9">
            <w:pPr>
              <w:pStyle w:val="TAC"/>
              <w:rPr>
                <w:rFonts w:eastAsia="DengXian"/>
                <w:lang w:eastAsia="zh-CN"/>
              </w:rPr>
            </w:pPr>
          </w:p>
        </w:tc>
      </w:tr>
      <w:tr w:rsidR="0048115D" w:rsidRPr="00170508" w14:paraId="5A6DD38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4058850" w14:textId="77777777" w:rsidR="000C3526" w:rsidRPr="00170508" w:rsidRDefault="000C3526" w:rsidP="00C63DF9">
            <w:pPr>
              <w:pStyle w:val="TAC"/>
              <w:rPr>
                <w:rFonts w:eastAsia="DengXian"/>
                <w:lang w:eastAsia="zh-CN"/>
              </w:rPr>
            </w:pPr>
            <w:r w:rsidRPr="00170508">
              <w:rPr>
                <w:rFonts w:eastAsia="DengXian"/>
                <w:szCs w:val="18"/>
                <w:lang w:eastAsia="zh-CN"/>
              </w:rPr>
              <w:t>CA_n28A-n78A-n102(2A)</w:t>
            </w:r>
          </w:p>
        </w:tc>
        <w:tc>
          <w:tcPr>
            <w:tcW w:w="868" w:type="pct"/>
            <w:tcBorders>
              <w:top w:val="single" w:sz="4" w:space="0" w:color="auto"/>
              <w:left w:val="single" w:sz="4" w:space="0" w:color="auto"/>
              <w:bottom w:val="nil"/>
              <w:right w:val="single" w:sz="4" w:space="0" w:color="auto"/>
            </w:tcBorders>
            <w:vAlign w:val="center"/>
          </w:tcPr>
          <w:p w14:paraId="534B3A6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080C7D5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6231A9C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tc>
        <w:tc>
          <w:tcPr>
            <w:tcW w:w="380" w:type="pct"/>
            <w:tcBorders>
              <w:top w:val="single" w:sz="4" w:space="0" w:color="auto"/>
              <w:left w:val="single" w:sz="4" w:space="0" w:color="auto"/>
              <w:bottom w:val="single" w:sz="4" w:space="0" w:color="auto"/>
              <w:right w:val="single" w:sz="4" w:space="0" w:color="auto"/>
            </w:tcBorders>
            <w:vAlign w:val="center"/>
          </w:tcPr>
          <w:p w14:paraId="264C21F3"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51BF2026"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2C41267A"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7896C4E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25917F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EF95FD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DE46F1"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tcPr>
          <w:p w14:paraId="3D54805D" w14:textId="77777777" w:rsidR="000C3526" w:rsidRPr="00170508" w:rsidRDefault="000C3526" w:rsidP="00C63DF9">
            <w:pPr>
              <w:pStyle w:val="TAC"/>
              <w:rPr>
                <w:rFonts w:eastAsia="DengXian"/>
                <w:lang w:eastAsia="zh-CN" w:bidi="ar"/>
              </w:rPr>
            </w:pPr>
            <w:r w:rsidRPr="00170508">
              <w:rPr>
                <w:rFonts w:eastAsia="DengXian" w:cs="Arial"/>
                <w:color w:val="000000"/>
                <w:szCs w:val="16"/>
              </w:rPr>
              <w:t>10, 15, 20, 25, 30, 40, 50, 60, 70, 80, 90, 100</w:t>
            </w:r>
          </w:p>
        </w:tc>
        <w:tc>
          <w:tcPr>
            <w:tcW w:w="741" w:type="pct"/>
            <w:tcBorders>
              <w:top w:val="nil"/>
              <w:left w:val="single" w:sz="4" w:space="0" w:color="auto"/>
              <w:bottom w:val="nil"/>
              <w:right w:val="single" w:sz="4" w:space="0" w:color="auto"/>
            </w:tcBorders>
            <w:vAlign w:val="center"/>
          </w:tcPr>
          <w:p w14:paraId="6DCD5084" w14:textId="77777777" w:rsidR="000C3526" w:rsidRPr="00170508" w:rsidRDefault="000C3526" w:rsidP="00C63DF9">
            <w:pPr>
              <w:pStyle w:val="TAC"/>
              <w:rPr>
                <w:rFonts w:eastAsia="DengXian"/>
                <w:lang w:eastAsia="zh-CN"/>
              </w:rPr>
            </w:pPr>
          </w:p>
        </w:tc>
      </w:tr>
      <w:tr w:rsidR="0048115D" w:rsidRPr="00170508" w14:paraId="368F19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B0C899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B073E3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E9E3ED"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6AD9B3D1"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CA_n102(2A)_BCS0</w:t>
            </w:r>
          </w:p>
        </w:tc>
        <w:tc>
          <w:tcPr>
            <w:tcW w:w="741" w:type="pct"/>
            <w:tcBorders>
              <w:top w:val="nil"/>
              <w:left w:val="single" w:sz="4" w:space="0" w:color="auto"/>
              <w:bottom w:val="single" w:sz="4" w:space="0" w:color="auto"/>
              <w:right w:val="single" w:sz="4" w:space="0" w:color="auto"/>
            </w:tcBorders>
            <w:vAlign w:val="center"/>
          </w:tcPr>
          <w:p w14:paraId="3CD44606" w14:textId="77777777" w:rsidR="000C3526" w:rsidRPr="00170508" w:rsidRDefault="000C3526" w:rsidP="00C63DF9">
            <w:pPr>
              <w:pStyle w:val="TAC"/>
              <w:rPr>
                <w:rFonts w:eastAsia="DengXian"/>
                <w:lang w:eastAsia="zh-CN"/>
              </w:rPr>
            </w:pPr>
          </w:p>
        </w:tc>
      </w:tr>
      <w:tr w:rsidR="0048115D" w:rsidRPr="00170508" w14:paraId="60BB6B1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AD76AAB" w14:textId="77777777" w:rsidR="000C3526" w:rsidRPr="00170508" w:rsidRDefault="000C3526" w:rsidP="00C63DF9">
            <w:pPr>
              <w:pStyle w:val="TAC"/>
              <w:rPr>
                <w:rFonts w:eastAsia="DengXian"/>
                <w:lang w:eastAsia="zh-CN"/>
              </w:rPr>
            </w:pPr>
            <w:r w:rsidRPr="00170508">
              <w:rPr>
                <w:rFonts w:eastAsia="DengXian"/>
                <w:szCs w:val="18"/>
                <w:lang w:eastAsia="zh-CN"/>
              </w:rPr>
              <w:t>CA_n28A-n78(2A)-n102A</w:t>
            </w:r>
          </w:p>
        </w:tc>
        <w:tc>
          <w:tcPr>
            <w:tcW w:w="868" w:type="pct"/>
            <w:tcBorders>
              <w:top w:val="single" w:sz="4" w:space="0" w:color="auto"/>
              <w:left w:val="single" w:sz="4" w:space="0" w:color="auto"/>
              <w:bottom w:val="nil"/>
              <w:right w:val="single" w:sz="4" w:space="0" w:color="auto"/>
            </w:tcBorders>
            <w:vAlign w:val="center"/>
          </w:tcPr>
          <w:p w14:paraId="2523DD8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6BF6D28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76F80F69"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25742529"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73C24CAA"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00040D7F"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36867ECE"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76AE688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109542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DED8E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799DD5"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0DA8B725"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1C86B3DA" w14:textId="77777777" w:rsidR="000C3526" w:rsidRPr="00170508" w:rsidRDefault="000C3526" w:rsidP="00C63DF9">
            <w:pPr>
              <w:pStyle w:val="TAC"/>
              <w:rPr>
                <w:rFonts w:eastAsia="DengXian"/>
                <w:lang w:eastAsia="zh-CN"/>
              </w:rPr>
            </w:pPr>
          </w:p>
        </w:tc>
      </w:tr>
      <w:tr w:rsidR="0048115D" w:rsidRPr="00170508" w14:paraId="1CE73BE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BEC84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B9A14C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1B7FAA"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56FD7C24" w14:textId="77777777" w:rsidR="000C3526" w:rsidRPr="00170508" w:rsidRDefault="000C3526" w:rsidP="00C63DF9">
            <w:pPr>
              <w:pStyle w:val="TAC"/>
              <w:rPr>
                <w:rFonts w:eastAsia="DengXian"/>
                <w:lang w:eastAsia="zh-CN" w:bidi="ar"/>
              </w:rPr>
            </w:pPr>
            <w:r w:rsidRPr="00170508">
              <w:rPr>
                <w:rFonts w:eastAsia="DengXian" w:cs="Arial"/>
                <w:color w:val="000000"/>
                <w:szCs w:val="16"/>
              </w:rPr>
              <w:t>20, 40, 60, 80, 100</w:t>
            </w:r>
          </w:p>
        </w:tc>
        <w:tc>
          <w:tcPr>
            <w:tcW w:w="741" w:type="pct"/>
            <w:tcBorders>
              <w:top w:val="nil"/>
              <w:left w:val="single" w:sz="4" w:space="0" w:color="auto"/>
              <w:bottom w:val="single" w:sz="4" w:space="0" w:color="auto"/>
              <w:right w:val="single" w:sz="4" w:space="0" w:color="auto"/>
            </w:tcBorders>
            <w:vAlign w:val="center"/>
          </w:tcPr>
          <w:p w14:paraId="559053AF" w14:textId="77777777" w:rsidR="000C3526" w:rsidRPr="00170508" w:rsidRDefault="000C3526" w:rsidP="00C63DF9">
            <w:pPr>
              <w:pStyle w:val="TAC"/>
              <w:rPr>
                <w:rFonts w:eastAsia="DengXian"/>
                <w:lang w:eastAsia="zh-CN"/>
              </w:rPr>
            </w:pPr>
          </w:p>
        </w:tc>
      </w:tr>
      <w:tr w:rsidR="0048115D" w:rsidRPr="00170508" w14:paraId="2AECFDD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F24397" w14:textId="77777777" w:rsidR="000C3526" w:rsidRPr="00170508" w:rsidRDefault="000C3526" w:rsidP="00C63DF9">
            <w:pPr>
              <w:pStyle w:val="TAC"/>
              <w:rPr>
                <w:rFonts w:eastAsia="DengXian"/>
                <w:lang w:eastAsia="zh-CN"/>
              </w:rPr>
            </w:pPr>
            <w:r w:rsidRPr="00170508">
              <w:rPr>
                <w:rFonts w:eastAsia="DengXian"/>
                <w:szCs w:val="18"/>
                <w:lang w:eastAsia="zh-CN"/>
              </w:rPr>
              <w:t>CA_n28A-n78(2A)-n102B</w:t>
            </w:r>
          </w:p>
        </w:tc>
        <w:tc>
          <w:tcPr>
            <w:tcW w:w="868" w:type="pct"/>
            <w:tcBorders>
              <w:top w:val="single" w:sz="4" w:space="0" w:color="auto"/>
              <w:left w:val="single" w:sz="4" w:space="0" w:color="auto"/>
              <w:bottom w:val="nil"/>
              <w:right w:val="single" w:sz="4" w:space="0" w:color="auto"/>
            </w:tcBorders>
            <w:vAlign w:val="center"/>
          </w:tcPr>
          <w:p w14:paraId="0217F1EB"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6BA873CC"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386F587E"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CA_n28A-n102B</w:t>
            </w:r>
          </w:p>
          <w:p w14:paraId="22A29C3D"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5350880E"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CA_n78A-n102B</w:t>
            </w:r>
          </w:p>
          <w:p w14:paraId="53806E41"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0112A668"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4386A1BF"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1EF7FE8C"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6B76184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D3687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95C6A8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96EFB08"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11A13AC6"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715881BD" w14:textId="77777777" w:rsidR="000C3526" w:rsidRPr="00170508" w:rsidRDefault="000C3526" w:rsidP="00C63DF9">
            <w:pPr>
              <w:pStyle w:val="TAC"/>
              <w:rPr>
                <w:rFonts w:eastAsia="DengXian"/>
                <w:lang w:eastAsia="zh-CN"/>
              </w:rPr>
            </w:pPr>
          </w:p>
        </w:tc>
      </w:tr>
      <w:tr w:rsidR="0048115D" w:rsidRPr="00170508" w14:paraId="3F2AAB8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8D8BB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D34FE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2402EB"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5190B5C8"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CA_n102B_BCS0</w:t>
            </w:r>
          </w:p>
        </w:tc>
        <w:tc>
          <w:tcPr>
            <w:tcW w:w="741" w:type="pct"/>
            <w:tcBorders>
              <w:top w:val="nil"/>
              <w:left w:val="single" w:sz="4" w:space="0" w:color="auto"/>
              <w:bottom w:val="single" w:sz="4" w:space="0" w:color="auto"/>
              <w:right w:val="single" w:sz="4" w:space="0" w:color="auto"/>
            </w:tcBorders>
            <w:vAlign w:val="center"/>
          </w:tcPr>
          <w:p w14:paraId="379A8D47" w14:textId="77777777" w:rsidR="000C3526" w:rsidRPr="00170508" w:rsidRDefault="000C3526" w:rsidP="00C63DF9">
            <w:pPr>
              <w:pStyle w:val="TAC"/>
              <w:rPr>
                <w:rFonts w:eastAsia="DengXian"/>
                <w:lang w:eastAsia="zh-CN"/>
              </w:rPr>
            </w:pPr>
          </w:p>
        </w:tc>
      </w:tr>
      <w:tr w:rsidR="0048115D" w:rsidRPr="00170508" w14:paraId="79571BC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303C9A9" w14:textId="77777777" w:rsidR="000C3526" w:rsidRPr="00170508" w:rsidRDefault="000C3526" w:rsidP="00C63DF9">
            <w:pPr>
              <w:pStyle w:val="TAC"/>
              <w:rPr>
                <w:rFonts w:eastAsia="DengXian"/>
                <w:lang w:eastAsia="zh-CN"/>
              </w:rPr>
            </w:pPr>
            <w:r w:rsidRPr="00170508">
              <w:rPr>
                <w:rFonts w:eastAsia="DengXian"/>
                <w:szCs w:val="18"/>
                <w:lang w:eastAsia="zh-CN"/>
              </w:rPr>
              <w:t>CA_n28A-n78(2A)-n102C</w:t>
            </w:r>
          </w:p>
        </w:tc>
        <w:tc>
          <w:tcPr>
            <w:tcW w:w="868" w:type="pct"/>
            <w:tcBorders>
              <w:top w:val="single" w:sz="4" w:space="0" w:color="auto"/>
              <w:left w:val="single" w:sz="4" w:space="0" w:color="auto"/>
              <w:bottom w:val="nil"/>
              <w:right w:val="single" w:sz="4" w:space="0" w:color="auto"/>
            </w:tcBorders>
            <w:vAlign w:val="center"/>
          </w:tcPr>
          <w:p w14:paraId="235C5441"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2818FEC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61F21458"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CA_n28A-n102C</w:t>
            </w:r>
          </w:p>
          <w:p w14:paraId="1F0352D5"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5D8D673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CA_n78A-n102C</w:t>
            </w:r>
          </w:p>
          <w:p w14:paraId="14BD2E14"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389D763B"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0BCD7B6C"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6504845F"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6304C64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D2B23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70C80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9C9E78"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1478670B"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6A15D7CD" w14:textId="77777777" w:rsidR="000C3526" w:rsidRPr="00170508" w:rsidRDefault="000C3526" w:rsidP="00C63DF9">
            <w:pPr>
              <w:pStyle w:val="TAC"/>
              <w:rPr>
                <w:rFonts w:eastAsia="DengXian"/>
                <w:lang w:eastAsia="zh-CN"/>
              </w:rPr>
            </w:pPr>
          </w:p>
        </w:tc>
      </w:tr>
      <w:tr w:rsidR="0048115D" w:rsidRPr="00170508" w14:paraId="08A6E87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936DCA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8BC6E4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DF71AF"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4A1922E3"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CA_n102C_BCS0</w:t>
            </w:r>
          </w:p>
        </w:tc>
        <w:tc>
          <w:tcPr>
            <w:tcW w:w="741" w:type="pct"/>
            <w:tcBorders>
              <w:top w:val="nil"/>
              <w:left w:val="single" w:sz="4" w:space="0" w:color="auto"/>
              <w:bottom w:val="single" w:sz="4" w:space="0" w:color="auto"/>
              <w:right w:val="single" w:sz="4" w:space="0" w:color="auto"/>
            </w:tcBorders>
            <w:vAlign w:val="center"/>
          </w:tcPr>
          <w:p w14:paraId="415C2FEA" w14:textId="77777777" w:rsidR="000C3526" w:rsidRPr="00170508" w:rsidRDefault="000C3526" w:rsidP="00C63DF9">
            <w:pPr>
              <w:pStyle w:val="TAC"/>
              <w:rPr>
                <w:rFonts w:eastAsia="DengXian"/>
                <w:lang w:eastAsia="zh-CN"/>
              </w:rPr>
            </w:pPr>
          </w:p>
        </w:tc>
      </w:tr>
      <w:tr w:rsidR="0048115D" w:rsidRPr="00170508" w14:paraId="420DCC5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632045E" w14:textId="77777777" w:rsidR="000C3526" w:rsidRPr="00170508" w:rsidRDefault="000C3526" w:rsidP="00C63DF9">
            <w:pPr>
              <w:pStyle w:val="TAC"/>
              <w:rPr>
                <w:rFonts w:eastAsia="DengXian"/>
                <w:lang w:eastAsia="zh-CN"/>
              </w:rPr>
            </w:pPr>
            <w:r w:rsidRPr="00170508">
              <w:rPr>
                <w:rFonts w:eastAsia="DengXian"/>
                <w:szCs w:val="18"/>
                <w:lang w:eastAsia="zh-CN"/>
              </w:rPr>
              <w:t>CA_n28A-n78(2A)-n102D</w:t>
            </w:r>
          </w:p>
        </w:tc>
        <w:tc>
          <w:tcPr>
            <w:tcW w:w="868" w:type="pct"/>
            <w:tcBorders>
              <w:top w:val="single" w:sz="4" w:space="0" w:color="auto"/>
              <w:left w:val="single" w:sz="4" w:space="0" w:color="auto"/>
              <w:bottom w:val="nil"/>
              <w:right w:val="single" w:sz="4" w:space="0" w:color="auto"/>
            </w:tcBorders>
            <w:vAlign w:val="center"/>
          </w:tcPr>
          <w:p w14:paraId="47DE2E6A"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31A76F0D"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7F5C17B1"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0B05D691"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7A05367D"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350853FE"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1B8B1769"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5B45455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6524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1348A3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A69D5F"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3DF00CFE"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3D2F510D" w14:textId="77777777" w:rsidR="000C3526" w:rsidRPr="00170508" w:rsidRDefault="000C3526" w:rsidP="00C63DF9">
            <w:pPr>
              <w:pStyle w:val="TAC"/>
              <w:rPr>
                <w:rFonts w:eastAsia="DengXian"/>
                <w:lang w:eastAsia="zh-CN"/>
              </w:rPr>
            </w:pPr>
          </w:p>
        </w:tc>
      </w:tr>
      <w:tr w:rsidR="0048115D" w:rsidRPr="00170508" w14:paraId="662DC95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B8166A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E4CFFC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FD0B3F"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08A55245"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CA_n102D_BCS0</w:t>
            </w:r>
          </w:p>
        </w:tc>
        <w:tc>
          <w:tcPr>
            <w:tcW w:w="741" w:type="pct"/>
            <w:tcBorders>
              <w:top w:val="nil"/>
              <w:left w:val="single" w:sz="4" w:space="0" w:color="auto"/>
              <w:bottom w:val="single" w:sz="4" w:space="0" w:color="auto"/>
              <w:right w:val="single" w:sz="4" w:space="0" w:color="auto"/>
            </w:tcBorders>
            <w:vAlign w:val="center"/>
          </w:tcPr>
          <w:p w14:paraId="4951E793" w14:textId="77777777" w:rsidR="000C3526" w:rsidRPr="00170508" w:rsidRDefault="000C3526" w:rsidP="00C63DF9">
            <w:pPr>
              <w:pStyle w:val="TAC"/>
              <w:rPr>
                <w:rFonts w:eastAsia="DengXian"/>
                <w:lang w:eastAsia="zh-CN"/>
              </w:rPr>
            </w:pPr>
          </w:p>
        </w:tc>
      </w:tr>
      <w:tr w:rsidR="0048115D" w:rsidRPr="00170508" w14:paraId="13BA08B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5911D3E" w14:textId="77777777" w:rsidR="000C3526" w:rsidRPr="00170508" w:rsidRDefault="000C3526" w:rsidP="00C63DF9">
            <w:pPr>
              <w:pStyle w:val="TAC"/>
              <w:rPr>
                <w:rFonts w:eastAsia="DengXian"/>
                <w:lang w:eastAsia="zh-CN"/>
              </w:rPr>
            </w:pPr>
            <w:r w:rsidRPr="00170508">
              <w:rPr>
                <w:rFonts w:eastAsia="DengXian"/>
                <w:szCs w:val="18"/>
                <w:lang w:eastAsia="zh-CN"/>
              </w:rPr>
              <w:t>CA_n28A-n78(2A)-n102E</w:t>
            </w:r>
          </w:p>
        </w:tc>
        <w:tc>
          <w:tcPr>
            <w:tcW w:w="868" w:type="pct"/>
            <w:tcBorders>
              <w:top w:val="single" w:sz="4" w:space="0" w:color="auto"/>
              <w:left w:val="single" w:sz="4" w:space="0" w:color="auto"/>
              <w:bottom w:val="nil"/>
              <w:right w:val="single" w:sz="4" w:space="0" w:color="auto"/>
            </w:tcBorders>
            <w:vAlign w:val="center"/>
          </w:tcPr>
          <w:p w14:paraId="2B1B8DD2"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5B1C70E7"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6D242FEC"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204F610E"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204B145B"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7B58985C"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10D9EF3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4C5744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EC124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859BB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B45DC1"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3F7D8284"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4D04CDC8" w14:textId="77777777" w:rsidR="000C3526" w:rsidRPr="00170508" w:rsidRDefault="000C3526" w:rsidP="00C63DF9">
            <w:pPr>
              <w:pStyle w:val="TAC"/>
              <w:rPr>
                <w:rFonts w:eastAsia="DengXian"/>
                <w:lang w:eastAsia="zh-CN"/>
              </w:rPr>
            </w:pPr>
          </w:p>
        </w:tc>
      </w:tr>
      <w:tr w:rsidR="0048115D" w:rsidRPr="00170508" w14:paraId="3F36897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AEFA4B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68E88A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1D1A6E"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488BA46F"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CA_n102E_BCS0</w:t>
            </w:r>
          </w:p>
        </w:tc>
        <w:tc>
          <w:tcPr>
            <w:tcW w:w="741" w:type="pct"/>
            <w:tcBorders>
              <w:top w:val="nil"/>
              <w:left w:val="single" w:sz="4" w:space="0" w:color="auto"/>
              <w:bottom w:val="single" w:sz="4" w:space="0" w:color="auto"/>
              <w:right w:val="single" w:sz="4" w:space="0" w:color="auto"/>
            </w:tcBorders>
            <w:vAlign w:val="center"/>
          </w:tcPr>
          <w:p w14:paraId="30301230" w14:textId="77777777" w:rsidR="000C3526" w:rsidRPr="00170508" w:rsidRDefault="000C3526" w:rsidP="00C63DF9">
            <w:pPr>
              <w:pStyle w:val="TAC"/>
              <w:rPr>
                <w:rFonts w:eastAsia="DengXian"/>
                <w:lang w:eastAsia="zh-CN"/>
              </w:rPr>
            </w:pPr>
          </w:p>
        </w:tc>
      </w:tr>
      <w:tr w:rsidR="0048115D" w:rsidRPr="00170508" w14:paraId="11D8B30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A436AE6" w14:textId="77777777" w:rsidR="000C3526" w:rsidRPr="00170508" w:rsidRDefault="000C3526" w:rsidP="00C63DF9">
            <w:pPr>
              <w:pStyle w:val="TAC"/>
              <w:rPr>
                <w:rFonts w:eastAsia="DengXian"/>
                <w:lang w:eastAsia="zh-CN"/>
              </w:rPr>
            </w:pPr>
            <w:r w:rsidRPr="00170508">
              <w:rPr>
                <w:rFonts w:eastAsia="DengXian"/>
                <w:szCs w:val="18"/>
                <w:lang w:eastAsia="zh-CN"/>
              </w:rPr>
              <w:t>CA_n28A-n78(2A)-n102(2A)</w:t>
            </w:r>
          </w:p>
        </w:tc>
        <w:tc>
          <w:tcPr>
            <w:tcW w:w="868" w:type="pct"/>
            <w:tcBorders>
              <w:top w:val="single" w:sz="4" w:space="0" w:color="auto"/>
              <w:left w:val="single" w:sz="4" w:space="0" w:color="auto"/>
              <w:bottom w:val="nil"/>
              <w:right w:val="single" w:sz="4" w:space="0" w:color="auto"/>
            </w:tcBorders>
            <w:vAlign w:val="center"/>
          </w:tcPr>
          <w:p w14:paraId="7768D1E4"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CA_n28A-n78A</w:t>
            </w:r>
          </w:p>
          <w:p w14:paraId="0B491DF4" w14:textId="77777777" w:rsidR="000C3526" w:rsidRPr="00170508" w:rsidRDefault="000C3526" w:rsidP="00C63DF9">
            <w:pPr>
              <w:pStyle w:val="TAC"/>
              <w:rPr>
                <w:rFonts w:eastAsia="DengXian"/>
                <w:szCs w:val="18"/>
                <w:lang w:eastAsia="zh-CN"/>
              </w:rPr>
            </w:pPr>
            <w:r w:rsidRPr="00170508">
              <w:rPr>
                <w:rFonts w:eastAsia="DengXian"/>
                <w:szCs w:val="18"/>
                <w:lang w:eastAsia="zh-CN"/>
              </w:rPr>
              <w:t>CA_n28A-n102A</w:t>
            </w:r>
          </w:p>
          <w:p w14:paraId="0F0ED284" w14:textId="77777777" w:rsidR="000C3526" w:rsidRPr="00170508" w:rsidRDefault="000C3526" w:rsidP="00C63DF9">
            <w:pPr>
              <w:pStyle w:val="TAC"/>
              <w:rPr>
                <w:rFonts w:eastAsia="DengXian"/>
                <w:szCs w:val="18"/>
                <w:lang w:eastAsia="zh-CN"/>
              </w:rPr>
            </w:pPr>
            <w:r w:rsidRPr="00170508">
              <w:rPr>
                <w:rFonts w:eastAsia="DengXian"/>
                <w:szCs w:val="18"/>
                <w:lang w:eastAsia="zh-CN"/>
              </w:rPr>
              <w:t>CA_n78A-n102A</w:t>
            </w:r>
          </w:p>
          <w:p w14:paraId="46AEC042" w14:textId="77777777" w:rsidR="000C3526" w:rsidRPr="00170508" w:rsidRDefault="000C3526" w:rsidP="00C63DF9">
            <w:pPr>
              <w:pStyle w:val="TAC"/>
              <w:rPr>
                <w:rFonts w:eastAsia="DengXian"/>
                <w:lang w:eastAsia="zh-CN"/>
              </w:rPr>
            </w:pPr>
            <w:r w:rsidRPr="00170508">
              <w:rPr>
                <w:rFonts w:eastAsia="DengXian"/>
                <w:szCs w:val="18"/>
                <w:lang w:eastAsia="zh-CN"/>
              </w:rPr>
              <w:t>CA_n78(2A)</w:t>
            </w:r>
          </w:p>
        </w:tc>
        <w:tc>
          <w:tcPr>
            <w:tcW w:w="380" w:type="pct"/>
            <w:tcBorders>
              <w:top w:val="single" w:sz="4" w:space="0" w:color="auto"/>
              <w:left w:val="single" w:sz="4" w:space="0" w:color="auto"/>
              <w:bottom w:val="single" w:sz="4" w:space="0" w:color="auto"/>
              <w:right w:val="single" w:sz="4" w:space="0" w:color="auto"/>
            </w:tcBorders>
            <w:vAlign w:val="center"/>
          </w:tcPr>
          <w:p w14:paraId="3912878F" w14:textId="77777777" w:rsidR="000C3526" w:rsidRPr="00170508" w:rsidRDefault="000C3526" w:rsidP="00C63DF9">
            <w:pPr>
              <w:pStyle w:val="TAC"/>
              <w:rPr>
                <w:rFonts w:eastAsia="DengXian"/>
                <w:lang w:eastAsia="zh-CN"/>
              </w:rPr>
            </w:pPr>
            <w:r w:rsidRPr="00170508">
              <w:rPr>
                <w:rFonts w:eastAsia="DengXian"/>
                <w:color w:val="000000"/>
              </w:rPr>
              <w:t>n28</w:t>
            </w:r>
          </w:p>
        </w:tc>
        <w:tc>
          <w:tcPr>
            <w:tcW w:w="1984" w:type="pct"/>
            <w:tcBorders>
              <w:top w:val="single" w:sz="4" w:space="0" w:color="auto"/>
              <w:left w:val="single" w:sz="4" w:space="0" w:color="auto"/>
              <w:bottom w:val="single" w:sz="4" w:space="0" w:color="auto"/>
              <w:right w:val="single" w:sz="4" w:space="0" w:color="auto"/>
            </w:tcBorders>
          </w:tcPr>
          <w:p w14:paraId="16E73BCA" w14:textId="77777777" w:rsidR="000C3526" w:rsidRPr="00170508" w:rsidRDefault="000C3526" w:rsidP="00C63DF9">
            <w:pPr>
              <w:pStyle w:val="TAC"/>
              <w:rPr>
                <w:rFonts w:eastAsia="DengXian"/>
                <w:lang w:eastAsia="zh-CN" w:bidi="ar"/>
              </w:rPr>
            </w:pPr>
            <w:r w:rsidRPr="00170508">
              <w:rPr>
                <w:rFonts w:eastAsia="DengXian" w:cs="Arial"/>
                <w:color w:val="000000"/>
                <w:szCs w:val="16"/>
              </w:rPr>
              <w:t>5, 10, 15, 20</w:t>
            </w:r>
          </w:p>
        </w:tc>
        <w:tc>
          <w:tcPr>
            <w:tcW w:w="741" w:type="pct"/>
            <w:tcBorders>
              <w:top w:val="single" w:sz="4" w:space="0" w:color="auto"/>
              <w:left w:val="single" w:sz="4" w:space="0" w:color="auto"/>
              <w:bottom w:val="nil"/>
              <w:right w:val="single" w:sz="4" w:space="0" w:color="auto"/>
            </w:tcBorders>
            <w:vAlign w:val="center"/>
          </w:tcPr>
          <w:p w14:paraId="3FED68C2"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0A32B1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1597B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0DBE55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F9B5BD" w14:textId="77777777" w:rsidR="000C3526" w:rsidRPr="00170508" w:rsidRDefault="000C3526" w:rsidP="00C63DF9">
            <w:pPr>
              <w:pStyle w:val="TAC"/>
              <w:rPr>
                <w:rFonts w:eastAsia="DengXian"/>
                <w:lang w:eastAsia="zh-CN"/>
              </w:rPr>
            </w:pPr>
            <w:r w:rsidRPr="00170508">
              <w:rPr>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bottom"/>
          </w:tcPr>
          <w:p w14:paraId="3CBDCE8E"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CA_n78(2A)_BCS2</w:t>
            </w:r>
          </w:p>
        </w:tc>
        <w:tc>
          <w:tcPr>
            <w:tcW w:w="741" w:type="pct"/>
            <w:tcBorders>
              <w:top w:val="nil"/>
              <w:left w:val="single" w:sz="4" w:space="0" w:color="auto"/>
              <w:bottom w:val="nil"/>
              <w:right w:val="single" w:sz="4" w:space="0" w:color="auto"/>
            </w:tcBorders>
            <w:vAlign w:val="center"/>
          </w:tcPr>
          <w:p w14:paraId="58A9EE95" w14:textId="77777777" w:rsidR="000C3526" w:rsidRPr="00170508" w:rsidRDefault="000C3526" w:rsidP="00C63DF9">
            <w:pPr>
              <w:pStyle w:val="TAC"/>
              <w:rPr>
                <w:rFonts w:eastAsia="DengXian"/>
                <w:lang w:eastAsia="zh-CN"/>
              </w:rPr>
            </w:pPr>
          </w:p>
        </w:tc>
      </w:tr>
      <w:tr w:rsidR="0048115D" w:rsidRPr="00170508" w14:paraId="2582676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5D17B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07640C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3A0E425" w14:textId="77777777" w:rsidR="000C3526" w:rsidRPr="00170508" w:rsidRDefault="000C3526" w:rsidP="00C63DF9">
            <w:pPr>
              <w:pStyle w:val="TAC"/>
              <w:rPr>
                <w:rFonts w:eastAsia="DengXian"/>
                <w:lang w:eastAsia="zh-CN"/>
              </w:rPr>
            </w:pPr>
            <w:r w:rsidRPr="00170508">
              <w:rPr>
                <w:color w:val="000000"/>
                <w:lang w:eastAsia="zh-CN"/>
              </w:rPr>
              <w:t>n102</w:t>
            </w:r>
          </w:p>
        </w:tc>
        <w:tc>
          <w:tcPr>
            <w:tcW w:w="1984" w:type="pct"/>
            <w:tcBorders>
              <w:top w:val="single" w:sz="4" w:space="0" w:color="auto"/>
              <w:left w:val="single" w:sz="4" w:space="0" w:color="auto"/>
              <w:bottom w:val="single" w:sz="4" w:space="0" w:color="auto"/>
              <w:right w:val="single" w:sz="4" w:space="0" w:color="auto"/>
            </w:tcBorders>
            <w:vAlign w:val="bottom"/>
          </w:tcPr>
          <w:p w14:paraId="3E5D39F5" w14:textId="77777777" w:rsidR="000C3526" w:rsidRPr="00170508" w:rsidRDefault="000C3526" w:rsidP="00C63DF9">
            <w:pPr>
              <w:pStyle w:val="TAC"/>
              <w:rPr>
                <w:rFonts w:eastAsia="DengXian"/>
                <w:lang w:eastAsia="zh-CN" w:bidi="ar"/>
              </w:rPr>
            </w:pPr>
            <w:r w:rsidRPr="00170508">
              <w:rPr>
                <w:rFonts w:eastAsia="DengXian" w:cs="Arial"/>
                <w:color w:val="000000"/>
                <w:szCs w:val="16"/>
              </w:rPr>
              <w:t>CA_n102(2A)_BCS0</w:t>
            </w:r>
          </w:p>
        </w:tc>
        <w:tc>
          <w:tcPr>
            <w:tcW w:w="741" w:type="pct"/>
            <w:tcBorders>
              <w:top w:val="nil"/>
              <w:left w:val="single" w:sz="4" w:space="0" w:color="auto"/>
              <w:bottom w:val="single" w:sz="4" w:space="0" w:color="auto"/>
              <w:right w:val="single" w:sz="4" w:space="0" w:color="auto"/>
            </w:tcBorders>
            <w:vAlign w:val="center"/>
          </w:tcPr>
          <w:p w14:paraId="19852FAB" w14:textId="77777777" w:rsidR="000C3526" w:rsidRPr="00170508" w:rsidRDefault="000C3526" w:rsidP="00C63DF9">
            <w:pPr>
              <w:pStyle w:val="TAC"/>
              <w:rPr>
                <w:rFonts w:eastAsia="DengXian"/>
                <w:lang w:eastAsia="zh-CN"/>
              </w:rPr>
            </w:pPr>
          </w:p>
        </w:tc>
      </w:tr>
      <w:tr w:rsidR="0048115D" w:rsidRPr="00170508" w14:paraId="4C4C9EF6"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6C66BD6"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68" w:type="pct"/>
            <w:tcBorders>
              <w:top w:val="single" w:sz="4" w:space="0" w:color="auto"/>
              <w:left w:val="single" w:sz="4" w:space="0" w:color="auto"/>
              <w:bottom w:val="nil"/>
              <w:right w:val="single" w:sz="4" w:space="0" w:color="auto"/>
            </w:tcBorders>
            <w:vAlign w:val="center"/>
          </w:tcPr>
          <w:p w14:paraId="55239CCD"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CA_n30A-n66A</w:t>
            </w:r>
          </w:p>
        </w:tc>
        <w:tc>
          <w:tcPr>
            <w:tcW w:w="380" w:type="pct"/>
            <w:tcBorders>
              <w:top w:val="single" w:sz="4" w:space="0" w:color="auto"/>
              <w:left w:val="single" w:sz="4" w:space="0" w:color="auto"/>
              <w:bottom w:val="single" w:sz="4" w:space="0" w:color="auto"/>
              <w:right w:val="single" w:sz="4" w:space="0" w:color="auto"/>
            </w:tcBorders>
          </w:tcPr>
          <w:p w14:paraId="524336D1"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779AE1AA"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0BD02CA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8115D" w:rsidRPr="00170508" w14:paraId="789C2259" w14:textId="77777777" w:rsidTr="00195A54">
        <w:trPr>
          <w:jc w:val="center"/>
        </w:trPr>
        <w:tc>
          <w:tcPr>
            <w:tcW w:w="1027" w:type="pct"/>
            <w:gridSpan w:val="2"/>
            <w:tcBorders>
              <w:top w:val="nil"/>
              <w:left w:val="single" w:sz="4" w:space="0" w:color="auto"/>
              <w:bottom w:val="nil"/>
              <w:right w:val="single" w:sz="4" w:space="0" w:color="auto"/>
            </w:tcBorders>
          </w:tcPr>
          <w:p w14:paraId="327B1CFC"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vAlign w:val="center"/>
          </w:tcPr>
          <w:p w14:paraId="3813AC51"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65C65ED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6304508"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4D4F3DD" w14:textId="77777777" w:rsidR="000C3526" w:rsidRPr="00170508" w:rsidRDefault="000C3526" w:rsidP="00C63DF9">
            <w:pPr>
              <w:pStyle w:val="TAC"/>
              <w:rPr>
                <w:rFonts w:eastAsia="DengXian" w:cs="Arial"/>
                <w:color w:val="000000"/>
                <w:szCs w:val="18"/>
                <w:lang w:eastAsia="zh-CN" w:bidi="ar"/>
              </w:rPr>
            </w:pPr>
          </w:p>
        </w:tc>
      </w:tr>
      <w:tr w:rsidR="0048115D" w:rsidRPr="00170508" w14:paraId="2020A5CD"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18DEB1F6"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vAlign w:val="center"/>
          </w:tcPr>
          <w:p w14:paraId="325DE723"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5778E91A"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4937DE9"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nil"/>
              <w:left w:val="single" w:sz="4" w:space="0" w:color="auto"/>
              <w:bottom w:val="single" w:sz="4" w:space="0" w:color="auto"/>
              <w:right w:val="single" w:sz="4" w:space="0" w:color="auto"/>
            </w:tcBorders>
            <w:vAlign w:val="center"/>
          </w:tcPr>
          <w:p w14:paraId="395229F6" w14:textId="77777777" w:rsidR="000C3526" w:rsidRPr="00170508" w:rsidRDefault="000C3526" w:rsidP="00C63DF9">
            <w:pPr>
              <w:pStyle w:val="TAC"/>
              <w:rPr>
                <w:rFonts w:eastAsia="DengXian" w:cs="Arial"/>
                <w:color w:val="000000"/>
                <w:szCs w:val="18"/>
                <w:lang w:eastAsia="zh-CN" w:bidi="ar"/>
              </w:rPr>
            </w:pPr>
          </w:p>
        </w:tc>
      </w:tr>
      <w:tr w:rsidR="0048115D" w:rsidRPr="00170508" w14:paraId="3BD66D31"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F855E60"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68" w:type="pct"/>
            <w:tcBorders>
              <w:top w:val="single" w:sz="4" w:space="0" w:color="auto"/>
              <w:left w:val="single" w:sz="4" w:space="0" w:color="auto"/>
              <w:bottom w:val="nil"/>
              <w:right w:val="single" w:sz="4" w:space="0" w:color="auto"/>
            </w:tcBorders>
            <w:vAlign w:val="center"/>
          </w:tcPr>
          <w:p w14:paraId="5A82457E" w14:textId="77777777" w:rsidR="000C3526" w:rsidRPr="00170508" w:rsidRDefault="000C3526" w:rsidP="00C63DF9">
            <w:pPr>
              <w:pStyle w:val="TAC"/>
              <w:rPr>
                <w:rFonts w:eastAsia="DengXian" w:cs="Arial"/>
                <w:color w:val="000000"/>
                <w:szCs w:val="18"/>
                <w:lang w:eastAsia="zh-CN" w:bidi="ar"/>
              </w:rPr>
            </w:pPr>
            <w:r w:rsidRPr="00170508">
              <w:rPr>
                <w:rFonts w:eastAsia="DengXian"/>
                <w:szCs w:val="18"/>
                <w:lang w:eastAsia="zh-CN"/>
              </w:rPr>
              <w:t>CA_n30A-n66A</w:t>
            </w:r>
          </w:p>
        </w:tc>
        <w:tc>
          <w:tcPr>
            <w:tcW w:w="380" w:type="pct"/>
            <w:tcBorders>
              <w:top w:val="single" w:sz="4" w:space="0" w:color="auto"/>
              <w:left w:val="single" w:sz="4" w:space="0" w:color="auto"/>
              <w:bottom w:val="single" w:sz="4" w:space="0" w:color="auto"/>
              <w:right w:val="single" w:sz="4" w:space="0" w:color="auto"/>
            </w:tcBorders>
          </w:tcPr>
          <w:p w14:paraId="52B0CA97"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6358D832"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26AF21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48115D" w:rsidRPr="00170508" w14:paraId="753FE47F" w14:textId="77777777" w:rsidTr="00195A54">
        <w:trPr>
          <w:jc w:val="center"/>
        </w:trPr>
        <w:tc>
          <w:tcPr>
            <w:tcW w:w="1027" w:type="pct"/>
            <w:gridSpan w:val="2"/>
            <w:tcBorders>
              <w:top w:val="nil"/>
              <w:left w:val="single" w:sz="4" w:space="0" w:color="auto"/>
              <w:bottom w:val="nil"/>
              <w:right w:val="single" w:sz="4" w:space="0" w:color="auto"/>
            </w:tcBorders>
          </w:tcPr>
          <w:p w14:paraId="2C27CEEA"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nil"/>
              <w:right w:val="single" w:sz="4" w:space="0" w:color="auto"/>
            </w:tcBorders>
            <w:vAlign w:val="center"/>
          </w:tcPr>
          <w:p w14:paraId="0E399FE2"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53B74F68"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3A6E2C5D"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2FA8AE9F" w14:textId="77777777" w:rsidR="000C3526" w:rsidRPr="00170508" w:rsidRDefault="000C3526" w:rsidP="00C63DF9">
            <w:pPr>
              <w:pStyle w:val="TAC"/>
              <w:rPr>
                <w:rFonts w:eastAsia="DengXian" w:cs="Arial"/>
                <w:color w:val="000000"/>
                <w:szCs w:val="18"/>
                <w:lang w:eastAsia="zh-CN" w:bidi="ar"/>
              </w:rPr>
            </w:pPr>
          </w:p>
        </w:tc>
      </w:tr>
      <w:tr w:rsidR="0048115D" w:rsidRPr="00170508" w14:paraId="513A29E1"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2F2DDB11" w14:textId="77777777" w:rsidR="000C3526" w:rsidRPr="00170508" w:rsidRDefault="000C3526" w:rsidP="00C63DF9">
            <w:pPr>
              <w:pStyle w:val="TAC"/>
              <w:rPr>
                <w:rFonts w:eastAsia="DengXian" w:cs="Arial"/>
                <w:color w:val="000000"/>
                <w:szCs w:val="18"/>
                <w:lang w:eastAsia="zh-CN" w:bidi="ar"/>
              </w:rPr>
            </w:pPr>
          </w:p>
        </w:tc>
        <w:tc>
          <w:tcPr>
            <w:tcW w:w="868" w:type="pct"/>
            <w:tcBorders>
              <w:top w:val="nil"/>
              <w:left w:val="single" w:sz="4" w:space="0" w:color="auto"/>
              <w:bottom w:val="single" w:sz="4" w:space="0" w:color="auto"/>
              <w:right w:val="single" w:sz="4" w:space="0" w:color="auto"/>
            </w:tcBorders>
            <w:vAlign w:val="center"/>
          </w:tcPr>
          <w:p w14:paraId="0D39E9A1" w14:textId="77777777" w:rsidR="000C3526" w:rsidRPr="00170508" w:rsidRDefault="000C3526" w:rsidP="00C63DF9">
            <w:pPr>
              <w:pStyle w:val="TAC"/>
              <w:rPr>
                <w:rFonts w:eastAsia="DengXian" w:cs="Arial"/>
                <w:color w:val="000000"/>
                <w:szCs w:val="18"/>
                <w:lang w:eastAsia="zh-CN" w:bidi="ar"/>
              </w:rPr>
            </w:pPr>
          </w:p>
        </w:tc>
        <w:tc>
          <w:tcPr>
            <w:tcW w:w="380" w:type="pct"/>
            <w:tcBorders>
              <w:top w:val="single" w:sz="4" w:space="0" w:color="auto"/>
              <w:left w:val="single" w:sz="4" w:space="0" w:color="auto"/>
              <w:bottom w:val="single" w:sz="4" w:space="0" w:color="auto"/>
              <w:right w:val="single" w:sz="4" w:space="0" w:color="auto"/>
            </w:tcBorders>
          </w:tcPr>
          <w:p w14:paraId="01C47FC9" w14:textId="77777777" w:rsidR="000C3526" w:rsidRPr="00170508" w:rsidRDefault="000C3526" w:rsidP="00C63DF9">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A6701A2"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41" w:type="pct"/>
            <w:tcBorders>
              <w:top w:val="nil"/>
              <w:left w:val="single" w:sz="4" w:space="0" w:color="auto"/>
              <w:bottom w:val="single" w:sz="4" w:space="0" w:color="auto"/>
              <w:right w:val="single" w:sz="4" w:space="0" w:color="auto"/>
            </w:tcBorders>
            <w:vAlign w:val="center"/>
          </w:tcPr>
          <w:p w14:paraId="0CB685DD" w14:textId="77777777" w:rsidR="000C3526" w:rsidRPr="00170508" w:rsidRDefault="000C3526" w:rsidP="00C63DF9">
            <w:pPr>
              <w:pStyle w:val="TAC"/>
              <w:rPr>
                <w:rFonts w:eastAsia="DengXian" w:cs="Arial"/>
                <w:color w:val="000000"/>
                <w:szCs w:val="18"/>
                <w:lang w:eastAsia="zh-CN" w:bidi="ar"/>
              </w:rPr>
            </w:pPr>
          </w:p>
        </w:tc>
      </w:tr>
      <w:tr w:rsidR="0048115D" w:rsidRPr="00170508" w14:paraId="6BC0601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F65783A" w14:textId="77777777" w:rsidR="000C3526" w:rsidRPr="00170508" w:rsidRDefault="000C3526" w:rsidP="00C63DF9">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68" w:type="pct"/>
            <w:tcBorders>
              <w:top w:val="single" w:sz="4" w:space="0" w:color="auto"/>
              <w:left w:val="single" w:sz="4" w:space="0" w:color="auto"/>
              <w:bottom w:val="nil"/>
              <w:right w:val="single" w:sz="4" w:space="0" w:color="auto"/>
            </w:tcBorders>
            <w:vAlign w:val="center"/>
          </w:tcPr>
          <w:p w14:paraId="32C21A98"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B8304AC"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C5710F4" w14:textId="77777777" w:rsidR="000C3526" w:rsidRPr="00170508" w:rsidRDefault="000C3526" w:rsidP="00C63DF9">
            <w:pPr>
              <w:pStyle w:val="TAC"/>
              <w:rPr>
                <w:rFonts w:eastAsia="DengXian"/>
                <w:lang w:eastAsia="zh-CN"/>
              </w:rPr>
            </w:pPr>
            <w:r w:rsidRPr="00170508">
              <w:rPr>
                <w:rFonts w:eastAsia="DengXia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3322BA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76C12BF5"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2E9B21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E336FE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659D70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99F729" w14:textId="77777777" w:rsidR="000C3526" w:rsidRPr="00170508" w:rsidRDefault="000C3526" w:rsidP="00C63DF9">
            <w:pPr>
              <w:pStyle w:val="TAC"/>
              <w:rPr>
                <w:rFonts w:eastAsia="DengXian"/>
                <w:lang w:eastAsia="zh-CN"/>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30ABC9C5"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4968574B" w14:textId="77777777" w:rsidR="000C3526" w:rsidRPr="00170508" w:rsidRDefault="000C3526" w:rsidP="00C63DF9">
            <w:pPr>
              <w:pStyle w:val="TAC"/>
              <w:rPr>
                <w:rFonts w:eastAsia="DengXian"/>
                <w:lang w:eastAsia="zh-CN"/>
              </w:rPr>
            </w:pPr>
          </w:p>
        </w:tc>
      </w:tr>
      <w:tr w:rsidR="0048115D" w:rsidRPr="00170508" w14:paraId="22C54C6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A61C7A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4359E2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800E609" w14:textId="77777777" w:rsidR="000C3526" w:rsidRPr="00170508" w:rsidRDefault="000C3526" w:rsidP="00C63DF9">
            <w:pPr>
              <w:pStyle w:val="TAC"/>
              <w:rPr>
                <w:rFonts w:eastAsia="DengXian"/>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5858CA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F71FB60" w14:textId="77777777" w:rsidR="000C3526" w:rsidRPr="00170508" w:rsidRDefault="000C3526" w:rsidP="00C63DF9">
            <w:pPr>
              <w:pStyle w:val="TAC"/>
              <w:rPr>
                <w:rFonts w:eastAsia="DengXian"/>
                <w:lang w:eastAsia="zh-CN"/>
              </w:rPr>
            </w:pPr>
          </w:p>
        </w:tc>
      </w:tr>
      <w:tr w:rsidR="0048115D" w:rsidRPr="00170508" w14:paraId="3B4722A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6109337" w14:textId="77777777" w:rsidR="000C3526" w:rsidRPr="00170508" w:rsidRDefault="000C3526" w:rsidP="00C63DF9">
            <w:pPr>
              <w:pStyle w:val="TAC"/>
              <w:rPr>
                <w:rFonts w:eastAsia="DengXian"/>
                <w:lang w:eastAsia="zh-CN"/>
              </w:rPr>
            </w:pPr>
            <w:r w:rsidRPr="00170508">
              <w:rPr>
                <w:rFonts w:eastAsia="DengXian"/>
                <w:lang w:eastAsia="zh-CN"/>
              </w:rPr>
              <w:t>CA_n29A-n30A-n77(2A)</w:t>
            </w:r>
          </w:p>
        </w:tc>
        <w:tc>
          <w:tcPr>
            <w:tcW w:w="868" w:type="pct"/>
            <w:tcBorders>
              <w:top w:val="single" w:sz="4" w:space="0" w:color="auto"/>
              <w:left w:val="single" w:sz="4" w:space="0" w:color="auto"/>
              <w:bottom w:val="nil"/>
              <w:right w:val="single" w:sz="4" w:space="0" w:color="auto"/>
            </w:tcBorders>
            <w:vAlign w:val="center"/>
          </w:tcPr>
          <w:p w14:paraId="44EC5443"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969596B" w14:textId="77777777" w:rsidR="000C3526" w:rsidRPr="00170508" w:rsidRDefault="000C3526" w:rsidP="00C63DF9">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99837DD" w14:textId="77777777" w:rsidR="000C3526" w:rsidRPr="00170508" w:rsidRDefault="000C3526" w:rsidP="00C63DF9">
            <w:pPr>
              <w:pStyle w:val="TAC"/>
              <w:rPr>
                <w:rFonts w:eastAsia="DengXian"/>
                <w:lang w:eastAsia="zh-CN"/>
              </w:rPr>
            </w:pPr>
            <w:r w:rsidRPr="00170508">
              <w:rPr>
                <w:rFonts w:eastAsia="DengXia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7FA3D28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4AD07C8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4A3F1A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30892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AF8203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F82988" w14:textId="77777777" w:rsidR="000C3526" w:rsidRPr="00170508" w:rsidRDefault="000C3526" w:rsidP="00C63DF9">
            <w:pPr>
              <w:pStyle w:val="TAC"/>
              <w:rPr>
                <w:rFonts w:eastAsia="DengXian"/>
                <w:lang w:eastAsia="zh-CN"/>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A5E1A8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572D6C63" w14:textId="77777777" w:rsidR="000C3526" w:rsidRPr="00170508" w:rsidRDefault="000C3526" w:rsidP="00C63DF9">
            <w:pPr>
              <w:pStyle w:val="TAC"/>
              <w:rPr>
                <w:rFonts w:eastAsia="DengXian"/>
                <w:lang w:eastAsia="zh-CN"/>
              </w:rPr>
            </w:pPr>
          </w:p>
        </w:tc>
      </w:tr>
      <w:tr w:rsidR="0048115D" w:rsidRPr="00170508" w14:paraId="79C506E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07A45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DC60B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A43672" w14:textId="77777777" w:rsidR="000C3526" w:rsidRPr="00170508" w:rsidRDefault="000C3526" w:rsidP="00C63DF9">
            <w:pPr>
              <w:pStyle w:val="TAC"/>
              <w:rPr>
                <w:rFonts w:eastAsia="DengXian"/>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3C952A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2D74ED6C" w14:textId="77777777" w:rsidR="000C3526" w:rsidRPr="00170508" w:rsidRDefault="000C3526" w:rsidP="00C63DF9">
            <w:pPr>
              <w:pStyle w:val="TAC"/>
              <w:rPr>
                <w:rFonts w:eastAsia="DengXian"/>
                <w:lang w:eastAsia="zh-CN"/>
              </w:rPr>
            </w:pPr>
          </w:p>
        </w:tc>
      </w:tr>
      <w:tr w:rsidR="0048115D" w:rsidRPr="00170508" w14:paraId="5BA09AC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6A70375" w14:textId="77777777" w:rsidR="000C3526" w:rsidRPr="00170508" w:rsidRDefault="000C3526" w:rsidP="00C63DF9">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68" w:type="pct"/>
            <w:tcBorders>
              <w:top w:val="single" w:sz="4" w:space="0" w:color="auto"/>
              <w:left w:val="single" w:sz="4" w:space="0" w:color="auto"/>
              <w:bottom w:val="nil"/>
              <w:right w:val="single" w:sz="4" w:space="0" w:color="auto"/>
            </w:tcBorders>
            <w:vAlign w:val="center"/>
          </w:tcPr>
          <w:p w14:paraId="203C6377"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7C09C67" w14:textId="77777777" w:rsidR="000C3526" w:rsidRPr="00170508" w:rsidRDefault="000C3526" w:rsidP="00C63DF9">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33D02E5"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16A4DF1D"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4E101FC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01AA46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5F34B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E770C1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1737C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DC499D3"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nil"/>
              <w:right w:val="single" w:sz="4" w:space="0" w:color="auto"/>
            </w:tcBorders>
            <w:vAlign w:val="center"/>
          </w:tcPr>
          <w:p w14:paraId="3A4E1223" w14:textId="77777777" w:rsidR="000C3526" w:rsidRPr="00170508" w:rsidRDefault="000C3526" w:rsidP="00C63DF9">
            <w:pPr>
              <w:pStyle w:val="TAC"/>
              <w:rPr>
                <w:rFonts w:eastAsia="DengXian"/>
                <w:lang w:eastAsia="zh-CN"/>
              </w:rPr>
            </w:pPr>
          </w:p>
        </w:tc>
      </w:tr>
      <w:tr w:rsidR="0048115D" w:rsidRPr="00170508" w14:paraId="59EB6C1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922D00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7935BA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2F2D97" w14:textId="77777777" w:rsidR="000C3526" w:rsidRPr="00170508" w:rsidRDefault="000C3526" w:rsidP="00C63DF9">
            <w:pPr>
              <w:pStyle w:val="TAC"/>
              <w:rPr>
                <w:rFonts w:eastAsia="DengXian"/>
                <w:lang w:eastAsia="zh-CN"/>
              </w:rPr>
            </w:pPr>
            <w:r w:rsidRPr="00170508">
              <w:rPr>
                <w:rFonts w:eastAsia="DengXian"/>
                <w:lang w:eastAsia="ja-JP"/>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5BF4EE98" w14:textId="77777777" w:rsidR="000C3526" w:rsidRPr="00170508" w:rsidRDefault="000C3526" w:rsidP="00C63DF9">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5E72170E" w14:textId="77777777" w:rsidR="000C3526" w:rsidRPr="00170508" w:rsidRDefault="000C3526" w:rsidP="00C63DF9">
            <w:pPr>
              <w:pStyle w:val="TAC"/>
              <w:rPr>
                <w:rFonts w:eastAsia="DengXian"/>
                <w:lang w:eastAsia="zh-CN"/>
              </w:rPr>
            </w:pPr>
          </w:p>
        </w:tc>
      </w:tr>
      <w:tr w:rsidR="0048115D" w:rsidRPr="00170508" w14:paraId="4903C0A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79FBAA7" w14:textId="77777777" w:rsidR="000C3526" w:rsidRPr="00170508" w:rsidRDefault="000C3526" w:rsidP="00C63DF9">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68" w:type="pct"/>
            <w:tcBorders>
              <w:top w:val="single" w:sz="4" w:space="0" w:color="auto"/>
              <w:left w:val="single" w:sz="4" w:space="0" w:color="auto"/>
              <w:bottom w:val="nil"/>
              <w:right w:val="single" w:sz="4" w:space="0" w:color="auto"/>
            </w:tcBorders>
            <w:vAlign w:val="center"/>
          </w:tcPr>
          <w:p w14:paraId="05C866E6" w14:textId="77777777" w:rsidR="000C3526" w:rsidRPr="00170508" w:rsidRDefault="000C3526" w:rsidP="00C63DF9">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74202AF1" w14:textId="77777777" w:rsidR="000C3526" w:rsidRPr="00170508" w:rsidRDefault="000C3526" w:rsidP="00C63DF9">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11C51E5"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67E78DD"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CEF726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FC1B59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0021F6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7BABB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77DB56"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42620C7" w14:textId="77777777" w:rsidR="000C3526" w:rsidRPr="00170508" w:rsidRDefault="000C3526" w:rsidP="00C63DF9">
            <w:pPr>
              <w:pStyle w:val="TAC"/>
              <w:rPr>
                <w:rFonts w:eastAsia="DengXian"/>
                <w:lang w:eastAsia="ja-JP"/>
              </w:rPr>
            </w:pPr>
            <w:r w:rsidRPr="00170508">
              <w:rPr>
                <w:rFonts w:eastAsia="DengXian"/>
                <w:lang w:eastAsia="zh-CN" w:bidi="ar"/>
              </w:rPr>
              <w:t>CA_n66B_BCS0</w:t>
            </w:r>
          </w:p>
        </w:tc>
        <w:tc>
          <w:tcPr>
            <w:tcW w:w="741" w:type="pct"/>
            <w:tcBorders>
              <w:top w:val="nil"/>
              <w:left w:val="single" w:sz="4" w:space="0" w:color="auto"/>
              <w:bottom w:val="nil"/>
              <w:right w:val="single" w:sz="4" w:space="0" w:color="auto"/>
            </w:tcBorders>
            <w:vAlign w:val="center"/>
          </w:tcPr>
          <w:p w14:paraId="45C41E0D" w14:textId="77777777" w:rsidR="000C3526" w:rsidRPr="00170508" w:rsidRDefault="000C3526" w:rsidP="00C63DF9">
            <w:pPr>
              <w:pStyle w:val="TAC"/>
              <w:rPr>
                <w:rFonts w:eastAsia="DengXian"/>
                <w:lang w:eastAsia="zh-CN"/>
              </w:rPr>
            </w:pPr>
          </w:p>
        </w:tc>
      </w:tr>
      <w:tr w:rsidR="0048115D" w:rsidRPr="00170508" w14:paraId="56E07E7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55F0AD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A2E9B8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12C085" w14:textId="77777777" w:rsidR="000C3526" w:rsidRPr="00170508" w:rsidRDefault="000C3526" w:rsidP="00C63DF9">
            <w:pPr>
              <w:pStyle w:val="TAC"/>
              <w:rPr>
                <w:rFonts w:eastAsia="DengXian"/>
                <w:lang w:eastAsia="zh-CN"/>
              </w:rPr>
            </w:pPr>
            <w:r w:rsidRPr="00170508">
              <w:rPr>
                <w:rFonts w:eastAsia="DengXian"/>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0F70AD06"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70AA7892" w14:textId="77777777" w:rsidR="000C3526" w:rsidRPr="00170508" w:rsidRDefault="000C3526" w:rsidP="00C63DF9">
            <w:pPr>
              <w:pStyle w:val="TAC"/>
              <w:rPr>
                <w:rFonts w:eastAsia="DengXian"/>
                <w:lang w:eastAsia="zh-CN"/>
              </w:rPr>
            </w:pPr>
          </w:p>
        </w:tc>
      </w:tr>
      <w:tr w:rsidR="0048115D" w:rsidRPr="00170508" w14:paraId="4E224A4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D614837" w14:textId="77777777" w:rsidR="000C3526" w:rsidRPr="00170508" w:rsidRDefault="000C3526" w:rsidP="00C63DF9">
            <w:pPr>
              <w:pStyle w:val="TAC"/>
              <w:rPr>
                <w:rFonts w:eastAsia="DengXian"/>
                <w:lang w:eastAsia="zh-CN"/>
              </w:rPr>
            </w:pPr>
            <w:r w:rsidRPr="00170508">
              <w:rPr>
                <w:rFonts w:eastAsia="DengXian"/>
                <w:lang w:eastAsia="zh-CN"/>
              </w:rPr>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68" w:type="pct"/>
            <w:tcBorders>
              <w:top w:val="single" w:sz="4" w:space="0" w:color="auto"/>
              <w:left w:val="single" w:sz="4" w:space="0" w:color="auto"/>
              <w:bottom w:val="nil"/>
              <w:right w:val="single" w:sz="4" w:space="0" w:color="auto"/>
            </w:tcBorders>
            <w:vAlign w:val="center"/>
          </w:tcPr>
          <w:p w14:paraId="181C58C6" w14:textId="77777777" w:rsidR="000C3526" w:rsidRPr="00170508" w:rsidRDefault="000C3526" w:rsidP="00C63DF9">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128661E6" w14:textId="77777777" w:rsidR="000C3526" w:rsidRPr="00170508" w:rsidRDefault="000C3526" w:rsidP="00C63DF9">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8667059"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1CF0DE3A"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5F8A0D04"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889895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87D73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A57270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81022C"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C3D2887" w14:textId="77777777" w:rsidR="000C3526" w:rsidRPr="00170508" w:rsidRDefault="000C3526" w:rsidP="00C63DF9">
            <w:pPr>
              <w:pStyle w:val="TAC"/>
              <w:rPr>
                <w:rFonts w:eastAsia="DengXian"/>
                <w:lang w:eastAsia="ja-JP"/>
              </w:rPr>
            </w:pPr>
            <w:r w:rsidRPr="00170508">
              <w:rPr>
                <w:rFonts w:eastAsia="DengXian"/>
                <w:lang w:eastAsia="zh-CN" w:bidi="ar"/>
              </w:rPr>
              <w:t>CA_n66(2A)_BCS0</w:t>
            </w:r>
          </w:p>
        </w:tc>
        <w:tc>
          <w:tcPr>
            <w:tcW w:w="741" w:type="pct"/>
            <w:tcBorders>
              <w:top w:val="nil"/>
              <w:left w:val="single" w:sz="4" w:space="0" w:color="auto"/>
              <w:bottom w:val="nil"/>
              <w:right w:val="single" w:sz="4" w:space="0" w:color="auto"/>
            </w:tcBorders>
            <w:vAlign w:val="center"/>
          </w:tcPr>
          <w:p w14:paraId="11489505" w14:textId="77777777" w:rsidR="000C3526" w:rsidRPr="00170508" w:rsidRDefault="000C3526" w:rsidP="00C63DF9">
            <w:pPr>
              <w:pStyle w:val="TAC"/>
              <w:rPr>
                <w:rFonts w:eastAsia="DengXian"/>
                <w:lang w:eastAsia="zh-CN"/>
              </w:rPr>
            </w:pPr>
          </w:p>
        </w:tc>
      </w:tr>
      <w:tr w:rsidR="0048115D" w:rsidRPr="00170508" w14:paraId="637090A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F6725C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321F6B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02FB75" w14:textId="77777777" w:rsidR="000C3526" w:rsidRPr="00170508" w:rsidRDefault="000C3526" w:rsidP="00C63DF9">
            <w:pPr>
              <w:pStyle w:val="TAC"/>
              <w:rPr>
                <w:rFonts w:eastAsia="DengXian"/>
                <w:lang w:eastAsia="zh-CN"/>
              </w:rPr>
            </w:pPr>
            <w:r w:rsidRPr="00170508">
              <w:rPr>
                <w:rFonts w:eastAsia="DengXian"/>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0275B935" w14:textId="77777777" w:rsidR="000C3526" w:rsidRPr="00170508" w:rsidRDefault="000C3526" w:rsidP="00C63DF9">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794EE9E9" w14:textId="77777777" w:rsidR="000C3526" w:rsidRPr="00170508" w:rsidRDefault="000C3526" w:rsidP="00C63DF9">
            <w:pPr>
              <w:pStyle w:val="TAC"/>
              <w:rPr>
                <w:rFonts w:eastAsia="DengXian"/>
                <w:lang w:eastAsia="zh-CN"/>
              </w:rPr>
            </w:pPr>
          </w:p>
        </w:tc>
      </w:tr>
      <w:tr w:rsidR="0048115D" w:rsidRPr="00170508" w14:paraId="3AB38EE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06AFF28" w14:textId="77777777" w:rsidR="000C3526" w:rsidRPr="00170508" w:rsidRDefault="000C3526" w:rsidP="00C63DF9">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68" w:type="pct"/>
            <w:tcBorders>
              <w:top w:val="single" w:sz="4" w:space="0" w:color="auto"/>
              <w:left w:val="single" w:sz="4" w:space="0" w:color="auto"/>
              <w:bottom w:val="nil"/>
              <w:right w:val="single" w:sz="4" w:space="0" w:color="auto"/>
            </w:tcBorders>
            <w:vAlign w:val="center"/>
          </w:tcPr>
          <w:p w14:paraId="53CB9837"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49B6B65" w14:textId="77777777" w:rsidR="000C3526" w:rsidRPr="00170508" w:rsidRDefault="000C3526" w:rsidP="00C63DF9">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973CD5F"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A9A7A86" w14:textId="77777777" w:rsidR="000C3526" w:rsidRPr="00170508" w:rsidRDefault="000C3526" w:rsidP="00C63DF9">
            <w:pPr>
              <w:pStyle w:val="TAC"/>
              <w:rPr>
                <w:rFonts w:eastAsia="DengXian"/>
                <w:lang w:eastAsia="zh-CN" w:bidi="ar"/>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35B2551"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499B503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7F3FF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DC6AC9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9D81B55"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29D7D18" w14:textId="77777777" w:rsidR="000C3526" w:rsidRPr="00170508" w:rsidRDefault="000C3526" w:rsidP="00C63DF9">
            <w:pPr>
              <w:pStyle w:val="TAC"/>
              <w:rPr>
                <w:rFonts w:eastAsia="DengXian"/>
                <w:lang w:eastAsia="zh-CN" w:bidi="ar"/>
              </w:rPr>
            </w:pPr>
            <w:r w:rsidRPr="00170508">
              <w:rPr>
                <w:rFonts w:eastAsia="DengXian"/>
                <w:lang w:eastAsia="zh-CN" w:bidi="ar"/>
              </w:rPr>
              <w:t>CA_n66(3A)_BCS0</w:t>
            </w:r>
          </w:p>
        </w:tc>
        <w:tc>
          <w:tcPr>
            <w:tcW w:w="741" w:type="pct"/>
            <w:tcBorders>
              <w:top w:val="nil"/>
              <w:left w:val="single" w:sz="4" w:space="0" w:color="auto"/>
              <w:bottom w:val="nil"/>
              <w:right w:val="single" w:sz="4" w:space="0" w:color="auto"/>
            </w:tcBorders>
            <w:vAlign w:val="center"/>
          </w:tcPr>
          <w:p w14:paraId="7ED4ED2A" w14:textId="77777777" w:rsidR="000C3526" w:rsidRPr="00170508" w:rsidRDefault="000C3526" w:rsidP="00C63DF9">
            <w:pPr>
              <w:pStyle w:val="TAC"/>
              <w:rPr>
                <w:rFonts w:eastAsia="DengXian"/>
                <w:lang w:eastAsia="zh-CN"/>
              </w:rPr>
            </w:pPr>
          </w:p>
        </w:tc>
      </w:tr>
      <w:tr w:rsidR="0048115D" w:rsidRPr="00170508" w14:paraId="4F7710B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661B78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DCABCE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BE350C" w14:textId="77777777" w:rsidR="000C3526" w:rsidRPr="00170508" w:rsidRDefault="000C3526" w:rsidP="00C63DF9">
            <w:pPr>
              <w:pStyle w:val="TAC"/>
              <w:rPr>
                <w:rFonts w:eastAsia="DengXian"/>
                <w:lang w:eastAsia="zh-CN"/>
              </w:rPr>
            </w:pPr>
            <w:r w:rsidRPr="00170508">
              <w:rPr>
                <w:rFonts w:eastAsia="DengXian"/>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1D05F79C" w14:textId="77777777" w:rsidR="000C3526" w:rsidRPr="00170508" w:rsidRDefault="000C3526" w:rsidP="00C63DF9">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41" w:type="pct"/>
            <w:tcBorders>
              <w:top w:val="nil"/>
              <w:left w:val="single" w:sz="4" w:space="0" w:color="auto"/>
              <w:bottom w:val="single" w:sz="4" w:space="0" w:color="auto"/>
              <w:right w:val="single" w:sz="4" w:space="0" w:color="auto"/>
            </w:tcBorders>
            <w:vAlign w:val="center"/>
          </w:tcPr>
          <w:p w14:paraId="08F8E508" w14:textId="77777777" w:rsidR="000C3526" w:rsidRPr="00170508" w:rsidRDefault="000C3526" w:rsidP="00C63DF9">
            <w:pPr>
              <w:pStyle w:val="TAC"/>
              <w:rPr>
                <w:rFonts w:eastAsia="DengXian"/>
                <w:lang w:eastAsia="zh-CN"/>
              </w:rPr>
            </w:pPr>
          </w:p>
        </w:tc>
      </w:tr>
      <w:tr w:rsidR="0048115D" w:rsidRPr="00170508" w14:paraId="6A71450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5C907C9" w14:textId="77777777" w:rsidR="000C3526" w:rsidRPr="00170508" w:rsidRDefault="000C3526" w:rsidP="00C63DF9">
            <w:pPr>
              <w:pStyle w:val="TAC"/>
              <w:rPr>
                <w:rFonts w:eastAsia="DengXian"/>
                <w:lang w:eastAsia="ja-JP"/>
              </w:rPr>
            </w:pPr>
            <w:r w:rsidRPr="00170508">
              <w:rPr>
                <w:rFonts w:eastAsia="DengXian" w:cs="Arial"/>
                <w:szCs w:val="18"/>
              </w:rPr>
              <w:t>CA_n29A-n66A-n71A</w:t>
            </w:r>
          </w:p>
        </w:tc>
        <w:tc>
          <w:tcPr>
            <w:tcW w:w="868" w:type="pct"/>
            <w:tcBorders>
              <w:top w:val="single" w:sz="4" w:space="0" w:color="auto"/>
              <w:left w:val="single" w:sz="4" w:space="0" w:color="auto"/>
              <w:bottom w:val="nil"/>
              <w:right w:val="single" w:sz="4" w:space="0" w:color="auto"/>
            </w:tcBorders>
            <w:vAlign w:val="center"/>
          </w:tcPr>
          <w:p w14:paraId="2C3C728D" w14:textId="77777777" w:rsidR="000C3526" w:rsidRPr="00170508" w:rsidRDefault="000C3526" w:rsidP="00C63DF9">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6035E78"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6A4BF3DD" w14:textId="77777777" w:rsidR="000C3526" w:rsidRPr="00170508" w:rsidRDefault="000C3526" w:rsidP="00C63DF9">
            <w:pPr>
              <w:pStyle w:val="TAC"/>
              <w:rPr>
                <w:rFonts w:eastAsia="DengXian"/>
                <w:lang w:eastAsia="zh-CN"/>
              </w:rPr>
            </w:pPr>
            <w:r w:rsidRPr="00170508">
              <w:rPr>
                <w:rFonts w:eastAsia="DengXian" w:cs="Arial"/>
                <w:szCs w:val="18"/>
                <w:lang w:val="fr-FR"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7ED7500E"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25272312" w14:textId="77777777" w:rsidR="000C3526" w:rsidRPr="00170508" w:rsidRDefault="000C3526" w:rsidP="00C63DF9">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41" w:type="pct"/>
            <w:tcBorders>
              <w:top w:val="single" w:sz="4" w:space="0" w:color="auto"/>
              <w:left w:val="single" w:sz="4" w:space="0" w:color="auto"/>
              <w:bottom w:val="nil"/>
              <w:right w:val="single" w:sz="4" w:space="0" w:color="auto"/>
            </w:tcBorders>
            <w:vAlign w:val="center"/>
          </w:tcPr>
          <w:p w14:paraId="69793849"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411DAAB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72D938"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vAlign w:val="center"/>
          </w:tcPr>
          <w:p w14:paraId="4F03F67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13D547"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1E9E3A8" w14:textId="77777777" w:rsidR="000C3526" w:rsidRPr="00170508" w:rsidRDefault="000C3526" w:rsidP="00C63DF9">
            <w:pPr>
              <w:pStyle w:val="TAC"/>
              <w:rPr>
                <w:rFonts w:eastAsia="DengXian"/>
                <w:lang w:eastAsia="zh-CN" w:bidi="ar"/>
              </w:rPr>
            </w:pPr>
            <w:r w:rsidRPr="00170508">
              <w:rPr>
                <w:rFonts w:eastAsia="DengXian" w:cs="Arial"/>
                <w:szCs w:val="18"/>
              </w:rPr>
              <w:t>5, 10, 15, 20, 25, 30, 40</w:t>
            </w:r>
          </w:p>
        </w:tc>
        <w:tc>
          <w:tcPr>
            <w:tcW w:w="741" w:type="pct"/>
            <w:tcBorders>
              <w:top w:val="nil"/>
              <w:left w:val="single" w:sz="4" w:space="0" w:color="auto"/>
              <w:bottom w:val="nil"/>
              <w:right w:val="single" w:sz="4" w:space="0" w:color="auto"/>
            </w:tcBorders>
            <w:vAlign w:val="center"/>
          </w:tcPr>
          <w:p w14:paraId="24CF55DC" w14:textId="77777777" w:rsidR="000C3526" w:rsidRPr="00170508" w:rsidRDefault="000C3526" w:rsidP="00C63DF9">
            <w:pPr>
              <w:pStyle w:val="TAC"/>
              <w:rPr>
                <w:rFonts w:eastAsia="DengXian"/>
                <w:lang w:eastAsia="zh-CN"/>
              </w:rPr>
            </w:pPr>
          </w:p>
        </w:tc>
      </w:tr>
      <w:tr w:rsidR="0048115D" w:rsidRPr="00170508" w14:paraId="68E106A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2C225A"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vAlign w:val="center"/>
          </w:tcPr>
          <w:p w14:paraId="7A2E9CA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93D8BB6" w14:textId="77777777" w:rsidR="000C3526" w:rsidRPr="00170508" w:rsidRDefault="000C3526" w:rsidP="00C63DF9">
            <w:pPr>
              <w:pStyle w:val="TAC"/>
              <w:rPr>
                <w:rFonts w:eastAsia="DengXian"/>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925B07C"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35F0906A" w14:textId="77777777" w:rsidR="000C3526" w:rsidRPr="00170508" w:rsidRDefault="000C3526" w:rsidP="00C63DF9">
            <w:pPr>
              <w:pStyle w:val="TAC"/>
              <w:rPr>
                <w:rFonts w:eastAsia="DengXian"/>
                <w:lang w:eastAsia="zh-CN"/>
              </w:rPr>
            </w:pPr>
          </w:p>
        </w:tc>
      </w:tr>
      <w:tr w:rsidR="0048115D" w:rsidRPr="00170508" w14:paraId="1C5B67C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C90DD6" w14:textId="77777777" w:rsidR="000C3526" w:rsidRPr="00170508" w:rsidRDefault="000C3526" w:rsidP="00C63DF9">
            <w:pPr>
              <w:pStyle w:val="TAC"/>
              <w:rPr>
                <w:rFonts w:eastAsia="DengXian"/>
                <w:lang w:eastAsia="ja-JP"/>
              </w:rPr>
            </w:pPr>
            <w:r w:rsidRPr="00170508">
              <w:rPr>
                <w:rFonts w:eastAsia="DengXian" w:cs="Arial"/>
                <w:szCs w:val="18"/>
              </w:rPr>
              <w:t>CA_n29A-n66(2A)-n71A</w:t>
            </w:r>
          </w:p>
        </w:tc>
        <w:tc>
          <w:tcPr>
            <w:tcW w:w="868" w:type="pct"/>
            <w:tcBorders>
              <w:top w:val="single" w:sz="4" w:space="0" w:color="auto"/>
              <w:left w:val="single" w:sz="4" w:space="0" w:color="auto"/>
              <w:bottom w:val="nil"/>
              <w:right w:val="single" w:sz="4" w:space="0" w:color="auto"/>
            </w:tcBorders>
            <w:vAlign w:val="center"/>
          </w:tcPr>
          <w:p w14:paraId="0B248411"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2EB31EE"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63E74250" w14:textId="77777777" w:rsidR="000C3526" w:rsidRPr="00170508" w:rsidRDefault="000C3526" w:rsidP="00C63DF9">
            <w:pPr>
              <w:pStyle w:val="TAC"/>
              <w:rPr>
                <w:rFonts w:eastAsia="DengXian"/>
                <w:lang w:eastAsia="zh-CN"/>
              </w:rPr>
            </w:pPr>
            <w:r w:rsidRPr="00170508">
              <w:rPr>
                <w:rFonts w:eastAsia="DengXian" w:cs="Arial"/>
                <w:szCs w:val="18"/>
                <w:lang w:val="fr-FR"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9E7E283" w14:textId="77777777" w:rsidR="000C3526" w:rsidRPr="00170508" w:rsidRDefault="000C3526" w:rsidP="00C63DF9">
            <w:pPr>
              <w:pStyle w:val="TAC"/>
              <w:rPr>
                <w:rFonts w:eastAsia="DengXian"/>
                <w:lang w:eastAsia="zh-CN"/>
              </w:rPr>
            </w:pPr>
            <w:r w:rsidRPr="00170508">
              <w:rPr>
                <w:rFonts w:cs="Arial"/>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FE98134" w14:textId="77777777" w:rsidR="000C3526" w:rsidRPr="00170508" w:rsidRDefault="000C3526" w:rsidP="00C63DF9">
            <w:pPr>
              <w:pStyle w:val="TAC"/>
              <w:rPr>
                <w:rFonts w:eastAsia="DengXian"/>
                <w:lang w:eastAsia="zh-CN" w:bidi="ar"/>
              </w:rPr>
            </w:pPr>
            <w:r w:rsidRPr="00170508">
              <w:rPr>
                <w:rFonts w:eastAsia="DengXian" w:cs="Arial"/>
                <w:szCs w:val="18"/>
              </w:rPr>
              <w:t>5, 10</w:t>
            </w:r>
          </w:p>
        </w:tc>
        <w:tc>
          <w:tcPr>
            <w:tcW w:w="741" w:type="pct"/>
            <w:tcBorders>
              <w:top w:val="single" w:sz="4" w:space="0" w:color="auto"/>
              <w:left w:val="single" w:sz="4" w:space="0" w:color="auto"/>
              <w:bottom w:val="nil"/>
              <w:right w:val="single" w:sz="4" w:space="0" w:color="auto"/>
            </w:tcBorders>
            <w:vAlign w:val="center"/>
          </w:tcPr>
          <w:p w14:paraId="0C0E518E"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1C96817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A88000"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vAlign w:val="center"/>
          </w:tcPr>
          <w:p w14:paraId="504369D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41832D" w14:textId="77777777" w:rsidR="000C3526" w:rsidRPr="00170508" w:rsidRDefault="000C3526" w:rsidP="00C63DF9">
            <w:pPr>
              <w:pStyle w:val="TAC"/>
              <w:rPr>
                <w:rFonts w:eastAsia="DengXian"/>
                <w:lang w:eastAsia="zh-CN"/>
              </w:rPr>
            </w:pPr>
            <w:r w:rsidRPr="00170508">
              <w:rPr>
                <w:rFonts w:cs="Arial"/>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D523627" w14:textId="77777777" w:rsidR="000C3526" w:rsidRPr="00170508" w:rsidRDefault="000C3526" w:rsidP="00C63DF9">
            <w:pPr>
              <w:pStyle w:val="TAC"/>
              <w:rPr>
                <w:rFonts w:eastAsia="DengXian"/>
                <w:lang w:eastAsia="zh-CN" w:bidi="ar"/>
              </w:rPr>
            </w:pPr>
            <w:r w:rsidRPr="00170508">
              <w:rPr>
                <w:rFonts w:eastAsia="DengXian" w:cs="Arial"/>
                <w:szCs w:val="18"/>
              </w:rPr>
              <w:t>CA_n66(2A)_BCS1</w:t>
            </w:r>
          </w:p>
        </w:tc>
        <w:tc>
          <w:tcPr>
            <w:tcW w:w="741" w:type="pct"/>
            <w:tcBorders>
              <w:top w:val="nil"/>
              <w:left w:val="single" w:sz="4" w:space="0" w:color="auto"/>
              <w:bottom w:val="nil"/>
              <w:right w:val="single" w:sz="4" w:space="0" w:color="auto"/>
            </w:tcBorders>
            <w:vAlign w:val="center"/>
          </w:tcPr>
          <w:p w14:paraId="55F46A15" w14:textId="77777777" w:rsidR="000C3526" w:rsidRPr="00170508" w:rsidRDefault="000C3526" w:rsidP="00C63DF9">
            <w:pPr>
              <w:pStyle w:val="TAC"/>
              <w:rPr>
                <w:rFonts w:eastAsia="DengXian"/>
                <w:lang w:eastAsia="zh-CN"/>
              </w:rPr>
            </w:pPr>
          </w:p>
        </w:tc>
      </w:tr>
      <w:tr w:rsidR="0048115D" w:rsidRPr="00170508" w14:paraId="230F2CF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4F1AA44"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vAlign w:val="center"/>
          </w:tcPr>
          <w:p w14:paraId="561DCC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2B82F1" w14:textId="77777777" w:rsidR="000C3526" w:rsidRPr="00170508" w:rsidRDefault="000C3526" w:rsidP="00C63DF9">
            <w:pPr>
              <w:pStyle w:val="TAC"/>
              <w:rPr>
                <w:rFonts w:eastAsia="DengXian"/>
                <w:lang w:eastAsia="zh-CN"/>
              </w:rPr>
            </w:pPr>
            <w:r w:rsidRPr="00170508">
              <w:rPr>
                <w:rFonts w:cs="Arial"/>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04B49AB" w14:textId="77777777" w:rsidR="000C3526" w:rsidRPr="00170508" w:rsidRDefault="000C3526" w:rsidP="00C63DF9">
            <w:pPr>
              <w:pStyle w:val="TAC"/>
              <w:rPr>
                <w:rFonts w:eastAsia="DengXian"/>
                <w:lang w:eastAsia="zh-CN" w:bidi="ar"/>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5355F119" w14:textId="77777777" w:rsidR="000C3526" w:rsidRPr="00170508" w:rsidRDefault="000C3526" w:rsidP="00C63DF9">
            <w:pPr>
              <w:pStyle w:val="TAC"/>
              <w:rPr>
                <w:rFonts w:eastAsia="DengXian"/>
                <w:lang w:eastAsia="zh-CN"/>
              </w:rPr>
            </w:pPr>
          </w:p>
        </w:tc>
      </w:tr>
      <w:tr w:rsidR="0048115D" w:rsidRPr="00170508" w14:paraId="38E4DE9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83CD441" w14:textId="77777777" w:rsidR="000C3526" w:rsidRPr="00170508" w:rsidRDefault="000C3526" w:rsidP="00C63DF9">
            <w:pPr>
              <w:pStyle w:val="TAC"/>
              <w:rPr>
                <w:rFonts w:eastAsia="DengXian"/>
                <w:lang w:eastAsia="ja-JP"/>
              </w:rPr>
            </w:pPr>
            <w:r w:rsidRPr="00170508">
              <w:rPr>
                <w:rFonts w:eastAsia="DengXian" w:cs="Arial"/>
                <w:szCs w:val="18"/>
                <w:lang w:eastAsia="ja-JP"/>
              </w:rPr>
              <w:t>CA_n29A-n66A-n71(2A)</w:t>
            </w:r>
          </w:p>
        </w:tc>
        <w:tc>
          <w:tcPr>
            <w:tcW w:w="868" w:type="pct"/>
            <w:tcBorders>
              <w:top w:val="single" w:sz="4" w:space="0" w:color="auto"/>
              <w:left w:val="single" w:sz="4" w:space="0" w:color="auto"/>
              <w:bottom w:val="nil"/>
              <w:right w:val="single" w:sz="4" w:space="0" w:color="auto"/>
            </w:tcBorders>
            <w:vAlign w:val="center"/>
          </w:tcPr>
          <w:p w14:paraId="70A770E4"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62A2CC45"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1A834D35" w14:textId="77777777" w:rsidR="000C3526" w:rsidRPr="00170508" w:rsidRDefault="000C3526" w:rsidP="00C63DF9">
            <w:pPr>
              <w:pStyle w:val="TAC"/>
              <w:rPr>
                <w:rFonts w:eastAsia="DengXian" w:cs="Arial"/>
                <w:szCs w:val="18"/>
              </w:rPr>
            </w:pPr>
            <w:r w:rsidRPr="00170508">
              <w:rPr>
                <w:rFonts w:eastAsia="DengXian" w:cs="Arial"/>
                <w:szCs w:val="18"/>
              </w:rPr>
              <w:t>5, 10</w:t>
            </w:r>
          </w:p>
        </w:tc>
        <w:tc>
          <w:tcPr>
            <w:tcW w:w="741" w:type="pct"/>
            <w:tcBorders>
              <w:top w:val="single" w:sz="4" w:space="0" w:color="auto"/>
              <w:left w:val="single" w:sz="4" w:space="0" w:color="auto"/>
              <w:bottom w:val="nil"/>
              <w:right w:val="single" w:sz="4" w:space="0" w:color="auto"/>
            </w:tcBorders>
            <w:vAlign w:val="center"/>
          </w:tcPr>
          <w:p w14:paraId="3A35B170"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99D798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F3C3CF1"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vAlign w:val="center"/>
          </w:tcPr>
          <w:p w14:paraId="04FACD9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4AD936A"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1FD0B85" w14:textId="77777777" w:rsidR="000C3526" w:rsidRPr="00170508" w:rsidRDefault="000C3526" w:rsidP="00C63DF9">
            <w:pPr>
              <w:pStyle w:val="TAC"/>
              <w:rPr>
                <w:rFonts w:eastAsia="DengXian" w:cs="Arial"/>
                <w:szCs w:val="18"/>
              </w:rPr>
            </w:pPr>
            <w:r w:rsidRPr="00170508">
              <w:rPr>
                <w:rFonts w:eastAsia="DengXian" w:cs="Arial"/>
                <w:szCs w:val="18"/>
              </w:rPr>
              <w:t>5, 10, 15, 20, 25, 30, 40</w:t>
            </w:r>
          </w:p>
        </w:tc>
        <w:tc>
          <w:tcPr>
            <w:tcW w:w="741" w:type="pct"/>
            <w:tcBorders>
              <w:top w:val="nil"/>
              <w:left w:val="single" w:sz="4" w:space="0" w:color="auto"/>
              <w:bottom w:val="nil"/>
              <w:right w:val="single" w:sz="4" w:space="0" w:color="auto"/>
            </w:tcBorders>
            <w:vAlign w:val="center"/>
          </w:tcPr>
          <w:p w14:paraId="53AFC821" w14:textId="77777777" w:rsidR="000C3526" w:rsidRPr="00170508" w:rsidRDefault="000C3526" w:rsidP="00C63DF9">
            <w:pPr>
              <w:pStyle w:val="TAC"/>
              <w:rPr>
                <w:rFonts w:eastAsia="DengXian"/>
                <w:lang w:eastAsia="zh-CN"/>
              </w:rPr>
            </w:pPr>
          </w:p>
        </w:tc>
      </w:tr>
      <w:tr w:rsidR="0048115D" w:rsidRPr="00170508" w14:paraId="419CA3B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94BD3DC"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vAlign w:val="center"/>
          </w:tcPr>
          <w:p w14:paraId="7D0B720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21EE27"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FBA1AD2" w14:textId="77777777" w:rsidR="000C3526" w:rsidRPr="00170508" w:rsidRDefault="000C3526" w:rsidP="00C63DF9">
            <w:pPr>
              <w:pStyle w:val="TAC"/>
              <w:rPr>
                <w:rFonts w:eastAsia="DengXian" w:cs="Arial"/>
                <w:szCs w:val="18"/>
              </w:rPr>
            </w:pPr>
            <w:r w:rsidRPr="00170508">
              <w:rPr>
                <w:rFonts w:eastAsia="DengXian" w:cs="Arial"/>
                <w:szCs w:val="18"/>
              </w:rPr>
              <w:t>CA_n71(2A)_BCS0</w:t>
            </w:r>
          </w:p>
        </w:tc>
        <w:tc>
          <w:tcPr>
            <w:tcW w:w="741" w:type="pct"/>
            <w:tcBorders>
              <w:top w:val="nil"/>
              <w:left w:val="single" w:sz="4" w:space="0" w:color="auto"/>
              <w:bottom w:val="single" w:sz="4" w:space="0" w:color="auto"/>
              <w:right w:val="single" w:sz="4" w:space="0" w:color="auto"/>
            </w:tcBorders>
            <w:vAlign w:val="center"/>
          </w:tcPr>
          <w:p w14:paraId="41A3BD29" w14:textId="77777777" w:rsidR="000C3526" w:rsidRPr="00170508" w:rsidRDefault="000C3526" w:rsidP="00C63DF9">
            <w:pPr>
              <w:pStyle w:val="TAC"/>
              <w:rPr>
                <w:rFonts w:eastAsia="DengXian"/>
                <w:lang w:eastAsia="zh-CN"/>
              </w:rPr>
            </w:pPr>
          </w:p>
        </w:tc>
      </w:tr>
      <w:tr w:rsidR="0048115D" w:rsidRPr="00170508" w14:paraId="5AB3A14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1406FF4" w14:textId="77777777" w:rsidR="000C3526" w:rsidRPr="00170508" w:rsidRDefault="000C3526" w:rsidP="00C63DF9">
            <w:pPr>
              <w:pStyle w:val="TAC"/>
              <w:rPr>
                <w:rFonts w:eastAsia="DengXian"/>
                <w:lang w:eastAsia="ja-JP"/>
              </w:rPr>
            </w:pPr>
            <w:r w:rsidRPr="00170508">
              <w:rPr>
                <w:rFonts w:eastAsia="DengXian" w:cs="Arial"/>
                <w:szCs w:val="18"/>
                <w:lang w:eastAsia="ja-JP"/>
              </w:rPr>
              <w:t>CA_n29A-n66(2A)-n71(2A)</w:t>
            </w:r>
          </w:p>
        </w:tc>
        <w:tc>
          <w:tcPr>
            <w:tcW w:w="868" w:type="pct"/>
            <w:tcBorders>
              <w:top w:val="single" w:sz="4" w:space="0" w:color="auto"/>
              <w:left w:val="single" w:sz="4" w:space="0" w:color="auto"/>
              <w:bottom w:val="nil"/>
              <w:right w:val="single" w:sz="4" w:space="0" w:color="auto"/>
            </w:tcBorders>
            <w:vAlign w:val="center"/>
          </w:tcPr>
          <w:p w14:paraId="1013B564" w14:textId="77777777" w:rsidR="000C3526" w:rsidRPr="00170508" w:rsidRDefault="000C3526" w:rsidP="00C63DF9">
            <w:pPr>
              <w:pStyle w:val="TAC"/>
              <w:rPr>
                <w:rFonts w:eastAsia="DengXian"/>
                <w:lang w:eastAsia="zh-CN"/>
              </w:rPr>
            </w:pPr>
            <w:r w:rsidRPr="00170508">
              <w:rPr>
                <w:rFonts w:eastAsia="DengXian" w:cs="Arial"/>
                <w:szCs w:val="18"/>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5F227752"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8487542" w14:textId="77777777" w:rsidR="000C3526" w:rsidRPr="00170508" w:rsidRDefault="000C3526" w:rsidP="00C63DF9">
            <w:pPr>
              <w:pStyle w:val="TAC"/>
              <w:rPr>
                <w:rFonts w:eastAsia="DengXian" w:cs="Arial"/>
                <w:szCs w:val="18"/>
              </w:rPr>
            </w:pPr>
            <w:r w:rsidRPr="00170508">
              <w:rPr>
                <w:rFonts w:eastAsia="DengXian" w:cs="Arial"/>
                <w:szCs w:val="18"/>
              </w:rPr>
              <w:t>5, 10</w:t>
            </w:r>
          </w:p>
        </w:tc>
        <w:tc>
          <w:tcPr>
            <w:tcW w:w="741" w:type="pct"/>
            <w:tcBorders>
              <w:top w:val="single" w:sz="4" w:space="0" w:color="auto"/>
              <w:left w:val="single" w:sz="4" w:space="0" w:color="auto"/>
              <w:bottom w:val="nil"/>
              <w:right w:val="single" w:sz="4" w:space="0" w:color="auto"/>
            </w:tcBorders>
            <w:vAlign w:val="center"/>
          </w:tcPr>
          <w:p w14:paraId="1EC7311B"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5F636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3E79FB"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vAlign w:val="center"/>
          </w:tcPr>
          <w:p w14:paraId="4FDA689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8EAB9CE"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E6C49E" w14:textId="77777777" w:rsidR="000C3526" w:rsidRPr="00170508" w:rsidRDefault="000C3526" w:rsidP="00C63DF9">
            <w:pPr>
              <w:pStyle w:val="TAC"/>
              <w:rPr>
                <w:rFonts w:eastAsia="DengXian" w:cs="Arial"/>
                <w:szCs w:val="18"/>
              </w:rPr>
            </w:pPr>
            <w:r w:rsidRPr="00170508">
              <w:rPr>
                <w:rFonts w:eastAsia="DengXian" w:cs="Arial"/>
                <w:szCs w:val="18"/>
              </w:rPr>
              <w:t>CA_n66(2A)_BCS1</w:t>
            </w:r>
          </w:p>
        </w:tc>
        <w:tc>
          <w:tcPr>
            <w:tcW w:w="741" w:type="pct"/>
            <w:tcBorders>
              <w:top w:val="nil"/>
              <w:left w:val="single" w:sz="4" w:space="0" w:color="auto"/>
              <w:bottom w:val="nil"/>
              <w:right w:val="single" w:sz="4" w:space="0" w:color="auto"/>
            </w:tcBorders>
            <w:vAlign w:val="center"/>
          </w:tcPr>
          <w:p w14:paraId="43119E64" w14:textId="77777777" w:rsidR="000C3526" w:rsidRPr="00170508" w:rsidRDefault="000C3526" w:rsidP="00C63DF9">
            <w:pPr>
              <w:pStyle w:val="TAC"/>
              <w:rPr>
                <w:rFonts w:eastAsia="DengXian"/>
                <w:lang w:eastAsia="zh-CN"/>
              </w:rPr>
            </w:pPr>
          </w:p>
        </w:tc>
      </w:tr>
      <w:tr w:rsidR="0048115D" w:rsidRPr="00170508" w14:paraId="54194D0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19A58DD"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vAlign w:val="center"/>
          </w:tcPr>
          <w:p w14:paraId="394FEDB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A5FD16F" w14:textId="77777777" w:rsidR="000C3526" w:rsidRPr="00170508" w:rsidRDefault="000C3526" w:rsidP="00C63DF9">
            <w:pPr>
              <w:pStyle w:val="TAC"/>
              <w:rPr>
                <w:rFonts w:cs="Arial"/>
                <w:color w:val="000000"/>
                <w:lang w:eastAsia="zh-CN"/>
              </w:rPr>
            </w:pPr>
            <w:r w:rsidRPr="00170508">
              <w:rPr>
                <w:rFonts w:eastAsia="DengXian" w:cs="Arial"/>
                <w:color w:val="000000"/>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8F2797F" w14:textId="77777777" w:rsidR="000C3526" w:rsidRPr="00170508" w:rsidRDefault="000C3526" w:rsidP="00C63DF9">
            <w:pPr>
              <w:pStyle w:val="TAC"/>
              <w:rPr>
                <w:rFonts w:eastAsia="DengXian" w:cs="Arial"/>
                <w:szCs w:val="18"/>
              </w:rPr>
            </w:pPr>
            <w:r w:rsidRPr="00170508">
              <w:rPr>
                <w:rFonts w:eastAsia="DengXian" w:cs="Arial"/>
                <w:szCs w:val="18"/>
              </w:rPr>
              <w:t>CA_n71(2A)_BCS0</w:t>
            </w:r>
          </w:p>
        </w:tc>
        <w:tc>
          <w:tcPr>
            <w:tcW w:w="741" w:type="pct"/>
            <w:tcBorders>
              <w:top w:val="nil"/>
              <w:left w:val="single" w:sz="4" w:space="0" w:color="auto"/>
              <w:bottom w:val="single" w:sz="4" w:space="0" w:color="auto"/>
              <w:right w:val="single" w:sz="4" w:space="0" w:color="auto"/>
            </w:tcBorders>
            <w:vAlign w:val="center"/>
          </w:tcPr>
          <w:p w14:paraId="692BE5BC" w14:textId="77777777" w:rsidR="000C3526" w:rsidRPr="00170508" w:rsidRDefault="000C3526" w:rsidP="00C63DF9">
            <w:pPr>
              <w:pStyle w:val="TAC"/>
              <w:rPr>
                <w:rFonts w:eastAsia="DengXian"/>
                <w:lang w:eastAsia="zh-CN"/>
              </w:rPr>
            </w:pPr>
          </w:p>
        </w:tc>
      </w:tr>
      <w:tr w:rsidR="0048115D" w:rsidRPr="00170508" w14:paraId="4A8D166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9AC659F" w14:textId="77777777" w:rsidR="000C3526" w:rsidRPr="00170508" w:rsidRDefault="000C3526" w:rsidP="00C63DF9">
            <w:pPr>
              <w:pStyle w:val="TAC"/>
              <w:rPr>
                <w:rFonts w:eastAsia="DengXian"/>
                <w:lang w:eastAsia="ja-JP"/>
              </w:rPr>
            </w:pPr>
            <w:r w:rsidRPr="00170508">
              <w:rPr>
                <w:rFonts w:eastAsia="DengXian"/>
              </w:rPr>
              <w:t>CA_n29A-n66(3A)-n71A</w:t>
            </w:r>
          </w:p>
        </w:tc>
        <w:tc>
          <w:tcPr>
            <w:tcW w:w="868" w:type="pct"/>
            <w:tcBorders>
              <w:top w:val="single" w:sz="4" w:space="0" w:color="auto"/>
              <w:left w:val="single" w:sz="4" w:space="0" w:color="auto"/>
              <w:bottom w:val="nil"/>
              <w:right w:val="single" w:sz="4" w:space="0" w:color="auto"/>
            </w:tcBorders>
          </w:tcPr>
          <w:p w14:paraId="15C3766E"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6A3227F"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3B6F0F05" w14:textId="77777777" w:rsidR="000C3526" w:rsidRPr="00170508" w:rsidRDefault="000C3526" w:rsidP="00C63DF9">
            <w:pPr>
              <w:pStyle w:val="TAC"/>
              <w:rPr>
                <w:rFonts w:eastAsia="DengXian"/>
                <w:lang w:eastAsia="zh-CN"/>
              </w:rPr>
            </w:pPr>
            <w:r w:rsidRPr="00170508">
              <w:rPr>
                <w:rFonts w:eastAsia="DengXian"/>
                <w:lang w:val="fr-FR"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2EA00517" w14:textId="77777777" w:rsidR="000C3526" w:rsidRPr="00170508" w:rsidRDefault="000C3526" w:rsidP="00C63DF9">
            <w:pPr>
              <w:pStyle w:val="TAC"/>
              <w:rPr>
                <w:color w:val="000000"/>
                <w:lang w:eastAsia="zh-CN"/>
              </w:rPr>
            </w:pPr>
            <w:r w:rsidRPr="00170508">
              <w:rPr>
                <w:color w:val="000000"/>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4BF007C4" w14:textId="77777777" w:rsidR="000C3526" w:rsidRPr="00170508" w:rsidRDefault="000C3526" w:rsidP="00C63DF9">
            <w:pPr>
              <w:pStyle w:val="TAC"/>
              <w:rPr>
                <w:rFonts w:eastAsia="DengXian"/>
              </w:rPr>
            </w:pPr>
            <w:r w:rsidRPr="00170508">
              <w:rPr>
                <w:rFonts w:eastAsia="DengXian"/>
              </w:rPr>
              <w:t>5, 10</w:t>
            </w:r>
          </w:p>
        </w:tc>
        <w:tc>
          <w:tcPr>
            <w:tcW w:w="741" w:type="pct"/>
            <w:tcBorders>
              <w:top w:val="single" w:sz="4" w:space="0" w:color="auto"/>
              <w:left w:val="single" w:sz="4" w:space="0" w:color="auto"/>
              <w:bottom w:val="nil"/>
              <w:right w:val="single" w:sz="4" w:space="0" w:color="auto"/>
            </w:tcBorders>
            <w:vAlign w:val="center"/>
          </w:tcPr>
          <w:p w14:paraId="5266BDD3"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54896B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A14396"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tcPr>
          <w:p w14:paraId="42AAA6F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D4F50E" w14:textId="77777777" w:rsidR="000C3526" w:rsidRPr="00170508" w:rsidRDefault="000C3526" w:rsidP="00C63DF9">
            <w:pPr>
              <w:pStyle w:val="TAC"/>
              <w:rPr>
                <w:color w:val="000000"/>
                <w:lang w:eastAsia="zh-CN"/>
              </w:rPr>
            </w:pPr>
            <w:r w:rsidRPr="00170508">
              <w:rPr>
                <w:color w:val="000000"/>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C9D5F4" w14:textId="77777777" w:rsidR="000C3526" w:rsidRPr="00170508" w:rsidRDefault="000C3526" w:rsidP="00C63DF9">
            <w:pPr>
              <w:pStyle w:val="TAC"/>
              <w:rPr>
                <w:rFonts w:eastAsia="DengXian"/>
              </w:rPr>
            </w:pPr>
            <w:r w:rsidRPr="00170508">
              <w:rPr>
                <w:rFonts w:eastAsia="DengXian"/>
              </w:rPr>
              <w:t>CA_n66(3A)_BCS0</w:t>
            </w:r>
          </w:p>
        </w:tc>
        <w:tc>
          <w:tcPr>
            <w:tcW w:w="741" w:type="pct"/>
            <w:tcBorders>
              <w:top w:val="nil"/>
              <w:left w:val="single" w:sz="4" w:space="0" w:color="auto"/>
              <w:bottom w:val="nil"/>
              <w:right w:val="single" w:sz="4" w:space="0" w:color="auto"/>
            </w:tcBorders>
            <w:vAlign w:val="center"/>
          </w:tcPr>
          <w:p w14:paraId="6D21D07F" w14:textId="77777777" w:rsidR="000C3526" w:rsidRPr="00170508" w:rsidRDefault="000C3526" w:rsidP="00C63DF9">
            <w:pPr>
              <w:pStyle w:val="TAC"/>
              <w:rPr>
                <w:rFonts w:eastAsia="DengXian"/>
                <w:lang w:eastAsia="zh-CN"/>
              </w:rPr>
            </w:pPr>
          </w:p>
        </w:tc>
      </w:tr>
      <w:tr w:rsidR="0048115D" w:rsidRPr="00170508" w14:paraId="1981584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CC9D633"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tcPr>
          <w:p w14:paraId="362B2A7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08B2BB" w14:textId="77777777" w:rsidR="000C3526" w:rsidRPr="00170508" w:rsidRDefault="000C3526" w:rsidP="00C63DF9">
            <w:pPr>
              <w:pStyle w:val="TAC"/>
              <w:rPr>
                <w:color w:val="000000"/>
                <w:lang w:eastAsia="zh-CN"/>
              </w:rPr>
            </w:pPr>
            <w:r w:rsidRPr="00170508">
              <w:rPr>
                <w:color w:val="000000"/>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5BD7CD0" w14:textId="77777777" w:rsidR="000C3526" w:rsidRPr="00170508" w:rsidRDefault="000C3526" w:rsidP="00C63DF9">
            <w:pPr>
              <w:pStyle w:val="TAC"/>
              <w:rPr>
                <w:rFonts w:eastAsia="DengXian"/>
              </w:rPr>
            </w:pPr>
            <w:r w:rsidRPr="00170508">
              <w:rPr>
                <w:rFonts w:eastAsia="DengXian"/>
              </w:rPr>
              <w:t>5, 10, 15, 20</w:t>
            </w:r>
          </w:p>
        </w:tc>
        <w:tc>
          <w:tcPr>
            <w:tcW w:w="741" w:type="pct"/>
            <w:tcBorders>
              <w:top w:val="nil"/>
              <w:left w:val="single" w:sz="4" w:space="0" w:color="auto"/>
              <w:bottom w:val="single" w:sz="4" w:space="0" w:color="auto"/>
              <w:right w:val="single" w:sz="4" w:space="0" w:color="auto"/>
            </w:tcBorders>
            <w:vAlign w:val="center"/>
          </w:tcPr>
          <w:p w14:paraId="4169F8FA" w14:textId="77777777" w:rsidR="000C3526" w:rsidRPr="00170508" w:rsidRDefault="000C3526" w:rsidP="00C63DF9">
            <w:pPr>
              <w:pStyle w:val="TAC"/>
              <w:rPr>
                <w:rFonts w:eastAsia="DengXian"/>
                <w:lang w:eastAsia="zh-CN"/>
              </w:rPr>
            </w:pPr>
          </w:p>
        </w:tc>
      </w:tr>
      <w:tr w:rsidR="0048115D" w:rsidRPr="00170508" w14:paraId="31A5708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2236964" w14:textId="77777777" w:rsidR="000C3526" w:rsidRPr="00170508" w:rsidRDefault="000C3526" w:rsidP="00C63DF9">
            <w:pPr>
              <w:pStyle w:val="TAC"/>
              <w:rPr>
                <w:rFonts w:eastAsia="DengXian"/>
                <w:lang w:eastAsia="zh-CN"/>
              </w:rPr>
            </w:pPr>
            <w:r w:rsidRPr="00170508">
              <w:rPr>
                <w:rFonts w:eastAsia="DengXian"/>
                <w:lang w:eastAsia="ja-JP"/>
              </w:rPr>
              <w:t>CA_n29A-n66A-n77A</w:t>
            </w:r>
          </w:p>
        </w:tc>
        <w:tc>
          <w:tcPr>
            <w:tcW w:w="868" w:type="pct"/>
            <w:tcBorders>
              <w:top w:val="single" w:sz="4" w:space="0" w:color="auto"/>
              <w:left w:val="single" w:sz="4" w:space="0" w:color="auto"/>
              <w:bottom w:val="nil"/>
              <w:right w:val="single" w:sz="4" w:space="0" w:color="auto"/>
            </w:tcBorders>
          </w:tcPr>
          <w:p w14:paraId="738EE882" w14:textId="77777777" w:rsidR="000C3526" w:rsidRPr="00170508" w:rsidRDefault="000C3526" w:rsidP="00C63DF9">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4C7AB27F" w14:textId="77777777" w:rsidR="000C3526" w:rsidRPr="00170508" w:rsidRDefault="000C3526" w:rsidP="00C63DF9">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1A1E81F0" w14:textId="77777777" w:rsidR="000C3526" w:rsidRPr="00170508" w:rsidRDefault="000C3526" w:rsidP="00C63DF9">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F6B98D3"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7DD298D0"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133D4C5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5C1EB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D9DDB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B1C12B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07EBA0"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DE7227A" w14:textId="77777777" w:rsidR="000C3526" w:rsidRPr="00170508" w:rsidRDefault="000C3526" w:rsidP="00C63DF9">
            <w:pPr>
              <w:pStyle w:val="TAC"/>
              <w:rPr>
                <w:rFonts w:ascii="Calibri" w:eastAsia="DengXian" w:hAnsi="Calibri"/>
                <w:sz w:val="21"/>
                <w:lang w:eastAsia="ja-JP"/>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7229BDC" w14:textId="77777777" w:rsidR="000C3526" w:rsidRPr="00170508" w:rsidRDefault="000C3526" w:rsidP="00C63DF9">
            <w:pPr>
              <w:pStyle w:val="TAC"/>
              <w:rPr>
                <w:rFonts w:eastAsia="DengXian"/>
                <w:lang w:eastAsia="zh-CN"/>
              </w:rPr>
            </w:pPr>
          </w:p>
        </w:tc>
      </w:tr>
      <w:tr w:rsidR="0048115D" w:rsidRPr="00170508" w14:paraId="407BBE3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8245D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FBD362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D40842"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94D906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FA8F995" w14:textId="77777777" w:rsidR="000C3526" w:rsidRPr="00170508" w:rsidRDefault="000C3526" w:rsidP="00C63DF9">
            <w:pPr>
              <w:pStyle w:val="TAC"/>
              <w:rPr>
                <w:rFonts w:eastAsia="DengXian"/>
                <w:lang w:eastAsia="zh-CN"/>
              </w:rPr>
            </w:pPr>
          </w:p>
        </w:tc>
      </w:tr>
      <w:tr w:rsidR="0048115D" w:rsidRPr="00170508" w14:paraId="6F55577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63E26C4"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796209A9" w14:textId="77777777" w:rsidR="000C3526" w:rsidRPr="00170508" w:rsidRDefault="000C3526" w:rsidP="00C63DF9">
            <w:pPr>
              <w:pStyle w:val="TAC"/>
              <w:rPr>
                <w:rFonts w:eastAsia="DengXian"/>
                <w:lang w:eastAsia="zh-CN"/>
              </w:rPr>
            </w:pPr>
            <w:r w:rsidRPr="00170508">
              <w:rPr>
                <w:rFonts w:eastAsia="DengXian"/>
                <w:lang w:val="en-US" w:eastAsia="zh-CN"/>
              </w:rPr>
              <w:t>CA_n66A-n77A</w:t>
            </w:r>
          </w:p>
        </w:tc>
        <w:tc>
          <w:tcPr>
            <w:tcW w:w="380" w:type="pct"/>
            <w:tcBorders>
              <w:top w:val="single" w:sz="4" w:space="0" w:color="auto"/>
              <w:left w:val="single" w:sz="4" w:space="0" w:color="auto"/>
              <w:bottom w:val="single" w:sz="4" w:space="0" w:color="auto"/>
              <w:right w:val="single" w:sz="4" w:space="0" w:color="auto"/>
            </w:tcBorders>
            <w:vAlign w:val="center"/>
          </w:tcPr>
          <w:p w14:paraId="41199E24" w14:textId="77777777" w:rsidR="000C3526" w:rsidRPr="00170508" w:rsidRDefault="000C3526" w:rsidP="00C63DF9">
            <w:pPr>
              <w:pStyle w:val="TAC"/>
              <w:rPr>
                <w:rFonts w:eastAsia="DengXian"/>
                <w:lang w:eastAsia="zh-CN"/>
              </w:rPr>
            </w:pPr>
            <w:r w:rsidRPr="00170508">
              <w:rPr>
                <w:rFonts w:eastAsia="DengXian"/>
                <w:lang w:val="en-US"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ED4ADC3" w14:textId="77777777" w:rsidR="000C3526" w:rsidRPr="00170508" w:rsidRDefault="000C3526" w:rsidP="00C63DF9">
            <w:pPr>
              <w:pStyle w:val="TAC"/>
              <w:rPr>
                <w:rFonts w:eastAsia="DengXian"/>
                <w:lang w:eastAsia="zh-CN" w:bidi="ar"/>
              </w:rPr>
            </w:pPr>
            <w:r w:rsidRPr="00170508">
              <w:rPr>
                <w:rFonts w:eastAsia="DengXian"/>
                <w:lang w:val="en-US" w:eastAsia="zh-CN" w:bidi="ar"/>
              </w:rPr>
              <w:t>n29 channel bandwidths in Table 5.3.5-1</w:t>
            </w:r>
          </w:p>
        </w:tc>
        <w:tc>
          <w:tcPr>
            <w:tcW w:w="741" w:type="pct"/>
            <w:tcBorders>
              <w:top w:val="single" w:sz="4" w:space="0" w:color="auto"/>
              <w:left w:val="single" w:sz="4" w:space="0" w:color="auto"/>
              <w:bottom w:val="nil"/>
              <w:right w:val="single" w:sz="4" w:space="0" w:color="auto"/>
            </w:tcBorders>
            <w:vAlign w:val="center"/>
          </w:tcPr>
          <w:p w14:paraId="101ACDC9" w14:textId="77777777" w:rsidR="000C3526" w:rsidRPr="00170508" w:rsidRDefault="000C3526" w:rsidP="00C63DF9">
            <w:pPr>
              <w:pStyle w:val="TAC"/>
              <w:rPr>
                <w:rFonts w:eastAsia="DengXian"/>
                <w:lang w:eastAsia="zh-CN"/>
              </w:rPr>
            </w:pPr>
            <w:r w:rsidRPr="00170508">
              <w:rPr>
                <w:rFonts w:eastAsia="DengXian" w:hint="eastAsia"/>
                <w:lang w:val="en-US" w:eastAsia="zh-CN"/>
              </w:rPr>
              <w:t>4 and 5</w:t>
            </w:r>
          </w:p>
        </w:tc>
      </w:tr>
      <w:tr w:rsidR="0048115D" w:rsidRPr="00170508" w14:paraId="1C40330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0A041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34CC53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37CD43" w14:textId="77777777" w:rsidR="000C3526" w:rsidRPr="00170508" w:rsidRDefault="000C3526" w:rsidP="00C63DF9">
            <w:pPr>
              <w:pStyle w:val="TAC"/>
              <w:rPr>
                <w:rFonts w:eastAsia="DengXian"/>
                <w:lang w:eastAsia="zh-CN"/>
              </w:rPr>
            </w:pPr>
            <w:r w:rsidRPr="00170508">
              <w:rPr>
                <w:rFonts w:eastAsia="DengXian"/>
                <w:lang w:val="fr-FR"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ECA7959"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689E4EC1" w14:textId="77777777" w:rsidR="000C3526" w:rsidRPr="00170508" w:rsidRDefault="000C3526" w:rsidP="00C63DF9">
            <w:pPr>
              <w:pStyle w:val="TAC"/>
              <w:rPr>
                <w:rFonts w:eastAsia="DengXian"/>
                <w:lang w:eastAsia="zh-CN"/>
              </w:rPr>
            </w:pPr>
          </w:p>
        </w:tc>
      </w:tr>
      <w:tr w:rsidR="0048115D" w:rsidRPr="00170508" w14:paraId="0F8A128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5F2897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49109C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30E5D1"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DED6A8D" w14:textId="77777777" w:rsidR="000C3526" w:rsidRPr="00170508" w:rsidRDefault="000C3526" w:rsidP="00C63DF9">
            <w:pPr>
              <w:pStyle w:val="TAC"/>
              <w:rPr>
                <w:rFonts w:eastAsia="DengXian"/>
                <w:lang w:eastAsia="zh-CN" w:bidi="ar"/>
              </w:rPr>
            </w:pPr>
            <w:r w:rsidRPr="00170508">
              <w:rPr>
                <w:rFonts w:eastAsia="DengXian"/>
                <w:lang w:val="en-US"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81D8528" w14:textId="77777777" w:rsidR="000C3526" w:rsidRPr="00170508" w:rsidRDefault="000C3526" w:rsidP="00C63DF9">
            <w:pPr>
              <w:pStyle w:val="TAC"/>
              <w:rPr>
                <w:rFonts w:eastAsia="DengXian"/>
                <w:lang w:eastAsia="zh-CN"/>
              </w:rPr>
            </w:pPr>
          </w:p>
        </w:tc>
      </w:tr>
      <w:tr w:rsidR="0048115D" w:rsidRPr="00170508" w14:paraId="233028D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EF53AA1" w14:textId="77777777" w:rsidR="000C3526" w:rsidRPr="00170508" w:rsidRDefault="000C3526" w:rsidP="00C63DF9">
            <w:pPr>
              <w:pStyle w:val="TAC"/>
              <w:rPr>
                <w:rFonts w:eastAsia="DengXian"/>
                <w:lang w:eastAsia="zh-CN"/>
              </w:rPr>
            </w:pPr>
            <w:r w:rsidRPr="00170508">
              <w:rPr>
                <w:rFonts w:eastAsia="DengXian"/>
                <w:lang w:eastAsia="ja-JP"/>
              </w:rPr>
              <w:t>CA_n29A-n66(2A)-n77A</w:t>
            </w:r>
          </w:p>
        </w:tc>
        <w:tc>
          <w:tcPr>
            <w:tcW w:w="868" w:type="pct"/>
            <w:tcBorders>
              <w:top w:val="single" w:sz="4" w:space="0" w:color="auto"/>
              <w:left w:val="single" w:sz="4" w:space="0" w:color="auto"/>
              <w:bottom w:val="nil"/>
              <w:right w:val="single" w:sz="4" w:space="0" w:color="auto"/>
            </w:tcBorders>
            <w:vAlign w:val="center"/>
          </w:tcPr>
          <w:p w14:paraId="60D702CF"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3393B49D" w14:textId="77777777" w:rsidR="000C3526" w:rsidRPr="00170508" w:rsidRDefault="000C3526" w:rsidP="00C63DF9">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4484B6B6" w14:textId="77777777" w:rsidR="000C3526" w:rsidRPr="00170508" w:rsidRDefault="000C3526" w:rsidP="00C63DF9">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2624F7E"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090536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BDCDDA7"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72DF13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9B5E8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886312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181296"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98DDC89" w14:textId="77777777" w:rsidR="000C3526" w:rsidRPr="00170508" w:rsidRDefault="000C3526" w:rsidP="00C63DF9">
            <w:pPr>
              <w:pStyle w:val="TAC"/>
              <w:rPr>
                <w:rFonts w:ascii="Calibri" w:eastAsia="DengXian" w:hAnsi="Calibri"/>
                <w:sz w:val="21"/>
                <w:lang w:eastAsia="ja-JP"/>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725237A7" w14:textId="77777777" w:rsidR="000C3526" w:rsidRPr="00170508" w:rsidRDefault="000C3526" w:rsidP="00C63DF9">
            <w:pPr>
              <w:pStyle w:val="TAC"/>
              <w:rPr>
                <w:rFonts w:eastAsia="DengXian"/>
                <w:lang w:eastAsia="zh-CN"/>
              </w:rPr>
            </w:pPr>
          </w:p>
        </w:tc>
      </w:tr>
      <w:tr w:rsidR="0048115D" w:rsidRPr="00170508" w14:paraId="4A1907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88C767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FA9B41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6F59D6"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6D61B0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ED84697" w14:textId="77777777" w:rsidR="000C3526" w:rsidRPr="00170508" w:rsidRDefault="000C3526" w:rsidP="00C63DF9">
            <w:pPr>
              <w:pStyle w:val="TAC"/>
              <w:rPr>
                <w:rFonts w:eastAsia="DengXian"/>
                <w:lang w:eastAsia="zh-CN"/>
              </w:rPr>
            </w:pPr>
          </w:p>
        </w:tc>
      </w:tr>
      <w:tr w:rsidR="0048115D" w:rsidRPr="00170508" w14:paraId="11170B1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D46F0ED" w14:textId="77777777" w:rsidR="000C3526" w:rsidRPr="00170508" w:rsidRDefault="000C3526" w:rsidP="00C63DF9">
            <w:pPr>
              <w:pStyle w:val="TAC"/>
              <w:rPr>
                <w:rFonts w:eastAsia="DengXian"/>
                <w:lang w:eastAsia="zh-CN"/>
              </w:rPr>
            </w:pPr>
            <w:r w:rsidRPr="00170508">
              <w:rPr>
                <w:rFonts w:eastAsia="DengXian"/>
                <w:lang w:eastAsia="ja-JP"/>
              </w:rPr>
              <w:t>CA_n29A-n66A-n77(2A)</w:t>
            </w:r>
          </w:p>
        </w:tc>
        <w:tc>
          <w:tcPr>
            <w:tcW w:w="868" w:type="pct"/>
            <w:tcBorders>
              <w:top w:val="single" w:sz="4" w:space="0" w:color="auto"/>
              <w:left w:val="single" w:sz="4" w:space="0" w:color="auto"/>
              <w:bottom w:val="nil"/>
              <w:right w:val="single" w:sz="4" w:space="0" w:color="auto"/>
            </w:tcBorders>
            <w:vAlign w:val="center"/>
          </w:tcPr>
          <w:p w14:paraId="65957F79"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3483AD2"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5055969" w14:textId="77777777" w:rsidR="000C3526" w:rsidRPr="00170508" w:rsidRDefault="000C3526" w:rsidP="00C63DF9">
            <w:pPr>
              <w:pStyle w:val="TAC"/>
              <w:rPr>
                <w:rFonts w:eastAsia="DengXian"/>
                <w:lang w:eastAsia="zh-CN"/>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69440A2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7246617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1873CB8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C1270E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A8293E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E6FF487" w14:textId="77777777" w:rsidR="000C3526" w:rsidRPr="00170508" w:rsidRDefault="000C3526" w:rsidP="00C63DF9">
            <w:pPr>
              <w:pStyle w:val="TAC"/>
              <w:rPr>
                <w:rFonts w:eastAsia="DengXian"/>
                <w:lang w:eastAsia="zh-CN"/>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804DE6B" w14:textId="77777777" w:rsidR="000C3526" w:rsidRPr="00170508" w:rsidRDefault="000C3526" w:rsidP="00C63DF9">
            <w:pPr>
              <w:pStyle w:val="TAC"/>
              <w:rPr>
                <w:rFonts w:ascii="Calibri" w:eastAsia="DengXian" w:hAnsi="Calibri"/>
                <w:sz w:val="21"/>
                <w:lang w:eastAsia="ja-JP"/>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DD5A6FB" w14:textId="77777777" w:rsidR="000C3526" w:rsidRPr="00170508" w:rsidRDefault="000C3526" w:rsidP="00C63DF9">
            <w:pPr>
              <w:pStyle w:val="TAC"/>
              <w:rPr>
                <w:rFonts w:eastAsia="DengXian"/>
                <w:lang w:eastAsia="zh-CN"/>
              </w:rPr>
            </w:pPr>
          </w:p>
        </w:tc>
      </w:tr>
      <w:tr w:rsidR="0048115D" w:rsidRPr="00170508" w14:paraId="1761734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545D9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897A91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3E065D"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F86C3B4" w14:textId="77777777" w:rsidR="000C3526" w:rsidRPr="00170508" w:rsidRDefault="000C3526" w:rsidP="00C63DF9">
            <w:pPr>
              <w:pStyle w:val="TAC"/>
              <w:rPr>
                <w:rFonts w:ascii="Calibri" w:eastAsia="DengXian" w:hAnsi="Calibri"/>
                <w:sz w:val="21"/>
                <w:lang w:eastAsia="zh-CN"/>
              </w:rPr>
            </w:pPr>
            <w:r w:rsidRPr="00170508">
              <w:rPr>
                <w:rFonts w:eastAsia="DengXian"/>
                <w:lang w:val="en-US"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100E806C" w14:textId="77777777" w:rsidR="000C3526" w:rsidRPr="00170508" w:rsidRDefault="000C3526" w:rsidP="00C63DF9">
            <w:pPr>
              <w:pStyle w:val="TAC"/>
              <w:rPr>
                <w:rFonts w:eastAsia="DengXian"/>
                <w:lang w:eastAsia="zh-CN"/>
              </w:rPr>
            </w:pPr>
          </w:p>
        </w:tc>
      </w:tr>
      <w:tr w:rsidR="0048115D" w:rsidRPr="00170508" w14:paraId="2338088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8FF536" w14:textId="77777777" w:rsidR="000C3526" w:rsidRPr="00170508"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7DBED59B" w14:textId="77777777" w:rsidR="000C3526" w:rsidRPr="00170508" w:rsidRDefault="000C3526" w:rsidP="00C63DF9">
            <w:pPr>
              <w:pStyle w:val="TAC"/>
              <w:rPr>
                <w:rFonts w:eastAsia="DengXian"/>
                <w:lang w:val="en-US" w:eastAsia="zh-CN"/>
              </w:rPr>
            </w:pPr>
            <w:r w:rsidRPr="00170508">
              <w:rPr>
                <w:rFonts w:eastAsia="DengXian"/>
                <w:lang w:val="en-US" w:eastAsia="zh-CN"/>
              </w:rPr>
              <w:t>CA_n66A-n77A</w:t>
            </w:r>
          </w:p>
          <w:p w14:paraId="1D1595F8" w14:textId="77777777" w:rsidR="000C3526" w:rsidRPr="00170508" w:rsidRDefault="000C3526" w:rsidP="00C63DF9">
            <w:pPr>
              <w:pStyle w:val="TAC"/>
              <w:rPr>
                <w:rFonts w:eastAsia="DengXian"/>
                <w:lang w:eastAsia="zh-CN"/>
              </w:rPr>
            </w:pPr>
            <w:r w:rsidRPr="00170508">
              <w:rPr>
                <w:rFonts w:eastAsia="DengXian"/>
                <w:lang w:val="en-US" w:eastAsia="zh-CN"/>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60270BE8" w14:textId="77777777" w:rsidR="000C3526" w:rsidRPr="00170508" w:rsidRDefault="000C3526" w:rsidP="00C63DF9">
            <w:pPr>
              <w:pStyle w:val="TAC"/>
              <w:rPr>
                <w:rFonts w:eastAsia="DengXian"/>
                <w:lang w:eastAsia="zh-CN"/>
              </w:rPr>
            </w:pPr>
            <w:r w:rsidRPr="00170508">
              <w:rPr>
                <w:rFonts w:eastAsia="DengXian"/>
                <w:lang w:val="en-US"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5500A1B1" w14:textId="77777777" w:rsidR="000C3526" w:rsidRPr="00170508" w:rsidRDefault="000C3526" w:rsidP="00C63DF9">
            <w:pPr>
              <w:pStyle w:val="TAC"/>
              <w:rPr>
                <w:rFonts w:eastAsia="DengXian"/>
                <w:lang w:eastAsia="zh-CN" w:bidi="ar"/>
              </w:rPr>
            </w:pPr>
            <w:r w:rsidRPr="00170508">
              <w:rPr>
                <w:rFonts w:eastAsia="DengXian" w:cs="Arial"/>
                <w:szCs w:val="18"/>
              </w:rPr>
              <w:t xml:space="preserve">n29 channel bandwidths in Table 5.3.5-1 </w:t>
            </w:r>
          </w:p>
        </w:tc>
        <w:tc>
          <w:tcPr>
            <w:tcW w:w="741" w:type="pct"/>
            <w:tcBorders>
              <w:top w:val="single" w:sz="4" w:space="0" w:color="auto"/>
              <w:left w:val="single" w:sz="4" w:space="0" w:color="auto"/>
              <w:bottom w:val="nil"/>
              <w:right w:val="single" w:sz="4" w:space="0" w:color="auto"/>
            </w:tcBorders>
            <w:vAlign w:val="center"/>
          </w:tcPr>
          <w:p w14:paraId="1447D80C" w14:textId="77777777" w:rsidR="000C3526" w:rsidRPr="00170508" w:rsidRDefault="000C3526" w:rsidP="00C63DF9">
            <w:pPr>
              <w:pStyle w:val="TAC"/>
              <w:rPr>
                <w:rFonts w:eastAsia="DengXian"/>
                <w:lang w:eastAsia="zh-CN"/>
              </w:rPr>
            </w:pPr>
            <w:r w:rsidRPr="00170508">
              <w:rPr>
                <w:rFonts w:eastAsia="DengXian" w:hint="eastAsia"/>
                <w:lang w:val="en-US" w:eastAsia="zh-CN"/>
              </w:rPr>
              <w:t>4 and 5</w:t>
            </w:r>
          </w:p>
        </w:tc>
      </w:tr>
      <w:tr w:rsidR="0048115D" w:rsidRPr="00170508" w14:paraId="0532C85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7ACA19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BF5F8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C01FFF" w14:textId="77777777" w:rsidR="000C3526" w:rsidRPr="00170508" w:rsidRDefault="000C3526" w:rsidP="00C63DF9">
            <w:pPr>
              <w:pStyle w:val="TAC"/>
              <w:rPr>
                <w:rFonts w:eastAsia="DengXian"/>
                <w:lang w:eastAsia="zh-CN"/>
              </w:rPr>
            </w:pPr>
            <w:r w:rsidRPr="00170508">
              <w:rPr>
                <w:rFonts w:eastAsia="DengXian"/>
                <w:lang w:val="fr-FR"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19859C6"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6CB8B634" w14:textId="77777777" w:rsidR="000C3526" w:rsidRPr="00170508" w:rsidRDefault="000C3526" w:rsidP="00C63DF9">
            <w:pPr>
              <w:pStyle w:val="TAC"/>
              <w:rPr>
                <w:rFonts w:eastAsia="DengXian"/>
                <w:lang w:eastAsia="zh-CN"/>
              </w:rPr>
            </w:pPr>
          </w:p>
        </w:tc>
      </w:tr>
      <w:tr w:rsidR="0048115D" w:rsidRPr="00170508" w14:paraId="3B07CDF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83CE80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39F463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056743E"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FB63F71" w14:textId="77777777" w:rsidR="000C3526" w:rsidRPr="00170508" w:rsidRDefault="000C3526" w:rsidP="00C63DF9">
            <w:pPr>
              <w:pStyle w:val="TAC"/>
              <w:rPr>
                <w:rFonts w:eastAsia="DengXian"/>
                <w:lang w:eastAsia="zh-CN" w:bidi="ar"/>
              </w:rPr>
            </w:pPr>
            <w:r w:rsidRPr="00170508">
              <w:rPr>
                <w:rFonts w:eastAsia="DengXian"/>
                <w:lang w:val="en-US" w:eastAsia="zh-CN" w:bidi="ar"/>
              </w:rPr>
              <w:t>CA_n77(2A)_BCS4 and 5</w:t>
            </w:r>
          </w:p>
        </w:tc>
        <w:tc>
          <w:tcPr>
            <w:tcW w:w="741" w:type="pct"/>
            <w:tcBorders>
              <w:top w:val="nil"/>
              <w:left w:val="single" w:sz="4" w:space="0" w:color="auto"/>
              <w:bottom w:val="single" w:sz="4" w:space="0" w:color="auto"/>
              <w:right w:val="single" w:sz="4" w:space="0" w:color="auto"/>
            </w:tcBorders>
            <w:vAlign w:val="center"/>
          </w:tcPr>
          <w:p w14:paraId="0DACD8DA" w14:textId="77777777" w:rsidR="000C3526" w:rsidRPr="00170508" w:rsidRDefault="000C3526" w:rsidP="00C63DF9">
            <w:pPr>
              <w:pStyle w:val="TAC"/>
              <w:rPr>
                <w:rFonts w:eastAsia="DengXian"/>
                <w:lang w:eastAsia="zh-CN"/>
              </w:rPr>
            </w:pPr>
          </w:p>
        </w:tc>
      </w:tr>
      <w:tr w:rsidR="0048115D" w:rsidRPr="00170508" w14:paraId="7BB9826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575E529" w14:textId="77777777" w:rsidR="000C3526" w:rsidRPr="00170508" w:rsidRDefault="000C3526" w:rsidP="00C63DF9">
            <w:pPr>
              <w:pStyle w:val="TAC"/>
              <w:rPr>
                <w:rFonts w:eastAsia="DengXian"/>
                <w:lang w:eastAsia="ja-JP"/>
              </w:rPr>
            </w:pPr>
            <w:r w:rsidRPr="00170508">
              <w:rPr>
                <w:rFonts w:eastAsia="DengXian"/>
                <w:lang w:val="en-US" w:eastAsia="zh-CN"/>
              </w:rPr>
              <w:t>CA_n29A-n66A-n77(3A)</w:t>
            </w:r>
          </w:p>
        </w:tc>
        <w:tc>
          <w:tcPr>
            <w:tcW w:w="868" w:type="pct"/>
            <w:tcBorders>
              <w:top w:val="single" w:sz="4" w:space="0" w:color="auto"/>
              <w:left w:val="single" w:sz="4" w:space="0" w:color="auto"/>
              <w:bottom w:val="nil"/>
              <w:right w:val="single" w:sz="4" w:space="0" w:color="auto"/>
            </w:tcBorders>
            <w:vAlign w:val="center"/>
          </w:tcPr>
          <w:p w14:paraId="06E51A9C" w14:textId="77777777" w:rsidR="000C3526" w:rsidRPr="00170508" w:rsidRDefault="000C3526" w:rsidP="00C63DF9">
            <w:pPr>
              <w:pStyle w:val="TAC"/>
              <w:rPr>
                <w:rFonts w:eastAsia="DengXian"/>
                <w:lang w:val="en-US" w:eastAsia="zh-CN"/>
              </w:rPr>
            </w:pPr>
            <w:r w:rsidRPr="00170508">
              <w:rPr>
                <w:rFonts w:eastAsia="DengXian"/>
                <w:lang w:val="en-US" w:eastAsia="zh-CN"/>
              </w:rPr>
              <w:t>CA_n66A-n77A</w:t>
            </w:r>
          </w:p>
          <w:p w14:paraId="1E3A7571" w14:textId="77777777" w:rsidR="000C3526" w:rsidRPr="00170508" w:rsidRDefault="000C3526" w:rsidP="00C63DF9">
            <w:pPr>
              <w:pStyle w:val="TAC"/>
              <w:rPr>
                <w:rFonts w:eastAsia="DengXian"/>
                <w:szCs w:val="18"/>
                <w:lang w:eastAsia="zh-CN"/>
              </w:rPr>
            </w:pPr>
            <w:r w:rsidRPr="00170508">
              <w:rPr>
                <w:rFonts w:eastAsia="DengXian"/>
                <w:lang w:val="en-US" w:eastAsia="zh-CN"/>
              </w:rPr>
              <w:t>CA_n77(2A)</w:t>
            </w:r>
          </w:p>
        </w:tc>
        <w:tc>
          <w:tcPr>
            <w:tcW w:w="380" w:type="pct"/>
            <w:tcBorders>
              <w:top w:val="single" w:sz="4" w:space="0" w:color="auto"/>
              <w:left w:val="single" w:sz="4" w:space="0" w:color="auto"/>
              <w:bottom w:val="single" w:sz="4" w:space="0" w:color="auto"/>
              <w:right w:val="single" w:sz="4" w:space="0" w:color="auto"/>
            </w:tcBorders>
            <w:vAlign w:val="center"/>
          </w:tcPr>
          <w:p w14:paraId="43B82E51" w14:textId="77777777" w:rsidR="000C3526" w:rsidRPr="00170508" w:rsidRDefault="000C3526" w:rsidP="00C63DF9">
            <w:pPr>
              <w:pStyle w:val="TAC"/>
              <w:rPr>
                <w:rFonts w:eastAsia="DengXian"/>
                <w:lang w:eastAsia="zh-CN"/>
              </w:rPr>
            </w:pPr>
            <w:r w:rsidRPr="00170508">
              <w:rPr>
                <w:rFonts w:eastAsia="DengXian"/>
                <w:lang w:val="en-US"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BD5B118" w14:textId="77777777" w:rsidR="000C3526" w:rsidRPr="00170508" w:rsidRDefault="000C3526" w:rsidP="00C63DF9">
            <w:pPr>
              <w:pStyle w:val="TAC"/>
              <w:rPr>
                <w:rFonts w:eastAsia="DengXian"/>
                <w:lang w:eastAsia="zh-CN" w:bidi="ar"/>
              </w:rPr>
            </w:pPr>
            <w:r w:rsidRPr="00170508">
              <w:rPr>
                <w:rFonts w:eastAsia="DengXian" w:cs="Arial"/>
                <w:szCs w:val="18"/>
              </w:rPr>
              <w:t>n29 channel bandwidths in Table 5.3.5-1</w:t>
            </w:r>
          </w:p>
        </w:tc>
        <w:tc>
          <w:tcPr>
            <w:tcW w:w="741" w:type="pct"/>
            <w:tcBorders>
              <w:top w:val="single" w:sz="4" w:space="0" w:color="auto"/>
              <w:left w:val="single" w:sz="4" w:space="0" w:color="auto"/>
              <w:bottom w:val="nil"/>
              <w:right w:val="single" w:sz="4" w:space="0" w:color="auto"/>
            </w:tcBorders>
            <w:vAlign w:val="center"/>
          </w:tcPr>
          <w:p w14:paraId="1FF7AD21" w14:textId="77777777" w:rsidR="000C3526" w:rsidRPr="00170508" w:rsidRDefault="000C3526" w:rsidP="00C63DF9">
            <w:pPr>
              <w:pStyle w:val="TAC"/>
              <w:rPr>
                <w:rFonts w:eastAsia="DengXian"/>
                <w:lang w:eastAsia="zh-CN"/>
              </w:rPr>
            </w:pPr>
            <w:r w:rsidRPr="00170508">
              <w:rPr>
                <w:rFonts w:eastAsia="DengXian" w:hint="eastAsia"/>
                <w:lang w:val="en-US" w:eastAsia="zh-CN"/>
              </w:rPr>
              <w:t>4 and 5</w:t>
            </w:r>
          </w:p>
        </w:tc>
      </w:tr>
      <w:tr w:rsidR="0048115D" w:rsidRPr="00170508" w14:paraId="5DFD853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CDC60D"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nil"/>
              <w:right w:val="single" w:sz="4" w:space="0" w:color="auto"/>
            </w:tcBorders>
            <w:vAlign w:val="center"/>
          </w:tcPr>
          <w:p w14:paraId="6F339F96"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7E268B" w14:textId="77777777" w:rsidR="000C3526" w:rsidRPr="00170508" w:rsidRDefault="000C3526" w:rsidP="00C63DF9">
            <w:pPr>
              <w:pStyle w:val="TAC"/>
              <w:rPr>
                <w:rFonts w:eastAsia="DengXian"/>
                <w:lang w:eastAsia="zh-CN"/>
              </w:rPr>
            </w:pPr>
            <w:r w:rsidRPr="00170508">
              <w:rPr>
                <w:rFonts w:eastAsia="DengXian"/>
                <w:lang w:val="fr-FR"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4996F73" w14:textId="77777777" w:rsidR="000C3526" w:rsidRPr="00170508" w:rsidRDefault="000C3526" w:rsidP="00C63DF9">
            <w:pPr>
              <w:pStyle w:val="TAC"/>
              <w:rPr>
                <w:rFonts w:eastAsia="DengXian"/>
                <w:lang w:eastAsia="zh-CN" w:bidi="ar"/>
              </w:rPr>
            </w:pPr>
            <w:r w:rsidRPr="00170508">
              <w:rPr>
                <w:rFonts w:eastAsia="DengXian"/>
                <w:lang w:val="en-US"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4D555728" w14:textId="77777777" w:rsidR="000C3526" w:rsidRPr="00170508" w:rsidRDefault="000C3526" w:rsidP="00C63DF9">
            <w:pPr>
              <w:pStyle w:val="TAC"/>
              <w:rPr>
                <w:rFonts w:eastAsia="DengXian"/>
                <w:lang w:eastAsia="zh-CN"/>
              </w:rPr>
            </w:pPr>
          </w:p>
        </w:tc>
      </w:tr>
      <w:tr w:rsidR="0048115D" w:rsidRPr="00170508" w14:paraId="58F6214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EBF667" w14:textId="77777777" w:rsidR="000C3526" w:rsidRPr="00170508" w:rsidRDefault="000C3526" w:rsidP="00C63DF9">
            <w:pPr>
              <w:pStyle w:val="TAC"/>
              <w:rPr>
                <w:rFonts w:eastAsia="DengXian"/>
                <w:lang w:eastAsia="ja-JP"/>
              </w:rPr>
            </w:pPr>
          </w:p>
        </w:tc>
        <w:tc>
          <w:tcPr>
            <w:tcW w:w="868" w:type="pct"/>
            <w:tcBorders>
              <w:top w:val="nil"/>
              <w:left w:val="single" w:sz="4" w:space="0" w:color="auto"/>
              <w:bottom w:val="single" w:sz="4" w:space="0" w:color="auto"/>
              <w:right w:val="single" w:sz="4" w:space="0" w:color="auto"/>
            </w:tcBorders>
            <w:vAlign w:val="center"/>
          </w:tcPr>
          <w:p w14:paraId="3458B771" w14:textId="77777777" w:rsidR="000C3526" w:rsidRPr="00170508" w:rsidRDefault="000C3526" w:rsidP="00C63DF9">
            <w:pPr>
              <w:pStyle w:val="TAC"/>
              <w:rPr>
                <w:rFonts w:eastAsia="DengXian"/>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A8244B7" w14:textId="77777777" w:rsidR="000C3526" w:rsidRPr="00170508" w:rsidRDefault="000C3526" w:rsidP="00C63DF9">
            <w:pPr>
              <w:pStyle w:val="TAC"/>
              <w:rPr>
                <w:rFonts w:eastAsia="DengXian"/>
                <w:lang w:eastAsia="zh-CN"/>
              </w:rPr>
            </w:pPr>
            <w:r w:rsidRPr="00170508">
              <w:rPr>
                <w:rFonts w:eastAsia="DengXian"/>
                <w:lang w:val="en-US"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292F215" w14:textId="77777777" w:rsidR="000C3526" w:rsidRPr="00170508" w:rsidRDefault="000C3526" w:rsidP="00C63DF9">
            <w:pPr>
              <w:pStyle w:val="TAC"/>
              <w:rPr>
                <w:rFonts w:eastAsia="DengXian"/>
                <w:lang w:eastAsia="zh-CN" w:bidi="ar"/>
              </w:rPr>
            </w:pPr>
            <w:r w:rsidRPr="00170508">
              <w:rPr>
                <w:rFonts w:eastAsia="DengXian"/>
                <w:lang w:val="en-US" w:eastAsia="zh-CN" w:bidi="ar"/>
              </w:rPr>
              <w:t>CA_n77(3A)_BCS4 and 5</w:t>
            </w:r>
          </w:p>
        </w:tc>
        <w:tc>
          <w:tcPr>
            <w:tcW w:w="741" w:type="pct"/>
            <w:tcBorders>
              <w:top w:val="nil"/>
              <w:left w:val="single" w:sz="4" w:space="0" w:color="auto"/>
              <w:bottom w:val="single" w:sz="4" w:space="0" w:color="auto"/>
              <w:right w:val="single" w:sz="4" w:space="0" w:color="auto"/>
            </w:tcBorders>
            <w:vAlign w:val="center"/>
          </w:tcPr>
          <w:p w14:paraId="5A5DBBAF" w14:textId="77777777" w:rsidR="000C3526" w:rsidRPr="00170508" w:rsidRDefault="000C3526" w:rsidP="00C63DF9">
            <w:pPr>
              <w:pStyle w:val="TAC"/>
              <w:rPr>
                <w:rFonts w:eastAsia="DengXian"/>
                <w:lang w:eastAsia="zh-CN"/>
              </w:rPr>
            </w:pPr>
          </w:p>
        </w:tc>
      </w:tr>
      <w:tr w:rsidR="0048115D" w:rsidRPr="00170508" w14:paraId="58F3ED2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567CFE6" w14:textId="77777777" w:rsidR="000C3526" w:rsidRPr="00170508" w:rsidRDefault="000C3526" w:rsidP="00C63DF9">
            <w:pPr>
              <w:pStyle w:val="TAC"/>
              <w:rPr>
                <w:rFonts w:eastAsia="DengXian" w:cs="Arial"/>
                <w:color w:val="000000"/>
                <w:szCs w:val="18"/>
              </w:rPr>
            </w:pPr>
            <w:r w:rsidRPr="00170508">
              <w:rPr>
                <w:rFonts w:eastAsia="DengXian"/>
                <w:lang w:eastAsia="ja-JP"/>
              </w:rPr>
              <w:t>CA_n29A-n66(3A)-n77A</w:t>
            </w:r>
          </w:p>
        </w:tc>
        <w:tc>
          <w:tcPr>
            <w:tcW w:w="868" w:type="pct"/>
            <w:tcBorders>
              <w:top w:val="single" w:sz="4" w:space="0" w:color="auto"/>
              <w:left w:val="single" w:sz="4" w:space="0" w:color="auto"/>
              <w:bottom w:val="nil"/>
              <w:right w:val="single" w:sz="4" w:space="0" w:color="auto"/>
            </w:tcBorders>
            <w:vAlign w:val="center"/>
          </w:tcPr>
          <w:p w14:paraId="2A9F975A" w14:textId="77777777" w:rsidR="000C3526" w:rsidRPr="00170508" w:rsidRDefault="000C3526" w:rsidP="00C63DF9">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77E27A5" w14:textId="77777777" w:rsidR="000C3526" w:rsidRPr="00170508" w:rsidRDefault="000C3526" w:rsidP="00C63DF9">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4DC3B783" w14:textId="77777777" w:rsidR="000C3526" w:rsidRPr="00170508" w:rsidRDefault="000C3526" w:rsidP="00C63DF9">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863FCDF" w14:textId="77777777" w:rsidR="000C3526" w:rsidRPr="00170508" w:rsidRDefault="000C3526" w:rsidP="00C63DF9">
            <w:pPr>
              <w:pStyle w:val="TAC"/>
              <w:rPr>
                <w:rFonts w:eastAsia="DengXian" w:cs="Arial"/>
                <w:szCs w:val="18"/>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5EE8E082" w14:textId="77777777" w:rsidR="000C3526" w:rsidRPr="00170508" w:rsidRDefault="000C3526" w:rsidP="00C63DF9">
            <w:pPr>
              <w:pStyle w:val="TAC"/>
              <w:rPr>
                <w:rFonts w:eastAsia="DengXian" w:cs="Arial"/>
                <w:szCs w:val="18"/>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26F9D1D7"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44FA94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0DF1A3D"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nil"/>
              <w:right w:val="single" w:sz="4" w:space="0" w:color="auto"/>
            </w:tcBorders>
            <w:vAlign w:val="center"/>
          </w:tcPr>
          <w:p w14:paraId="29FE5ACC"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DEE0646" w14:textId="77777777" w:rsidR="000C3526" w:rsidRPr="00170508" w:rsidRDefault="000C3526" w:rsidP="00C63DF9">
            <w:pPr>
              <w:pStyle w:val="TAC"/>
              <w:rPr>
                <w:rFonts w:eastAsia="DengXian" w:cs="Arial"/>
                <w:szCs w:val="18"/>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F736DD1" w14:textId="77777777" w:rsidR="000C3526" w:rsidRPr="00170508" w:rsidRDefault="000C3526" w:rsidP="00C63DF9">
            <w:pPr>
              <w:pStyle w:val="TAC"/>
              <w:rPr>
                <w:rFonts w:eastAsia="DengXian" w:cs="Arial"/>
                <w:szCs w:val="18"/>
              </w:rPr>
            </w:pPr>
            <w:r w:rsidRPr="00170508">
              <w:rPr>
                <w:rFonts w:eastAsia="DengXian"/>
                <w:lang w:eastAsia="zh-CN" w:bidi="ar"/>
              </w:rPr>
              <w:t>CA_n66(3A)_BCS0</w:t>
            </w:r>
          </w:p>
        </w:tc>
        <w:tc>
          <w:tcPr>
            <w:tcW w:w="741" w:type="pct"/>
            <w:tcBorders>
              <w:top w:val="nil"/>
              <w:left w:val="single" w:sz="4" w:space="0" w:color="auto"/>
              <w:bottom w:val="nil"/>
              <w:right w:val="single" w:sz="4" w:space="0" w:color="auto"/>
            </w:tcBorders>
            <w:vAlign w:val="center"/>
          </w:tcPr>
          <w:p w14:paraId="1A48C238" w14:textId="77777777" w:rsidR="000C3526" w:rsidRPr="00170508" w:rsidRDefault="000C3526" w:rsidP="00C63DF9">
            <w:pPr>
              <w:pStyle w:val="TAC"/>
              <w:rPr>
                <w:rFonts w:eastAsia="DengXian"/>
                <w:lang w:eastAsia="zh-CN"/>
              </w:rPr>
            </w:pPr>
          </w:p>
        </w:tc>
      </w:tr>
      <w:tr w:rsidR="0048115D" w:rsidRPr="00170508" w14:paraId="4B2CAD7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1DAE7C"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single" w:sz="4" w:space="0" w:color="auto"/>
              <w:right w:val="single" w:sz="4" w:space="0" w:color="auto"/>
            </w:tcBorders>
            <w:vAlign w:val="center"/>
          </w:tcPr>
          <w:p w14:paraId="20BB8C9D"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560E140A" w14:textId="77777777" w:rsidR="000C3526" w:rsidRPr="00170508" w:rsidRDefault="000C3526" w:rsidP="00C63DF9">
            <w:pPr>
              <w:pStyle w:val="TAC"/>
              <w:rPr>
                <w:rFonts w:eastAsia="DengXian" w:cs="Arial"/>
                <w:szCs w:val="18"/>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5239587" w14:textId="77777777" w:rsidR="000C3526" w:rsidRPr="00170508" w:rsidRDefault="000C3526" w:rsidP="00C63DF9">
            <w:pPr>
              <w:pStyle w:val="TAC"/>
              <w:rPr>
                <w:rFonts w:eastAsia="DengXian" w:cs="Arial"/>
                <w:szCs w:val="18"/>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12C4A56" w14:textId="77777777" w:rsidR="000C3526" w:rsidRPr="00170508" w:rsidRDefault="000C3526" w:rsidP="00C63DF9">
            <w:pPr>
              <w:pStyle w:val="TAC"/>
              <w:rPr>
                <w:rFonts w:eastAsia="DengXian"/>
                <w:lang w:eastAsia="zh-CN"/>
              </w:rPr>
            </w:pPr>
          </w:p>
        </w:tc>
      </w:tr>
      <w:tr w:rsidR="0048115D" w:rsidRPr="00170508" w14:paraId="7807268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C07A18C" w14:textId="77777777" w:rsidR="000C3526" w:rsidRPr="00170508" w:rsidRDefault="000C3526" w:rsidP="00C63DF9">
            <w:pPr>
              <w:pStyle w:val="TAC"/>
              <w:rPr>
                <w:rFonts w:eastAsia="DengXian" w:cs="Arial"/>
                <w:color w:val="000000"/>
                <w:szCs w:val="18"/>
              </w:rPr>
            </w:pPr>
            <w:r w:rsidRPr="00170508">
              <w:rPr>
                <w:rFonts w:eastAsia="DengXian"/>
                <w:lang w:eastAsia="ja-JP"/>
              </w:rPr>
              <w:t>CA_n29A-n66(2A)-n77(2A)</w:t>
            </w:r>
          </w:p>
        </w:tc>
        <w:tc>
          <w:tcPr>
            <w:tcW w:w="868" w:type="pct"/>
            <w:tcBorders>
              <w:top w:val="single" w:sz="4" w:space="0" w:color="auto"/>
              <w:left w:val="single" w:sz="4" w:space="0" w:color="auto"/>
              <w:bottom w:val="nil"/>
              <w:right w:val="single" w:sz="4" w:space="0" w:color="auto"/>
            </w:tcBorders>
            <w:vAlign w:val="center"/>
          </w:tcPr>
          <w:p w14:paraId="1BCD403E" w14:textId="77777777" w:rsidR="000C3526" w:rsidRPr="00170508" w:rsidRDefault="000C3526" w:rsidP="00C63DF9">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2C264FD5" w14:textId="77777777" w:rsidR="000C3526" w:rsidRPr="00170508" w:rsidRDefault="000C3526" w:rsidP="00C63DF9">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4D178E4" w14:textId="77777777" w:rsidR="000C3526" w:rsidRPr="00170508" w:rsidRDefault="000C3526" w:rsidP="00C63DF9">
            <w:pPr>
              <w:pStyle w:val="TAC"/>
              <w:rPr>
                <w:rFonts w:eastAsia="DengXian" w:cs="Arial"/>
                <w:szCs w:val="18"/>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0317ACDB" w14:textId="77777777" w:rsidR="000C3526" w:rsidRPr="00170508" w:rsidRDefault="000C3526" w:rsidP="00C63DF9">
            <w:pPr>
              <w:pStyle w:val="TAC"/>
              <w:rPr>
                <w:rFonts w:eastAsia="DengXian" w:cs="Arial"/>
                <w:szCs w:val="18"/>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3E4F01D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602C8BF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5DA5BE"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nil"/>
              <w:right w:val="single" w:sz="4" w:space="0" w:color="auto"/>
            </w:tcBorders>
            <w:vAlign w:val="center"/>
          </w:tcPr>
          <w:p w14:paraId="34AC3361"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D3BE369" w14:textId="77777777" w:rsidR="000C3526" w:rsidRPr="00170508" w:rsidRDefault="000C3526" w:rsidP="00C63DF9">
            <w:pPr>
              <w:pStyle w:val="TAC"/>
              <w:rPr>
                <w:rFonts w:eastAsia="DengXian" w:cs="Arial"/>
                <w:szCs w:val="18"/>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D8FFE73" w14:textId="77777777" w:rsidR="000C3526" w:rsidRPr="00170508" w:rsidRDefault="000C3526" w:rsidP="00C63DF9">
            <w:pPr>
              <w:pStyle w:val="TAC"/>
              <w:rPr>
                <w:rFonts w:eastAsia="DengXian" w:cs="Arial"/>
                <w:szCs w:val="18"/>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68214A4E" w14:textId="77777777" w:rsidR="000C3526" w:rsidRPr="00170508" w:rsidRDefault="000C3526" w:rsidP="00C63DF9">
            <w:pPr>
              <w:pStyle w:val="TAC"/>
              <w:rPr>
                <w:rFonts w:eastAsia="DengXian"/>
                <w:lang w:eastAsia="zh-CN"/>
              </w:rPr>
            </w:pPr>
          </w:p>
        </w:tc>
      </w:tr>
      <w:tr w:rsidR="0048115D" w:rsidRPr="00170508" w14:paraId="11CD6A2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8019530"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single" w:sz="4" w:space="0" w:color="auto"/>
              <w:right w:val="single" w:sz="4" w:space="0" w:color="auto"/>
            </w:tcBorders>
            <w:vAlign w:val="center"/>
          </w:tcPr>
          <w:p w14:paraId="5FC516D8"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70A5674" w14:textId="77777777" w:rsidR="000C3526" w:rsidRPr="00170508" w:rsidRDefault="000C3526" w:rsidP="00C63DF9">
            <w:pPr>
              <w:pStyle w:val="TAC"/>
              <w:rPr>
                <w:rFonts w:eastAsia="DengXian" w:cs="Arial"/>
                <w:szCs w:val="18"/>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2A36EE4" w14:textId="77777777" w:rsidR="000C3526" w:rsidRPr="00170508" w:rsidRDefault="000C3526" w:rsidP="00C63DF9">
            <w:pPr>
              <w:pStyle w:val="TAC"/>
              <w:rPr>
                <w:rFonts w:eastAsia="DengXian" w:cs="Arial"/>
                <w:szCs w:val="18"/>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2E1F6FE" w14:textId="77777777" w:rsidR="000C3526" w:rsidRPr="00170508" w:rsidRDefault="000C3526" w:rsidP="00C63DF9">
            <w:pPr>
              <w:pStyle w:val="TAC"/>
              <w:rPr>
                <w:rFonts w:eastAsia="DengXian"/>
                <w:lang w:eastAsia="zh-CN"/>
              </w:rPr>
            </w:pPr>
          </w:p>
        </w:tc>
      </w:tr>
      <w:tr w:rsidR="0048115D" w:rsidRPr="00170508" w14:paraId="7A54B5D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06D577F" w14:textId="77777777" w:rsidR="000C3526" w:rsidRPr="00170508" w:rsidRDefault="000C3526" w:rsidP="00C63DF9">
            <w:pPr>
              <w:pStyle w:val="TAC"/>
              <w:rPr>
                <w:rFonts w:eastAsia="DengXian" w:cs="Arial"/>
                <w:color w:val="000000"/>
                <w:szCs w:val="18"/>
              </w:rPr>
            </w:pPr>
            <w:r w:rsidRPr="00170508">
              <w:rPr>
                <w:rFonts w:eastAsia="DengXian"/>
                <w:lang w:eastAsia="ja-JP"/>
              </w:rPr>
              <w:t>CA_n29A-n66(3A)-n77(2A)</w:t>
            </w:r>
          </w:p>
        </w:tc>
        <w:tc>
          <w:tcPr>
            <w:tcW w:w="868" w:type="pct"/>
            <w:tcBorders>
              <w:top w:val="single" w:sz="4" w:space="0" w:color="auto"/>
              <w:left w:val="single" w:sz="4" w:space="0" w:color="auto"/>
              <w:bottom w:val="nil"/>
              <w:right w:val="single" w:sz="4" w:space="0" w:color="auto"/>
            </w:tcBorders>
            <w:vAlign w:val="center"/>
          </w:tcPr>
          <w:p w14:paraId="4DC25F01"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4C38839" w14:textId="77777777" w:rsidR="000C3526" w:rsidRPr="00170508" w:rsidRDefault="000C3526" w:rsidP="00C63DF9">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C4DCAE6" w14:textId="77777777" w:rsidR="000C3526" w:rsidRPr="00170508" w:rsidRDefault="000C3526" w:rsidP="00C63DF9">
            <w:pPr>
              <w:pStyle w:val="TAC"/>
              <w:rPr>
                <w:rFonts w:eastAsia="DengXian" w:cs="Arial"/>
                <w:szCs w:val="18"/>
              </w:rPr>
            </w:pPr>
            <w:r w:rsidRPr="00170508">
              <w:rPr>
                <w:rFonts w:eastAsia="DengXian"/>
                <w:lang w:eastAsia="zh-CN"/>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5F6DAB60" w14:textId="77777777" w:rsidR="000C3526" w:rsidRPr="00170508" w:rsidRDefault="000C3526" w:rsidP="00C63DF9">
            <w:pPr>
              <w:pStyle w:val="TAC"/>
              <w:rPr>
                <w:rFonts w:eastAsia="DengXian" w:cs="Arial"/>
                <w:szCs w:val="18"/>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0D546934"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24F99F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D21EE1"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nil"/>
              <w:right w:val="single" w:sz="4" w:space="0" w:color="auto"/>
            </w:tcBorders>
            <w:vAlign w:val="center"/>
          </w:tcPr>
          <w:p w14:paraId="7DF762BE"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6941E65" w14:textId="77777777" w:rsidR="000C3526" w:rsidRPr="00170508" w:rsidRDefault="000C3526" w:rsidP="00C63DF9">
            <w:pPr>
              <w:pStyle w:val="TAC"/>
              <w:rPr>
                <w:rFonts w:eastAsia="DengXian" w:cs="Arial"/>
                <w:szCs w:val="18"/>
              </w:rPr>
            </w:pPr>
            <w:r w:rsidRPr="00170508">
              <w:rPr>
                <w:rFonts w:eastAsia="DengXian"/>
                <w:lang w:eastAsia="ja-JP"/>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B5EB679" w14:textId="77777777" w:rsidR="000C3526" w:rsidRPr="00170508" w:rsidRDefault="000C3526" w:rsidP="00C63DF9">
            <w:pPr>
              <w:pStyle w:val="TAC"/>
              <w:rPr>
                <w:rFonts w:eastAsia="DengXian" w:cs="Arial"/>
                <w:szCs w:val="18"/>
              </w:rPr>
            </w:pPr>
            <w:r w:rsidRPr="00170508">
              <w:rPr>
                <w:rFonts w:eastAsia="DengXian"/>
                <w:lang w:eastAsia="zh-CN" w:bidi="ar"/>
              </w:rPr>
              <w:t>CA_n66(3A)_BCS0</w:t>
            </w:r>
          </w:p>
        </w:tc>
        <w:tc>
          <w:tcPr>
            <w:tcW w:w="741" w:type="pct"/>
            <w:tcBorders>
              <w:top w:val="nil"/>
              <w:left w:val="single" w:sz="4" w:space="0" w:color="auto"/>
              <w:bottom w:val="nil"/>
              <w:right w:val="single" w:sz="4" w:space="0" w:color="auto"/>
            </w:tcBorders>
            <w:vAlign w:val="center"/>
          </w:tcPr>
          <w:p w14:paraId="0B8B1920" w14:textId="77777777" w:rsidR="000C3526" w:rsidRPr="00170508" w:rsidRDefault="000C3526" w:rsidP="00C63DF9">
            <w:pPr>
              <w:pStyle w:val="TAC"/>
              <w:rPr>
                <w:rFonts w:eastAsia="DengXian"/>
                <w:lang w:eastAsia="zh-CN"/>
              </w:rPr>
            </w:pPr>
          </w:p>
        </w:tc>
      </w:tr>
      <w:tr w:rsidR="0048115D" w:rsidRPr="00170508" w14:paraId="1954E51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2D1B107"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single" w:sz="4" w:space="0" w:color="auto"/>
              <w:right w:val="single" w:sz="4" w:space="0" w:color="auto"/>
            </w:tcBorders>
            <w:vAlign w:val="center"/>
          </w:tcPr>
          <w:p w14:paraId="71814AC2"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81DE001" w14:textId="77777777" w:rsidR="000C3526" w:rsidRPr="00170508" w:rsidRDefault="000C3526" w:rsidP="00C63DF9">
            <w:pPr>
              <w:pStyle w:val="TAC"/>
              <w:rPr>
                <w:rFonts w:eastAsia="DengXian" w:cs="Arial"/>
                <w:szCs w:val="18"/>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D272CA6" w14:textId="77777777" w:rsidR="000C3526" w:rsidRPr="00170508" w:rsidRDefault="000C3526" w:rsidP="00C63DF9">
            <w:pPr>
              <w:pStyle w:val="TAC"/>
              <w:rPr>
                <w:rFonts w:eastAsia="DengXian" w:cs="Arial"/>
                <w:szCs w:val="18"/>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2E8D589" w14:textId="77777777" w:rsidR="000C3526" w:rsidRPr="00170508" w:rsidRDefault="000C3526" w:rsidP="00C63DF9">
            <w:pPr>
              <w:pStyle w:val="TAC"/>
              <w:rPr>
                <w:rFonts w:eastAsia="DengXian"/>
                <w:lang w:eastAsia="zh-CN"/>
              </w:rPr>
            </w:pPr>
          </w:p>
        </w:tc>
      </w:tr>
      <w:tr w:rsidR="0048115D" w:rsidRPr="00170508" w14:paraId="33B5B38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8E4F0DA"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CA_n29A-n70A-n71A</w:t>
            </w:r>
          </w:p>
        </w:tc>
        <w:tc>
          <w:tcPr>
            <w:tcW w:w="868" w:type="pct"/>
            <w:tcBorders>
              <w:top w:val="single" w:sz="4" w:space="0" w:color="auto"/>
              <w:left w:val="single" w:sz="4" w:space="0" w:color="auto"/>
              <w:bottom w:val="nil"/>
              <w:right w:val="single" w:sz="4" w:space="0" w:color="auto"/>
            </w:tcBorders>
            <w:vAlign w:val="center"/>
          </w:tcPr>
          <w:p w14:paraId="31F8CB10" w14:textId="77777777" w:rsidR="000C3526" w:rsidRPr="00170508" w:rsidRDefault="000C3526" w:rsidP="00C63DF9">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309305EC" w14:textId="77777777" w:rsidR="000C3526" w:rsidRPr="00170508" w:rsidRDefault="000C3526" w:rsidP="00C63DF9">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1356F1C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lang w:val="fr-FR"/>
              </w:rPr>
              <w:t>CA_n70A-n71A</w:t>
            </w:r>
          </w:p>
        </w:tc>
        <w:tc>
          <w:tcPr>
            <w:tcW w:w="380" w:type="pct"/>
            <w:tcBorders>
              <w:top w:val="single" w:sz="4" w:space="0" w:color="auto"/>
              <w:left w:val="single" w:sz="4" w:space="0" w:color="auto"/>
              <w:bottom w:val="single" w:sz="4" w:space="0" w:color="auto"/>
              <w:right w:val="single" w:sz="4" w:space="0" w:color="auto"/>
            </w:tcBorders>
            <w:vAlign w:val="center"/>
          </w:tcPr>
          <w:p w14:paraId="0986E865" w14:textId="77777777" w:rsidR="000C3526" w:rsidRPr="00170508" w:rsidRDefault="000C3526" w:rsidP="00C63DF9">
            <w:pPr>
              <w:pStyle w:val="TAC"/>
              <w:rPr>
                <w:rFonts w:eastAsia="DengXian" w:cs="Arial"/>
                <w:szCs w:val="18"/>
              </w:rPr>
            </w:pPr>
            <w:r w:rsidRPr="00170508">
              <w:rPr>
                <w:rFonts w:eastAsia="DengXian" w:cs="Arial"/>
                <w:szCs w:val="18"/>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178E1088" w14:textId="77777777" w:rsidR="000C3526" w:rsidRPr="00170508" w:rsidRDefault="000C3526" w:rsidP="00C63DF9">
            <w:pPr>
              <w:pStyle w:val="TAC"/>
              <w:rPr>
                <w:rFonts w:eastAsia="DengXian" w:cs="Arial"/>
                <w:szCs w:val="18"/>
              </w:rPr>
            </w:pPr>
            <w:r w:rsidRPr="00170508">
              <w:rPr>
                <w:rFonts w:eastAsia="DengXian" w:cs="Arial"/>
                <w:szCs w:val="18"/>
              </w:rPr>
              <w:t xml:space="preserve">5, 10 </w:t>
            </w:r>
          </w:p>
        </w:tc>
        <w:tc>
          <w:tcPr>
            <w:tcW w:w="741" w:type="pct"/>
            <w:tcBorders>
              <w:top w:val="single" w:sz="4" w:space="0" w:color="auto"/>
              <w:left w:val="single" w:sz="4" w:space="0" w:color="auto"/>
              <w:bottom w:val="nil"/>
              <w:right w:val="single" w:sz="4" w:space="0" w:color="auto"/>
            </w:tcBorders>
            <w:vAlign w:val="center"/>
          </w:tcPr>
          <w:p w14:paraId="401D00D5"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07CA862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CB56589"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nil"/>
              <w:right w:val="single" w:sz="4" w:space="0" w:color="auto"/>
            </w:tcBorders>
            <w:vAlign w:val="center"/>
          </w:tcPr>
          <w:p w14:paraId="36051FA6"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7D9BE5D6" w14:textId="77777777" w:rsidR="000C3526" w:rsidRPr="00170508" w:rsidRDefault="000C3526" w:rsidP="00C63DF9">
            <w:pPr>
              <w:pStyle w:val="TAC"/>
              <w:rPr>
                <w:rFonts w:eastAsia="DengXian" w:cs="Arial"/>
                <w:szCs w:val="18"/>
              </w:rPr>
            </w:pPr>
            <w:r w:rsidRPr="00170508">
              <w:rPr>
                <w:rFonts w:eastAsia="DengXian" w:cs="Arial"/>
                <w:szCs w:val="18"/>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60CD4E55" w14:textId="77777777" w:rsidR="000C3526" w:rsidRPr="00170508" w:rsidRDefault="000C3526" w:rsidP="00C63DF9">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41" w:type="pct"/>
            <w:tcBorders>
              <w:top w:val="nil"/>
              <w:left w:val="single" w:sz="4" w:space="0" w:color="auto"/>
              <w:bottom w:val="nil"/>
              <w:right w:val="single" w:sz="4" w:space="0" w:color="auto"/>
            </w:tcBorders>
            <w:vAlign w:val="center"/>
          </w:tcPr>
          <w:p w14:paraId="3F42FC01" w14:textId="77777777" w:rsidR="000C3526" w:rsidRPr="00170508" w:rsidRDefault="000C3526" w:rsidP="00C63DF9">
            <w:pPr>
              <w:pStyle w:val="TAC"/>
              <w:rPr>
                <w:rFonts w:eastAsia="DengXian"/>
                <w:lang w:eastAsia="zh-CN"/>
              </w:rPr>
            </w:pPr>
          </w:p>
        </w:tc>
      </w:tr>
      <w:tr w:rsidR="0048115D" w:rsidRPr="00170508" w14:paraId="55F82CD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F88A309"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single" w:sz="4" w:space="0" w:color="auto"/>
              <w:right w:val="single" w:sz="4" w:space="0" w:color="auto"/>
            </w:tcBorders>
            <w:vAlign w:val="center"/>
          </w:tcPr>
          <w:p w14:paraId="37E3848F"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E613831" w14:textId="77777777" w:rsidR="000C3526" w:rsidRPr="00170508" w:rsidRDefault="000C3526" w:rsidP="00C63DF9">
            <w:pPr>
              <w:pStyle w:val="TAC"/>
              <w:rPr>
                <w:rFonts w:eastAsia="DengXian" w:cs="Arial"/>
                <w:szCs w:val="18"/>
              </w:rPr>
            </w:pPr>
            <w:r w:rsidRPr="00170508">
              <w:rPr>
                <w:rFonts w:eastAsia="DengXian" w:cs="Arial"/>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2B58C43" w14:textId="77777777" w:rsidR="000C3526" w:rsidRPr="00170508" w:rsidRDefault="000C3526" w:rsidP="00C63DF9">
            <w:pPr>
              <w:pStyle w:val="TAC"/>
              <w:rPr>
                <w:rFonts w:eastAsia="DengXian" w:cs="Arial"/>
                <w:szCs w:val="18"/>
              </w:rPr>
            </w:pPr>
            <w:r w:rsidRPr="00170508">
              <w:rPr>
                <w:rFonts w:eastAsia="DengXian" w:cs="Arial"/>
                <w:szCs w:val="18"/>
              </w:rPr>
              <w:t>5, 10, 15, 20</w:t>
            </w:r>
          </w:p>
        </w:tc>
        <w:tc>
          <w:tcPr>
            <w:tcW w:w="741" w:type="pct"/>
            <w:tcBorders>
              <w:top w:val="nil"/>
              <w:left w:val="single" w:sz="4" w:space="0" w:color="auto"/>
              <w:bottom w:val="single" w:sz="4" w:space="0" w:color="auto"/>
              <w:right w:val="single" w:sz="4" w:space="0" w:color="auto"/>
            </w:tcBorders>
            <w:vAlign w:val="center"/>
          </w:tcPr>
          <w:p w14:paraId="69D2C5B9" w14:textId="77777777" w:rsidR="000C3526" w:rsidRPr="00170508" w:rsidRDefault="000C3526" w:rsidP="00C63DF9">
            <w:pPr>
              <w:pStyle w:val="TAC"/>
              <w:rPr>
                <w:rFonts w:eastAsia="DengXian"/>
                <w:lang w:eastAsia="zh-CN"/>
              </w:rPr>
            </w:pPr>
          </w:p>
        </w:tc>
      </w:tr>
      <w:tr w:rsidR="0048115D" w:rsidRPr="00170508" w14:paraId="39101F7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CDC02E7"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CA_n29A-n70A-n71(2A)</w:t>
            </w:r>
          </w:p>
        </w:tc>
        <w:tc>
          <w:tcPr>
            <w:tcW w:w="868" w:type="pct"/>
            <w:tcBorders>
              <w:top w:val="single" w:sz="4" w:space="0" w:color="auto"/>
              <w:left w:val="single" w:sz="4" w:space="0" w:color="auto"/>
              <w:bottom w:val="nil"/>
              <w:right w:val="single" w:sz="4" w:space="0" w:color="auto"/>
            </w:tcBorders>
            <w:vAlign w:val="center"/>
          </w:tcPr>
          <w:p w14:paraId="0F681B82"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CA_n70A-n71A</w:t>
            </w:r>
          </w:p>
        </w:tc>
        <w:tc>
          <w:tcPr>
            <w:tcW w:w="380" w:type="pct"/>
            <w:tcBorders>
              <w:top w:val="single" w:sz="4" w:space="0" w:color="auto"/>
              <w:left w:val="single" w:sz="4" w:space="0" w:color="auto"/>
              <w:bottom w:val="single" w:sz="4" w:space="0" w:color="auto"/>
              <w:right w:val="single" w:sz="4" w:space="0" w:color="auto"/>
            </w:tcBorders>
            <w:vAlign w:val="center"/>
          </w:tcPr>
          <w:p w14:paraId="27F3F78F" w14:textId="77777777" w:rsidR="000C3526" w:rsidRPr="00170508" w:rsidRDefault="000C3526" w:rsidP="00C63DF9">
            <w:pPr>
              <w:pStyle w:val="TAC"/>
              <w:rPr>
                <w:rFonts w:eastAsia="DengXian" w:cs="Arial"/>
                <w:szCs w:val="18"/>
              </w:rPr>
            </w:pPr>
            <w:r w:rsidRPr="00170508">
              <w:rPr>
                <w:rFonts w:eastAsia="DengXian" w:cs="Arial"/>
                <w:szCs w:val="18"/>
              </w:rPr>
              <w:t>n29</w:t>
            </w:r>
          </w:p>
        </w:tc>
        <w:tc>
          <w:tcPr>
            <w:tcW w:w="1984" w:type="pct"/>
            <w:tcBorders>
              <w:top w:val="single" w:sz="4" w:space="0" w:color="auto"/>
              <w:left w:val="single" w:sz="4" w:space="0" w:color="auto"/>
              <w:bottom w:val="single" w:sz="4" w:space="0" w:color="auto"/>
              <w:right w:val="single" w:sz="4" w:space="0" w:color="auto"/>
            </w:tcBorders>
            <w:vAlign w:val="center"/>
          </w:tcPr>
          <w:p w14:paraId="556CFEAB" w14:textId="77777777" w:rsidR="000C3526" w:rsidRPr="00170508" w:rsidRDefault="000C3526" w:rsidP="00C63DF9">
            <w:pPr>
              <w:pStyle w:val="TAC"/>
              <w:rPr>
                <w:rFonts w:eastAsia="DengXian" w:cs="Arial"/>
                <w:szCs w:val="18"/>
              </w:rPr>
            </w:pPr>
            <w:r w:rsidRPr="00170508">
              <w:rPr>
                <w:rFonts w:eastAsia="DengXian" w:cs="Arial"/>
                <w:szCs w:val="18"/>
              </w:rPr>
              <w:t>5, 10</w:t>
            </w:r>
          </w:p>
        </w:tc>
        <w:tc>
          <w:tcPr>
            <w:tcW w:w="741" w:type="pct"/>
            <w:tcBorders>
              <w:top w:val="single" w:sz="4" w:space="0" w:color="auto"/>
              <w:left w:val="single" w:sz="4" w:space="0" w:color="auto"/>
              <w:bottom w:val="nil"/>
              <w:right w:val="single" w:sz="4" w:space="0" w:color="auto"/>
            </w:tcBorders>
            <w:vAlign w:val="center"/>
          </w:tcPr>
          <w:p w14:paraId="5172B82B"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427F007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94DE65"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nil"/>
              <w:right w:val="single" w:sz="4" w:space="0" w:color="auto"/>
            </w:tcBorders>
            <w:vAlign w:val="center"/>
          </w:tcPr>
          <w:p w14:paraId="7C249650"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22A78229" w14:textId="77777777" w:rsidR="000C3526" w:rsidRPr="00170508" w:rsidRDefault="000C3526" w:rsidP="00C63DF9">
            <w:pPr>
              <w:pStyle w:val="TAC"/>
              <w:rPr>
                <w:rFonts w:eastAsia="DengXian" w:cs="Arial"/>
                <w:szCs w:val="18"/>
              </w:rPr>
            </w:pPr>
            <w:r w:rsidRPr="00170508">
              <w:rPr>
                <w:rFonts w:eastAsia="DengXian" w:cs="Arial"/>
                <w:szCs w:val="18"/>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0F39258E" w14:textId="77777777" w:rsidR="000C3526" w:rsidRPr="00170508" w:rsidRDefault="000C3526" w:rsidP="00C63DF9">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41" w:type="pct"/>
            <w:tcBorders>
              <w:top w:val="nil"/>
              <w:left w:val="single" w:sz="4" w:space="0" w:color="auto"/>
              <w:bottom w:val="nil"/>
              <w:right w:val="single" w:sz="4" w:space="0" w:color="auto"/>
            </w:tcBorders>
            <w:vAlign w:val="center"/>
          </w:tcPr>
          <w:p w14:paraId="1E627714" w14:textId="77777777" w:rsidR="000C3526" w:rsidRPr="00170508" w:rsidRDefault="000C3526" w:rsidP="00C63DF9">
            <w:pPr>
              <w:pStyle w:val="TAC"/>
              <w:rPr>
                <w:rFonts w:eastAsia="DengXian"/>
                <w:lang w:eastAsia="zh-CN"/>
              </w:rPr>
            </w:pPr>
          </w:p>
        </w:tc>
      </w:tr>
      <w:tr w:rsidR="0048115D" w:rsidRPr="00170508" w14:paraId="695C466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D42035E" w14:textId="77777777" w:rsidR="000C3526" w:rsidRPr="00170508" w:rsidRDefault="000C3526" w:rsidP="00C63DF9">
            <w:pPr>
              <w:pStyle w:val="TAC"/>
              <w:rPr>
                <w:rFonts w:eastAsia="DengXian" w:cs="Arial"/>
                <w:color w:val="000000"/>
                <w:szCs w:val="18"/>
              </w:rPr>
            </w:pPr>
          </w:p>
        </w:tc>
        <w:tc>
          <w:tcPr>
            <w:tcW w:w="868" w:type="pct"/>
            <w:tcBorders>
              <w:top w:val="nil"/>
              <w:left w:val="single" w:sz="4" w:space="0" w:color="auto"/>
              <w:bottom w:val="single" w:sz="4" w:space="0" w:color="auto"/>
              <w:right w:val="single" w:sz="4" w:space="0" w:color="auto"/>
            </w:tcBorders>
            <w:vAlign w:val="center"/>
          </w:tcPr>
          <w:p w14:paraId="0887E5B9" w14:textId="77777777" w:rsidR="000C3526" w:rsidRPr="00170508" w:rsidRDefault="000C3526" w:rsidP="00C63DF9">
            <w:pPr>
              <w:pStyle w:val="TAC"/>
              <w:rPr>
                <w:rFonts w:eastAsia="DengXian" w:cs="Arial"/>
                <w:color w:val="000000"/>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6084A300" w14:textId="77777777" w:rsidR="000C3526" w:rsidRPr="00170508" w:rsidRDefault="000C3526" w:rsidP="00C63DF9">
            <w:pPr>
              <w:pStyle w:val="TAC"/>
              <w:rPr>
                <w:rFonts w:eastAsia="DengXian" w:cs="Arial"/>
                <w:szCs w:val="18"/>
              </w:rPr>
            </w:pPr>
            <w:r w:rsidRPr="00170508">
              <w:rPr>
                <w:rFonts w:eastAsia="DengXian" w:cs="Arial"/>
                <w:szCs w:val="18"/>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B6E2B10" w14:textId="77777777" w:rsidR="000C3526" w:rsidRPr="00170508" w:rsidRDefault="000C3526" w:rsidP="00C63DF9">
            <w:pPr>
              <w:pStyle w:val="TAC"/>
              <w:rPr>
                <w:rFonts w:eastAsia="DengXian" w:cs="Arial"/>
                <w:szCs w:val="18"/>
              </w:rPr>
            </w:pPr>
            <w:r w:rsidRPr="00170508">
              <w:rPr>
                <w:rFonts w:eastAsia="DengXian" w:cs="Arial"/>
                <w:szCs w:val="18"/>
              </w:rPr>
              <w:t>CA_n71(2A)_BCS0</w:t>
            </w:r>
          </w:p>
        </w:tc>
        <w:tc>
          <w:tcPr>
            <w:tcW w:w="741" w:type="pct"/>
            <w:tcBorders>
              <w:top w:val="nil"/>
              <w:left w:val="single" w:sz="4" w:space="0" w:color="auto"/>
              <w:bottom w:val="single" w:sz="4" w:space="0" w:color="auto"/>
              <w:right w:val="single" w:sz="4" w:space="0" w:color="auto"/>
            </w:tcBorders>
            <w:vAlign w:val="center"/>
          </w:tcPr>
          <w:p w14:paraId="2C76EC84" w14:textId="77777777" w:rsidR="000C3526" w:rsidRPr="00170508" w:rsidRDefault="000C3526" w:rsidP="00C63DF9">
            <w:pPr>
              <w:pStyle w:val="TAC"/>
              <w:rPr>
                <w:rFonts w:eastAsia="DengXian"/>
                <w:lang w:eastAsia="zh-CN"/>
              </w:rPr>
            </w:pPr>
          </w:p>
        </w:tc>
      </w:tr>
      <w:tr w:rsidR="0048115D" w:rsidRPr="00170508" w14:paraId="5700748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4062EC5" w14:textId="77777777" w:rsidR="000C3526" w:rsidRPr="00170508" w:rsidRDefault="000C3526" w:rsidP="00C63DF9">
            <w:pPr>
              <w:pStyle w:val="TAC"/>
              <w:rPr>
                <w:rFonts w:eastAsia="DengXian"/>
                <w:lang w:eastAsia="zh-CN"/>
              </w:rPr>
            </w:pPr>
            <w:r w:rsidRPr="00170508">
              <w:rPr>
                <w:rFonts w:eastAsia="DengXian"/>
                <w:lang w:eastAsia="zh-CN"/>
              </w:rPr>
              <w:t>CA_n30A-n66A-n77A</w:t>
            </w:r>
          </w:p>
        </w:tc>
        <w:tc>
          <w:tcPr>
            <w:tcW w:w="868" w:type="pct"/>
            <w:tcBorders>
              <w:top w:val="nil"/>
              <w:left w:val="single" w:sz="4" w:space="0" w:color="auto"/>
              <w:bottom w:val="nil"/>
              <w:right w:val="single" w:sz="4" w:space="0" w:color="auto"/>
            </w:tcBorders>
            <w:vAlign w:val="center"/>
          </w:tcPr>
          <w:p w14:paraId="4C3D0260" w14:textId="77777777" w:rsidR="000C3526" w:rsidRPr="00170508" w:rsidRDefault="000C3526" w:rsidP="00C63DF9">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5B90E94D" w14:textId="77777777" w:rsidR="000C3526" w:rsidRPr="00170508" w:rsidRDefault="000C3526" w:rsidP="00C63DF9">
            <w:pPr>
              <w:pStyle w:val="TAC"/>
              <w:rPr>
                <w:rFonts w:eastAsia="DengXian"/>
                <w:lang w:eastAsia="zh-CN"/>
              </w:rPr>
            </w:pPr>
            <w:r w:rsidRPr="00170508">
              <w:rPr>
                <w:rFonts w:eastAsia="DengXian"/>
                <w:lang w:eastAsia="zh-CN"/>
              </w:rPr>
              <w:t>CA_n30A-n66A</w:t>
            </w:r>
          </w:p>
          <w:p w14:paraId="6153134D" w14:textId="77777777" w:rsidR="000C3526" w:rsidRPr="00170508" w:rsidRDefault="000C3526" w:rsidP="00C63DF9">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4B185321"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F39F0E0" w14:textId="77777777" w:rsidR="000C3526" w:rsidRPr="00170508" w:rsidRDefault="000C3526" w:rsidP="00C63DF9">
            <w:pPr>
              <w:pStyle w:val="TAC"/>
              <w:rPr>
                <w:rFonts w:eastAsia="DengXian"/>
                <w:lang w:eastAsia="zh-CN"/>
              </w:rPr>
            </w:pPr>
            <w:r w:rsidRPr="00170508">
              <w:rPr>
                <w:rFonts w:eastAsia="DengXian"/>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6CDAC40C" w14:textId="77777777" w:rsidR="000C3526" w:rsidRPr="00170508" w:rsidRDefault="000C3526" w:rsidP="00C63DF9">
            <w:pPr>
              <w:pStyle w:val="TAC"/>
              <w:rPr>
                <w:rFonts w:eastAsia="DengXian"/>
                <w:lang w:eastAsia="zh-CN"/>
              </w:rPr>
            </w:pPr>
            <w:r w:rsidRPr="00170508">
              <w:rPr>
                <w:rFonts w:eastAsia="DengXian"/>
                <w:lang w:eastAsia="zh-CN" w:bidi="ar"/>
              </w:rPr>
              <w:t>5, 10</w:t>
            </w:r>
          </w:p>
        </w:tc>
        <w:tc>
          <w:tcPr>
            <w:tcW w:w="741" w:type="pct"/>
            <w:tcBorders>
              <w:top w:val="nil"/>
              <w:left w:val="single" w:sz="4" w:space="0" w:color="auto"/>
              <w:bottom w:val="nil"/>
              <w:right w:val="single" w:sz="4" w:space="0" w:color="auto"/>
            </w:tcBorders>
            <w:vAlign w:val="center"/>
          </w:tcPr>
          <w:p w14:paraId="1F9FF82C"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E75C22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783DA0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851119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1CCB2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0A9CC2A"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D0A47EA" w14:textId="77777777" w:rsidR="000C3526" w:rsidRPr="00170508" w:rsidRDefault="000C3526" w:rsidP="00C63DF9">
            <w:pPr>
              <w:pStyle w:val="TAC"/>
              <w:rPr>
                <w:rFonts w:eastAsia="DengXian"/>
                <w:lang w:eastAsia="zh-CN"/>
              </w:rPr>
            </w:pPr>
          </w:p>
        </w:tc>
      </w:tr>
      <w:tr w:rsidR="0048115D" w:rsidRPr="00170508" w14:paraId="381D13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A582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6845F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F49B217" w14:textId="77777777" w:rsidR="000C3526" w:rsidRPr="00170508" w:rsidRDefault="000C3526" w:rsidP="00C63DF9">
            <w:pPr>
              <w:pStyle w:val="TAC"/>
              <w:rPr>
                <w:rFonts w:eastAsia="DengXian"/>
                <w:lang w:eastAsia="zh-CN"/>
              </w:rPr>
            </w:pPr>
            <w:r w:rsidRPr="00170508">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420C5F"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5E187A2" w14:textId="77777777" w:rsidR="000C3526" w:rsidRPr="00170508" w:rsidRDefault="000C3526" w:rsidP="00C63DF9">
            <w:pPr>
              <w:pStyle w:val="TAC"/>
              <w:rPr>
                <w:rFonts w:eastAsia="DengXian"/>
                <w:lang w:eastAsia="zh-CN"/>
              </w:rPr>
            </w:pPr>
          </w:p>
        </w:tc>
      </w:tr>
      <w:tr w:rsidR="00D930AA" w:rsidRPr="00170508" w14:paraId="5146BA74" w14:textId="77777777" w:rsidTr="00195A54">
        <w:trPr>
          <w:jc w:val="center"/>
          <w:ins w:id="353" w:author="Per Lindell" w:date="2025-08-02T09:00:00Z"/>
        </w:trPr>
        <w:tc>
          <w:tcPr>
            <w:tcW w:w="1027" w:type="pct"/>
            <w:gridSpan w:val="2"/>
            <w:tcBorders>
              <w:top w:val="nil"/>
              <w:left w:val="single" w:sz="4" w:space="0" w:color="auto"/>
              <w:bottom w:val="nil"/>
              <w:right w:val="single" w:sz="4" w:space="0" w:color="auto"/>
            </w:tcBorders>
            <w:vAlign w:val="center"/>
          </w:tcPr>
          <w:p w14:paraId="4F11015C" w14:textId="58E7E9F1" w:rsidR="00086D12" w:rsidRPr="00170508" w:rsidRDefault="00086D12" w:rsidP="00086D12">
            <w:pPr>
              <w:pStyle w:val="TAC"/>
              <w:rPr>
                <w:ins w:id="354" w:author="Per Lindell" w:date="2025-08-02T09:00:00Z" w16du:dateUtc="2025-08-02T07:00:00Z"/>
                <w:rFonts w:eastAsia="DengXian"/>
                <w:lang w:eastAsia="zh-CN"/>
              </w:rPr>
            </w:pPr>
          </w:p>
        </w:tc>
        <w:tc>
          <w:tcPr>
            <w:tcW w:w="868" w:type="pct"/>
            <w:tcBorders>
              <w:top w:val="nil"/>
              <w:left w:val="single" w:sz="4" w:space="0" w:color="auto"/>
              <w:bottom w:val="nil"/>
              <w:right w:val="single" w:sz="4" w:space="0" w:color="auto"/>
            </w:tcBorders>
            <w:vAlign w:val="center"/>
          </w:tcPr>
          <w:p w14:paraId="6FA58584" w14:textId="195E7CD6" w:rsidR="00086D12" w:rsidRPr="00170508" w:rsidRDefault="00086D12" w:rsidP="00086D12">
            <w:pPr>
              <w:pStyle w:val="TAC"/>
              <w:rPr>
                <w:ins w:id="355" w:author="Per Lindell" w:date="2025-08-02T09:00:00Z" w16du:dateUtc="2025-08-02T07:00: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000081" w14:textId="77777777" w:rsidR="00086D12" w:rsidRPr="00170508" w:rsidRDefault="00086D12" w:rsidP="00086D12">
            <w:pPr>
              <w:pStyle w:val="TAC"/>
              <w:rPr>
                <w:ins w:id="356" w:author="Per Lindell" w:date="2025-08-02T09:00:00Z" w16du:dateUtc="2025-08-02T07:00:00Z"/>
                <w:rFonts w:eastAsia="DengXian"/>
                <w:lang w:eastAsia="zh-CN"/>
              </w:rPr>
            </w:pPr>
            <w:ins w:id="357" w:author="Per Lindell" w:date="2025-08-02T09:00:00Z" w16du:dateUtc="2025-08-02T07:00: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67202FE6" w14:textId="7F7B0EAF" w:rsidR="00086D12" w:rsidRPr="00170508" w:rsidRDefault="00086D12" w:rsidP="00086D12">
            <w:pPr>
              <w:pStyle w:val="TAC"/>
              <w:rPr>
                <w:ins w:id="358" w:author="Per Lindell" w:date="2025-08-02T09:00:00Z" w16du:dateUtc="2025-08-02T07:00:00Z"/>
                <w:rFonts w:eastAsia="DengXian"/>
                <w:lang w:eastAsia="zh-CN"/>
              </w:rPr>
            </w:pPr>
            <w:ins w:id="359" w:author="Per Lindell" w:date="2025-08-02T09:01:00Z" w16du:dateUtc="2025-08-02T07:01:00Z">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w:t>
              </w:r>
              <w:r>
                <w:rPr>
                  <w:rFonts w:eastAsia="DengXian"/>
                  <w:color w:val="000000"/>
                  <w:lang w:eastAsia="zh-CN"/>
                </w:rPr>
                <w:t>0</w:t>
              </w:r>
              <w:r w:rsidRPr="00170508">
                <w:rPr>
                  <w:rFonts w:eastAsia="MS Mincho"/>
                  <w:color w:val="000000"/>
                </w:rPr>
                <w:t xml:space="preserve"> channel bandwidths in Table 5.3.5-1 </w:t>
              </w:r>
            </w:ins>
          </w:p>
        </w:tc>
        <w:tc>
          <w:tcPr>
            <w:tcW w:w="741" w:type="pct"/>
            <w:tcBorders>
              <w:top w:val="nil"/>
              <w:left w:val="single" w:sz="4" w:space="0" w:color="auto"/>
              <w:bottom w:val="nil"/>
              <w:right w:val="single" w:sz="4" w:space="0" w:color="auto"/>
            </w:tcBorders>
            <w:vAlign w:val="center"/>
          </w:tcPr>
          <w:p w14:paraId="58DA7EFE" w14:textId="7E02F519" w:rsidR="00086D12" w:rsidRPr="00170508" w:rsidRDefault="00086D12" w:rsidP="00086D12">
            <w:pPr>
              <w:pStyle w:val="TAC"/>
              <w:rPr>
                <w:ins w:id="360" w:author="Per Lindell" w:date="2025-08-02T09:00:00Z" w16du:dateUtc="2025-08-02T07:00:00Z"/>
                <w:rFonts w:eastAsia="DengXian"/>
                <w:lang w:eastAsia="zh-CN"/>
              </w:rPr>
            </w:pPr>
            <w:ins w:id="361" w:author="Per Lindell" w:date="2025-08-02T09:01:00Z" w16du:dateUtc="2025-08-02T07:01:00Z">
              <w:r>
                <w:rPr>
                  <w:rFonts w:eastAsia="DengXian"/>
                  <w:lang w:eastAsia="zh-CN"/>
                </w:rPr>
                <w:t>4 and 5</w:t>
              </w:r>
            </w:ins>
          </w:p>
        </w:tc>
      </w:tr>
      <w:tr w:rsidR="00D930AA" w:rsidRPr="00170508" w14:paraId="7F154043" w14:textId="77777777" w:rsidTr="00195A54">
        <w:trPr>
          <w:jc w:val="center"/>
          <w:ins w:id="362" w:author="Per Lindell" w:date="2025-08-02T09:00:00Z"/>
        </w:trPr>
        <w:tc>
          <w:tcPr>
            <w:tcW w:w="1027" w:type="pct"/>
            <w:gridSpan w:val="2"/>
            <w:tcBorders>
              <w:top w:val="nil"/>
              <w:left w:val="single" w:sz="4" w:space="0" w:color="auto"/>
              <w:bottom w:val="nil"/>
              <w:right w:val="single" w:sz="4" w:space="0" w:color="auto"/>
            </w:tcBorders>
            <w:vAlign w:val="center"/>
          </w:tcPr>
          <w:p w14:paraId="216BC85D" w14:textId="77777777" w:rsidR="00086D12" w:rsidRPr="00170508" w:rsidRDefault="00086D12" w:rsidP="00086D12">
            <w:pPr>
              <w:pStyle w:val="TAC"/>
              <w:rPr>
                <w:ins w:id="363" w:author="Per Lindell" w:date="2025-08-02T09:00:00Z" w16du:dateUtc="2025-08-02T07:00:00Z"/>
                <w:rFonts w:eastAsia="DengXian"/>
                <w:lang w:eastAsia="zh-CN"/>
              </w:rPr>
            </w:pPr>
          </w:p>
        </w:tc>
        <w:tc>
          <w:tcPr>
            <w:tcW w:w="868" w:type="pct"/>
            <w:tcBorders>
              <w:top w:val="nil"/>
              <w:left w:val="single" w:sz="4" w:space="0" w:color="auto"/>
              <w:bottom w:val="nil"/>
              <w:right w:val="single" w:sz="4" w:space="0" w:color="auto"/>
            </w:tcBorders>
            <w:vAlign w:val="center"/>
          </w:tcPr>
          <w:p w14:paraId="3EF2518E" w14:textId="77777777" w:rsidR="00086D12" w:rsidRPr="00170508" w:rsidRDefault="00086D12" w:rsidP="00086D12">
            <w:pPr>
              <w:pStyle w:val="TAC"/>
              <w:rPr>
                <w:ins w:id="364" w:author="Per Lindell" w:date="2025-08-02T09:00:00Z" w16du:dateUtc="2025-08-02T07:00: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2F9025" w14:textId="77777777" w:rsidR="00086D12" w:rsidRPr="00170508" w:rsidRDefault="00086D12" w:rsidP="00086D12">
            <w:pPr>
              <w:pStyle w:val="TAC"/>
              <w:rPr>
                <w:ins w:id="365" w:author="Per Lindell" w:date="2025-08-02T09:00:00Z" w16du:dateUtc="2025-08-02T07:00:00Z"/>
                <w:rFonts w:eastAsia="DengXian"/>
                <w:lang w:eastAsia="zh-CN"/>
              </w:rPr>
            </w:pPr>
            <w:ins w:id="366" w:author="Per Lindell" w:date="2025-08-02T09:00:00Z" w16du:dateUtc="2025-08-02T07:00:00Z">
              <w:r w:rsidRPr="00170508">
                <w:rPr>
                  <w:rFonts w:eastAsia="DengXian"/>
                  <w:lang w:eastAsia="zh-CN"/>
                </w:rPr>
                <w:t>n66</w:t>
              </w:r>
            </w:ins>
          </w:p>
        </w:tc>
        <w:tc>
          <w:tcPr>
            <w:tcW w:w="1984" w:type="pct"/>
            <w:tcBorders>
              <w:top w:val="single" w:sz="4" w:space="0" w:color="auto"/>
              <w:left w:val="single" w:sz="4" w:space="0" w:color="auto"/>
              <w:bottom w:val="single" w:sz="4" w:space="0" w:color="auto"/>
              <w:right w:val="single" w:sz="4" w:space="0" w:color="auto"/>
            </w:tcBorders>
            <w:vAlign w:val="center"/>
          </w:tcPr>
          <w:p w14:paraId="48B9DA4B" w14:textId="7AD11399" w:rsidR="00086D12" w:rsidRPr="00170508" w:rsidRDefault="00086D12" w:rsidP="00086D12">
            <w:pPr>
              <w:pStyle w:val="TAC"/>
              <w:rPr>
                <w:ins w:id="367" w:author="Per Lindell" w:date="2025-08-02T09:00:00Z" w16du:dateUtc="2025-08-02T07:00:00Z"/>
                <w:rFonts w:eastAsia="DengXian"/>
                <w:lang w:eastAsia="zh-CN"/>
              </w:rPr>
            </w:pPr>
            <w:ins w:id="368" w:author="Per Lindell" w:date="2025-08-02T09:01:00Z" w16du:dateUtc="2025-08-02T07:01:00Z">
              <w:r w:rsidRPr="00170508">
                <w:rPr>
                  <w:rFonts w:eastAsia="MS Mincho" w:hint="eastAsia"/>
                  <w:color w:val="000000"/>
                  <w:lang w:eastAsia="zh-CN"/>
                </w:rPr>
                <w:t xml:space="preserve">See </w:t>
              </w:r>
              <w:r w:rsidRPr="00170508">
                <w:rPr>
                  <w:rFonts w:eastAsia="MS Mincho"/>
                  <w:color w:val="000000"/>
                </w:rPr>
                <w:t>n</w:t>
              </w:r>
              <w:r>
                <w:rPr>
                  <w:rFonts w:eastAsia="DengXian"/>
                  <w:color w:val="000000"/>
                  <w:lang w:eastAsia="zh-CN"/>
                </w:rPr>
                <w:t>66</w:t>
              </w:r>
              <w:r w:rsidRPr="00170508">
                <w:rPr>
                  <w:rFonts w:eastAsia="MS Mincho"/>
                  <w:color w:val="000000"/>
                </w:rPr>
                <w:t xml:space="preserve"> channel bandwidths in Table 5.3.5-1 </w:t>
              </w:r>
            </w:ins>
          </w:p>
        </w:tc>
        <w:tc>
          <w:tcPr>
            <w:tcW w:w="741" w:type="pct"/>
            <w:tcBorders>
              <w:top w:val="nil"/>
              <w:left w:val="single" w:sz="4" w:space="0" w:color="auto"/>
              <w:bottom w:val="nil"/>
              <w:right w:val="single" w:sz="4" w:space="0" w:color="auto"/>
            </w:tcBorders>
            <w:vAlign w:val="center"/>
          </w:tcPr>
          <w:p w14:paraId="1CF85D05" w14:textId="77777777" w:rsidR="00086D12" w:rsidRPr="00170508" w:rsidRDefault="00086D12" w:rsidP="00086D12">
            <w:pPr>
              <w:pStyle w:val="TAC"/>
              <w:rPr>
                <w:ins w:id="369" w:author="Per Lindell" w:date="2025-08-02T09:00:00Z" w16du:dateUtc="2025-08-02T07:00:00Z"/>
                <w:rFonts w:eastAsia="DengXian"/>
                <w:lang w:eastAsia="zh-CN"/>
              </w:rPr>
            </w:pPr>
          </w:p>
        </w:tc>
      </w:tr>
      <w:tr w:rsidR="00D930AA" w:rsidRPr="00170508" w14:paraId="7212CB66" w14:textId="77777777" w:rsidTr="00195A54">
        <w:trPr>
          <w:jc w:val="center"/>
          <w:ins w:id="370" w:author="Per Lindell" w:date="2025-08-02T09:00:00Z"/>
        </w:trPr>
        <w:tc>
          <w:tcPr>
            <w:tcW w:w="1027" w:type="pct"/>
            <w:gridSpan w:val="2"/>
            <w:tcBorders>
              <w:top w:val="nil"/>
              <w:left w:val="single" w:sz="4" w:space="0" w:color="auto"/>
              <w:bottom w:val="single" w:sz="4" w:space="0" w:color="auto"/>
              <w:right w:val="single" w:sz="4" w:space="0" w:color="auto"/>
            </w:tcBorders>
            <w:vAlign w:val="center"/>
          </w:tcPr>
          <w:p w14:paraId="6D4F3410" w14:textId="77777777" w:rsidR="00086D12" w:rsidRPr="00170508" w:rsidRDefault="00086D12" w:rsidP="00086D12">
            <w:pPr>
              <w:pStyle w:val="TAC"/>
              <w:rPr>
                <w:ins w:id="371" w:author="Per Lindell" w:date="2025-08-02T09:00:00Z" w16du:dateUtc="2025-08-02T07:00: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28D2F0B" w14:textId="77777777" w:rsidR="00086D12" w:rsidRPr="00170508" w:rsidRDefault="00086D12" w:rsidP="00086D12">
            <w:pPr>
              <w:pStyle w:val="TAC"/>
              <w:rPr>
                <w:ins w:id="372" w:author="Per Lindell" w:date="2025-08-02T09:00:00Z" w16du:dateUtc="2025-08-02T07:00: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527BC2" w14:textId="77777777" w:rsidR="00086D12" w:rsidRPr="00170508" w:rsidRDefault="00086D12" w:rsidP="00086D12">
            <w:pPr>
              <w:pStyle w:val="TAC"/>
              <w:rPr>
                <w:ins w:id="373" w:author="Per Lindell" w:date="2025-08-02T09:00:00Z" w16du:dateUtc="2025-08-02T07:00:00Z"/>
                <w:rFonts w:eastAsia="DengXian"/>
                <w:lang w:eastAsia="zh-CN"/>
              </w:rPr>
            </w:pPr>
            <w:ins w:id="374" w:author="Per Lindell" w:date="2025-08-02T09:00:00Z" w16du:dateUtc="2025-08-02T07:00:00Z">
              <w:r w:rsidRPr="00170508">
                <w:rPr>
                  <w:rFonts w:eastAsia="DengXian"/>
                  <w:lang w:eastAsia="zh-CN"/>
                </w:rPr>
                <w:t>n77</w:t>
              </w:r>
            </w:ins>
          </w:p>
        </w:tc>
        <w:tc>
          <w:tcPr>
            <w:tcW w:w="1984" w:type="pct"/>
            <w:tcBorders>
              <w:top w:val="single" w:sz="4" w:space="0" w:color="auto"/>
              <w:left w:val="single" w:sz="4" w:space="0" w:color="auto"/>
              <w:bottom w:val="single" w:sz="4" w:space="0" w:color="auto"/>
              <w:right w:val="single" w:sz="4" w:space="0" w:color="auto"/>
            </w:tcBorders>
            <w:vAlign w:val="center"/>
          </w:tcPr>
          <w:p w14:paraId="7062953E" w14:textId="1CB7E3CF" w:rsidR="00086D12" w:rsidRPr="00170508" w:rsidRDefault="00086D12" w:rsidP="00086D12">
            <w:pPr>
              <w:pStyle w:val="TAC"/>
              <w:rPr>
                <w:ins w:id="375" w:author="Per Lindell" w:date="2025-08-02T09:00:00Z" w16du:dateUtc="2025-08-02T07:00:00Z"/>
                <w:rFonts w:eastAsia="DengXian"/>
                <w:lang w:eastAsia="zh-CN"/>
              </w:rPr>
            </w:pPr>
            <w:ins w:id="376" w:author="Per Lindell" w:date="2025-08-02T09:01:00Z" w16du:dateUtc="2025-08-02T07:01:00Z">
              <w:r w:rsidRPr="00170508">
                <w:rPr>
                  <w:rFonts w:eastAsia="MS Mincho" w:hint="eastAsia"/>
                  <w:color w:val="000000"/>
                  <w:lang w:eastAsia="zh-CN"/>
                </w:rPr>
                <w:t xml:space="preserve">See </w:t>
              </w:r>
              <w:r w:rsidRPr="00170508">
                <w:rPr>
                  <w:rFonts w:eastAsia="MS Mincho"/>
                  <w:color w:val="000000"/>
                </w:rPr>
                <w:t>n</w:t>
              </w:r>
              <w:r>
                <w:rPr>
                  <w:rFonts w:eastAsia="MS Mincho"/>
                  <w:color w:val="000000"/>
                </w:rPr>
                <w:t>77</w:t>
              </w:r>
              <w:r w:rsidRPr="00170508">
                <w:rPr>
                  <w:rFonts w:eastAsia="MS Mincho"/>
                  <w:color w:val="000000"/>
                </w:rPr>
                <w:t xml:space="preserve"> channel bandwidths in Table 5.3.5-1</w:t>
              </w:r>
            </w:ins>
          </w:p>
        </w:tc>
        <w:tc>
          <w:tcPr>
            <w:tcW w:w="741" w:type="pct"/>
            <w:tcBorders>
              <w:top w:val="nil"/>
              <w:left w:val="single" w:sz="4" w:space="0" w:color="auto"/>
              <w:bottom w:val="single" w:sz="4" w:space="0" w:color="auto"/>
              <w:right w:val="single" w:sz="4" w:space="0" w:color="auto"/>
            </w:tcBorders>
            <w:vAlign w:val="center"/>
          </w:tcPr>
          <w:p w14:paraId="11046E94" w14:textId="77777777" w:rsidR="00086D12" w:rsidRPr="00170508" w:rsidRDefault="00086D12" w:rsidP="00086D12">
            <w:pPr>
              <w:pStyle w:val="TAC"/>
              <w:rPr>
                <w:ins w:id="377" w:author="Per Lindell" w:date="2025-08-02T09:00:00Z" w16du:dateUtc="2025-08-02T07:00:00Z"/>
                <w:rFonts w:eastAsia="DengXian"/>
                <w:lang w:eastAsia="zh-CN"/>
              </w:rPr>
            </w:pPr>
          </w:p>
        </w:tc>
      </w:tr>
      <w:tr w:rsidR="0048115D" w:rsidRPr="00170508" w14:paraId="07A88D9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E87407C" w14:textId="77777777" w:rsidR="000C3526" w:rsidRPr="00170508" w:rsidRDefault="000C3526" w:rsidP="00C63DF9">
            <w:pPr>
              <w:pStyle w:val="TAC"/>
              <w:rPr>
                <w:rFonts w:eastAsia="DengXian"/>
              </w:rPr>
            </w:pPr>
            <w:r w:rsidRPr="00170508">
              <w:rPr>
                <w:rFonts w:eastAsia="DengXian"/>
                <w:lang w:eastAsia="zh-CN"/>
              </w:rPr>
              <w:t>CA_n30A-n66(2A)-n77A</w:t>
            </w:r>
          </w:p>
        </w:tc>
        <w:tc>
          <w:tcPr>
            <w:tcW w:w="868" w:type="pct"/>
            <w:tcBorders>
              <w:top w:val="single" w:sz="4" w:space="0" w:color="auto"/>
              <w:left w:val="single" w:sz="4" w:space="0" w:color="auto"/>
              <w:bottom w:val="nil"/>
              <w:right w:val="single" w:sz="4" w:space="0" w:color="auto"/>
            </w:tcBorders>
            <w:vAlign w:val="center"/>
          </w:tcPr>
          <w:p w14:paraId="35C1C0F2" w14:textId="77777777" w:rsidR="000C3526" w:rsidRPr="00170508" w:rsidRDefault="000C3526" w:rsidP="00C63DF9">
            <w:pPr>
              <w:pStyle w:val="TAC"/>
              <w:rPr>
                <w:rFonts w:eastAsia="DengXian"/>
              </w:rPr>
            </w:pPr>
            <w:r w:rsidRPr="00170508">
              <w:rPr>
                <w:rFonts w:eastAsia="DengXian" w:cs="Arial"/>
              </w:rPr>
              <w:t>n77</w:t>
            </w:r>
            <w:r w:rsidRPr="00170508">
              <w:rPr>
                <w:rFonts w:eastAsia="DengXian" w:cs="Arial"/>
                <w:vertAlign w:val="superscript"/>
              </w:rPr>
              <w:t>7,9</w:t>
            </w:r>
          </w:p>
          <w:p w14:paraId="6513CCF8" w14:textId="77777777" w:rsidR="000C3526" w:rsidRPr="00170508" w:rsidRDefault="000C3526" w:rsidP="00C63DF9">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43AB23C1" w14:textId="77777777" w:rsidR="000C3526" w:rsidRPr="00170508" w:rsidRDefault="000C3526" w:rsidP="00C63DF9">
            <w:pPr>
              <w:pStyle w:val="TAC"/>
              <w:rPr>
                <w:rFonts w:eastAsia="DengXian" w:cs="Arial"/>
                <w:szCs w:val="18"/>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17877EE7"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441C2AF3"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1F190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84D71A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E0D5D7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1C89E76" w14:textId="77777777" w:rsidR="000C3526" w:rsidRPr="00170508" w:rsidRDefault="000C3526" w:rsidP="00C63DF9">
            <w:pPr>
              <w:pStyle w:val="TAC"/>
              <w:rPr>
                <w:rFonts w:eastAsia="DengXian" w:cs="Arial"/>
                <w:szCs w:val="18"/>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874001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4534496C" w14:textId="77777777" w:rsidR="000C3526" w:rsidRPr="00170508" w:rsidRDefault="000C3526" w:rsidP="00C63DF9">
            <w:pPr>
              <w:pStyle w:val="TAC"/>
              <w:rPr>
                <w:rFonts w:eastAsia="DengXian"/>
                <w:lang w:eastAsia="zh-CN"/>
              </w:rPr>
            </w:pPr>
          </w:p>
        </w:tc>
      </w:tr>
      <w:tr w:rsidR="0048115D" w:rsidRPr="00170508" w14:paraId="60FE0B9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45FC2E"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6E8311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4AF97DF" w14:textId="77777777" w:rsidR="000C3526" w:rsidRPr="00170508" w:rsidRDefault="000C3526" w:rsidP="00C63DF9">
            <w:pPr>
              <w:pStyle w:val="TAC"/>
              <w:rPr>
                <w:rFonts w:eastAsia="DengXian" w:cs="Arial"/>
                <w:szCs w:val="18"/>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F62040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E424FD9" w14:textId="77777777" w:rsidR="000C3526" w:rsidRPr="00170508" w:rsidRDefault="000C3526" w:rsidP="00C63DF9">
            <w:pPr>
              <w:pStyle w:val="TAC"/>
              <w:rPr>
                <w:rFonts w:eastAsia="DengXian"/>
                <w:lang w:eastAsia="zh-CN"/>
              </w:rPr>
            </w:pPr>
          </w:p>
        </w:tc>
      </w:tr>
      <w:tr w:rsidR="00195A54" w:rsidRPr="00170508" w14:paraId="296A8D3D" w14:textId="77777777" w:rsidTr="00195A54">
        <w:trPr>
          <w:jc w:val="center"/>
          <w:ins w:id="378" w:author="Per Lindell" w:date="2025-08-02T09:05:00Z"/>
        </w:trPr>
        <w:tc>
          <w:tcPr>
            <w:tcW w:w="1027" w:type="pct"/>
            <w:gridSpan w:val="2"/>
            <w:tcBorders>
              <w:top w:val="nil"/>
              <w:left w:val="single" w:sz="4" w:space="0" w:color="auto"/>
              <w:bottom w:val="nil"/>
              <w:right w:val="single" w:sz="4" w:space="0" w:color="auto"/>
            </w:tcBorders>
            <w:vAlign w:val="center"/>
          </w:tcPr>
          <w:p w14:paraId="7348089C" w14:textId="77777777" w:rsidR="00195A54" w:rsidRPr="00170508" w:rsidRDefault="00195A54" w:rsidP="009E21CE">
            <w:pPr>
              <w:pStyle w:val="TAC"/>
              <w:rPr>
                <w:ins w:id="379" w:author="Per Lindell" w:date="2025-08-02T09:05:00Z" w16du:dateUtc="2025-08-02T07:05:00Z"/>
                <w:rFonts w:eastAsia="DengXian"/>
                <w:lang w:eastAsia="zh-CN"/>
              </w:rPr>
            </w:pPr>
          </w:p>
        </w:tc>
        <w:tc>
          <w:tcPr>
            <w:tcW w:w="868" w:type="pct"/>
            <w:tcBorders>
              <w:top w:val="nil"/>
              <w:left w:val="single" w:sz="4" w:space="0" w:color="auto"/>
              <w:bottom w:val="nil"/>
              <w:right w:val="single" w:sz="4" w:space="0" w:color="auto"/>
            </w:tcBorders>
            <w:vAlign w:val="center"/>
          </w:tcPr>
          <w:p w14:paraId="2D7F3AB7" w14:textId="77777777" w:rsidR="00195A54" w:rsidRPr="00170508" w:rsidRDefault="00195A54" w:rsidP="009E21CE">
            <w:pPr>
              <w:pStyle w:val="TAC"/>
              <w:rPr>
                <w:ins w:id="380"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FC43A5" w14:textId="77777777" w:rsidR="00195A54" w:rsidRPr="00170508" w:rsidRDefault="00195A54" w:rsidP="009E21CE">
            <w:pPr>
              <w:pStyle w:val="TAC"/>
              <w:rPr>
                <w:ins w:id="381" w:author="Per Lindell" w:date="2025-08-02T09:05:00Z" w16du:dateUtc="2025-08-02T07:05:00Z"/>
                <w:rFonts w:eastAsia="DengXian"/>
                <w:lang w:eastAsia="zh-CN"/>
              </w:rPr>
            </w:pPr>
            <w:ins w:id="382" w:author="Per Lindell" w:date="2025-08-02T09:05:00Z" w16du:dateUtc="2025-08-02T07:05: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5CBBB727" w14:textId="77777777" w:rsidR="00195A54" w:rsidRPr="00170508" w:rsidRDefault="00195A54" w:rsidP="009E21CE">
            <w:pPr>
              <w:pStyle w:val="TAC"/>
              <w:rPr>
                <w:ins w:id="383" w:author="Per Lindell" w:date="2025-08-02T09:05:00Z" w16du:dateUtc="2025-08-02T07:05:00Z"/>
                <w:rFonts w:eastAsia="DengXian"/>
                <w:lang w:eastAsia="zh-CN"/>
              </w:rPr>
            </w:pPr>
            <w:ins w:id="384" w:author="Per Lindell" w:date="2025-08-02T09:05:00Z" w16du:dateUtc="2025-08-02T07:05:00Z">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w:t>
              </w:r>
              <w:r>
                <w:rPr>
                  <w:rFonts w:eastAsia="DengXian"/>
                  <w:color w:val="000000"/>
                  <w:lang w:eastAsia="zh-CN"/>
                </w:rPr>
                <w:t>0</w:t>
              </w:r>
              <w:r w:rsidRPr="00170508">
                <w:rPr>
                  <w:rFonts w:eastAsia="MS Mincho"/>
                  <w:color w:val="000000"/>
                </w:rPr>
                <w:t xml:space="preserve"> channel bandwidths in Table 5.3.5-1 </w:t>
              </w:r>
            </w:ins>
          </w:p>
        </w:tc>
        <w:tc>
          <w:tcPr>
            <w:tcW w:w="741" w:type="pct"/>
            <w:tcBorders>
              <w:top w:val="nil"/>
              <w:left w:val="single" w:sz="4" w:space="0" w:color="auto"/>
              <w:bottom w:val="nil"/>
              <w:right w:val="single" w:sz="4" w:space="0" w:color="auto"/>
            </w:tcBorders>
            <w:vAlign w:val="center"/>
          </w:tcPr>
          <w:p w14:paraId="286E456F" w14:textId="77777777" w:rsidR="00195A54" w:rsidRPr="00170508" w:rsidRDefault="00195A54" w:rsidP="009E21CE">
            <w:pPr>
              <w:pStyle w:val="TAC"/>
              <w:rPr>
                <w:ins w:id="385" w:author="Per Lindell" w:date="2025-08-02T09:05:00Z" w16du:dateUtc="2025-08-02T07:05:00Z"/>
                <w:rFonts w:eastAsia="DengXian"/>
                <w:lang w:eastAsia="zh-CN"/>
              </w:rPr>
            </w:pPr>
            <w:ins w:id="386" w:author="Per Lindell" w:date="2025-08-02T09:05:00Z" w16du:dateUtc="2025-08-02T07:05:00Z">
              <w:r>
                <w:rPr>
                  <w:rFonts w:eastAsia="DengXian"/>
                  <w:lang w:eastAsia="zh-CN"/>
                </w:rPr>
                <w:t>4 and 5</w:t>
              </w:r>
            </w:ins>
          </w:p>
        </w:tc>
      </w:tr>
      <w:tr w:rsidR="00195A54" w:rsidRPr="00170508" w14:paraId="1A6C51E9" w14:textId="77777777" w:rsidTr="00195A54">
        <w:trPr>
          <w:jc w:val="center"/>
          <w:ins w:id="387" w:author="Per Lindell" w:date="2025-08-02T09:05:00Z"/>
        </w:trPr>
        <w:tc>
          <w:tcPr>
            <w:tcW w:w="1027" w:type="pct"/>
            <w:gridSpan w:val="2"/>
            <w:tcBorders>
              <w:top w:val="nil"/>
              <w:left w:val="single" w:sz="4" w:space="0" w:color="auto"/>
              <w:bottom w:val="nil"/>
              <w:right w:val="single" w:sz="4" w:space="0" w:color="auto"/>
            </w:tcBorders>
            <w:vAlign w:val="center"/>
          </w:tcPr>
          <w:p w14:paraId="77B935CC" w14:textId="77777777" w:rsidR="00195A54" w:rsidRPr="00170508" w:rsidRDefault="00195A54" w:rsidP="009E21CE">
            <w:pPr>
              <w:pStyle w:val="TAC"/>
              <w:rPr>
                <w:ins w:id="388" w:author="Per Lindell" w:date="2025-08-02T09:05:00Z" w16du:dateUtc="2025-08-02T07:05:00Z"/>
                <w:rFonts w:eastAsia="DengXian"/>
                <w:lang w:eastAsia="zh-CN"/>
              </w:rPr>
            </w:pPr>
          </w:p>
        </w:tc>
        <w:tc>
          <w:tcPr>
            <w:tcW w:w="868" w:type="pct"/>
            <w:tcBorders>
              <w:top w:val="nil"/>
              <w:left w:val="single" w:sz="4" w:space="0" w:color="auto"/>
              <w:bottom w:val="nil"/>
              <w:right w:val="single" w:sz="4" w:space="0" w:color="auto"/>
            </w:tcBorders>
            <w:vAlign w:val="center"/>
          </w:tcPr>
          <w:p w14:paraId="1751CEBE" w14:textId="77777777" w:rsidR="00195A54" w:rsidRPr="00170508" w:rsidRDefault="00195A54" w:rsidP="009E21CE">
            <w:pPr>
              <w:pStyle w:val="TAC"/>
              <w:rPr>
                <w:ins w:id="389"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8751DC6" w14:textId="77777777" w:rsidR="00195A54" w:rsidRPr="00170508" w:rsidRDefault="00195A54" w:rsidP="009E21CE">
            <w:pPr>
              <w:pStyle w:val="TAC"/>
              <w:rPr>
                <w:ins w:id="390" w:author="Per Lindell" w:date="2025-08-02T09:05:00Z" w16du:dateUtc="2025-08-02T07:05:00Z"/>
                <w:rFonts w:eastAsia="DengXian"/>
                <w:lang w:eastAsia="zh-CN"/>
              </w:rPr>
            </w:pPr>
            <w:ins w:id="391" w:author="Per Lindell" w:date="2025-08-02T09:05:00Z" w16du:dateUtc="2025-08-02T07:05:00Z">
              <w:r w:rsidRPr="00170508">
                <w:rPr>
                  <w:rFonts w:eastAsia="DengXian"/>
                  <w:lang w:eastAsia="zh-CN"/>
                </w:rPr>
                <w:t>n66</w:t>
              </w:r>
            </w:ins>
          </w:p>
        </w:tc>
        <w:tc>
          <w:tcPr>
            <w:tcW w:w="1984" w:type="pct"/>
            <w:tcBorders>
              <w:top w:val="single" w:sz="4" w:space="0" w:color="auto"/>
              <w:left w:val="single" w:sz="4" w:space="0" w:color="auto"/>
              <w:bottom w:val="single" w:sz="4" w:space="0" w:color="auto"/>
              <w:right w:val="single" w:sz="4" w:space="0" w:color="auto"/>
            </w:tcBorders>
            <w:vAlign w:val="center"/>
          </w:tcPr>
          <w:p w14:paraId="00040B1A" w14:textId="77777777" w:rsidR="00195A54" w:rsidRPr="00170508" w:rsidRDefault="00195A54" w:rsidP="009E21CE">
            <w:pPr>
              <w:pStyle w:val="TAC"/>
              <w:rPr>
                <w:ins w:id="392" w:author="Per Lindell" w:date="2025-08-02T09:05:00Z" w16du:dateUtc="2025-08-02T07:05:00Z"/>
                <w:rFonts w:eastAsia="DengXian"/>
                <w:lang w:eastAsia="zh-CN"/>
              </w:rPr>
            </w:pPr>
            <w:ins w:id="393" w:author="Per Lindell" w:date="2025-08-02T09:05:00Z" w16du:dateUtc="2025-08-02T07:05:00Z">
              <w:r w:rsidRPr="00170508">
                <w:rPr>
                  <w:rFonts w:eastAsia="DengXian" w:hint="eastAsia"/>
                  <w:color w:val="000000"/>
                  <w:lang w:eastAsia="zh-CN"/>
                </w:rPr>
                <w:t>CA_n</w:t>
              </w:r>
              <w:r>
                <w:rPr>
                  <w:rFonts w:eastAsia="DengXian"/>
                  <w:color w:val="000000"/>
                  <w:lang w:eastAsia="zh-CN"/>
                </w:rPr>
                <w:t>66(2A)</w:t>
              </w:r>
              <w:r w:rsidRPr="00170508">
                <w:rPr>
                  <w:rFonts w:eastAsia="DengXian" w:hint="eastAsia"/>
                  <w:color w:val="000000"/>
                  <w:lang w:eastAsia="zh-CN"/>
                </w:rPr>
                <w:t>_BCS 4 and 5</w:t>
              </w:r>
              <w:r w:rsidRPr="00170508">
                <w:rPr>
                  <w:rFonts w:eastAsia="MS Mincho"/>
                  <w:color w:val="000000"/>
                </w:rPr>
                <w:t xml:space="preserve"> </w:t>
              </w:r>
            </w:ins>
          </w:p>
        </w:tc>
        <w:tc>
          <w:tcPr>
            <w:tcW w:w="741" w:type="pct"/>
            <w:tcBorders>
              <w:top w:val="nil"/>
              <w:left w:val="single" w:sz="4" w:space="0" w:color="auto"/>
              <w:bottom w:val="nil"/>
              <w:right w:val="single" w:sz="4" w:space="0" w:color="auto"/>
            </w:tcBorders>
            <w:vAlign w:val="center"/>
          </w:tcPr>
          <w:p w14:paraId="362A9393" w14:textId="77777777" w:rsidR="00195A54" w:rsidRPr="00170508" w:rsidRDefault="00195A54" w:rsidP="009E21CE">
            <w:pPr>
              <w:pStyle w:val="TAC"/>
              <w:rPr>
                <w:ins w:id="394" w:author="Per Lindell" w:date="2025-08-02T09:05:00Z" w16du:dateUtc="2025-08-02T07:05:00Z"/>
                <w:rFonts w:eastAsia="DengXian"/>
                <w:lang w:eastAsia="zh-CN"/>
              </w:rPr>
            </w:pPr>
          </w:p>
        </w:tc>
      </w:tr>
      <w:tr w:rsidR="00195A54" w:rsidRPr="00170508" w14:paraId="02A9A3EC" w14:textId="77777777" w:rsidTr="00195A54">
        <w:trPr>
          <w:jc w:val="center"/>
          <w:ins w:id="395" w:author="Per Lindell" w:date="2025-08-02T09:05:00Z"/>
        </w:trPr>
        <w:tc>
          <w:tcPr>
            <w:tcW w:w="1027" w:type="pct"/>
            <w:gridSpan w:val="2"/>
            <w:tcBorders>
              <w:top w:val="nil"/>
              <w:left w:val="single" w:sz="4" w:space="0" w:color="auto"/>
              <w:bottom w:val="single" w:sz="4" w:space="0" w:color="auto"/>
              <w:right w:val="single" w:sz="4" w:space="0" w:color="auto"/>
            </w:tcBorders>
            <w:vAlign w:val="center"/>
          </w:tcPr>
          <w:p w14:paraId="488F2160" w14:textId="77777777" w:rsidR="00195A54" w:rsidRPr="00170508" w:rsidRDefault="00195A54" w:rsidP="009E21CE">
            <w:pPr>
              <w:pStyle w:val="TAC"/>
              <w:rPr>
                <w:ins w:id="396" w:author="Per Lindell" w:date="2025-08-02T09:05:00Z" w16du:dateUtc="2025-08-02T07:05: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6002F86" w14:textId="77777777" w:rsidR="00195A54" w:rsidRPr="00170508" w:rsidRDefault="00195A54" w:rsidP="009E21CE">
            <w:pPr>
              <w:pStyle w:val="TAC"/>
              <w:rPr>
                <w:ins w:id="397"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2C04BE" w14:textId="77777777" w:rsidR="00195A54" w:rsidRPr="00170508" w:rsidRDefault="00195A54" w:rsidP="009E21CE">
            <w:pPr>
              <w:pStyle w:val="TAC"/>
              <w:rPr>
                <w:ins w:id="398" w:author="Per Lindell" w:date="2025-08-02T09:05:00Z" w16du:dateUtc="2025-08-02T07:05:00Z"/>
                <w:rFonts w:eastAsia="DengXian"/>
                <w:lang w:eastAsia="zh-CN"/>
              </w:rPr>
            </w:pPr>
            <w:ins w:id="399" w:author="Per Lindell" w:date="2025-08-02T09:05:00Z" w16du:dateUtc="2025-08-02T07:05:00Z">
              <w:r w:rsidRPr="00170508">
                <w:rPr>
                  <w:rFonts w:eastAsia="DengXian"/>
                  <w:lang w:eastAsia="zh-CN"/>
                </w:rPr>
                <w:t>n77</w:t>
              </w:r>
            </w:ins>
          </w:p>
        </w:tc>
        <w:tc>
          <w:tcPr>
            <w:tcW w:w="1984" w:type="pct"/>
            <w:tcBorders>
              <w:top w:val="single" w:sz="4" w:space="0" w:color="auto"/>
              <w:left w:val="single" w:sz="4" w:space="0" w:color="auto"/>
              <w:bottom w:val="single" w:sz="4" w:space="0" w:color="auto"/>
              <w:right w:val="single" w:sz="4" w:space="0" w:color="auto"/>
            </w:tcBorders>
            <w:vAlign w:val="center"/>
          </w:tcPr>
          <w:p w14:paraId="73BEB76D" w14:textId="08903459" w:rsidR="00195A54" w:rsidRPr="00170508" w:rsidRDefault="00195A54" w:rsidP="009E21CE">
            <w:pPr>
              <w:pStyle w:val="TAC"/>
              <w:rPr>
                <w:ins w:id="400" w:author="Per Lindell" w:date="2025-08-02T09:05:00Z" w16du:dateUtc="2025-08-02T07:05:00Z"/>
                <w:rFonts w:eastAsia="DengXian"/>
                <w:lang w:eastAsia="zh-CN"/>
              </w:rPr>
            </w:pPr>
            <w:ins w:id="401" w:author="Per Lindell" w:date="2025-08-02T09:06:00Z" w16du:dateUtc="2025-08-02T07:06:00Z">
              <w:r w:rsidRPr="00170508">
                <w:rPr>
                  <w:rFonts w:eastAsia="MS Mincho" w:hint="eastAsia"/>
                  <w:color w:val="000000"/>
                  <w:lang w:eastAsia="zh-CN"/>
                </w:rPr>
                <w:t xml:space="preserve">See </w:t>
              </w:r>
              <w:r w:rsidRPr="00170508">
                <w:rPr>
                  <w:rFonts w:eastAsia="MS Mincho"/>
                  <w:color w:val="000000"/>
                </w:rPr>
                <w:t>n</w:t>
              </w:r>
              <w:r>
                <w:rPr>
                  <w:rFonts w:eastAsia="MS Mincho"/>
                  <w:color w:val="000000"/>
                </w:rPr>
                <w:t>77</w:t>
              </w:r>
              <w:r w:rsidRPr="00170508">
                <w:rPr>
                  <w:rFonts w:eastAsia="MS Mincho"/>
                  <w:color w:val="000000"/>
                </w:rPr>
                <w:t xml:space="preserve"> channel bandwidths in Table 5.3.5-1</w:t>
              </w:r>
            </w:ins>
          </w:p>
        </w:tc>
        <w:tc>
          <w:tcPr>
            <w:tcW w:w="741" w:type="pct"/>
            <w:tcBorders>
              <w:top w:val="nil"/>
              <w:left w:val="single" w:sz="4" w:space="0" w:color="auto"/>
              <w:bottom w:val="single" w:sz="4" w:space="0" w:color="auto"/>
              <w:right w:val="single" w:sz="4" w:space="0" w:color="auto"/>
            </w:tcBorders>
            <w:vAlign w:val="center"/>
          </w:tcPr>
          <w:p w14:paraId="768FB898" w14:textId="77777777" w:rsidR="00195A54" w:rsidRPr="00170508" w:rsidRDefault="00195A54" w:rsidP="009E21CE">
            <w:pPr>
              <w:pStyle w:val="TAC"/>
              <w:rPr>
                <w:ins w:id="402" w:author="Per Lindell" w:date="2025-08-02T09:05:00Z" w16du:dateUtc="2025-08-02T07:05:00Z"/>
                <w:rFonts w:eastAsia="DengXian"/>
                <w:lang w:eastAsia="zh-CN"/>
              </w:rPr>
            </w:pPr>
          </w:p>
        </w:tc>
      </w:tr>
      <w:tr w:rsidR="0048115D" w:rsidRPr="00170508" w14:paraId="5845FDB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D0FEFA3" w14:textId="77777777" w:rsidR="000C3526" w:rsidRPr="00170508" w:rsidRDefault="000C3526" w:rsidP="00C63DF9">
            <w:pPr>
              <w:pStyle w:val="TAC"/>
              <w:rPr>
                <w:rFonts w:eastAsia="DengXian"/>
              </w:rPr>
            </w:pPr>
            <w:r w:rsidRPr="00170508">
              <w:rPr>
                <w:rFonts w:eastAsia="DengXian"/>
                <w:lang w:eastAsia="zh-CN"/>
              </w:rPr>
              <w:t>CA_n30A-n66A-n77(2A)</w:t>
            </w:r>
          </w:p>
        </w:tc>
        <w:tc>
          <w:tcPr>
            <w:tcW w:w="868" w:type="pct"/>
            <w:tcBorders>
              <w:top w:val="single" w:sz="4" w:space="0" w:color="auto"/>
              <w:left w:val="single" w:sz="4" w:space="0" w:color="auto"/>
              <w:bottom w:val="nil"/>
              <w:right w:val="single" w:sz="4" w:space="0" w:color="auto"/>
            </w:tcBorders>
            <w:vAlign w:val="center"/>
          </w:tcPr>
          <w:p w14:paraId="3768E7C7" w14:textId="77777777" w:rsidR="000C3526" w:rsidRPr="00170508" w:rsidRDefault="000C3526" w:rsidP="00C63DF9">
            <w:pPr>
              <w:pStyle w:val="TAC"/>
              <w:rPr>
                <w:rFonts w:eastAsia="DengXian"/>
              </w:rPr>
            </w:pPr>
            <w:r w:rsidRPr="00170508">
              <w:rPr>
                <w:rFonts w:eastAsia="DengXian" w:cs="Arial"/>
              </w:rPr>
              <w:t>n77</w:t>
            </w:r>
            <w:r w:rsidRPr="00170508">
              <w:rPr>
                <w:rFonts w:eastAsia="DengXian" w:cs="Arial"/>
                <w:vertAlign w:val="superscript"/>
              </w:rPr>
              <w:t>7,9</w:t>
            </w:r>
          </w:p>
          <w:p w14:paraId="4E909389" w14:textId="77777777" w:rsidR="000C3526" w:rsidRPr="00170508" w:rsidRDefault="000C3526" w:rsidP="00C63DF9">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1B78CB3C" w14:textId="77777777" w:rsidR="000C3526" w:rsidRPr="00170508" w:rsidRDefault="000C3526" w:rsidP="00C63DF9">
            <w:pPr>
              <w:pStyle w:val="TAC"/>
              <w:rPr>
                <w:rFonts w:eastAsia="DengXian" w:cs="Arial"/>
                <w:szCs w:val="18"/>
              </w:rPr>
            </w:pPr>
            <w:r w:rsidRPr="00170508">
              <w:rPr>
                <w:rFonts w:eastAsia="DengXia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041975D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5FC9B58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5F5DDA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0244BF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B83632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A7FA4E2" w14:textId="77777777" w:rsidR="000C3526" w:rsidRPr="00170508" w:rsidRDefault="000C3526" w:rsidP="00C63DF9">
            <w:pPr>
              <w:pStyle w:val="TAC"/>
              <w:rPr>
                <w:rFonts w:eastAsia="DengXian" w:cs="Arial"/>
                <w:szCs w:val="18"/>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DE56A82"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533F976" w14:textId="77777777" w:rsidR="000C3526" w:rsidRPr="00170508" w:rsidRDefault="000C3526" w:rsidP="00C63DF9">
            <w:pPr>
              <w:pStyle w:val="TAC"/>
              <w:rPr>
                <w:rFonts w:eastAsia="DengXian"/>
                <w:lang w:eastAsia="zh-CN"/>
              </w:rPr>
            </w:pPr>
          </w:p>
        </w:tc>
      </w:tr>
      <w:tr w:rsidR="0048115D" w:rsidRPr="00170508" w14:paraId="63539C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4491C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59957C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6C9815A" w14:textId="77777777" w:rsidR="000C3526" w:rsidRPr="00170508" w:rsidRDefault="000C3526" w:rsidP="00C63DF9">
            <w:pPr>
              <w:pStyle w:val="TAC"/>
              <w:rPr>
                <w:rFonts w:eastAsia="DengXian" w:cs="Arial"/>
                <w:szCs w:val="18"/>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B74308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6376E59D" w14:textId="77777777" w:rsidR="000C3526" w:rsidRPr="00170508" w:rsidRDefault="000C3526" w:rsidP="00C63DF9">
            <w:pPr>
              <w:pStyle w:val="TAC"/>
              <w:rPr>
                <w:rFonts w:eastAsia="DengXian"/>
                <w:lang w:eastAsia="zh-CN"/>
              </w:rPr>
            </w:pPr>
          </w:p>
        </w:tc>
      </w:tr>
      <w:tr w:rsidR="00D930AA" w:rsidRPr="00170508" w14:paraId="5CEA0728" w14:textId="77777777" w:rsidTr="00195A54">
        <w:trPr>
          <w:jc w:val="center"/>
          <w:ins w:id="403" w:author="Per Lindell" w:date="2025-08-02T09:05:00Z"/>
        </w:trPr>
        <w:tc>
          <w:tcPr>
            <w:tcW w:w="1027" w:type="pct"/>
            <w:gridSpan w:val="2"/>
            <w:tcBorders>
              <w:top w:val="nil"/>
              <w:left w:val="single" w:sz="4" w:space="0" w:color="auto"/>
              <w:bottom w:val="nil"/>
              <w:right w:val="single" w:sz="4" w:space="0" w:color="auto"/>
            </w:tcBorders>
            <w:vAlign w:val="center"/>
          </w:tcPr>
          <w:p w14:paraId="64B3A840" w14:textId="77777777" w:rsidR="00D930AA" w:rsidRPr="00170508" w:rsidRDefault="00D930AA" w:rsidP="009E21CE">
            <w:pPr>
              <w:pStyle w:val="TAC"/>
              <w:rPr>
                <w:ins w:id="404" w:author="Per Lindell" w:date="2025-08-02T09:05:00Z" w16du:dateUtc="2025-08-02T07:05:00Z"/>
                <w:rFonts w:eastAsia="DengXian"/>
                <w:lang w:eastAsia="zh-CN"/>
              </w:rPr>
            </w:pPr>
          </w:p>
        </w:tc>
        <w:tc>
          <w:tcPr>
            <w:tcW w:w="868" w:type="pct"/>
            <w:tcBorders>
              <w:top w:val="nil"/>
              <w:left w:val="single" w:sz="4" w:space="0" w:color="auto"/>
              <w:bottom w:val="nil"/>
              <w:right w:val="single" w:sz="4" w:space="0" w:color="auto"/>
            </w:tcBorders>
            <w:vAlign w:val="center"/>
          </w:tcPr>
          <w:p w14:paraId="5B4A8E84" w14:textId="77777777" w:rsidR="00D930AA" w:rsidRPr="00170508" w:rsidRDefault="00D930AA" w:rsidP="009E21CE">
            <w:pPr>
              <w:pStyle w:val="TAC"/>
              <w:rPr>
                <w:ins w:id="405"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4A540A" w14:textId="77777777" w:rsidR="00D930AA" w:rsidRPr="00170508" w:rsidRDefault="00D930AA" w:rsidP="009E21CE">
            <w:pPr>
              <w:pStyle w:val="TAC"/>
              <w:rPr>
                <w:ins w:id="406" w:author="Per Lindell" w:date="2025-08-02T09:05:00Z" w16du:dateUtc="2025-08-02T07:05:00Z"/>
                <w:rFonts w:eastAsia="DengXian"/>
                <w:lang w:eastAsia="zh-CN"/>
              </w:rPr>
            </w:pPr>
            <w:ins w:id="407" w:author="Per Lindell" w:date="2025-08-02T09:05:00Z" w16du:dateUtc="2025-08-02T07:05: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7C86E7A9" w14:textId="77777777" w:rsidR="00D930AA" w:rsidRPr="00170508" w:rsidRDefault="00D930AA" w:rsidP="009E21CE">
            <w:pPr>
              <w:pStyle w:val="TAC"/>
              <w:rPr>
                <w:ins w:id="408" w:author="Per Lindell" w:date="2025-08-02T09:05:00Z" w16du:dateUtc="2025-08-02T07:05:00Z"/>
                <w:rFonts w:eastAsia="DengXian"/>
                <w:lang w:eastAsia="zh-CN"/>
              </w:rPr>
            </w:pPr>
            <w:ins w:id="409" w:author="Per Lindell" w:date="2025-08-02T09:05:00Z" w16du:dateUtc="2025-08-02T07:05:00Z">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w:t>
              </w:r>
              <w:r>
                <w:rPr>
                  <w:rFonts w:eastAsia="DengXian"/>
                  <w:color w:val="000000"/>
                  <w:lang w:eastAsia="zh-CN"/>
                </w:rPr>
                <w:t>0</w:t>
              </w:r>
              <w:r w:rsidRPr="00170508">
                <w:rPr>
                  <w:rFonts w:eastAsia="MS Mincho"/>
                  <w:color w:val="000000"/>
                </w:rPr>
                <w:t xml:space="preserve"> channel bandwidths in Table 5.3.5-1 </w:t>
              </w:r>
            </w:ins>
          </w:p>
        </w:tc>
        <w:tc>
          <w:tcPr>
            <w:tcW w:w="741" w:type="pct"/>
            <w:tcBorders>
              <w:top w:val="nil"/>
              <w:left w:val="single" w:sz="4" w:space="0" w:color="auto"/>
              <w:bottom w:val="nil"/>
              <w:right w:val="single" w:sz="4" w:space="0" w:color="auto"/>
            </w:tcBorders>
            <w:vAlign w:val="center"/>
          </w:tcPr>
          <w:p w14:paraId="5E722B0A" w14:textId="77777777" w:rsidR="00D930AA" w:rsidRPr="00170508" w:rsidRDefault="00D930AA" w:rsidP="009E21CE">
            <w:pPr>
              <w:pStyle w:val="TAC"/>
              <w:rPr>
                <w:ins w:id="410" w:author="Per Lindell" w:date="2025-08-02T09:05:00Z" w16du:dateUtc="2025-08-02T07:05:00Z"/>
                <w:rFonts w:eastAsia="DengXian"/>
                <w:lang w:eastAsia="zh-CN"/>
              </w:rPr>
            </w:pPr>
            <w:ins w:id="411" w:author="Per Lindell" w:date="2025-08-02T09:05:00Z" w16du:dateUtc="2025-08-02T07:05:00Z">
              <w:r>
                <w:rPr>
                  <w:rFonts w:eastAsia="DengXian"/>
                  <w:lang w:eastAsia="zh-CN"/>
                </w:rPr>
                <w:t>4 and 5</w:t>
              </w:r>
            </w:ins>
          </w:p>
        </w:tc>
      </w:tr>
      <w:tr w:rsidR="00D930AA" w:rsidRPr="00170508" w14:paraId="17519A36" w14:textId="77777777" w:rsidTr="00195A54">
        <w:trPr>
          <w:jc w:val="center"/>
          <w:ins w:id="412" w:author="Per Lindell" w:date="2025-08-02T09:05:00Z"/>
        </w:trPr>
        <w:tc>
          <w:tcPr>
            <w:tcW w:w="1027" w:type="pct"/>
            <w:gridSpan w:val="2"/>
            <w:tcBorders>
              <w:top w:val="nil"/>
              <w:left w:val="single" w:sz="4" w:space="0" w:color="auto"/>
              <w:bottom w:val="nil"/>
              <w:right w:val="single" w:sz="4" w:space="0" w:color="auto"/>
            </w:tcBorders>
            <w:vAlign w:val="center"/>
          </w:tcPr>
          <w:p w14:paraId="19217249" w14:textId="77777777" w:rsidR="00D930AA" w:rsidRPr="00170508" w:rsidRDefault="00D930AA" w:rsidP="009E21CE">
            <w:pPr>
              <w:pStyle w:val="TAC"/>
              <w:rPr>
                <w:ins w:id="413" w:author="Per Lindell" w:date="2025-08-02T09:05:00Z" w16du:dateUtc="2025-08-02T07:05:00Z"/>
                <w:rFonts w:eastAsia="DengXian"/>
                <w:lang w:eastAsia="zh-CN"/>
              </w:rPr>
            </w:pPr>
          </w:p>
        </w:tc>
        <w:tc>
          <w:tcPr>
            <w:tcW w:w="868" w:type="pct"/>
            <w:tcBorders>
              <w:top w:val="nil"/>
              <w:left w:val="single" w:sz="4" w:space="0" w:color="auto"/>
              <w:bottom w:val="nil"/>
              <w:right w:val="single" w:sz="4" w:space="0" w:color="auto"/>
            </w:tcBorders>
            <w:vAlign w:val="center"/>
          </w:tcPr>
          <w:p w14:paraId="332A0B73" w14:textId="77777777" w:rsidR="00D930AA" w:rsidRPr="00170508" w:rsidRDefault="00D930AA" w:rsidP="009E21CE">
            <w:pPr>
              <w:pStyle w:val="TAC"/>
              <w:rPr>
                <w:ins w:id="414"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0605B4" w14:textId="77777777" w:rsidR="00D930AA" w:rsidRPr="00170508" w:rsidRDefault="00D930AA" w:rsidP="009E21CE">
            <w:pPr>
              <w:pStyle w:val="TAC"/>
              <w:rPr>
                <w:ins w:id="415" w:author="Per Lindell" w:date="2025-08-02T09:05:00Z" w16du:dateUtc="2025-08-02T07:05:00Z"/>
                <w:rFonts w:eastAsia="DengXian"/>
                <w:lang w:eastAsia="zh-CN"/>
              </w:rPr>
            </w:pPr>
            <w:ins w:id="416" w:author="Per Lindell" w:date="2025-08-02T09:05:00Z" w16du:dateUtc="2025-08-02T07:05:00Z">
              <w:r w:rsidRPr="00170508">
                <w:rPr>
                  <w:rFonts w:eastAsia="DengXian"/>
                  <w:lang w:eastAsia="zh-CN"/>
                </w:rPr>
                <w:t>n66</w:t>
              </w:r>
            </w:ins>
          </w:p>
        </w:tc>
        <w:tc>
          <w:tcPr>
            <w:tcW w:w="1984" w:type="pct"/>
            <w:tcBorders>
              <w:top w:val="single" w:sz="4" w:space="0" w:color="auto"/>
              <w:left w:val="single" w:sz="4" w:space="0" w:color="auto"/>
              <w:bottom w:val="single" w:sz="4" w:space="0" w:color="auto"/>
              <w:right w:val="single" w:sz="4" w:space="0" w:color="auto"/>
            </w:tcBorders>
            <w:vAlign w:val="center"/>
          </w:tcPr>
          <w:p w14:paraId="5515BCCE" w14:textId="4124CF2E" w:rsidR="00D930AA" w:rsidRPr="00170508" w:rsidRDefault="00195A54" w:rsidP="009E21CE">
            <w:pPr>
              <w:pStyle w:val="TAC"/>
              <w:rPr>
                <w:ins w:id="417" w:author="Per Lindell" w:date="2025-08-02T09:05:00Z" w16du:dateUtc="2025-08-02T07:05:00Z"/>
                <w:rFonts w:eastAsia="DengXian"/>
                <w:lang w:eastAsia="zh-CN"/>
              </w:rPr>
            </w:pPr>
            <w:ins w:id="418" w:author="Per Lindell" w:date="2025-08-02T09:05:00Z" w16du:dateUtc="2025-08-02T07:05:00Z">
              <w:r w:rsidRPr="00170508">
                <w:rPr>
                  <w:rFonts w:eastAsia="MS Mincho" w:hint="eastAsia"/>
                  <w:color w:val="000000"/>
                  <w:lang w:eastAsia="zh-CN"/>
                </w:rPr>
                <w:t xml:space="preserve">See </w:t>
              </w:r>
              <w:r w:rsidRPr="00170508">
                <w:rPr>
                  <w:rFonts w:eastAsia="MS Mincho"/>
                  <w:color w:val="000000"/>
                </w:rPr>
                <w:t>n</w:t>
              </w:r>
              <w:r>
                <w:rPr>
                  <w:rFonts w:eastAsia="DengXian"/>
                  <w:color w:val="000000"/>
                  <w:lang w:eastAsia="zh-CN"/>
                </w:rPr>
                <w:t>66</w:t>
              </w:r>
              <w:r w:rsidRPr="00170508">
                <w:rPr>
                  <w:rFonts w:eastAsia="MS Mincho"/>
                  <w:color w:val="000000"/>
                </w:rPr>
                <w:t xml:space="preserve"> channel bandwidths in Table 5.3.5-1</w:t>
              </w:r>
            </w:ins>
          </w:p>
        </w:tc>
        <w:tc>
          <w:tcPr>
            <w:tcW w:w="741" w:type="pct"/>
            <w:tcBorders>
              <w:top w:val="nil"/>
              <w:left w:val="single" w:sz="4" w:space="0" w:color="auto"/>
              <w:bottom w:val="nil"/>
              <w:right w:val="single" w:sz="4" w:space="0" w:color="auto"/>
            </w:tcBorders>
            <w:vAlign w:val="center"/>
          </w:tcPr>
          <w:p w14:paraId="3DF912C3" w14:textId="77777777" w:rsidR="00D930AA" w:rsidRPr="00170508" w:rsidRDefault="00D930AA" w:rsidP="009E21CE">
            <w:pPr>
              <w:pStyle w:val="TAC"/>
              <w:rPr>
                <w:ins w:id="419" w:author="Per Lindell" w:date="2025-08-02T09:05:00Z" w16du:dateUtc="2025-08-02T07:05:00Z"/>
                <w:rFonts w:eastAsia="DengXian"/>
                <w:lang w:eastAsia="zh-CN"/>
              </w:rPr>
            </w:pPr>
          </w:p>
        </w:tc>
      </w:tr>
      <w:tr w:rsidR="00D930AA" w:rsidRPr="00170508" w14:paraId="611B39E6" w14:textId="77777777" w:rsidTr="00195A54">
        <w:trPr>
          <w:jc w:val="center"/>
          <w:ins w:id="420" w:author="Per Lindell" w:date="2025-08-02T09:05:00Z"/>
        </w:trPr>
        <w:tc>
          <w:tcPr>
            <w:tcW w:w="1027" w:type="pct"/>
            <w:gridSpan w:val="2"/>
            <w:tcBorders>
              <w:top w:val="nil"/>
              <w:left w:val="single" w:sz="4" w:space="0" w:color="auto"/>
              <w:bottom w:val="single" w:sz="4" w:space="0" w:color="auto"/>
              <w:right w:val="single" w:sz="4" w:space="0" w:color="auto"/>
            </w:tcBorders>
            <w:vAlign w:val="center"/>
          </w:tcPr>
          <w:p w14:paraId="3095B527" w14:textId="77777777" w:rsidR="00D930AA" w:rsidRPr="00170508" w:rsidRDefault="00D930AA" w:rsidP="009E21CE">
            <w:pPr>
              <w:pStyle w:val="TAC"/>
              <w:rPr>
                <w:ins w:id="421" w:author="Per Lindell" w:date="2025-08-02T09:05:00Z" w16du:dateUtc="2025-08-02T07:05: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A536119" w14:textId="77777777" w:rsidR="00D930AA" w:rsidRPr="00170508" w:rsidRDefault="00D930AA" w:rsidP="009E21CE">
            <w:pPr>
              <w:pStyle w:val="TAC"/>
              <w:rPr>
                <w:ins w:id="422" w:author="Per Lindell" w:date="2025-08-02T09:05:00Z" w16du:dateUtc="2025-08-02T07:05: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C0E44E" w14:textId="77777777" w:rsidR="00D930AA" w:rsidRPr="00170508" w:rsidRDefault="00D930AA" w:rsidP="009E21CE">
            <w:pPr>
              <w:pStyle w:val="TAC"/>
              <w:rPr>
                <w:ins w:id="423" w:author="Per Lindell" w:date="2025-08-02T09:05:00Z" w16du:dateUtc="2025-08-02T07:05:00Z"/>
                <w:rFonts w:eastAsia="DengXian"/>
                <w:lang w:eastAsia="zh-CN"/>
              </w:rPr>
            </w:pPr>
            <w:ins w:id="424" w:author="Per Lindell" w:date="2025-08-02T09:05:00Z" w16du:dateUtc="2025-08-02T07:05:00Z">
              <w:r w:rsidRPr="00170508">
                <w:rPr>
                  <w:rFonts w:eastAsia="DengXian"/>
                  <w:lang w:eastAsia="zh-CN"/>
                </w:rPr>
                <w:t>n77</w:t>
              </w:r>
            </w:ins>
          </w:p>
        </w:tc>
        <w:tc>
          <w:tcPr>
            <w:tcW w:w="1984" w:type="pct"/>
            <w:tcBorders>
              <w:top w:val="single" w:sz="4" w:space="0" w:color="auto"/>
              <w:left w:val="single" w:sz="4" w:space="0" w:color="auto"/>
              <w:bottom w:val="single" w:sz="4" w:space="0" w:color="auto"/>
              <w:right w:val="single" w:sz="4" w:space="0" w:color="auto"/>
            </w:tcBorders>
            <w:vAlign w:val="center"/>
          </w:tcPr>
          <w:p w14:paraId="620377A6" w14:textId="77777777" w:rsidR="00D930AA" w:rsidRPr="00170508" w:rsidRDefault="00D930AA" w:rsidP="009E21CE">
            <w:pPr>
              <w:pStyle w:val="TAC"/>
              <w:rPr>
                <w:ins w:id="425" w:author="Per Lindell" w:date="2025-08-02T09:05:00Z" w16du:dateUtc="2025-08-02T07:05:00Z"/>
                <w:rFonts w:eastAsia="DengXian"/>
                <w:lang w:eastAsia="zh-CN"/>
              </w:rPr>
            </w:pPr>
            <w:ins w:id="426" w:author="Per Lindell" w:date="2025-08-02T09:05:00Z" w16du:dateUtc="2025-08-02T07:05:00Z">
              <w:r w:rsidRPr="00170508">
                <w:rPr>
                  <w:rFonts w:eastAsia="DengXian" w:hint="eastAsia"/>
                  <w:color w:val="000000"/>
                  <w:lang w:eastAsia="zh-CN"/>
                </w:rPr>
                <w:t>CA_n</w:t>
              </w:r>
              <w:r>
                <w:rPr>
                  <w:rFonts w:eastAsia="DengXian"/>
                  <w:color w:val="000000"/>
                  <w:lang w:eastAsia="zh-CN"/>
                </w:rPr>
                <w:t>77(2A)</w:t>
              </w:r>
              <w:r w:rsidRPr="00170508">
                <w:rPr>
                  <w:rFonts w:eastAsia="DengXian" w:hint="eastAsia"/>
                  <w:color w:val="000000"/>
                  <w:lang w:eastAsia="zh-CN"/>
                </w:rPr>
                <w:t>_BCS 4 and 5</w:t>
              </w:r>
            </w:ins>
          </w:p>
        </w:tc>
        <w:tc>
          <w:tcPr>
            <w:tcW w:w="741" w:type="pct"/>
            <w:tcBorders>
              <w:top w:val="nil"/>
              <w:left w:val="single" w:sz="4" w:space="0" w:color="auto"/>
              <w:bottom w:val="single" w:sz="4" w:space="0" w:color="auto"/>
              <w:right w:val="single" w:sz="4" w:space="0" w:color="auto"/>
            </w:tcBorders>
            <w:vAlign w:val="center"/>
          </w:tcPr>
          <w:p w14:paraId="3A120A20" w14:textId="77777777" w:rsidR="00D930AA" w:rsidRPr="00170508" w:rsidRDefault="00D930AA" w:rsidP="009E21CE">
            <w:pPr>
              <w:pStyle w:val="TAC"/>
              <w:rPr>
                <w:ins w:id="427" w:author="Per Lindell" w:date="2025-08-02T09:05:00Z" w16du:dateUtc="2025-08-02T07:05:00Z"/>
                <w:rFonts w:eastAsia="DengXian"/>
                <w:lang w:eastAsia="zh-CN"/>
              </w:rPr>
            </w:pPr>
          </w:p>
        </w:tc>
      </w:tr>
      <w:tr w:rsidR="0048115D" w:rsidRPr="00170508" w14:paraId="7EDF3D6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9B97CE9" w14:textId="77777777" w:rsidR="000C3526" w:rsidRPr="00170508" w:rsidRDefault="000C3526" w:rsidP="00C63DF9">
            <w:pPr>
              <w:pStyle w:val="TAC"/>
              <w:rPr>
                <w:rFonts w:eastAsia="DengXian"/>
              </w:rPr>
            </w:pPr>
            <w:r w:rsidRPr="00170508">
              <w:rPr>
                <w:kern w:val="2"/>
                <w:szCs w:val="22"/>
                <w:lang w:eastAsia="zh-CN"/>
              </w:rPr>
              <w:t>CA_n30A-n66(2A)-n77(2A)</w:t>
            </w:r>
          </w:p>
        </w:tc>
        <w:tc>
          <w:tcPr>
            <w:tcW w:w="868" w:type="pct"/>
            <w:tcBorders>
              <w:top w:val="single" w:sz="4" w:space="0" w:color="auto"/>
              <w:left w:val="single" w:sz="4" w:space="0" w:color="auto"/>
              <w:bottom w:val="nil"/>
              <w:right w:val="single" w:sz="4" w:space="0" w:color="auto"/>
            </w:tcBorders>
            <w:vAlign w:val="center"/>
          </w:tcPr>
          <w:p w14:paraId="7BF9AD90"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48472FC" w14:textId="77777777" w:rsidR="000C3526" w:rsidRPr="00170508" w:rsidRDefault="000C3526" w:rsidP="00C63DF9">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583C092F" w14:textId="77777777" w:rsidR="000C3526" w:rsidRPr="00170508" w:rsidRDefault="000C3526" w:rsidP="00C63DF9">
            <w:pPr>
              <w:pStyle w:val="TAC"/>
              <w:rPr>
                <w:rFonts w:eastAsia="DengXian"/>
              </w:rPr>
            </w:pPr>
            <w:r w:rsidRPr="00170508">
              <w:rPr>
                <w:kern w:val="2"/>
                <w:szCs w:val="22"/>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12392F89"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36E15DFB" w14:textId="77777777" w:rsidR="000C3526" w:rsidRPr="00170508" w:rsidRDefault="000C3526" w:rsidP="00C63DF9">
            <w:pPr>
              <w:pStyle w:val="TAC"/>
              <w:rPr>
                <w:rFonts w:eastAsia="DengXian"/>
                <w:lang w:eastAsia="zh-CN"/>
              </w:rPr>
            </w:pPr>
            <w:r w:rsidRPr="00170508">
              <w:rPr>
                <w:kern w:val="2"/>
                <w:szCs w:val="22"/>
                <w:lang w:eastAsia="zh-CN"/>
              </w:rPr>
              <w:t>0</w:t>
            </w:r>
          </w:p>
        </w:tc>
      </w:tr>
      <w:tr w:rsidR="0048115D" w:rsidRPr="00170508" w14:paraId="318DBAC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435C6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43BC57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414147E" w14:textId="77777777" w:rsidR="000C3526" w:rsidRPr="00170508" w:rsidRDefault="000C3526" w:rsidP="00C63DF9">
            <w:pPr>
              <w:pStyle w:val="TAC"/>
              <w:rPr>
                <w:rFonts w:eastAsia="DengXian"/>
              </w:rPr>
            </w:pPr>
            <w:r w:rsidRPr="00170508">
              <w:rPr>
                <w:kern w:val="2"/>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162F593" w14:textId="77777777" w:rsidR="000C3526" w:rsidRPr="00170508" w:rsidRDefault="000C3526" w:rsidP="00C63DF9">
            <w:pPr>
              <w:pStyle w:val="TAC"/>
              <w:rPr>
                <w:rFonts w:eastAsia="DengXian"/>
                <w:lang w:eastAsia="zh-CN" w:bidi="ar"/>
              </w:rPr>
            </w:pPr>
            <w:r w:rsidRPr="00170508">
              <w:rPr>
                <w:lang w:eastAsia="zh-CN" w:bidi="ar"/>
              </w:rPr>
              <w:t>CA_n66(2A)_BCS1</w:t>
            </w:r>
          </w:p>
        </w:tc>
        <w:tc>
          <w:tcPr>
            <w:tcW w:w="741" w:type="pct"/>
            <w:tcBorders>
              <w:top w:val="nil"/>
              <w:left w:val="single" w:sz="4" w:space="0" w:color="auto"/>
              <w:bottom w:val="nil"/>
              <w:right w:val="single" w:sz="4" w:space="0" w:color="auto"/>
            </w:tcBorders>
            <w:vAlign w:val="center"/>
          </w:tcPr>
          <w:p w14:paraId="6C73CD09" w14:textId="77777777" w:rsidR="000C3526" w:rsidRPr="00170508" w:rsidRDefault="000C3526" w:rsidP="00C63DF9">
            <w:pPr>
              <w:pStyle w:val="TAC"/>
              <w:rPr>
                <w:rFonts w:eastAsia="DengXian"/>
                <w:lang w:eastAsia="zh-CN"/>
              </w:rPr>
            </w:pPr>
          </w:p>
        </w:tc>
      </w:tr>
      <w:tr w:rsidR="0048115D" w:rsidRPr="00170508" w14:paraId="5D54F8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43E69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8F14D4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C2F49C8" w14:textId="77777777" w:rsidR="000C3526" w:rsidRPr="00170508" w:rsidRDefault="000C3526" w:rsidP="00C63DF9">
            <w:pPr>
              <w:pStyle w:val="TAC"/>
              <w:rPr>
                <w:rFonts w:eastAsia="DengXian"/>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D2E4A15"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53DCEBF5" w14:textId="77777777" w:rsidR="000C3526" w:rsidRPr="00170508" w:rsidRDefault="000C3526" w:rsidP="00C63DF9">
            <w:pPr>
              <w:pStyle w:val="TAC"/>
              <w:rPr>
                <w:rFonts w:eastAsia="DengXian"/>
                <w:lang w:eastAsia="zh-CN"/>
              </w:rPr>
            </w:pPr>
          </w:p>
        </w:tc>
      </w:tr>
      <w:tr w:rsidR="00D930AA" w:rsidRPr="00170508" w14:paraId="7A0FE76F" w14:textId="77777777" w:rsidTr="00195A54">
        <w:trPr>
          <w:jc w:val="center"/>
          <w:ins w:id="428" w:author="Per Lindell" w:date="2025-08-02T09:02:00Z"/>
        </w:trPr>
        <w:tc>
          <w:tcPr>
            <w:tcW w:w="1027" w:type="pct"/>
            <w:gridSpan w:val="2"/>
            <w:tcBorders>
              <w:top w:val="nil"/>
              <w:left w:val="single" w:sz="4" w:space="0" w:color="auto"/>
              <w:bottom w:val="nil"/>
              <w:right w:val="single" w:sz="4" w:space="0" w:color="auto"/>
            </w:tcBorders>
            <w:vAlign w:val="center"/>
          </w:tcPr>
          <w:p w14:paraId="2DD957E6" w14:textId="77777777" w:rsidR="00086D12" w:rsidRPr="00170508" w:rsidRDefault="00086D12" w:rsidP="009E21CE">
            <w:pPr>
              <w:pStyle w:val="TAC"/>
              <w:rPr>
                <w:ins w:id="429" w:author="Per Lindell" w:date="2025-08-02T09:02:00Z" w16du:dateUtc="2025-08-02T07:02:00Z"/>
                <w:rFonts w:eastAsia="DengXian"/>
                <w:lang w:eastAsia="zh-CN"/>
              </w:rPr>
            </w:pPr>
          </w:p>
        </w:tc>
        <w:tc>
          <w:tcPr>
            <w:tcW w:w="868" w:type="pct"/>
            <w:tcBorders>
              <w:top w:val="nil"/>
              <w:left w:val="single" w:sz="4" w:space="0" w:color="auto"/>
              <w:bottom w:val="nil"/>
              <w:right w:val="single" w:sz="4" w:space="0" w:color="auto"/>
            </w:tcBorders>
            <w:vAlign w:val="center"/>
          </w:tcPr>
          <w:p w14:paraId="060DE115" w14:textId="77777777" w:rsidR="00086D12" w:rsidRPr="00170508" w:rsidRDefault="00086D12" w:rsidP="009E21CE">
            <w:pPr>
              <w:pStyle w:val="TAC"/>
              <w:rPr>
                <w:ins w:id="430" w:author="Per Lindell" w:date="2025-08-02T09:02:00Z" w16du:dateUtc="2025-08-02T07:02: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D80A3E4" w14:textId="77777777" w:rsidR="00086D12" w:rsidRPr="00170508" w:rsidRDefault="00086D12" w:rsidP="009E21CE">
            <w:pPr>
              <w:pStyle w:val="TAC"/>
              <w:rPr>
                <w:ins w:id="431" w:author="Per Lindell" w:date="2025-08-02T09:02:00Z" w16du:dateUtc="2025-08-02T07:02:00Z"/>
                <w:rFonts w:eastAsia="DengXian"/>
                <w:lang w:eastAsia="zh-CN"/>
              </w:rPr>
            </w:pPr>
            <w:ins w:id="432" w:author="Per Lindell" w:date="2025-08-02T09:02:00Z" w16du:dateUtc="2025-08-02T07:02:00Z">
              <w:r w:rsidRPr="00170508">
                <w:rPr>
                  <w:rFonts w:eastAsia="DengXian"/>
                  <w:lang w:eastAsia="zh-CN"/>
                </w:rPr>
                <w:t>n30</w:t>
              </w:r>
            </w:ins>
          </w:p>
        </w:tc>
        <w:tc>
          <w:tcPr>
            <w:tcW w:w="1984" w:type="pct"/>
            <w:tcBorders>
              <w:top w:val="single" w:sz="4" w:space="0" w:color="auto"/>
              <w:left w:val="single" w:sz="4" w:space="0" w:color="auto"/>
              <w:bottom w:val="single" w:sz="4" w:space="0" w:color="auto"/>
              <w:right w:val="single" w:sz="4" w:space="0" w:color="auto"/>
            </w:tcBorders>
            <w:vAlign w:val="center"/>
          </w:tcPr>
          <w:p w14:paraId="2B1C43B0" w14:textId="77777777" w:rsidR="00086D12" w:rsidRPr="00170508" w:rsidRDefault="00086D12" w:rsidP="009E21CE">
            <w:pPr>
              <w:pStyle w:val="TAC"/>
              <w:rPr>
                <w:ins w:id="433" w:author="Per Lindell" w:date="2025-08-02T09:02:00Z" w16du:dateUtc="2025-08-02T07:02:00Z"/>
                <w:rFonts w:eastAsia="DengXian"/>
                <w:lang w:eastAsia="zh-CN"/>
              </w:rPr>
            </w:pPr>
            <w:ins w:id="434" w:author="Per Lindell" w:date="2025-08-02T09:02:00Z" w16du:dateUtc="2025-08-02T07:02:00Z">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w:t>
              </w:r>
              <w:r>
                <w:rPr>
                  <w:rFonts w:eastAsia="DengXian"/>
                  <w:color w:val="000000"/>
                  <w:lang w:eastAsia="zh-CN"/>
                </w:rPr>
                <w:t>0</w:t>
              </w:r>
              <w:r w:rsidRPr="00170508">
                <w:rPr>
                  <w:rFonts w:eastAsia="MS Mincho"/>
                  <w:color w:val="000000"/>
                </w:rPr>
                <w:t xml:space="preserve"> channel bandwidths in Table 5.3.5-1 </w:t>
              </w:r>
            </w:ins>
          </w:p>
        </w:tc>
        <w:tc>
          <w:tcPr>
            <w:tcW w:w="741" w:type="pct"/>
            <w:tcBorders>
              <w:top w:val="nil"/>
              <w:left w:val="single" w:sz="4" w:space="0" w:color="auto"/>
              <w:bottom w:val="nil"/>
              <w:right w:val="single" w:sz="4" w:space="0" w:color="auto"/>
            </w:tcBorders>
            <w:vAlign w:val="center"/>
          </w:tcPr>
          <w:p w14:paraId="765D72F4" w14:textId="77777777" w:rsidR="00086D12" w:rsidRPr="00170508" w:rsidRDefault="00086D12" w:rsidP="009E21CE">
            <w:pPr>
              <w:pStyle w:val="TAC"/>
              <w:rPr>
                <w:ins w:id="435" w:author="Per Lindell" w:date="2025-08-02T09:02:00Z" w16du:dateUtc="2025-08-02T07:02:00Z"/>
                <w:rFonts w:eastAsia="DengXian"/>
                <w:lang w:eastAsia="zh-CN"/>
              </w:rPr>
            </w:pPr>
            <w:ins w:id="436" w:author="Per Lindell" w:date="2025-08-02T09:02:00Z" w16du:dateUtc="2025-08-02T07:02:00Z">
              <w:r>
                <w:rPr>
                  <w:rFonts w:eastAsia="DengXian"/>
                  <w:lang w:eastAsia="zh-CN"/>
                </w:rPr>
                <w:t>4 and 5</w:t>
              </w:r>
            </w:ins>
          </w:p>
        </w:tc>
      </w:tr>
      <w:tr w:rsidR="00D930AA" w:rsidRPr="00170508" w14:paraId="060C76B5" w14:textId="77777777" w:rsidTr="00195A54">
        <w:trPr>
          <w:jc w:val="center"/>
          <w:ins w:id="437" w:author="Per Lindell" w:date="2025-08-02T09:02:00Z"/>
        </w:trPr>
        <w:tc>
          <w:tcPr>
            <w:tcW w:w="1027" w:type="pct"/>
            <w:gridSpan w:val="2"/>
            <w:tcBorders>
              <w:top w:val="nil"/>
              <w:left w:val="single" w:sz="4" w:space="0" w:color="auto"/>
              <w:bottom w:val="nil"/>
              <w:right w:val="single" w:sz="4" w:space="0" w:color="auto"/>
            </w:tcBorders>
            <w:vAlign w:val="center"/>
          </w:tcPr>
          <w:p w14:paraId="4F2E83A3" w14:textId="77777777" w:rsidR="00086D12" w:rsidRPr="00170508" w:rsidRDefault="00086D12" w:rsidP="009E21CE">
            <w:pPr>
              <w:pStyle w:val="TAC"/>
              <w:rPr>
                <w:ins w:id="438" w:author="Per Lindell" w:date="2025-08-02T09:02:00Z" w16du:dateUtc="2025-08-02T07:02:00Z"/>
                <w:rFonts w:eastAsia="DengXian"/>
                <w:lang w:eastAsia="zh-CN"/>
              </w:rPr>
            </w:pPr>
          </w:p>
        </w:tc>
        <w:tc>
          <w:tcPr>
            <w:tcW w:w="868" w:type="pct"/>
            <w:tcBorders>
              <w:top w:val="nil"/>
              <w:left w:val="single" w:sz="4" w:space="0" w:color="auto"/>
              <w:bottom w:val="nil"/>
              <w:right w:val="single" w:sz="4" w:space="0" w:color="auto"/>
            </w:tcBorders>
            <w:vAlign w:val="center"/>
          </w:tcPr>
          <w:p w14:paraId="467CD6DC" w14:textId="77777777" w:rsidR="00086D12" w:rsidRPr="00170508" w:rsidRDefault="00086D12" w:rsidP="009E21CE">
            <w:pPr>
              <w:pStyle w:val="TAC"/>
              <w:rPr>
                <w:ins w:id="439" w:author="Per Lindell" w:date="2025-08-02T09:02:00Z" w16du:dateUtc="2025-08-02T07:02: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4B9D2C" w14:textId="77777777" w:rsidR="00086D12" w:rsidRPr="00170508" w:rsidRDefault="00086D12" w:rsidP="009E21CE">
            <w:pPr>
              <w:pStyle w:val="TAC"/>
              <w:rPr>
                <w:ins w:id="440" w:author="Per Lindell" w:date="2025-08-02T09:02:00Z" w16du:dateUtc="2025-08-02T07:02:00Z"/>
                <w:rFonts w:eastAsia="DengXian"/>
                <w:lang w:eastAsia="zh-CN"/>
              </w:rPr>
            </w:pPr>
            <w:ins w:id="441" w:author="Per Lindell" w:date="2025-08-02T09:02:00Z" w16du:dateUtc="2025-08-02T07:02:00Z">
              <w:r w:rsidRPr="00170508">
                <w:rPr>
                  <w:rFonts w:eastAsia="DengXian"/>
                  <w:lang w:eastAsia="zh-CN"/>
                </w:rPr>
                <w:t>n66</w:t>
              </w:r>
            </w:ins>
          </w:p>
        </w:tc>
        <w:tc>
          <w:tcPr>
            <w:tcW w:w="1984" w:type="pct"/>
            <w:tcBorders>
              <w:top w:val="single" w:sz="4" w:space="0" w:color="auto"/>
              <w:left w:val="single" w:sz="4" w:space="0" w:color="auto"/>
              <w:bottom w:val="single" w:sz="4" w:space="0" w:color="auto"/>
              <w:right w:val="single" w:sz="4" w:space="0" w:color="auto"/>
            </w:tcBorders>
            <w:vAlign w:val="center"/>
          </w:tcPr>
          <w:p w14:paraId="75D9865C" w14:textId="721B474D" w:rsidR="00086D12" w:rsidRPr="00170508" w:rsidRDefault="00D930AA" w:rsidP="009E21CE">
            <w:pPr>
              <w:pStyle w:val="TAC"/>
              <w:rPr>
                <w:ins w:id="442" w:author="Per Lindell" w:date="2025-08-02T09:02:00Z" w16du:dateUtc="2025-08-02T07:02:00Z"/>
                <w:rFonts w:eastAsia="DengXian"/>
                <w:lang w:eastAsia="zh-CN"/>
              </w:rPr>
            </w:pPr>
            <w:ins w:id="443" w:author="Per Lindell" w:date="2025-08-02T09:04:00Z" w16du:dateUtc="2025-08-02T07:04:00Z">
              <w:r w:rsidRPr="00170508">
                <w:rPr>
                  <w:rFonts w:eastAsia="DengXian" w:hint="eastAsia"/>
                  <w:color w:val="000000"/>
                  <w:lang w:eastAsia="zh-CN"/>
                </w:rPr>
                <w:t>CA_n</w:t>
              </w:r>
              <w:r>
                <w:rPr>
                  <w:rFonts w:eastAsia="DengXian"/>
                  <w:color w:val="000000"/>
                  <w:lang w:eastAsia="zh-CN"/>
                </w:rPr>
                <w:t>66(2A)</w:t>
              </w:r>
              <w:r w:rsidRPr="00170508">
                <w:rPr>
                  <w:rFonts w:eastAsia="DengXian" w:hint="eastAsia"/>
                  <w:color w:val="000000"/>
                  <w:lang w:eastAsia="zh-CN"/>
                </w:rPr>
                <w:t>_BCS 4 and 5</w:t>
              </w:r>
            </w:ins>
            <w:ins w:id="444" w:author="Per Lindell" w:date="2025-08-02T09:02:00Z" w16du:dateUtc="2025-08-02T07:02:00Z">
              <w:r w:rsidR="00086D12" w:rsidRPr="00170508">
                <w:rPr>
                  <w:rFonts w:eastAsia="MS Mincho"/>
                  <w:color w:val="000000"/>
                </w:rPr>
                <w:t xml:space="preserve"> </w:t>
              </w:r>
            </w:ins>
          </w:p>
        </w:tc>
        <w:tc>
          <w:tcPr>
            <w:tcW w:w="741" w:type="pct"/>
            <w:tcBorders>
              <w:top w:val="nil"/>
              <w:left w:val="single" w:sz="4" w:space="0" w:color="auto"/>
              <w:bottom w:val="nil"/>
              <w:right w:val="single" w:sz="4" w:space="0" w:color="auto"/>
            </w:tcBorders>
            <w:vAlign w:val="center"/>
          </w:tcPr>
          <w:p w14:paraId="35046E69" w14:textId="77777777" w:rsidR="00086D12" w:rsidRPr="00170508" w:rsidRDefault="00086D12" w:rsidP="009E21CE">
            <w:pPr>
              <w:pStyle w:val="TAC"/>
              <w:rPr>
                <w:ins w:id="445" w:author="Per Lindell" w:date="2025-08-02T09:02:00Z" w16du:dateUtc="2025-08-02T07:02:00Z"/>
                <w:rFonts w:eastAsia="DengXian"/>
                <w:lang w:eastAsia="zh-CN"/>
              </w:rPr>
            </w:pPr>
          </w:p>
        </w:tc>
      </w:tr>
      <w:tr w:rsidR="00D930AA" w:rsidRPr="00170508" w14:paraId="73B047FC" w14:textId="77777777" w:rsidTr="00195A54">
        <w:trPr>
          <w:jc w:val="center"/>
          <w:ins w:id="446" w:author="Per Lindell" w:date="2025-08-02T09:02:00Z"/>
        </w:trPr>
        <w:tc>
          <w:tcPr>
            <w:tcW w:w="1027" w:type="pct"/>
            <w:gridSpan w:val="2"/>
            <w:tcBorders>
              <w:top w:val="nil"/>
              <w:left w:val="single" w:sz="4" w:space="0" w:color="auto"/>
              <w:bottom w:val="single" w:sz="4" w:space="0" w:color="auto"/>
              <w:right w:val="single" w:sz="4" w:space="0" w:color="auto"/>
            </w:tcBorders>
            <w:vAlign w:val="center"/>
          </w:tcPr>
          <w:p w14:paraId="2732B8F3" w14:textId="77777777" w:rsidR="00086D12" w:rsidRPr="00170508" w:rsidRDefault="00086D12" w:rsidP="009E21CE">
            <w:pPr>
              <w:pStyle w:val="TAC"/>
              <w:rPr>
                <w:ins w:id="447" w:author="Per Lindell" w:date="2025-08-02T09:02:00Z" w16du:dateUtc="2025-08-02T07:02:00Z"/>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FEE08C9" w14:textId="77777777" w:rsidR="00086D12" w:rsidRPr="00170508" w:rsidRDefault="00086D12" w:rsidP="009E21CE">
            <w:pPr>
              <w:pStyle w:val="TAC"/>
              <w:rPr>
                <w:ins w:id="448" w:author="Per Lindell" w:date="2025-08-02T09:02:00Z" w16du:dateUtc="2025-08-02T07:02:00Z"/>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D3DDF0" w14:textId="77777777" w:rsidR="00086D12" w:rsidRPr="00170508" w:rsidRDefault="00086D12" w:rsidP="009E21CE">
            <w:pPr>
              <w:pStyle w:val="TAC"/>
              <w:rPr>
                <w:ins w:id="449" w:author="Per Lindell" w:date="2025-08-02T09:02:00Z" w16du:dateUtc="2025-08-02T07:02:00Z"/>
                <w:rFonts w:eastAsia="DengXian"/>
                <w:lang w:eastAsia="zh-CN"/>
              </w:rPr>
            </w:pPr>
            <w:ins w:id="450" w:author="Per Lindell" w:date="2025-08-02T09:02:00Z" w16du:dateUtc="2025-08-02T07:02:00Z">
              <w:r w:rsidRPr="00170508">
                <w:rPr>
                  <w:rFonts w:eastAsia="DengXian"/>
                  <w:lang w:eastAsia="zh-CN"/>
                </w:rPr>
                <w:t>n77</w:t>
              </w:r>
            </w:ins>
          </w:p>
        </w:tc>
        <w:tc>
          <w:tcPr>
            <w:tcW w:w="1984" w:type="pct"/>
            <w:tcBorders>
              <w:top w:val="single" w:sz="4" w:space="0" w:color="auto"/>
              <w:left w:val="single" w:sz="4" w:space="0" w:color="auto"/>
              <w:bottom w:val="single" w:sz="4" w:space="0" w:color="auto"/>
              <w:right w:val="single" w:sz="4" w:space="0" w:color="auto"/>
            </w:tcBorders>
            <w:vAlign w:val="center"/>
          </w:tcPr>
          <w:p w14:paraId="5FF60EA3" w14:textId="33B50B71" w:rsidR="00086D12" w:rsidRPr="00170508" w:rsidRDefault="00D930AA" w:rsidP="009E21CE">
            <w:pPr>
              <w:pStyle w:val="TAC"/>
              <w:rPr>
                <w:ins w:id="451" w:author="Per Lindell" w:date="2025-08-02T09:02:00Z" w16du:dateUtc="2025-08-02T07:02:00Z"/>
                <w:rFonts w:eastAsia="DengXian"/>
                <w:lang w:eastAsia="zh-CN"/>
              </w:rPr>
            </w:pPr>
            <w:ins w:id="452" w:author="Per Lindell" w:date="2025-08-02T09:04:00Z" w16du:dateUtc="2025-08-02T07:04:00Z">
              <w:r w:rsidRPr="00170508">
                <w:rPr>
                  <w:rFonts w:eastAsia="DengXian" w:hint="eastAsia"/>
                  <w:color w:val="000000"/>
                  <w:lang w:eastAsia="zh-CN"/>
                </w:rPr>
                <w:t>CA_n</w:t>
              </w:r>
            </w:ins>
            <w:ins w:id="453" w:author="Per Lindell" w:date="2025-08-02T09:05:00Z" w16du:dateUtc="2025-08-02T07:05:00Z">
              <w:r>
                <w:rPr>
                  <w:rFonts w:eastAsia="DengXian"/>
                  <w:color w:val="000000"/>
                  <w:lang w:eastAsia="zh-CN"/>
                </w:rPr>
                <w:t>77</w:t>
              </w:r>
            </w:ins>
            <w:ins w:id="454" w:author="Per Lindell" w:date="2025-08-02T09:04:00Z" w16du:dateUtc="2025-08-02T07:04:00Z">
              <w:r>
                <w:rPr>
                  <w:rFonts w:eastAsia="DengXian"/>
                  <w:color w:val="000000"/>
                  <w:lang w:eastAsia="zh-CN"/>
                </w:rPr>
                <w:t>(2A)</w:t>
              </w:r>
              <w:r w:rsidRPr="00170508">
                <w:rPr>
                  <w:rFonts w:eastAsia="DengXian" w:hint="eastAsia"/>
                  <w:color w:val="000000"/>
                  <w:lang w:eastAsia="zh-CN"/>
                </w:rPr>
                <w:t>_BCS 4 and 5</w:t>
              </w:r>
            </w:ins>
          </w:p>
        </w:tc>
        <w:tc>
          <w:tcPr>
            <w:tcW w:w="741" w:type="pct"/>
            <w:tcBorders>
              <w:top w:val="nil"/>
              <w:left w:val="single" w:sz="4" w:space="0" w:color="auto"/>
              <w:bottom w:val="single" w:sz="4" w:space="0" w:color="auto"/>
              <w:right w:val="single" w:sz="4" w:space="0" w:color="auto"/>
            </w:tcBorders>
            <w:vAlign w:val="center"/>
          </w:tcPr>
          <w:p w14:paraId="7D9C63DE" w14:textId="77777777" w:rsidR="00086D12" w:rsidRPr="00170508" w:rsidRDefault="00086D12" w:rsidP="009E21CE">
            <w:pPr>
              <w:pStyle w:val="TAC"/>
              <w:rPr>
                <w:ins w:id="455" w:author="Per Lindell" w:date="2025-08-02T09:02:00Z" w16du:dateUtc="2025-08-02T07:02:00Z"/>
                <w:rFonts w:eastAsia="DengXian"/>
                <w:lang w:eastAsia="zh-CN"/>
              </w:rPr>
            </w:pPr>
          </w:p>
        </w:tc>
      </w:tr>
      <w:tr w:rsidR="0048115D" w:rsidRPr="00170508" w14:paraId="47B77C9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FC114CA" w14:textId="77777777" w:rsidR="000C3526" w:rsidRPr="00170508" w:rsidRDefault="000C3526" w:rsidP="00C63DF9">
            <w:pPr>
              <w:pStyle w:val="TAC"/>
              <w:rPr>
                <w:rFonts w:eastAsia="DengXian"/>
              </w:rPr>
            </w:pPr>
            <w:r w:rsidRPr="00170508">
              <w:rPr>
                <w:kern w:val="2"/>
                <w:szCs w:val="22"/>
                <w:lang w:eastAsia="zh-CN"/>
              </w:rPr>
              <w:t>CA_n30A-n66(3A)-n77A</w:t>
            </w:r>
          </w:p>
        </w:tc>
        <w:tc>
          <w:tcPr>
            <w:tcW w:w="868" w:type="pct"/>
            <w:tcBorders>
              <w:top w:val="single" w:sz="4" w:space="0" w:color="auto"/>
              <w:left w:val="single" w:sz="4" w:space="0" w:color="auto"/>
              <w:bottom w:val="nil"/>
              <w:right w:val="single" w:sz="4" w:space="0" w:color="auto"/>
            </w:tcBorders>
            <w:vAlign w:val="center"/>
          </w:tcPr>
          <w:p w14:paraId="4D473F55" w14:textId="77777777" w:rsidR="000C3526" w:rsidRPr="00170508" w:rsidRDefault="000C3526" w:rsidP="00C63DF9">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1557154" w14:textId="77777777" w:rsidR="000C3526" w:rsidRPr="00170508" w:rsidRDefault="000C3526" w:rsidP="00C63DF9">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05E96801" w14:textId="77777777" w:rsidR="000C3526" w:rsidRPr="00170508" w:rsidRDefault="000C3526" w:rsidP="00C63DF9">
            <w:pPr>
              <w:pStyle w:val="TAC"/>
              <w:rPr>
                <w:rFonts w:eastAsia="DengXian"/>
              </w:rPr>
            </w:pPr>
            <w:r w:rsidRPr="00170508">
              <w:rPr>
                <w:kern w:val="2"/>
                <w:szCs w:val="22"/>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6647A296"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6535457B" w14:textId="77777777" w:rsidR="000C3526" w:rsidRPr="00170508" w:rsidRDefault="000C3526" w:rsidP="00C63DF9">
            <w:pPr>
              <w:pStyle w:val="TAC"/>
              <w:rPr>
                <w:rFonts w:eastAsia="DengXian"/>
                <w:lang w:eastAsia="zh-CN"/>
              </w:rPr>
            </w:pPr>
            <w:r w:rsidRPr="00170508">
              <w:rPr>
                <w:kern w:val="2"/>
                <w:szCs w:val="22"/>
                <w:lang w:eastAsia="zh-CN"/>
              </w:rPr>
              <w:t>0</w:t>
            </w:r>
          </w:p>
        </w:tc>
      </w:tr>
      <w:tr w:rsidR="0048115D" w:rsidRPr="00170508" w14:paraId="7204EE9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5337ED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39559E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3A74A1D" w14:textId="77777777" w:rsidR="000C3526" w:rsidRPr="00170508" w:rsidRDefault="000C3526" w:rsidP="00C63DF9">
            <w:pPr>
              <w:pStyle w:val="TAC"/>
              <w:rPr>
                <w:rFonts w:eastAsia="DengXian"/>
              </w:rPr>
            </w:pPr>
            <w:r w:rsidRPr="00170508">
              <w:rPr>
                <w:kern w:val="2"/>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3D307CA"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21DE8E47" w14:textId="77777777" w:rsidR="000C3526" w:rsidRPr="00170508" w:rsidRDefault="000C3526" w:rsidP="00C63DF9">
            <w:pPr>
              <w:pStyle w:val="TAC"/>
              <w:rPr>
                <w:rFonts w:eastAsia="DengXian"/>
                <w:lang w:eastAsia="zh-CN"/>
              </w:rPr>
            </w:pPr>
          </w:p>
        </w:tc>
      </w:tr>
      <w:tr w:rsidR="0048115D" w:rsidRPr="00170508" w14:paraId="3767A6B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242FF69"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F4D3B1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0E06998" w14:textId="77777777" w:rsidR="000C3526" w:rsidRPr="00170508" w:rsidRDefault="000C3526" w:rsidP="00C63DF9">
            <w:pPr>
              <w:pStyle w:val="TAC"/>
              <w:rPr>
                <w:rFonts w:eastAsia="DengXian"/>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C3FEBAB" w14:textId="77777777" w:rsidR="000C3526" w:rsidRPr="00170508" w:rsidRDefault="000C3526" w:rsidP="00C63DF9">
            <w:pPr>
              <w:pStyle w:val="TAC"/>
              <w:rPr>
                <w:rFonts w:eastAsia="DengXian"/>
                <w:lang w:eastAsia="zh-CN" w:bidi="ar"/>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B40FE46" w14:textId="77777777" w:rsidR="000C3526" w:rsidRPr="00170508" w:rsidRDefault="000C3526" w:rsidP="00C63DF9">
            <w:pPr>
              <w:pStyle w:val="TAC"/>
              <w:rPr>
                <w:rFonts w:eastAsia="DengXian"/>
                <w:lang w:eastAsia="zh-CN"/>
              </w:rPr>
            </w:pPr>
          </w:p>
        </w:tc>
      </w:tr>
      <w:tr w:rsidR="0048115D" w:rsidRPr="00170508" w14:paraId="1259A13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736185" w14:textId="77777777" w:rsidR="000C3526" w:rsidRPr="00170508" w:rsidRDefault="000C3526" w:rsidP="00C63DF9">
            <w:pPr>
              <w:pStyle w:val="TAC"/>
              <w:rPr>
                <w:rFonts w:eastAsia="DengXian"/>
              </w:rPr>
            </w:pPr>
            <w:r w:rsidRPr="00170508">
              <w:rPr>
                <w:rFonts w:eastAsia="DengXian"/>
                <w:lang w:eastAsia="zh-CN"/>
              </w:rPr>
              <w:t>CA_n30A-n66(3A)-n77(2A)</w:t>
            </w:r>
          </w:p>
        </w:tc>
        <w:tc>
          <w:tcPr>
            <w:tcW w:w="868" w:type="pct"/>
            <w:tcBorders>
              <w:top w:val="single" w:sz="4" w:space="0" w:color="auto"/>
              <w:left w:val="single" w:sz="4" w:space="0" w:color="auto"/>
              <w:bottom w:val="nil"/>
              <w:right w:val="single" w:sz="4" w:space="0" w:color="auto"/>
            </w:tcBorders>
            <w:vAlign w:val="center"/>
          </w:tcPr>
          <w:p w14:paraId="4B70F725" w14:textId="77777777" w:rsidR="000C3526" w:rsidRPr="00170508" w:rsidRDefault="000C3526" w:rsidP="00C63DF9">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7C61963" w14:textId="77777777" w:rsidR="000C3526" w:rsidRPr="00170508" w:rsidRDefault="000C3526" w:rsidP="00C63DF9">
            <w:pPr>
              <w:pStyle w:val="TAC"/>
              <w:rPr>
                <w:rFonts w:eastAsia="DengXian"/>
                <w:lang w:val="en-US" w:eastAsia="zh-CN"/>
              </w:rPr>
            </w:pPr>
            <w:r w:rsidRPr="00170508">
              <w:rPr>
                <w:rFonts w:eastAsia="DengXian"/>
                <w:lang w:val="en-US" w:eastAsia="zh-CN"/>
              </w:rPr>
              <w:t>CA_n30A-n66A</w:t>
            </w:r>
          </w:p>
          <w:p w14:paraId="15C8C7BB" w14:textId="77777777" w:rsidR="000C3526" w:rsidRPr="00170508" w:rsidRDefault="000C3526" w:rsidP="00C63DF9">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52A2FF77" w14:textId="77777777" w:rsidR="000C3526" w:rsidRPr="00170508" w:rsidRDefault="000C3526" w:rsidP="00C63DF9">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22F4A5A" w14:textId="77777777" w:rsidR="000C3526" w:rsidRPr="00170508" w:rsidRDefault="000C3526" w:rsidP="00C63DF9">
            <w:pPr>
              <w:pStyle w:val="TAC"/>
              <w:rPr>
                <w:rFonts w:eastAsia="DengXian" w:cs="Arial"/>
                <w:szCs w:val="18"/>
              </w:rPr>
            </w:pPr>
            <w:r w:rsidRPr="00170508">
              <w:rPr>
                <w:color w:val="000000"/>
                <w:kern w:val="2"/>
                <w:szCs w:val="22"/>
                <w:lang w:eastAsia="zh-CN"/>
              </w:rPr>
              <w:t>n30</w:t>
            </w:r>
          </w:p>
        </w:tc>
        <w:tc>
          <w:tcPr>
            <w:tcW w:w="1984" w:type="pct"/>
            <w:tcBorders>
              <w:top w:val="single" w:sz="4" w:space="0" w:color="auto"/>
              <w:left w:val="single" w:sz="4" w:space="0" w:color="auto"/>
              <w:bottom w:val="single" w:sz="4" w:space="0" w:color="auto"/>
              <w:right w:val="single" w:sz="4" w:space="0" w:color="auto"/>
            </w:tcBorders>
            <w:vAlign w:val="center"/>
          </w:tcPr>
          <w:p w14:paraId="7B443B87" w14:textId="77777777" w:rsidR="000C3526" w:rsidRPr="00170508" w:rsidRDefault="000C3526" w:rsidP="00C63DF9">
            <w:pPr>
              <w:pStyle w:val="TAC"/>
              <w:rPr>
                <w:rFonts w:eastAsia="DengXian"/>
                <w:lang w:eastAsia="zh-CN" w:bidi="ar"/>
              </w:rPr>
            </w:pPr>
            <w:r w:rsidRPr="00170508">
              <w:rPr>
                <w:lang w:eastAsia="zh-CN" w:bidi="ar"/>
              </w:rPr>
              <w:t>5, 10</w:t>
            </w:r>
          </w:p>
        </w:tc>
        <w:tc>
          <w:tcPr>
            <w:tcW w:w="741" w:type="pct"/>
            <w:tcBorders>
              <w:top w:val="single" w:sz="4" w:space="0" w:color="auto"/>
              <w:left w:val="single" w:sz="4" w:space="0" w:color="auto"/>
              <w:bottom w:val="nil"/>
              <w:right w:val="single" w:sz="4" w:space="0" w:color="auto"/>
            </w:tcBorders>
            <w:vAlign w:val="center"/>
          </w:tcPr>
          <w:p w14:paraId="03ACAC46"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06F452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38AA622"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914101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1B9FC81" w14:textId="77777777" w:rsidR="000C3526" w:rsidRPr="00170508" w:rsidRDefault="000C3526" w:rsidP="00C63DF9">
            <w:pPr>
              <w:pStyle w:val="TAC"/>
              <w:rPr>
                <w:rFonts w:eastAsia="DengXian" w:cs="Arial"/>
                <w:szCs w:val="18"/>
              </w:rPr>
            </w:pPr>
            <w:r w:rsidRPr="00170508">
              <w:rPr>
                <w:kern w:val="2"/>
                <w:szCs w:val="22"/>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718928A" w14:textId="77777777" w:rsidR="000C3526" w:rsidRPr="00170508" w:rsidRDefault="000C3526" w:rsidP="00C63DF9">
            <w:pPr>
              <w:pStyle w:val="TAC"/>
              <w:rPr>
                <w:rFonts w:eastAsia="DengXian"/>
                <w:lang w:eastAsia="zh-CN" w:bidi="ar"/>
              </w:rPr>
            </w:pPr>
            <w:r w:rsidRPr="00170508">
              <w:rPr>
                <w:lang w:eastAsia="zh-CN" w:bidi="ar"/>
              </w:rPr>
              <w:t>CA_n66(3A)_BCS0</w:t>
            </w:r>
          </w:p>
        </w:tc>
        <w:tc>
          <w:tcPr>
            <w:tcW w:w="741" w:type="pct"/>
            <w:tcBorders>
              <w:top w:val="nil"/>
              <w:left w:val="single" w:sz="4" w:space="0" w:color="auto"/>
              <w:bottom w:val="nil"/>
              <w:right w:val="single" w:sz="4" w:space="0" w:color="auto"/>
            </w:tcBorders>
            <w:vAlign w:val="center"/>
          </w:tcPr>
          <w:p w14:paraId="04BAA263" w14:textId="77777777" w:rsidR="000C3526" w:rsidRPr="00170508" w:rsidRDefault="000C3526" w:rsidP="00C63DF9">
            <w:pPr>
              <w:pStyle w:val="TAC"/>
              <w:rPr>
                <w:rFonts w:eastAsia="DengXian"/>
                <w:lang w:eastAsia="zh-CN"/>
              </w:rPr>
            </w:pPr>
          </w:p>
        </w:tc>
      </w:tr>
      <w:tr w:rsidR="0048115D" w:rsidRPr="00170508" w14:paraId="5A5C6C4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61F542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AED0DA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3318833" w14:textId="77777777" w:rsidR="000C3526" w:rsidRPr="00170508" w:rsidRDefault="000C3526" w:rsidP="00C63DF9">
            <w:pPr>
              <w:pStyle w:val="TAC"/>
              <w:rPr>
                <w:rFonts w:eastAsia="DengXian" w:cs="Arial"/>
                <w:szCs w:val="18"/>
              </w:rPr>
            </w:pPr>
            <w:r w:rsidRPr="00170508">
              <w:rPr>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E42DFC6" w14:textId="77777777" w:rsidR="000C3526" w:rsidRPr="00170508" w:rsidRDefault="000C3526" w:rsidP="00C63DF9">
            <w:pPr>
              <w:pStyle w:val="TAC"/>
              <w:rPr>
                <w:rFonts w:eastAsia="DengXian"/>
                <w:lang w:eastAsia="zh-CN" w:bidi="ar"/>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568F8133" w14:textId="77777777" w:rsidR="000C3526" w:rsidRPr="00170508" w:rsidRDefault="000C3526" w:rsidP="00C63DF9">
            <w:pPr>
              <w:pStyle w:val="TAC"/>
              <w:rPr>
                <w:rFonts w:eastAsia="DengXian"/>
                <w:lang w:eastAsia="zh-CN"/>
              </w:rPr>
            </w:pPr>
          </w:p>
        </w:tc>
      </w:tr>
      <w:tr w:rsidR="0048115D" w:rsidRPr="00170508" w14:paraId="56E868D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6B39998" w14:textId="77777777" w:rsidR="000C3526" w:rsidRPr="00170508" w:rsidRDefault="000C3526" w:rsidP="00C63DF9">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68" w:type="pct"/>
            <w:tcBorders>
              <w:top w:val="single" w:sz="4" w:space="0" w:color="auto"/>
              <w:left w:val="single" w:sz="4" w:space="0" w:color="auto"/>
              <w:bottom w:val="nil"/>
              <w:right w:val="single" w:sz="4" w:space="0" w:color="auto"/>
            </w:tcBorders>
            <w:vAlign w:val="center"/>
          </w:tcPr>
          <w:p w14:paraId="53182AF8" w14:textId="77777777" w:rsidR="000C3526" w:rsidRPr="00170508" w:rsidRDefault="000C3526" w:rsidP="00C63DF9">
            <w:pPr>
              <w:pStyle w:val="TAC"/>
              <w:rPr>
                <w:lang w:eastAsia="zh-CN"/>
              </w:rPr>
            </w:pPr>
            <w:r w:rsidRPr="00170508">
              <w:rPr>
                <w:rFonts w:hint="eastAsia"/>
                <w:lang w:eastAsia="zh-CN"/>
              </w:rPr>
              <w:t>CA_n34A-n39A</w:t>
            </w:r>
          </w:p>
          <w:p w14:paraId="61354242" w14:textId="77777777" w:rsidR="000C3526" w:rsidRPr="00170508" w:rsidRDefault="000C3526" w:rsidP="00C63DF9">
            <w:pPr>
              <w:pStyle w:val="TAC"/>
              <w:rPr>
                <w:lang w:eastAsia="zh-CN"/>
              </w:rPr>
            </w:pPr>
            <w:r w:rsidRPr="00170508">
              <w:rPr>
                <w:rFonts w:hint="eastAsia"/>
                <w:lang w:eastAsia="zh-CN"/>
              </w:rPr>
              <w:t>CA_n34A-n40A</w:t>
            </w:r>
          </w:p>
          <w:p w14:paraId="533BD9D5" w14:textId="77777777" w:rsidR="000C3526" w:rsidRPr="00170508" w:rsidRDefault="000C3526" w:rsidP="00C63DF9">
            <w:pPr>
              <w:pStyle w:val="TAC"/>
              <w:rPr>
                <w:rFonts w:eastAsia="DengXian"/>
              </w:rPr>
            </w:pPr>
            <w:r w:rsidRPr="00170508">
              <w:rPr>
                <w:rFonts w:hint="eastAsia"/>
                <w:lang w:eastAsia="zh-CN"/>
              </w:rPr>
              <w:t>CA_n39A-n40A</w:t>
            </w:r>
          </w:p>
        </w:tc>
        <w:tc>
          <w:tcPr>
            <w:tcW w:w="380" w:type="pct"/>
            <w:tcBorders>
              <w:top w:val="single" w:sz="4" w:space="0" w:color="auto"/>
              <w:left w:val="single" w:sz="4" w:space="0" w:color="auto"/>
              <w:bottom w:val="single" w:sz="4" w:space="0" w:color="auto"/>
              <w:right w:val="single" w:sz="4" w:space="0" w:color="auto"/>
            </w:tcBorders>
            <w:vAlign w:val="center"/>
          </w:tcPr>
          <w:p w14:paraId="3A20A3E2"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113BF756" w14:textId="77777777" w:rsidR="000C3526" w:rsidRPr="00170508" w:rsidRDefault="000C3526" w:rsidP="00C63DF9">
            <w:pPr>
              <w:pStyle w:val="TAC"/>
              <w:rPr>
                <w:lang w:eastAsia="zh-CN" w:bidi="ar"/>
              </w:rPr>
            </w:pPr>
            <w:r w:rsidRPr="00170508">
              <w:rPr>
                <w:rFonts w:eastAsia="DengXian" w:hint="eastAsia"/>
                <w:color w:val="000000"/>
                <w:lang w:eastAsia="zh-CN"/>
              </w:rPr>
              <w:t>5, 10, 15</w:t>
            </w:r>
          </w:p>
        </w:tc>
        <w:tc>
          <w:tcPr>
            <w:tcW w:w="741" w:type="pct"/>
            <w:tcBorders>
              <w:top w:val="single" w:sz="4" w:space="0" w:color="auto"/>
              <w:left w:val="single" w:sz="4" w:space="0" w:color="auto"/>
              <w:bottom w:val="nil"/>
              <w:right w:val="single" w:sz="4" w:space="0" w:color="auto"/>
            </w:tcBorders>
            <w:vAlign w:val="center"/>
          </w:tcPr>
          <w:p w14:paraId="448C56BD" w14:textId="77777777" w:rsidR="000C3526" w:rsidRPr="00170508" w:rsidRDefault="000C3526" w:rsidP="00C63DF9">
            <w:pPr>
              <w:pStyle w:val="TAC"/>
              <w:rPr>
                <w:rFonts w:eastAsia="DengXian"/>
                <w:lang w:eastAsia="zh-CN"/>
              </w:rPr>
            </w:pPr>
            <w:r w:rsidRPr="00170508">
              <w:rPr>
                <w:rFonts w:eastAsia="DengXian" w:hint="eastAsia"/>
                <w:lang w:eastAsia="zh-CN"/>
              </w:rPr>
              <w:t>0</w:t>
            </w:r>
          </w:p>
        </w:tc>
      </w:tr>
      <w:tr w:rsidR="0048115D" w:rsidRPr="00170508" w14:paraId="3FC4EB5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0B450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46391C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ADC6BA4" w14:textId="77777777" w:rsidR="000C3526" w:rsidRPr="00170508" w:rsidRDefault="000C3526" w:rsidP="00C63DF9">
            <w:pPr>
              <w:pStyle w:val="TAC"/>
              <w:rPr>
                <w:szCs w:val="22"/>
                <w:lang w:eastAsia="zh-CN"/>
              </w:rPr>
            </w:pPr>
            <w:r w:rsidRPr="00170508">
              <w:rPr>
                <w:rFonts w:eastAsia="DengXian"/>
              </w:rPr>
              <w:t>n</w:t>
            </w:r>
            <w:r w:rsidRPr="00170508">
              <w:rPr>
                <w:rFonts w:hint="eastAsia"/>
                <w:lang w:eastAsia="zh-CN"/>
              </w:rPr>
              <w:t>39</w:t>
            </w:r>
          </w:p>
        </w:tc>
        <w:tc>
          <w:tcPr>
            <w:tcW w:w="1984" w:type="pct"/>
            <w:tcBorders>
              <w:top w:val="single" w:sz="4" w:space="0" w:color="auto"/>
              <w:left w:val="single" w:sz="4" w:space="0" w:color="auto"/>
              <w:bottom w:val="single" w:sz="4" w:space="0" w:color="auto"/>
              <w:right w:val="single" w:sz="4" w:space="0" w:color="auto"/>
            </w:tcBorders>
            <w:vAlign w:val="center"/>
          </w:tcPr>
          <w:p w14:paraId="151A3F15" w14:textId="77777777" w:rsidR="000C3526" w:rsidRPr="00170508" w:rsidRDefault="000C3526" w:rsidP="00C63DF9">
            <w:pPr>
              <w:pStyle w:val="TAC"/>
              <w:rPr>
                <w:lang w:eastAsia="zh-CN" w:bidi="ar"/>
              </w:rPr>
            </w:pPr>
            <w:r w:rsidRPr="00170508">
              <w:rPr>
                <w:rFonts w:eastAsia="DengXian" w:hint="eastAsia"/>
                <w:color w:val="000000"/>
                <w:lang w:eastAsia="zh-CN"/>
              </w:rPr>
              <w:t>5, 10, 15, 20, 25, 30, 40</w:t>
            </w:r>
          </w:p>
        </w:tc>
        <w:tc>
          <w:tcPr>
            <w:tcW w:w="741" w:type="pct"/>
            <w:tcBorders>
              <w:top w:val="nil"/>
              <w:left w:val="single" w:sz="4" w:space="0" w:color="auto"/>
              <w:bottom w:val="nil"/>
              <w:right w:val="single" w:sz="4" w:space="0" w:color="auto"/>
            </w:tcBorders>
            <w:vAlign w:val="center"/>
          </w:tcPr>
          <w:p w14:paraId="2AF2CD91" w14:textId="77777777" w:rsidR="000C3526" w:rsidRPr="00170508" w:rsidRDefault="000C3526" w:rsidP="00C63DF9">
            <w:pPr>
              <w:pStyle w:val="TAC"/>
              <w:rPr>
                <w:rFonts w:eastAsia="DengXian"/>
                <w:lang w:eastAsia="zh-CN"/>
              </w:rPr>
            </w:pPr>
          </w:p>
        </w:tc>
      </w:tr>
      <w:tr w:rsidR="0048115D" w:rsidRPr="00170508" w14:paraId="18E721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0858D9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E95FF60"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B72C2B7" w14:textId="77777777" w:rsidR="000C3526" w:rsidRPr="00170508" w:rsidRDefault="000C3526" w:rsidP="00C63DF9">
            <w:pPr>
              <w:pStyle w:val="TAC"/>
              <w:rPr>
                <w:szCs w:val="22"/>
                <w:lang w:eastAsia="zh-CN"/>
              </w:rPr>
            </w:pPr>
            <w:r w:rsidRPr="00170508">
              <w:rPr>
                <w:rFonts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7CA4DEB3" w14:textId="77777777" w:rsidR="000C3526" w:rsidRPr="00170508" w:rsidRDefault="000C3526" w:rsidP="00C63DF9">
            <w:pPr>
              <w:pStyle w:val="TAC"/>
              <w:rPr>
                <w:lang w:eastAsia="zh-CN" w:bidi="ar"/>
              </w:rPr>
            </w:pPr>
            <w:r w:rsidRPr="00170508">
              <w:rPr>
                <w:rFonts w:eastAsia="MS Mincho" w:hint="eastAsia"/>
                <w:color w:val="000000"/>
                <w:lang w:eastAsia="zh-CN"/>
              </w:rPr>
              <w:t>5, 10, 15, 20, 25, 30, 40, 50, 60, 80, 100</w:t>
            </w:r>
          </w:p>
        </w:tc>
        <w:tc>
          <w:tcPr>
            <w:tcW w:w="741" w:type="pct"/>
            <w:tcBorders>
              <w:top w:val="nil"/>
              <w:left w:val="single" w:sz="4" w:space="0" w:color="auto"/>
              <w:bottom w:val="single" w:sz="4" w:space="0" w:color="auto"/>
              <w:right w:val="single" w:sz="4" w:space="0" w:color="auto"/>
            </w:tcBorders>
            <w:vAlign w:val="center"/>
          </w:tcPr>
          <w:p w14:paraId="5C007721" w14:textId="77777777" w:rsidR="000C3526" w:rsidRPr="00170508" w:rsidRDefault="000C3526" w:rsidP="00C63DF9">
            <w:pPr>
              <w:pStyle w:val="TAC"/>
              <w:rPr>
                <w:rFonts w:eastAsia="DengXian"/>
                <w:lang w:eastAsia="zh-CN"/>
              </w:rPr>
            </w:pPr>
          </w:p>
        </w:tc>
      </w:tr>
      <w:tr w:rsidR="0048115D" w:rsidRPr="00170508" w14:paraId="648D7A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608962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27455F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412C6D1"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5F61EA7C"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4A6D777B"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54A3EE4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2AB2C7C"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BD659E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942D57F" w14:textId="77777777" w:rsidR="000C3526" w:rsidRPr="00170508" w:rsidRDefault="000C3526" w:rsidP="00C63DF9">
            <w:pPr>
              <w:pStyle w:val="TAC"/>
              <w:rPr>
                <w:szCs w:val="22"/>
                <w:lang w:eastAsia="zh-CN"/>
              </w:rPr>
            </w:pPr>
            <w:r w:rsidRPr="00170508">
              <w:rPr>
                <w:rFonts w:eastAsia="DengXian"/>
              </w:rPr>
              <w:t>n</w:t>
            </w:r>
            <w:r w:rsidRPr="00170508">
              <w:rPr>
                <w:rFonts w:hint="eastAsia"/>
                <w:lang w:eastAsia="zh-CN"/>
              </w:rPr>
              <w:t>39</w:t>
            </w:r>
          </w:p>
        </w:tc>
        <w:tc>
          <w:tcPr>
            <w:tcW w:w="1984" w:type="pct"/>
            <w:tcBorders>
              <w:top w:val="single" w:sz="4" w:space="0" w:color="auto"/>
              <w:left w:val="single" w:sz="4" w:space="0" w:color="auto"/>
              <w:bottom w:val="single" w:sz="4" w:space="0" w:color="auto"/>
              <w:right w:val="single" w:sz="4" w:space="0" w:color="auto"/>
            </w:tcBorders>
            <w:vAlign w:val="center"/>
          </w:tcPr>
          <w:p w14:paraId="64052AEC"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354C8C02" w14:textId="77777777" w:rsidR="000C3526" w:rsidRPr="00170508" w:rsidRDefault="000C3526" w:rsidP="00C63DF9">
            <w:pPr>
              <w:pStyle w:val="TAC"/>
              <w:rPr>
                <w:rFonts w:eastAsia="DengXian"/>
                <w:lang w:eastAsia="zh-CN"/>
              </w:rPr>
            </w:pPr>
          </w:p>
        </w:tc>
      </w:tr>
      <w:tr w:rsidR="0048115D" w:rsidRPr="00170508" w14:paraId="484AAE8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F8496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324855A"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B1CA97C" w14:textId="77777777" w:rsidR="000C3526" w:rsidRPr="00170508" w:rsidRDefault="000C3526" w:rsidP="00C63DF9">
            <w:pPr>
              <w:pStyle w:val="TAC"/>
              <w:rPr>
                <w:szCs w:val="22"/>
                <w:lang w:eastAsia="zh-CN"/>
              </w:rPr>
            </w:pPr>
            <w:r w:rsidRPr="00170508">
              <w:rPr>
                <w:rFonts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659EC114"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1661FD9A" w14:textId="77777777" w:rsidR="000C3526" w:rsidRPr="00170508" w:rsidRDefault="000C3526" w:rsidP="00C63DF9">
            <w:pPr>
              <w:pStyle w:val="TAC"/>
              <w:rPr>
                <w:rFonts w:eastAsia="DengXian"/>
                <w:lang w:eastAsia="zh-CN"/>
              </w:rPr>
            </w:pPr>
          </w:p>
        </w:tc>
      </w:tr>
      <w:tr w:rsidR="0048115D" w:rsidRPr="00170508" w14:paraId="609ED14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4171423" w14:textId="77777777" w:rsidR="000C3526" w:rsidRPr="00170508" w:rsidRDefault="000C3526" w:rsidP="00C63DF9">
            <w:pPr>
              <w:pStyle w:val="TAC"/>
              <w:rPr>
                <w:rFonts w:eastAsia="DengXian"/>
              </w:rPr>
            </w:pPr>
            <w:r w:rsidRPr="00170508">
              <w:rPr>
                <w:rFonts w:eastAsia="DengXian" w:hint="eastAsia"/>
                <w:lang w:eastAsia="zh-CN"/>
              </w:rPr>
              <w:t>CA_n34A-n39A-n41A</w:t>
            </w:r>
          </w:p>
        </w:tc>
        <w:tc>
          <w:tcPr>
            <w:tcW w:w="868" w:type="pct"/>
            <w:tcBorders>
              <w:top w:val="single" w:sz="4" w:space="0" w:color="auto"/>
              <w:left w:val="single" w:sz="4" w:space="0" w:color="auto"/>
              <w:bottom w:val="nil"/>
              <w:right w:val="single" w:sz="4" w:space="0" w:color="auto"/>
            </w:tcBorders>
            <w:vAlign w:val="center"/>
          </w:tcPr>
          <w:p w14:paraId="346C7668" w14:textId="77777777" w:rsidR="000C3526" w:rsidRPr="00170508" w:rsidRDefault="000C3526" w:rsidP="00C63DF9">
            <w:pPr>
              <w:pStyle w:val="TAC"/>
              <w:rPr>
                <w:rFonts w:eastAsia="DengXian"/>
                <w:lang w:eastAsia="zh-CN"/>
              </w:rPr>
            </w:pPr>
            <w:r w:rsidRPr="00170508">
              <w:rPr>
                <w:rFonts w:eastAsia="DengXian" w:hint="eastAsia"/>
                <w:lang w:eastAsia="zh-CN"/>
              </w:rPr>
              <w:t>CA_n34A-n39A</w:t>
            </w:r>
          </w:p>
          <w:p w14:paraId="400738A4"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7014C2A4" w14:textId="77777777" w:rsidR="000C3526" w:rsidRPr="00170508" w:rsidRDefault="000C3526" w:rsidP="00C63DF9">
            <w:pPr>
              <w:pStyle w:val="TAC"/>
              <w:rPr>
                <w:rFonts w:eastAsia="DengXian"/>
              </w:rPr>
            </w:pPr>
            <w:r w:rsidRPr="00170508">
              <w:rPr>
                <w:rFonts w:eastAsia="DengXian" w:hint="eastAsia"/>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677C1053"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1D8B3F02"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01FCF710"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21E8239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7CFF1B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F79685B"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FA5213B" w14:textId="77777777" w:rsidR="000C3526" w:rsidRPr="00170508" w:rsidRDefault="000C3526" w:rsidP="00C63DF9">
            <w:pPr>
              <w:pStyle w:val="TAC"/>
              <w:rPr>
                <w:szCs w:val="22"/>
                <w:lang w:eastAsia="zh-CN"/>
              </w:rPr>
            </w:pPr>
            <w:r w:rsidRPr="00170508">
              <w:rPr>
                <w:rFonts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3CF8BAC9"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2D228F81" w14:textId="77777777" w:rsidR="000C3526" w:rsidRPr="00170508" w:rsidRDefault="000C3526" w:rsidP="00C63DF9">
            <w:pPr>
              <w:pStyle w:val="TAC"/>
              <w:rPr>
                <w:rFonts w:eastAsia="DengXian"/>
                <w:lang w:eastAsia="zh-CN"/>
              </w:rPr>
            </w:pPr>
          </w:p>
        </w:tc>
      </w:tr>
      <w:tr w:rsidR="0048115D" w:rsidRPr="00170508" w14:paraId="0E6B56B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A9A4D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4253E7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3DA592F"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A9C46E0"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6857E14E" w14:textId="77777777" w:rsidR="000C3526" w:rsidRPr="00170508" w:rsidRDefault="000C3526" w:rsidP="00C63DF9">
            <w:pPr>
              <w:pStyle w:val="TAC"/>
              <w:rPr>
                <w:rFonts w:eastAsia="DengXian"/>
                <w:lang w:eastAsia="zh-CN"/>
              </w:rPr>
            </w:pPr>
          </w:p>
        </w:tc>
      </w:tr>
      <w:tr w:rsidR="0048115D" w:rsidRPr="00170508" w14:paraId="5CD77E2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6E96040" w14:textId="77777777" w:rsidR="000C3526" w:rsidRPr="00170508" w:rsidRDefault="000C3526" w:rsidP="00C63DF9">
            <w:pPr>
              <w:pStyle w:val="TAC"/>
              <w:rPr>
                <w:rFonts w:eastAsia="DengXian"/>
              </w:rPr>
            </w:pPr>
            <w:r w:rsidRPr="00170508">
              <w:rPr>
                <w:rFonts w:eastAsia="DengXian" w:hint="eastAsia"/>
                <w:lang w:eastAsia="zh-CN"/>
              </w:rPr>
              <w:lastRenderedPageBreak/>
              <w:t>CA_n34A-n39A-n41C</w:t>
            </w:r>
          </w:p>
        </w:tc>
        <w:tc>
          <w:tcPr>
            <w:tcW w:w="868" w:type="pct"/>
            <w:tcBorders>
              <w:top w:val="single" w:sz="4" w:space="0" w:color="auto"/>
              <w:left w:val="single" w:sz="4" w:space="0" w:color="auto"/>
              <w:bottom w:val="nil"/>
              <w:right w:val="single" w:sz="4" w:space="0" w:color="auto"/>
            </w:tcBorders>
            <w:vAlign w:val="center"/>
          </w:tcPr>
          <w:p w14:paraId="021E4794" w14:textId="77777777" w:rsidR="000C3526" w:rsidRPr="00170508" w:rsidRDefault="000C3526" w:rsidP="00C63DF9">
            <w:pPr>
              <w:pStyle w:val="TAC"/>
              <w:rPr>
                <w:rFonts w:eastAsia="DengXian"/>
                <w:lang w:eastAsia="zh-CN"/>
              </w:rPr>
            </w:pPr>
            <w:r w:rsidRPr="00170508">
              <w:rPr>
                <w:rFonts w:eastAsia="DengXian" w:hint="eastAsia"/>
                <w:lang w:eastAsia="zh-CN"/>
              </w:rPr>
              <w:t>CA_n34A-n39A</w:t>
            </w:r>
          </w:p>
          <w:p w14:paraId="5EACA173"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1FBAAAD3" w14:textId="77777777" w:rsidR="000C3526" w:rsidRPr="00170508" w:rsidRDefault="000C3526" w:rsidP="00C63DF9">
            <w:pPr>
              <w:pStyle w:val="TAC"/>
              <w:rPr>
                <w:rFonts w:eastAsia="DengXian"/>
              </w:rPr>
            </w:pPr>
            <w:r w:rsidRPr="00170508">
              <w:rPr>
                <w:rFonts w:eastAsia="DengXian" w:hint="eastAsia"/>
                <w:lang w:eastAsia="zh-CN"/>
              </w:rPr>
              <w:t>CA_n39A-n41A</w:t>
            </w:r>
          </w:p>
        </w:tc>
        <w:tc>
          <w:tcPr>
            <w:tcW w:w="380" w:type="pct"/>
            <w:tcBorders>
              <w:top w:val="single" w:sz="4" w:space="0" w:color="auto"/>
              <w:left w:val="single" w:sz="4" w:space="0" w:color="auto"/>
              <w:bottom w:val="single" w:sz="4" w:space="0" w:color="auto"/>
              <w:right w:val="single" w:sz="4" w:space="0" w:color="auto"/>
            </w:tcBorders>
            <w:vAlign w:val="center"/>
          </w:tcPr>
          <w:p w14:paraId="5738164D"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1DBC63E9"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5F51B69D"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6F87CA7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0E6A5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E1267D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32693F2" w14:textId="77777777" w:rsidR="000C3526" w:rsidRPr="00170508" w:rsidRDefault="000C3526" w:rsidP="00C63DF9">
            <w:pPr>
              <w:pStyle w:val="TAC"/>
              <w:rPr>
                <w:szCs w:val="22"/>
                <w:lang w:eastAsia="zh-CN"/>
              </w:rPr>
            </w:pPr>
            <w:r w:rsidRPr="00170508">
              <w:rPr>
                <w:rFonts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2A0699E2"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5A4A4D64" w14:textId="77777777" w:rsidR="000C3526" w:rsidRPr="00170508" w:rsidRDefault="000C3526" w:rsidP="00C63DF9">
            <w:pPr>
              <w:pStyle w:val="TAC"/>
              <w:rPr>
                <w:rFonts w:eastAsia="DengXian"/>
                <w:lang w:eastAsia="zh-CN"/>
              </w:rPr>
            </w:pPr>
          </w:p>
        </w:tc>
      </w:tr>
      <w:tr w:rsidR="0048115D" w:rsidRPr="00170508" w14:paraId="66D294D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76E5E7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029E599"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25A028A"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2202799" w14:textId="77777777" w:rsidR="000C3526" w:rsidRPr="00170508" w:rsidRDefault="000C3526" w:rsidP="00C63DF9">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41" w:type="pct"/>
            <w:tcBorders>
              <w:top w:val="nil"/>
              <w:left w:val="single" w:sz="4" w:space="0" w:color="auto"/>
              <w:bottom w:val="single" w:sz="4" w:space="0" w:color="auto"/>
              <w:right w:val="single" w:sz="4" w:space="0" w:color="auto"/>
            </w:tcBorders>
            <w:vAlign w:val="center"/>
          </w:tcPr>
          <w:p w14:paraId="469BECA7" w14:textId="77777777" w:rsidR="000C3526" w:rsidRPr="00170508" w:rsidRDefault="000C3526" w:rsidP="00C63DF9">
            <w:pPr>
              <w:pStyle w:val="TAC"/>
              <w:rPr>
                <w:rFonts w:eastAsia="DengXian"/>
                <w:lang w:eastAsia="zh-CN"/>
              </w:rPr>
            </w:pPr>
          </w:p>
        </w:tc>
      </w:tr>
      <w:tr w:rsidR="0048115D" w:rsidRPr="00170508" w14:paraId="4BFD018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7A5C617" w14:textId="77777777" w:rsidR="000C3526" w:rsidRPr="00170508" w:rsidRDefault="000C3526" w:rsidP="00C63DF9">
            <w:pPr>
              <w:pStyle w:val="TAC"/>
              <w:rPr>
                <w:rFonts w:eastAsia="DengXian"/>
              </w:rPr>
            </w:pPr>
            <w:r w:rsidRPr="00170508">
              <w:rPr>
                <w:rFonts w:eastAsia="DengXian" w:hint="eastAsia"/>
                <w:lang w:eastAsia="zh-CN"/>
              </w:rPr>
              <w:t>CA_n34A-n40A-n41A</w:t>
            </w:r>
          </w:p>
        </w:tc>
        <w:tc>
          <w:tcPr>
            <w:tcW w:w="868" w:type="pct"/>
            <w:tcBorders>
              <w:top w:val="single" w:sz="4" w:space="0" w:color="auto"/>
              <w:left w:val="single" w:sz="4" w:space="0" w:color="auto"/>
              <w:bottom w:val="nil"/>
              <w:right w:val="single" w:sz="4" w:space="0" w:color="auto"/>
            </w:tcBorders>
            <w:vAlign w:val="center"/>
          </w:tcPr>
          <w:p w14:paraId="6DAD3818" w14:textId="77777777" w:rsidR="000C3526" w:rsidRPr="00170508" w:rsidRDefault="000C3526" w:rsidP="00C63DF9">
            <w:pPr>
              <w:pStyle w:val="TAC"/>
              <w:rPr>
                <w:rFonts w:eastAsia="DengXian"/>
                <w:lang w:eastAsia="zh-CN"/>
              </w:rPr>
            </w:pPr>
            <w:r w:rsidRPr="00170508">
              <w:rPr>
                <w:rFonts w:eastAsia="DengXian" w:hint="eastAsia"/>
                <w:lang w:eastAsia="zh-CN"/>
              </w:rPr>
              <w:t>CA_n34A-n40A</w:t>
            </w:r>
          </w:p>
          <w:p w14:paraId="294DE575"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2C689358" w14:textId="77777777" w:rsidR="000C3526" w:rsidRPr="00170508" w:rsidRDefault="000C3526" w:rsidP="00C63DF9">
            <w:pPr>
              <w:pStyle w:val="TAC"/>
              <w:rPr>
                <w:rFonts w:eastAsia="DengXian"/>
              </w:rPr>
            </w:pPr>
            <w:r w:rsidRPr="00170508">
              <w:rPr>
                <w:rFonts w:eastAsia="DengXian" w:hint="eastAsia"/>
                <w:lang w:eastAsia="zh-CN"/>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42E968A4"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0F6034F9"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78DCDC51"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040A84E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30FD8C"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67BCBB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642D583" w14:textId="77777777" w:rsidR="000C3526" w:rsidRPr="00170508" w:rsidRDefault="000C3526" w:rsidP="00C63DF9">
            <w:pPr>
              <w:pStyle w:val="TAC"/>
              <w:rPr>
                <w:szCs w:val="22"/>
                <w:lang w:eastAsia="zh-CN"/>
              </w:rPr>
            </w:pPr>
            <w:r w:rsidRPr="00170508">
              <w:rPr>
                <w:rFonts w:eastAsia="DengXian"/>
              </w:rPr>
              <w:t>n</w:t>
            </w:r>
            <w:r w:rsidRPr="00170508">
              <w:rPr>
                <w:rFonts w:hint="eastAsia"/>
                <w:lang w:eastAsia="zh-CN"/>
              </w:rPr>
              <w:t>40</w:t>
            </w:r>
          </w:p>
        </w:tc>
        <w:tc>
          <w:tcPr>
            <w:tcW w:w="1984" w:type="pct"/>
            <w:tcBorders>
              <w:top w:val="single" w:sz="4" w:space="0" w:color="auto"/>
              <w:left w:val="single" w:sz="4" w:space="0" w:color="auto"/>
              <w:bottom w:val="single" w:sz="4" w:space="0" w:color="auto"/>
              <w:right w:val="single" w:sz="4" w:space="0" w:color="auto"/>
            </w:tcBorders>
            <w:vAlign w:val="center"/>
          </w:tcPr>
          <w:p w14:paraId="7D05FEF8"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6A135E03" w14:textId="77777777" w:rsidR="000C3526" w:rsidRPr="00170508" w:rsidRDefault="000C3526" w:rsidP="00C63DF9">
            <w:pPr>
              <w:pStyle w:val="TAC"/>
              <w:rPr>
                <w:rFonts w:eastAsia="DengXian"/>
                <w:lang w:eastAsia="zh-CN"/>
              </w:rPr>
            </w:pPr>
          </w:p>
        </w:tc>
      </w:tr>
      <w:tr w:rsidR="0048115D" w:rsidRPr="00170508" w14:paraId="510D02B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99C719"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077C58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DE09AEA"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CA3CD8F"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3311E864" w14:textId="77777777" w:rsidR="000C3526" w:rsidRPr="00170508" w:rsidRDefault="000C3526" w:rsidP="00C63DF9">
            <w:pPr>
              <w:pStyle w:val="TAC"/>
              <w:rPr>
                <w:rFonts w:eastAsia="DengXian"/>
                <w:lang w:eastAsia="zh-CN"/>
              </w:rPr>
            </w:pPr>
          </w:p>
        </w:tc>
      </w:tr>
      <w:tr w:rsidR="0048115D" w:rsidRPr="00170508" w14:paraId="0C8E284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B2F189F" w14:textId="77777777" w:rsidR="000C3526" w:rsidRPr="00170508" w:rsidRDefault="000C3526" w:rsidP="00C63DF9">
            <w:pPr>
              <w:pStyle w:val="TAC"/>
              <w:rPr>
                <w:rFonts w:eastAsia="DengXian"/>
              </w:rPr>
            </w:pPr>
            <w:r w:rsidRPr="00170508">
              <w:rPr>
                <w:rFonts w:eastAsia="DengXian" w:hint="eastAsia"/>
                <w:lang w:eastAsia="zh-CN"/>
              </w:rPr>
              <w:t>CA_n34A-n40A-n41C</w:t>
            </w:r>
          </w:p>
        </w:tc>
        <w:tc>
          <w:tcPr>
            <w:tcW w:w="868" w:type="pct"/>
            <w:tcBorders>
              <w:top w:val="single" w:sz="4" w:space="0" w:color="auto"/>
              <w:left w:val="single" w:sz="4" w:space="0" w:color="auto"/>
              <w:bottom w:val="nil"/>
              <w:right w:val="single" w:sz="4" w:space="0" w:color="auto"/>
            </w:tcBorders>
            <w:vAlign w:val="center"/>
          </w:tcPr>
          <w:p w14:paraId="58D097A7" w14:textId="77777777" w:rsidR="000C3526" w:rsidRPr="00170508" w:rsidRDefault="000C3526" w:rsidP="00C63DF9">
            <w:pPr>
              <w:pStyle w:val="TAC"/>
              <w:rPr>
                <w:rFonts w:eastAsia="DengXian"/>
                <w:lang w:eastAsia="zh-CN"/>
              </w:rPr>
            </w:pPr>
            <w:r w:rsidRPr="00170508">
              <w:rPr>
                <w:rFonts w:eastAsia="DengXian" w:hint="eastAsia"/>
                <w:lang w:eastAsia="zh-CN"/>
              </w:rPr>
              <w:t>CA_n34A-n40A</w:t>
            </w:r>
          </w:p>
          <w:p w14:paraId="5556C04D"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7C1C339E" w14:textId="77777777" w:rsidR="000C3526" w:rsidRPr="00170508" w:rsidRDefault="000C3526" w:rsidP="00C63DF9">
            <w:pPr>
              <w:pStyle w:val="TAC"/>
              <w:rPr>
                <w:rFonts w:eastAsia="DengXian"/>
              </w:rPr>
            </w:pPr>
            <w:r w:rsidRPr="00170508">
              <w:rPr>
                <w:rFonts w:eastAsia="DengXian" w:hint="eastAsia"/>
                <w:lang w:eastAsia="zh-CN"/>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60F538F2"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3A968231"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3B0D6951"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555BAD6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AB520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B76BF8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59E1727" w14:textId="77777777" w:rsidR="000C3526" w:rsidRPr="00170508" w:rsidRDefault="000C3526" w:rsidP="00C63DF9">
            <w:pPr>
              <w:pStyle w:val="TAC"/>
              <w:rPr>
                <w:szCs w:val="22"/>
                <w:lang w:eastAsia="zh-CN"/>
              </w:rPr>
            </w:pPr>
            <w:r w:rsidRPr="00170508">
              <w:rPr>
                <w:rFonts w:eastAsia="DengXian"/>
              </w:rPr>
              <w:t>n</w:t>
            </w:r>
            <w:r w:rsidRPr="00170508">
              <w:rPr>
                <w:rFonts w:hint="eastAsia"/>
                <w:lang w:eastAsia="zh-CN"/>
              </w:rPr>
              <w:t>40</w:t>
            </w:r>
          </w:p>
        </w:tc>
        <w:tc>
          <w:tcPr>
            <w:tcW w:w="1984" w:type="pct"/>
            <w:tcBorders>
              <w:top w:val="single" w:sz="4" w:space="0" w:color="auto"/>
              <w:left w:val="single" w:sz="4" w:space="0" w:color="auto"/>
              <w:bottom w:val="single" w:sz="4" w:space="0" w:color="auto"/>
              <w:right w:val="single" w:sz="4" w:space="0" w:color="auto"/>
            </w:tcBorders>
            <w:vAlign w:val="center"/>
          </w:tcPr>
          <w:p w14:paraId="6CEAF1BB"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0C48867A" w14:textId="77777777" w:rsidR="000C3526" w:rsidRPr="00170508" w:rsidRDefault="000C3526" w:rsidP="00C63DF9">
            <w:pPr>
              <w:pStyle w:val="TAC"/>
              <w:rPr>
                <w:rFonts w:eastAsia="DengXian"/>
                <w:lang w:eastAsia="zh-CN"/>
              </w:rPr>
            </w:pPr>
          </w:p>
        </w:tc>
      </w:tr>
      <w:tr w:rsidR="0048115D" w:rsidRPr="00170508" w14:paraId="569C649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917C293"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F9054CC"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F11F651"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F2363F5" w14:textId="77777777" w:rsidR="000C3526" w:rsidRPr="00170508" w:rsidRDefault="000C3526" w:rsidP="00C63DF9">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41" w:type="pct"/>
            <w:tcBorders>
              <w:top w:val="nil"/>
              <w:left w:val="single" w:sz="4" w:space="0" w:color="auto"/>
              <w:bottom w:val="single" w:sz="4" w:space="0" w:color="auto"/>
              <w:right w:val="single" w:sz="4" w:space="0" w:color="auto"/>
            </w:tcBorders>
            <w:vAlign w:val="center"/>
          </w:tcPr>
          <w:p w14:paraId="7BBE825F" w14:textId="77777777" w:rsidR="000C3526" w:rsidRPr="00170508" w:rsidRDefault="000C3526" w:rsidP="00C63DF9">
            <w:pPr>
              <w:pStyle w:val="TAC"/>
              <w:rPr>
                <w:rFonts w:eastAsia="DengXian"/>
                <w:lang w:eastAsia="zh-CN"/>
              </w:rPr>
            </w:pPr>
          </w:p>
        </w:tc>
      </w:tr>
      <w:tr w:rsidR="0048115D" w:rsidRPr="00170508" w14:paraId="048E90A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8CB7B86" w14:textId="77777777" w:rsidR="000C3526" w:rsidRPr="00170508" w:rsidRDefault="000C3526" w:rsidP="00C63DF9">
            <w:pPr>
              <w:pStyle w:val="TAC"/>
              <w:rPr>
                <w:rFonts w:eastAsia="DengXian"/>
              </w:rPr>
            </w:pPr>
            <w:r w:rsidRPr="00170508">
              <w:rPr>
                <w:rFonts w:eastAsia="DengXian" w:hint="eastAsia"/>
                <w:lang w:eastAsia="zh-CN"/>
              </w:rPr>
              <w:t>CA_n34A-n41A-n79A</w:t>
            </w:r>
          </w:p>
        </w:tc>
        <w:tc>
          <w:tcPr>
            <w:tcW w:w="868" w:type="pct"/>
            <w:tcBorders>
              <w:top w:val="single" w:sz="4" w:space="0" w:color="auto"/>
              <w:left w:val="single" w:sz="4" w:space="0" w:color="auto"/>
              <w:bottom w:val="nil"/>
              <w:right w:val="single" w:sz="4" w:space="0" w:color="auto"/>
            </w:tcBorders>
            <w:vAlign w:val="center"/>
          </w:tcPr>
          <w:p w14:paraId="414EA3E3"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00F21E00" w14:textId="77777777" w:rsidR="000C3526" w:rsidRPr="00170508" w:rsidRDefault="000C3526" w:rsidP="00C63DF9">
            <w:pPr>
              <w:pStyle w:val="TAC"/>
              <w:rPr>
                <w:rFonts w:eastAsia="DengXian"/>
                <w:lang w:eastAsia="zh-CN"/>
              </w:rPr>
            </w:pPr>
            <w:r w:rsidRPr="00170508">
              <w:rPr>
                <w:rFonts w:eastAsia="DengXian" w:hint="eastAsia"/>
                <w:lang w:eastAsia="zh-CN"/>
              </w:rPr>
              <w:t>CA_n34A-n79A</w:t>
            </w:r>
          </w:p>
          <w:p w14:paraId="63759401" w14:textId="77777777" w:rsidR="000C3526" w:rsidRPr="00170508" w:rsidRDefault="000C3526" w:rsidP="00C63DF9">
            <w:pPr>
              <w:pStyle w:val="TAC"/>
              <w:rPr>
                <w:rFonts w:eastAsia="DengXian"/>
              </w:rPr>
            </w:pPr>
            <w:r w:rsidRPr="00170508">
              <w:rPr>
                <w:rFonts w:eastAsia="DengXian" w:hint="eastAsia"/>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30BBD86F"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316AF91C"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6FE37864"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4FDDE4E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C4F7DE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09CF13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FDE81C0"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6249A7C"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41" w:type="pct"/>
            <w:tcBorders>
              <w:top w:val="nil"/>
              <w:left w:val="single" w:sz="4" w:space="0" w:color="auto"/>
              <w:bottom w:val="nil"/>
              <w:right w:val="single" w:sz="4" w:space="0" w:color="auto"/>
            </w:tcBorders>
            <w:vAlign w:val="center"/>
          </w:tcPr>
          <w:p w14:paraId="75476AEC" w14:textId="77777777" w:rsidR="000C3526" w:rsidRPr="00170508" w:rsidRDefault="000C3526" w:rsidP="00C63DF9">
            <w:pPr>
              <w:pStyle w:val="TAC"/>
              <w:rPr>
                <w:rFonts w:eastAsia="DengXian"/>
                <w:lang w:eastAsia="zh-CN"/>
              </w:rPr>
            </w:pPr>
          </w:p>
        </w:tc>
      </w:tr>
      <w:tr w:rsidR="0048115D" w:rsidRPr="00170508" w14:paraId="59E0B3C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EA2836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B97BCF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739328F" w14:textId="77777777" w:rsidR="000C3526" w:rsidRPr="00170508" w:rsidRDefault="000C3526" w:rsidP="00C63DF9">
            <w:pPr>
              <w:pStyle w:val="TAC"/>
              <w:rPr>
                <w:szCs w:val="22"/>
                <w:lang w:eastAsia="zh-CN"/>
              </w:rPr>
            </w:pPr>
            <w:r w:rsidRPr="00170508">
              <w:rPr>
                <w:rFonts w:hint="eastAsia"/>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8558831"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41" w:type="pct"/>
            <w:tcBorders>
              <w:top w:val="nil"/>
              <w:left w:val="single" w:sz="4" w:space="0" w:color="auto"/>
              <w:bottom w:val="single" w:sz="4" w:space="0" w:color="auto"/>
              <w:right w:val="single" w:sz="4" w:space="0" w:color="auto"/>
            </w:tcBorders>
            <w:vAlign w:val="center"/>
          </w:tcPr>
          <w:p w14:paraId="14569D64" w14:textId="77777777" w:rsidR="000C3526" w:rsidRPr="00170508" w:rsidRDefault="000C3526" w:rsidP="00C63DF9">
            <w:pPr>
              <w:pStyle w:val="TAC"/>
              <w:rPr>
                <w:rFonts w:eastAsia="DengXian"/>
                <w:lang w:eastAsia="zh-CN"/>
              </w:rPr>
            </w:pPr>
          </w:p>
        </w:tc>
      </w:tr>
      <w:tr w:rsidR="0048115D" w:rsidRPr="00170508" w14:paraId="4FE1139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C5DF12D" w14:textId="77777777" w:rsidR="000C3526" w:rsidRPr="00170508" w:rsidRDefault="000C3526" w:rsidP="00C63DF9">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68" w:type="pct"/>
            <w:tcBorders>
              <w:top w:val="single" w:sz="4" w:space="0" w:color="auto"/>
              <w:left w:val="single" w:sz="4" w:space="0" w:color="auto"/>
              <w:bottom w:val="nil"/>
              <w:right w:val="single" w:sz="4" w:space="0" w:color="auto"/>
            </w:tcBorders>
            <w:vAlign w:val="center"/>
          </w:tcPr>
          <w:p w14:paraId="5AFA05F1"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44C2CA0A" w14:textId="77777777" w:rsidR="000C3526" w:rsidRPr="00170508" w:rsidRDefault="000C3526" w:rsidP="00C63DF9">
            <w:pPr>
              <w:pStyle w:val="TAC"/>
              <w:rPr>
                <w:rFonts w:eastAsia="DengXian"/>
                <w:lang w:eastAsia="zh-CN"/>
              </w:rPr>
            </w:pPr>
            <w:r w:rsidRPr="00170508">
              <w:rPr>
                <w:rFonts w:eastAsia="DengXian" w:hint="eastAsia"/>
                <w:lang w:eastAsia="zh-CN"/>
              </w:rPr>
              <w:t>CA_n34A-n79A</w:t>
            </w:r>
          </w:p>
          <w:p w14:paraId="7FCDB327" w14:textId="77777777" w:rsidR="000C3526" w:rsidRPr="00170508" w:rsidRDefault="000C3526" w:rsidP="00C63DF9">
            <w:pPr>
              <w:pStyle w:val="TAC"/>
              <w:rPr>
                <w:rFonts w:eastAsia="DengXian"/>
              </w:rPr>
            </w:pPr>
            <w:r w:rsidRPr="00170508">
              <w:rPr>
                <w:rFonts w:eastAsia="DengXian" w:hint="eastAsia"/>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115ED0FD" w14:textId="77777777" w:rsidR="000C3526" w:rsidRPr="00170508" w:rsidRDefault="000C3526" w:rsidP="00C63DF9">
            <w:pPr>
              <w:pStyle w:val="TAC"/>
              <w:rPr>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7D842A16" w14:textId="77777777" w:rsidR="000C3526" w:rsidRPr="00170508" w:rsidRDefault="000C3526" w:rsidP="00C63DF9">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524F8654"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6F13D8E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B86D5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6480112"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35DCE2E" w14:textId="77777777" w:rsidR="000C3526" w:rsidRPr="00170508" w:rsidRDefault="000C3526" w:rsidP="00C63DF9">
            <w:pPr>
              <w:pStyle w:val="TAC"/>
              <w:rPr>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0BB8EDB" w14:textId="77777777" w:rsidR="000C3526" w:rsidRPr="00170508" w:rsidRDefault="000C3526" w:rsidP="00C63DF9">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41" w:type="pct"/>
            <w:tcBorders>
              <w:top w:val="nil"/>
              <w:left w:val="single" w:sz="4" w:space="0" w:color="auto"/>
              <w:bottom w:val="nil"/>
              <w:right w:val="single" w:sz="4" w:space="0" w:color="auto"/>
            </w:tcBorders>
            <w:vAlign w:val="center"/>
          </w:tcPr>
          <w:p w14:paraId="266440BA" w14:textId="77777777" w:rsidR="000C3526" w:rsidRPr="00170508" w:rsidRDefault="000C3526" w:rsidP="00C63DF9">
            <w:pPr>
              <w:pStyle w:val="TAC"/>
              <w:rPr>
                <w:rFonts w:eastAsia="DengXian"/>
                <w:lang w:eastAsia="zh-CN"/>
              </w:rPr>
            </w:pPr>
          </w:p>
        </w:tc>
      </w:tr>
      <w:tr w:rsidR="0048115D" w:rsidRPr="00170508" w14:paraId="3257DB4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7747AF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A9D60C4"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2962AA8" w14:textId="77777777" w:rsidR="000C3526" w:rsidRPr="00170508" w:rsidRDefault="000C3526" w:rsidP="00C63DF9">
            <w:pPr>
              <w:pStyle w:val="TAC"/>
              <w:rPr>
                <w:lang w:eastAsia="zh-CN"/>
              </w:rPr>
            </w:pPr>
            <w:r w:rsidRPr="00170508">
              <w:rPr>
                <w:rFonts w:hint="eastAsia"/>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5EF0E6D" w14:textId="77777777" w:rsidR="000C3526" w:rsidRPr="00170508" w:rsidRDefault="000C3526" w:rsidP="00C63DF9">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41" w:type="pct"/>
            <w:tcBorders>
              <w:top w:val="nil"/>
              <w:left w:val="single" w:sz="4" w:space="0" w:color="auto"/>
              <w:bottom w:val="single" w:sz="4" w:space="0" w:color="auto"/>
              <w:right w:val="single" w:sz="4" w:space="0" w:color="auto"/>
            </w:tcBorders>
            <w:vAlign w:val="center"/>
          </w:tcPr>
          <w:p w14:paraId="4F09498F" w14:textId="77777777" w:rsidR="000C3526" w:rsidRPr="00170508" w:rsidRDefault="000C3526" w:rsidP="00C63DF9">
            <w:pPr>
              <w:pStyle w:val="TAC"/>
              <w:rPr>
                <w:rFonts w:eastAsia="DengXian"/>
                <w:lang w:eastAsia="zh-CN"/>
              </w:rPr>
            </w:pPr>
          </w:p>
        </w:tc>
      </w:tr>
      <w:tr w:rsidR="0048115D" w:rsidRPr="00170508" w14:paraId="31632E2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F82FA18" w14:textId="77777777" w:rsidR="000C3526" w:rsidRPr="00170508" w:rsidRDefault="000C3526" w:rsidP="00C63DF9">
            <w:pPr>
              <w:pStyle w:val="TAC"/>
              <w:rPr>
                <w:rFonts w:eastAsia="DengXian"/>
              </w:rPr>
            </w:pPr>
            <w:r w:rsidRPr="00170508">
              <w:rPr>
                <w:rFonts w:eastAsia="DengXian" w:hint="eastAsia"/>
                <w:lang w:eastAsia="zh-CN"/>
              </w:rPr>
              <w:t>CA_n34A-n41C-n79A</w:t>
            </w:r>
          </w:p>
        </w:tc>
        <w:tc>
          <w:tcPr>
            <w:tcW w:w="868" w:type="pct"/>
            <w:tcBorders>
              <w:top w:val="single" w:sz="4" w:space="0" w:color="auto"/>
              <w:left w:val="single" w:sz="4" w:space="0" w:color="auto"/>
              <w:bottom w:val="nil"/>
              <w:right w:val="single" w:sz="4" w:space="0" w:color="auto"/>
            </w:tcBorders>
            <w:vAlign w:val="center"/>
          </w:tcPr>
          <w:p w14:paraId="0EC14E60"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28E882D5" w14:textId="77777777" w:rsidR="000C3526" w:rsidRPr="00170508" w:rsidRDefault="000C3526" w:rsidP="00C63DF9">
            <w:pPr>
              <w:pStyle w:val="TAC"/>
              <w:rPr>
                <w:rFonts w:eastAsia="DengXian"/>
                <w:lang w:eastAsia="zh-CN"/>
              </w:rPr>
            </w:pPr>
            <w:r w:rsidRPr="00170508">
              <w:rPr>
                <w:rFonts w:eastAsia="DengXian" w:hint="eastAsia"/>
                <w:lang w:eastAsia="zh-CN"/>
              </w:rPr>
              <w:t>CA_n34A-n79A</w:t>
            </w:r>
          </w:p>
          <w:p w14:paraId="7AEFE391" w14:textId="77777777" w:rsidR="000C3526" w:rsidRPr="00170508" w:rsidRDefault="000C3526" w:rsidP="00C63DF9">
            <w:pPr>
              <w:pStyle w:val="TAC"/>
              <w:rPr>
                <w:rFonts w:eastAsia="DengXian"/>
              </w:rPr>
            </w:pPr>
            <w:r w:rsidRPr="00170508">
              <w:rPr>
                <w:rFonts w:eastAsia="DengXian" w:hint="eastAsia"/>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5FFA28BC" w14:textId="77777777" w:rsidR="000C3526" w:rsidRPr="00170508" w:rsidRDefault="000C3526" w:rsidP="00C63DF9">
            <w:pPr>
              <w:pStyle w:val="TAC"/>
              <w:rPr>
                <w:szCs w:val="22"/>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1AF9A644"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766C3CBE"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0CC7768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EE3BA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27332F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876D12D" w14:textId="77777777" w:rsidR="000C3526" w:rsidRPr="00170508" w:rsidRDefault="000C3526" w:rsidP="00C63DF9">
            <w:pPr>
              <w:pStyle w:val="TAC"/>
              <w:rPr>
                <w:szCs w:val="22"/>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1435B9B" w14:textId="77777777" w:rsidR="000C3526" w:rsidRPr="00170508" w:rsidRDefault="000C3526" w:rsidP="00C63DF9">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41" w:type="pct"/>
            <w:tcBorders>
              <w:top w:val="nil"/>
              <w:left w:val="single" w:sz="4" w:space="0" w:color="auto"/>
              <w:bottom w:val="nil"/>
              <w:right w:val="single" w:sz="4" w:space="0" w:color="auto"/>
            </w:tcBorders>
            <w:vAlign w:val="center"/>
          </w:tcPr>
          <w:p w14:paraId="301E12E4" w14:textId="77777777" w:rsidR="000C3526" w:rsidRPr="00170508" w:rsidRDefault="000C3526" w:rsidP="00C63DF9">
            <w:pPr>
              <w:pStyle w:val="TAC"/>
              <w:rPr>
                <w:rFonts w:eastAsia="DengXian"/>
                <w:lang w:eastAsia="zh-CN"/>
              </w:rPr>
            </w:pPr>
          </w:p>
        </w:tc>
      </w:tr>
      <w:tr w:rsidR="0048115D" w:rsidRPr="00170508" w14:paraId="21FB151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B1B716F"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6DB9F5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27CBBA5" w14:textId="77777777" w:rsidR="000C3526" w:rsidRPr="00170508" w:rsidRDefault="000C3526" w:rsidP="00C63DF9">
            <w:pPr>
              <w:pStyle w:val="TAC"/>
              <w:rPr>
                <w:szCs w:val="22"/>
                <w:lang w:eastAsia="zh-CN"/>
              </w:rPr>
            </w:pPr>
            <w:r w:rsidRPr="00170508">
              <w:rPr>
                <w:rFonts w:hint="eastAsia"/>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3637B07D" w14:textId="77777777" w:rsidR="000C3526" w:rsidRPr="00170508" w:rsidRDefault="000C3526" w:rsidP="00C63DF9">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117A7584" w14:textId="77777777" w:rsidR="000C3526" w:rsidRPr="00170508" w:rsidRDefault="000C3526" w:rsidP="00C63DF9">
            <w:pPr>
              <w:pStyle w:val="TAC"/>
              <w:rPr>
                <w:rFonts w:eastAsia="DengXian"/>
                <w:lang w:eastAsia="zh-CN"/>
              </w:rPr>
            </w:pPr>
          </w:p>
        </w:tc>
      </w:tr>
      <w:tr w:rsidR="0048115D" w:rsidRPr="00170508" w14:paraId="63C812F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8648F16" w14:textId="77777777" w:rsidR="000C3526" w:rsidRPr="00170508" w:rsidRDefault="000C3526" w:rsidP="00C63DF9">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68" w:type="pct"/>
            <w:tcBorders>
              <w:top w:val="single" w:sz="4" w:space="0" w:color="auto"/>
              <w:left w:val="single" w:sz="4" w:space="0" w:color="auto"/>
              <w:bottom w:val="nil"/>
              <w:right w:val="single" w:sz="4" w:space="0" w:color="auto"/>
            </w:tcBorders>
            <w:vAlign w:val="center"/>
          </w:tcPr>
          <w:p w14:paraId="04D20B46" w14:textId="77777777" w:rsidR="000C3526" w:rsidRPr="00170508" w:rsidRDefault="000C3526" w:rsidP="00C63DF9">
            <w:pPr>
              <w:pStyle w:val="TAC"/>
              <w:rPr>
                <w:rFonts w:eastAsia="DengXian"/>
                <w:lang w:eastAsia="zh-CN"/>
              </w:rPr>
            </w:pPr>
            <w:r w:rsidRPr="00170508">
              <w:rPr>
                <w:rFonts w:eastAsia="DengXian" w:hint="eastAsia"/>
                <w:lang w:eastAsia="zh-CN"/>
              </w:rPr>
              <w:t>CA_n34A-n41A</w:t>
            </w:r>
          </w:p>
          <w:p w14:paraId="09072C76" w14:textId="77777777" w:rsidR="000C3526" w:rsidRPr="00170508" w:rsidRDefault="000C3526" w:rsidP="00C63DF9">
            <w:pPr>
              <w:pStyle w:val="TAC"/>
              <w:rPr>
                <w:rFonts w:eastAsia="DengXian"/>
                <w:lang w:eastAsia="zh-CN"/>
              </w:rPr>
            </w:pPr>
            <w:r w:rsidRPr="00170508">
              <w:rPr>
                <w:rFonts w:eastAsia="DengXian" w:hint="eastAsia"/>
                <w:lang w:eastAsia="zh-CN"/>
              </w:rPr>
              <w:t>CA_n34A-n79A</w:t>
            </w:r>
          </w:p>
          <w:p w14:paraId="73416EE6" w14:textId="77777777" w:rsidR="000C3526" w:rsidRPr="00170508" w:rsidRDefault="000C3526" w:rsidP="00C63DF9">
            <w:pPr>
              <w:pStyle w:val="TAC"/>
              <w:rPr>
                <w:rFonts w:eastAsia="DengXian"/>
              </w:rPr>
            </w:pPr>
            <w:r w:rsidRPr="00170508">
              <w:rPr>
                <w:rFonts w:eastAsia="DengXian" w:hint="eastAsia"/>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30486B10" w14:textId="77777777" w:rsidR="000C3526" w:rsidRPr="00170508" w:rsidRDefault="000C3526" w:rsidP="00C63DF9">
            <w:pPr>
              <w:pStyle w:val="TAC"/>
              <w:rPr>
                <w:lang w:eastAsia="zh-CN"/>
              </w:rPr>
            </w:pPr>
            <w:r w:rsidRPr="00170508">
              <w:rPr>
                <w:rFonts w:hint="eastAsia"/>
                <w:lang w:eastAsia="zh-CN"/>
              </w:rPr>
              <w:t>n34</w:t>
            </w:r>
          </w:p>
        </w:tc>
        <w:tc>
          <w:tcPr>
            <w:tcW w:w="1984" w:type="pct"/>
            <w:tcBorders>
              <w:top w:val="single" w:sz="4" w:space="0" w:color="auto"/>
              <w:left w:val="single" w:sz="4" w:space="0" w:color="auto"/>
              <w:bottom w:val="single" w:sz="4" w:space="0" w:color="auto"/>
              <w:right w:val="single" w:sz="4" w:space="0" w:color="auto"/>
            </w:tcBorders>
            <w:vAlign w:val="center"/>
          </w:tcPr>
          <w:p w14:paraId="654001E1" w14:textId="77777777" w:rsidR="000C3526" w:rsidRPr="00170508" w:rsidRDefault="000C3526" w:rsidP="00C63DF9">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41" w:type="pct"/>
            <w:tcBorders>
              <w:top w:val="single" w:sz="4" w:space="0" w:color="auto"/>
              <w:left w:val="single" w:sz="4" w:space="0" w:color="auto"/>
              <w:bottom w:val="nil"/>
              <w:right w:val="single" w:sz="4" w:space="0" w:color="auto"/>
            </w:tcBorders>
            <w:vAlign w:val="center"/>
          </w:tcPr>
          <w:p w14:paraId="6394F000"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677E14D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D8CFF0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51F785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53589D89" w14:textId="77777777" w:rsidR="000C3526" w:rsidRPr="00170508" w:rsidRDefault="000C3526" w:rsidP="00C63DF9">
            <w:pPr>
              <w:pStyle w:val="TAC"/>
              <w:rPr>
                <w:lang w:eastAsia="zh-CN"/>
              </w:rPr>
            </w:pPr>
            <w:r w:rsidRPr="00170508">
              <w:rPr>
                <w:rFonts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A07B65" w14:textId="77777777" w:rsidR="000C3526" w:rsidRPr="00170508" w:rsidRDefault="000C3526" w:rsidP="00C63DF9">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41" w:type="pct"/>
            <w:tcBorders>
              <w:top w:val="nil"/>
              <w:left w:val="single" w:sz="4" w:space="0" w:color="auto"/>
              <w:bottom w:val="nil"/>
              <w:right w:val="single" w:sz="4" w:space="0" w:color="auto"/>
            </w:tcBorders>
            <w:vAlign w:val="center"/>
          </w:tcPr>
          <w:p w14:paraId="6CAA975F" w14:textId="77777777" w:rsidR="000C3526" w:rsidRPr="00170508" w:rsidRDefault="000C3526" w:rsidP="00C63DF9">
            <w:pPr>
              <w:pStyle w:val="TAC"/>
              <w:rPr>
                <w:rFonts w:eastAsia="DengXian"/>
                <w:lang w:eastAsia="zh-CN"/>
              </w:rPr>
            </w:pPr>
          </w:p>
        </w:tc>
      </w:tr>
      <w:tr w:rsidR="0048115D" w:rsidRPr="00170508" w14:paraId="63D285E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AF35E24"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156F6E96"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EF22C5B" w14:textId="77777777" w:rsidR="000C3526" w:rsidRPr="00170508" w:rsidRDefault="000C3526" w:rsidP="00C63DF9">
            <w:pPr>
              <w:pStyle w:val="TAC"/>
              <w:rPr>
                <w:lang w:eastAsia="zh-CN"/>
              </w:rPr>
            </w:pPr>
            <w:r w:rsidRPr="00170508">
              <w:rPr>
                <w:rFonts w:hint="eastAsia"/>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B9CA448" w14:textId="77777777" w:rsidR="000C3526" w:rsidRPr="00170508" w:rsidRDefault="000C3526" w:rsidP="00C63DF9">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41" w:type="pct"/>
            <w:tcBorders>
              <w:top w:val="nil"/>
              <w:left w:val="single" w:sz="4" w:space="0" w:color="auto"/>
              <w:bottom w:val="single" w:sz="4" w:space="0" w:color="auto"/>
              <w:right w:val="single" w:sz="4" w:space="0" w:color="auto"/>
            </w:tcBorders>
            <w:vAlign w:val="center"/>
          </w:tcPr>
          <w:p w14:paraId="23573680" w14:textId="77777777" w:rsidR="000C3526" w:rsidRPr="00170508" w:rsidRDefault="000C3526" w:rsidP="00C63DF9">
            <w:pPr>
              <w:pStyle w:val="TAC"/>
              <w:rPr>
                <w:rFonts w:eastAsia="DengXian"/>
                <w:lang w:eastAsia="zh-CN"/>
              </w:rPr>
            </w:pPr>
          </w:p>
        </w:tc>
      </w:tr>
      <w:tr w:rsidR="0048115D" w:rsidRPr="00170508" w14:paraId="2095BB1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678147" w14:textId="77777777" w:rsidR="000C3526" w:rsidRPr="00170508" w:rsidRDefault="000C3526" w:rsidP="00C63DF9">
            <w:pPr>
              <w:pStyle w:val="TAC"/>
              <w:rPr>
                <w:rFonts w:eastAsia="DengXian"/>
                <w:lang w:eastAsia="zh-CN"/>
              </w:rPr>
            </w:pPr>
            <w:r w:rsidRPr="00170508">
              <w:rPr>
                <w:rFonts w:eastAsia="DengXian"/>
              </w:rPr>
              <w:t>CA_n38A-n66A-n78A</w:t>
            </w:r>
          </w:p>
        </w:tc>
        <w:tc>
          <w:tcPr>
            <w:tcW w:w="868" w:type="pct"/>
            <w:tcBorders>
              <w:top w:val="single" w:sz="4" w:space="0" w:color="auto"/>
              <w:left w:val="single" w:sz="4" w:space="0" w:color="auto"/>
              <w:bottom w:val="nil"/>
              <w:right w:val="single" w:sz="4" w:space="0" w:color="auto"/>
            </w:tcBorders>
            <w:vAlign w:val="center"/>
          </w:tcPr>
          <w:p w14:paraId="03D74787" w14:textId="77777777" w:rsidR="000C3526" w:rsidRPr="00170508" w:rsidRDefault="000C3526" w:rsidP="00C63DF9">
            <w:pPr>
              <w:pStyle w:val="TAC"/>
              <w:rPr>
                <w:rFonts w:eastAsia="DengXian"/>
              </w:rPr>
            </w:pPr>
            <w:r w:rsidRPr="00170508">
              <w:rPr>
                <w:rFonts w:eastAsia="DengXian"/>
              </w:rPr>
              <w:t>CA_n38A-n66A</w:t>
            </w:r>
          </w:p>
          <w:p w14:paraId="74DFCB80" w14:textId="77777777" w:rsidR="000C3526" w:rsidRPr="00170508" w:rsidRDefault="000C3526" w:rsidP="00C63DF9">
            <w:pPr>
              <w:pStyle w:val="TAC"/>
              <w:rPr>
                <w:rFonts w:eastAsia="DengXian"/>
              </w:rPr>
            </w:pPr>
            <w:r w:rsidRPr="00170508">
              <w:rPr>
                <w:rFonts w:eastAsia="DengXian"/>
              </w:rPr>
              <w:t>CA_n38A-n78A</w:t>
            </w:r>
          </w:p>
          <w:p w14:paraId="488ED5F3" w14:textId="77777777" w:rsidR="000C3526" w:rsidRPr="00170508" w:rsidRDefault="000C3526" w:rsidP="00C63DF9">
            <w:pPr>
              <w:pStyle w:val="TAC"/>
              <w:rPr>
                <w:rFonts w:eastAsia="DengXian"/>
                <w:lang w:eastAsia="zh-CN"/>
              </w:rPr>
            </w:pPr>
            <w:r w:rsidRPr="00170508">
              <w:rPr>
                <w:rFonts w:eastAsia="DengXia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2AB2AD36" w14:textId="77777777" w:rsidR="000C3526" w:rsidRPr="00170508" w:rsidRDefault="000C3526" w:rsidP="00C63DF9">
            <w:pPr>
              <w:pStyle w:val="TAC"/>
              <w:rPr>
                <w:rFonts w:eastAsia="DengXian"/>
                <w:lang w:eastAsia="zh-CN"/>
              </w:rPr>
            </w:pPr>
            <w:r w:rsidRPr="00170508">
              <w:rPr>
                <w:rFonts w:eastAsia="DengXian" w:cs="Arial"/>
                <w:szCs w:val="18"/>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23ABB39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D1603A0"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52D719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370A0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98913A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C498DC"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328EEA4"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457BE54" w14:textId="77777777" w:rsidR="000C3526" w:rsidRPr="00170508" w:rsidRDefault="000C3526" w:rsidP="00C63DF9">
            <w:pPr>
              <w:pStyle w:val="TAC"/>
              <w:rPr>
                <w:rFonts w:eastAsia="DengXian"/>
                <w:lang w:eastAsia="zh-CN"/>
              </w:rPr>
            </w:pPr>
          </w:p>
        </w:tc>
      </w:tr>
      <w:tr w:rsidR="0048115D" w:rsidRPr="00170508" w14:paraId="6C2C794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B6A720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DA4A89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0E592D5"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23EE2A0"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188E7AC" w14:textId="77777777" w:rsidR="000C3526" w:rsidRPr="00170508" w:rsidRDefault="000C3526" w:rsidP="00C63DF9">
            <w:pPr>
              <w:pStyle w:val="TAC"/>
              <w:rPr>
                <w:rFonts w:eastAsia="DengXian"/>
                <w:lang w:eastAsia="zh-CN"/>
              </w:rPr>
            </w:pPr>
          </w:p>
        </w:tc>
      </w:tr>
      <w:tr w:rsidR="0048115D" w:rsidRPr="00170508" w14:paraId="0A388DF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34FFFF" w14:textId="77777777" w:rsidR="000C3526" w:rsidRPr="00170508" w:rsidRDefault="000C3526" w:rsidP="00C63DF9">
            <w:pPr>
              <w:pStyle w:val="TAC"/>
              <w:rPr>
                <w:rFonts w:eastAsia="DengXian"/>
                <w:lang w:eastAsia="zh-CN"/>
              </w:rPr>
            </w:pPr>
            <w:r w:rsidRPr="00170508">
              <w:rPr>
                <w:rFonts w:eastAsia="DengXian"/>
                <w:lang w:eastAsia="zh-CN"/>
              </w:rPr>
              <w:t>CA_n38A-n66A-n78(2A)</w:t>
            </w:r>
          </w:p>
        </w:tc>
        <w:tc>
          <w:tcPr>
            <w:tcW w:w="868" w:type="pct"/>
            <w:tcBorders>
              <w:top w:val="nil"/>
              <w:left w:val="single" w:sz="4" w:space="0" w:color="auto"/>
              <w:bottom w:val="nil"/>
              <w:right w:val="single" w:sz="4" w:space="0" w:color="auto"/>
            </w:tcBorders>
            <w:vAlign w:val="center"/>
          </w:tcPr>
          <w:p w14:paraId="694D8877" w14:textId="77777777" w:rsidR="000C3526" w:rsidRPr="00170508" w:rsidRDefault="000C3526" w:rsidP="00C63DF9">
            <w:pPr>
              <w:pStyle w:val="TAC"/>
              <w:rPr>
                <w:rFonts w:eastAsia="DengXian"/>
                <w:lang w:eastAsia="zh-CN"/>
              </w:rPr>
            </w:pPr>
            <w:r w:rsidRPr="00170508">
              <w:rPr>
                <w:rFonts w:eastAsia="DengXian"/>
                <w:lang w:eastAsia="zh-CN"/>
              </w:rPr>
              <w:t>CA_n38A-n66A</w:t>
            </w:r>
          </w:p>
          <w:p w14:paraId="5E792B3A" w14:textId="77777777" w:rsidR="000C3526" w:rsidRPr="00170508" w:rsidRDefault="000C3526" w:rsidP="00C63DF9">
            <w:pPr>
              <w:pStyle w:val="TAC"/>
              <w:rPr>
                <w:rFonts w:eastAsia="DengXian"/>
                <w:lang w:eastAsia="zh-CN"/>
              </w:rPr>
            </w:pPr>
            <w:r w:rsidRPr="00170508">
              <w:rPr>
                <w:rFonts w:eastAsia="DengXian"/>
                <w:lang w:eastAsia="zh-CN"/>
              </w:rPr>
              <w:t>CA_n38A-n78A</w:t>
            </w:r>
          </w:p>
          <w:p w14:paraId="697C27E2" w14:textId="77777777" w:rsidR="000C3526" w:rsidRPr="00170508" w:rsidRDefault="000C3526" w:rsidP="00C63DF9">
            <w:pPr>
              <w:pStyle w:val="TAC"/>
              <w:rPr>
                <w:rFonts w:eastAsia="DengXian"/>
                <w:lang w:eastAsia="zh-CN"/>
              </w:rPr>
            </w:pPr>
            <w:r w:rsidRPr="00170508">
              <w:rPr>
                <w:rFonts w:eastAsia="DengXian"/>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5B1304CF"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03AC4EC5"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4569FAE"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4B46433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6AACF3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1DD2BD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CE74799"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FB27B6B"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D35929C" w14:textId="77777777" w:rsidR="000C3526" w:rsidRPr="00170508" w:rsidRDefault="000C3526" w:rsidP="00C63DF9">
            <w:pPr>
              <w:pStyle w:val="TAC"/>
              <w:rPr>
                <w:rFonts w:eastAsia="DengXian"/>
                <w:lang w:eastAsia="zh-CN"/>
              </w:rPr>
            </w:pPr>
          </w:p>
        </w:tc>
      </w:tr>
      <w:tr w:rsidR="0048115D" w:rsidRPr="00170508" w14:paraId="6D08666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8E497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AA5069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FA96B7"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374A561"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2CF924E0" w14:textId="77777777" w:rsidR="000C3526" w:rsidRPr="00170508" w:rsidRDefault="000C3526" w:rsidP="00C63DF9">
            <w:pPr>
              <w:pStyle w:val="TAC"/>
              <w:rPr>
                <w:rFonts w:eastAsia="DengXian"/>
                <w:lang w:eastAsia="zh-CN"/>
              </w:rPr>
            </w:pPr>
          </w:p>
        </w:tc>
      </w:tr>
      <w:tr w:rsidR="0048115D" w:rsidRPr="00170508" w14:paraId="523611F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64DBD75" w14:textId="77777777" w:rsidR="000C3526" w:rsidRPr="00170508" w:rsidRDefault="000C3526" w:rsidP="00C63DF9">
            <w:pPr>
              <w:pStyle w:val="TAC"/>
              <w:rPr>
                <w:rFonts w:eastAsia="DengXian"/>
                <w:lang w:eastAsia="zh-CN"/>
              </w:rPr>
            </w:pPr>
            <w:r w:rsidRPr="00170508">
              <w:rPr>
                <w:rFonts w:eastAsia="DengXian"/>
                <w:lang w:eastAsia="zh-CN"/>
              </w:rPr>
              <w:t>CA_n38A-n66(2A)-n78A</w:t>
            </w:r>
          </w:p>
        </w:tc>
        <w:tc>
          <w:tcPr>
            <w:tcW w:w="868" w:type="pct"/>
            <w:tcBorders>
              <w:top w:val="nil"/>
              <w:left w:val="single" w:sz="4" w:space="0" w:color="auto"/>
              <w:bottom w:val="nil"/>
              <w:right w:val="single" w:sz="4" w:space="0" w:color="auto"/>
            </w:tcBorders>
            <w:vAlign w:val="center"/>
          </w:tcPr>
          <w:p w14:paraId="1F6A2053" w14:textId="77777777" w:rsidR="000C3526" w:rsidRPr="00170508" w:rsidRDefault="000C3526" w:rsidP="00C63DF9">
            <w:pPr>
              <w:pStyle w:val="TAC"/>
              <w:rPr>
                <w:rFonts w:eastAsia="DengXian"/>
                <w:lang w:eastAsia="zh-CN"/>
              </w:rPr>
            </w:pPr>
            <w:r w:rsidRPr="00170508">
              <w:rPr>
                <w:rFonts w:eastAsia="DengXian"/>
                <w:lang w:eastAsia="zh-CN"/>
              </w:rPr>
              <w:t>CA_n38A-n66A</w:t>
            </w:r>
          </w:p>
          <w:p w14:paraId="4566DC81" w14:textId="77777777" w:rsidR="000C3526" w:rsidRPr="00170508" w:rsidRDefault="000C3526" w:rsidP="00C63DF9">
            <w:pPr>
              <w:pStyle w:val="TAC"/>
              <w:rPr>
                <w:rFonts w:eastAsia="DengXian"/>
                <w:lang w:eastAsia="zh-CN"/>
              </w:rPr>
            </w:pPr>
            <w:r w:rsidRPr="00170508">
              <w:rPr>
                <w:rFonts w:eastAsia="DengXian"/>
                <w:lang w:eastAsia="zh-CN"/>
              </w:rPr>
              <w:t>CA_n38A-n78A</w:t>
            </w:r>
          </w:p>
          <w:p w14:paraId="16261E3A" w14:textId="77777777" w:rsidR="000C3526" w:rsidRPr="00170508" w:rsidRDefault="000C3526" w:rsidP="00C63DF9">
            <w:pPr>
              <w:pStyle w:val="TAC"/>
              <w:rPr>
                <w:rFonts w:eastAsia="DengXian"/>
                <w:lang w:eastAsia="zh-CN"/>
              </w:rPr>
            </w:pPr>
            <w:r w:rsidRPr="00170508">
              <w:rPr>
                <w:rFonts w:eastAsia="DengXian"/>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4F6256FC"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0AAFD911"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7271AA6"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56EA71F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F5D26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3912B1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2EA98E"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02BA021"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74AAC8E8" w14:textId="77777777" w:rsidR="000C3526" w:rsidRPr="00170508" w:rsidRDefault="000C3526" w:rsidP="00C63DF9">
            <w:pPr>
              <w:pStyle w:val="TAC"/>
              <w:rPr>
                <w:rFonts w:eastAsia="DengXian"/>
                <w:lang w:eastAsia="zh-CN"/>
              </w:rPr>
            </w:pPr>
          </w:p>
        </w:tc>
      </w:tr>
      <w:tr w:rsidR="0048115D" w:rsidRPr="00170508" w14:paraId="5B1235E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B22794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493784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7918F9"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8BFEDB0" w14:textId="77777777" w:rsidR="000C3526" w:rsidRPr="00170508" w:rsidRDefault="000C3526" w:rsidP="00C63DF9">
            <w:pPr>
              <w:pStyle w:val="TAC"/>
              <w:rPr>
                <w:rFonts w:eastAsia="DengXian"/>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60E3BA0" w14:textId="77777777" w:rsidR="000C3526" w:rsidRPr="00170508" w:rsidRDefault="000C3526" w:rsidP="00C63DF9">
            <w:pPr>
              <w:pStyle w:val="TAC"/>
              <w:rPr>
                <w:rFonts w:eastAsia="DengXian"/>
                <w:lang w:eastAsia="zh-CN"/>
              </w:rPr>
            </w:pPr>
          </w:p>
        </w:tc>
      </w:tr>
      <w:tr w:rsidR="0048115D" w:rsidRPr="00170508" w14:paraId="3EC218F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4ABA5E7" w14:textId="77777777" w:rsidR="000C3526" w:rsidRPr="00170508" w:rsidRDefault="000C3526" w:rsidP="00C63DF9">
            <w:pPr>
              <w:pStyle w:val="TAC"/>
              <w:rPr>
                <w:rFonts w:eastAsia="DengXian"/>
                <w:lang w:eastAsia="zh-CN"/>
              </w:rPr>
            </w:pPr>
            <w:r w:rsidRPr="00170508">
              <w:rPr>
                <w:rFonts w:eastAsia="DengXian"/>
                <w:lang w:eastAsia="zh-CN"/>
              </w:rPr>
              <w:t>CA_n38A-n66(2A)-n78(2A)</w:t>
            </w:r>
          </w:p>
        </w:tc>
        <w:tc>
          <w:tcPr>
            <w:tcW w:w="868" w:type="pct"/>
            <w:tcBorders>
              <w:top w:val="single" w:sz="4" w:space="0" w:color="auto"/>
              <w:left w:val="single" w:sz="4" w:space="0" w:color="auto"/>
              <w:bottom w:val="nil"/>
              <w:right w:val="single" w:sz="4" w:space="0" w:color="auto"/>
            </w:tcBorders>
            <w:vAlign w:val="center"/>
          </w:tcPr>
          <w:p w14:paraId="280882D5" w14:textId="77777777" w:rsidR="000C3526" w:rsidRPr="00170508" w:rsidRDefault="000C3526" w:rsidP="00C63DF9">
            <w:pPr>
              <w:pStyle w:val="TAC"/>
              <w:rPr>
                <w:rFonts w:eastAsia="DengXian"/>
                <w:lang w:eastAsia="zh-CN"/>
              </w:rPr>
            </w:pPr>
            <w:r w:rsidRPr="00170508">
              <w:rPr>
                <w:rFonts w:eastAsia="DengXian"/>
                <w:lang w:eastAsia="zh-CN"/>
              </w:rPr>
              <w:t>CA_n38A-n66A</w:t>
            </w:r>
          </w:p>
          <w:p w14:paraId="698FFF24" w14:textId="77777777" w:rsidR="000C3526" w:rsidRPr="00170508" w:rsidRDefault="000C3526" w:rsidP="00C63DF9">
            <w:pPr>
              <w:pStyle w:val="TAC"/>
              <w:rPr>
                <w:rFonts w:eastAsia="DengXian"/>
                <w:lang w:eastAsia="zh-CN"/>
              </w:rPr>
            </w:pPr>
            <w:r w:rsidRPr="00170508">
              <w:rPr>
                <w:rFonts w:eastAsia="DengXian"/>
                <w:lang w:eastAsia="zh-CN"/>
              </w:rPr>
              <w:t>CA_n38A-n78A</w:t>
            </w:r>
          </w:p>
          <w:p w14:paraId="543BF925" w14:textId="77777777" w:rsidR="000C3526" w:rsidRPr="00170508" w:rsidRDefault="000C3526" w:rsidP="00C63DF9">
            <w:pPr>
              <w:pStyle w:val="TAC"/>
              <w:rPr>
                <w:rFonts w:eastAsia="DengXian"/>
                <w:lang w:eastAsia="zh-CN"/>
              </w:rPr>
            </w:pPr>
            <w:r w:rsidRPr="00170508">
              <w:rPr>
                <w:rFonts w:eastAsia="DengXian"/>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1BD1DDF4" w14:textId="77777777" w:rsidR="000C3526" w:rsidRPr="00170508" w:rsidRDefault="000C3526" w:rsidP="00C63DF9">
            <w:pPr>
              <w:pStyle w:val="TAC"/>
              <w:rPr>
                <w:rFonts w:eastAsia="DengXian"/>
                <w:lang w:eastAsia="zh-CN"/>
              </w:rPr>
            </w:pPr>
            <w:r w:rsidRPr="00170508">
              <w:rPr>
                <w:rFonts w:eastAsia="DengXian" w:cs="Arial"/>
                <w:szCs w:val="18"/>
                <w:lang w:eastAsia="zh-CN"/>
              </w:rPr>
              <w:t>n38</w:t>
            </w:r>
          </w:p>
        </w:tc>
        <w:tc>
          <w:tcPr>
            <w:tcW w:w="1984" w:type="pct"/>
            <w:tcBorders>
              <w:top w:val="single" w:sz="4" w:space="0" w:color="auto"/>
              <w:left w:val="single" w:sz="4" w:space="0" w:color="auto"/>
              <w:bottom w:val="single" w:sz="4" w:space="0" w:color="auto"/>
              <w:right w:val="single" w:sz="4" w:space="0" w:color="auto"/>
            </w:tcBorders>
            <w:vAlign w:val="center"/>
          </w:tcPr>
          <w:p w14:paraId="5D3CA77D"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AF25C0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1C1101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743B4A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B7597F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530ABD" w14:textId="77777777" w:rsidR="000C3526" w:rsidRPr="00170508" w:rsidRDefault="000C3526" w:rsidP="00C63DF9">
            <w:pPr>
              <w:pStyle w:val="TAC"/>
              <w:rPr>
                <w:rFonts w:eastAsia="DengXian"/>
                <w:lang w:eastAsia="zh-CN"/>
              </w:rPr>
            </w:pPr>
            <w:r w:rsidRPr="00170508">
              <w:rPr>
                <w:rFonts w:eastAsia="DengXian" w:cs="Arial"/>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1CFB6BF"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48A29F2B" w14:textId="77777777" w:rsidR="000C3526" w:rsidRPr="00170508" w:rsidRDefault="000C3526" w:rsidP="00C63DF9">
            <w:pPr>
              <w:pStyle w:val="TAC"/>
              <w:rPr>
                <w:rFonts w:eastAsia="DengXian"/>
                <w:lang w:eastAsia="zh-CN"/>
              </w:rPr>
            </w:pPr>
          </w:p>
        </w:tc>
      </w:tr>
      <w:tr w:rsidR="0048115D" w:rsidRPr="00170508" w14:paraId="4F10A8F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93D3B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02D1F1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0F985E" w14:textId="77777777" w:rsidR="000C3526" w:rsidRPr="00170508" w:rsidRDefault="000C3526" w:rsidP="00C63DF9">
            <w:pPr>
              <w:pStyle w:val="TAC"/>
              <w:rPr>
                <w:rFonts w:eastAsia="DengXian"/>
                <w:lang w:eastAsia="zh-CN"/>
              </w:rPr>
            </w:pPr>
            <w:r w:rsidRPr="00170508">
              <w:rPr>
                <w:rFonts w:eastAsia="DengXian" w:cs="Arial"/>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755194E" w14:textId="77777777" w:rsidR="000C3526" w:rsidRPr="00170508" w:rsidRDefault="000C3526" w:rsidP="00C63DF9">
            <w:pPr>
              <w:pStyle w:val="TAC"/>
              <w:rPr>
                <w:rFonts w:eastAsia="DengXian"/>
                <w:lang w:eastAsia="zh-CN"/>
              </w:rPr>
            </w:pPr>
            <w:r w:rsidRPr="00170508">
              <w:rPr>
                <w:rFonts w:eastAsia="DengXian"/>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66B87FEE" w14:textId="77777777" w:rsidR="000C3526" w:rsidRPr="00170508" w:rsidRDefault="000C3526" w:rsidP="00C63DF9">
            <w:pPr>
              <w:pStyle w:val="TAC"/>
              <w:rPr>
                <w:rFonts w:eastAsia="DengXian"/>
                <w:lang w:eastAsia="zh-CN"/>
              </w:rPr>
            </w:pPr>
          </w:p>
        </w:tc>
      </w:tr>
      <w:tr w:rsidR="0048115D" w:rsidRPr="00170508" w14:paraId="3DF1E1A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D2E43CD" w14:textId="77777777" w:rsidR="000C3526" w:rsidRPr="00170508" w:rsidRDefault="000C3526" w:rsidP="00C63DF9">
            <w:pPr>
              <w:pStyle w:val="TAC"/>
              <w:rPr>
                <w:rFonts w:eastAsia="DengXian"/>
                <w:lang w:eastAsia="zh-CN"/>
              </w:rPr>
            </w:pPr>
            <w:r w:rsidRPr="00170508">
              <w:rPr>
                <w:rFonts w:eastAsia="DengXian"/>
                <w:lang w:eastAsia="zh-CN" w:bidi="ar"/>
              </w:rPr>
              <w:t>CA_n39A-n40A-n41A</w:t>
            </w:r>
          </w:p>
        </w:tc>
        <w:tc>
          <w:tcPr>
            <w:tcW w:w="868" w:type="pct"/>
            <w:tcBorders>
              <w:top w:val="single" w:sz="4" w:space="0" w:color="auto"/>
              <w:left w:val="single" w:sz="4" w:space="0" w:color="auto"/>
              <w:bottom w:val="nil"/>
              <w:right w:val="single" w:sz="4" w:space="0" w:color="auto"/>
            </w:tcBorders>
            <w:vAlign w:val="center"/>
          </w:tcPr>
          <w:p w14:paraId="02EBDAEE" w14:textId="77777777" w:rsidR="000C3526" w:rsidRPr="00170508" w:rsidRDefault="000C3526" w:rsidP="00C63DF9">
            <w:pPr>
              <w:pStyle w:val="TAC"/>
              <w:rPr>
                <w:rFonts w:eastAsia="DengXian"/>
                <w:lang w:eastAsia="zh-CN" w:bidi="ar"/>
              </w:rPr>
            </w:pPr>
            <w:r w:rsidRPr="00170508">
              <w:rPr>
                <w:rFonts w:eastAsia="DengXian"/>
                <w:lang w:eastAsia="zh-CN" w:bidi="ar"/>
              </w:rPr>
              <w:t>CA_n39A-n40A</w:t>
            </w:r>
          </w:p>
          <w:p w14:paraId="2D3A8C91" w14:textId="77777777" w:rsidR="000C3526" w:rsidRPr="00170508" w:rsidRDefault="000C3526" w:rsidP="00C63DF9">
            <w:pPr>
              <w:pStyle w:val="TAC"/>
              <w:rPr>
                <w:rFonts w:eastAsia="DengXian"/>
                <w:lang w:eastAsia="zh-CN" w:bidi="ar"/>
              </w:rPr>
            </w:pPr>
            <w:r w:rsidRPr="00170508">
              <w:rPr>
                <w:rFonts w:eastAsia="DengXian"/>
                <w:lang w:eastAsia="zh-CN" w:bidi="ar"/>
              </w:rPr>
              <w:t>CA_n39A-n41A</w:t>
            </w:r>
          </w:p>
          <w:p w14:paraId="3A2F61AF" w14:textId="77777777" w:rsidR="000C3526" w:rsidRPr="00170508" w:rsidRDefault="000C3526" w:rsidP="00C63DF9">
            <w:pPr>
              <w:pStyle w:val="TAC"/>
              <w:rPr>
                <w:rFonts w:eastAsia="DengXian"/>
                <w:lang w:eastAsia="zh-CN"/>
              </w:rPr>
            </w:pPr>
            <w:r w:rsidRPr="00170508">
              <w:rPr>
                <w:rFonts w:eastAsia="DengXian"/>
                <w:lang w:eastAsia="zh-CN" w:bidi="ar"/>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46C33A3C" w14:textId="77777777" w:rsidR="000C3526" w:rsidRPr="00170508" w:rsidRDefault="000C3526" w:rsidP="00C63DF9">
            <w:pPr>
              <w:pStyle w:val="TAC"/>
              <w:rPr>
                <w:rFonts w:eastAsia="DengXian"/>
                <w:lang w:eastAsia="zh-CN"/>
              </w:rPr>
            </w:pPr>
            <w:r w:rsidRPr="00170508">
              <w:rPr>
                <w:rFonts w:eastAsia="DengXian"/>
                <w:lang w:eastAsia="zh-CN" w:bidi="ar"/>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4A9DEA76"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7388277"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1B251BB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6A960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B09E2D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4FD4E1" w14:textId="77777777" w:rsidR="000C3526" w:rsidRPr="00170508" w:rsidRDefault="000C3526" w:rsidP="00C63DF9">
            <w:pPr>
              <w:pStyle w:val="TAC"/>
              <w:rPr>
                <w:rFonts w:eastAsia="DengXian"/>
                <w:lang w:eastAsia="zh-CN"/>
              </w:rPr>
            </w:pPr>
            <w:r w:rsidRPr="00170508">
              <w:rPr>
                <w:rFonts w:eastAsia="DengXian"/>
                <w:lang w:eastAsia="zh-CN" w:bidi="ar"/>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52A68ADD"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5, 10, 15, 20, 25, 30, 40, 50, 60, 80</w:t>
            </w:r>
          </w:p>
        </w:tc>
        <w:tc>
          <w:tcPr>
            <w:tcW w:w="741" w:type="pct"/>
            <w:tcBorders>
              <w:top w:val="nil"/>
              <w:left w:val="single" w:sz="4" w:space="0" w:color="auto"/>
              <w:bottom w:val="nil"/>
              <w:right w:val="single" w:sz="4" w:space="0" w:color="auto"/>
            </w:tcBorders>
            <w:vAlign w:val="center"/>
          </w:tcPr>
          <w:p w14:paraId="5A2A12EE" w14:textId="77777777" w:rsidR="000C3526" w:rsidRPr="00170508" w:rsidRDefault="000C3526" w:rsidP="00C63DF9">
            <w:pPr>
              <w:pStyle w:val="TAC"/>
              <w:rPr>
                <w:rFonts w:eastAsia="DengXian"/>
                <w:lang w:eastAsia="zh-CN"/>
              </w:rPr>
            </w:pPr>
          </w:p>
        </w:tc>
      </w:tr>
      <w:tr w:rsidR="0048115D" w:rsidRPr="00170508" w14:paraId="4793597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A4FA7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92AAAC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4E5BF67" w14:textId="77777777" w:rsidR="000C3526" w:rsidRPr="00170508" w:rsidRDefault="000C3526" w:rsidP="00C63DF9">
            <w:pPr>
              <w:pStyle w:val="TAC"/>
              <w:rPr>
                <w:rFonts w:eastAsia="DengXian"/>
                <w:lang w:eastAsia="zh-CN"/>
              </w:rPr>
            </w:pPr>
            <w:r w:rsidRPr="00170508">
              <w:rPr>
                <w:rFonts w:eastAsia="DengXian"/>
                <w:lang w:eastAsia="zh-CN" w:bidi="ar"/>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CEC8D9C"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10, 15, 20, 40, 50, 60, 80, 90, 100</w:t>
            </w:r>
          </w:p>
        </w:tc>
        <w:tc>
          <w:tcPr>
            <w:tcW w:w="741" w:type="pct"/>
            <w:tcBorders>
              <w:top w:val="nil"/>
              <w:left w:val="single" w:sz="4" w:space="0" w:color="auto"/>
              <w:bottom w:val="single" w:sz="4" w:space="0" w:color="auto"/>
              <w:right w:val="single" w:sz="4" w:space="0" w:color="auto"/>
            </w:tcBorders>
            <w:vAlign w:val="center"/>
          </w:tcPr>
          <w:p w14:paraId="1A01868C" w14:textId="77777777" w:rsidR="000C3526" w:rsidRPr="00170508" w:rsidRDefault="000C3526" w:rsidP="00C63DF9">
            <w:pPr>
              <w:pStyle w:val="TAC"/>
              <w:rPr>
                <w:rFonts w:eastAsia="DengXian"/>
                <w:lang w:eastAsia="zh-CN"/>
              </w:rPr>
            </w:pPr>
          </w:p>
        </w:tc>
      </w:tr>
      <w:tr w:rsidR="0048115D" w:rsidRPr="00170508" w14:paraId="2322CDF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DCE5D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769D28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BF51A7" w14:textId="77777777" w:rsidR="000C3526" w:rsidRPr="00170508" w:rsidRDefault="000C3526" w:rsidP="00C63DF9">
            <w:pPr>
              <w:pStyle w:val="TAC"/>
              <w:rPr>
                <w:rFonts w:eastAsia="DengXian"/>
                <w:lang w:eastAsia="zh-CN" w:bidi="ar"/>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23AC32C2"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20241413"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0F552C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44EF0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93898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100F02" w14:textId="77777777" w:rsidR="000C3526" w:rsidRPr="00170508" w:rsidRDefault="000C3526" w:rsidP="00C63DF9">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84" w:type="pct"/>
            <w:tcBorders>
              <w:top w:val="single" w:sz="4" w:space="0" w:color="auto"/>
              <w:left w:val="single" w:sz="4" w:space="0" w:color="auto"/>
              <w:bottom w:val="single" w:sz="4" w:space="0" w:color="auto"/>
              <w:right w:val="single" w:sz="4" w:space="0" w:color="auto"/>
            </w:tcBorders>
            <w:vAlign w:val="center"/>
          </w:tcPr>
          <w:p w14:paraId="521C8915"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41" w:type="pct"/>
            <w:tcBorders>
              <w:top w:val="nil"/>
              <w:left w:val="single" w:sz="4" w:space="0" w:color="auto"/>
              <w:bottom w:val="nil"/>
              <w:right w:val="single" w:sz="4" w:space="0" w:color="auto"/>
            </w:tcBorders>
            <w:vAlign w:val="center"/>
          </w:tcPr>
          <w:p w14:paraId="2BC3BDCD" w14:textId="77777777" w:rsidR="000C3526" w:rsidRPr="00170508" w:rsidRDefault="000C3526" w:rsidP="00C63DF9">
            <w:pPr>
              <w:pStyle w:val="TAC"/>
              <w:rPr>
                <w:rFonts w:eastAsia="DengXian"/>
                <w:lang w:eastAsia="zh-CN"/>
              </w:rPr>
            </w:pPr>
          </w:p>
        </w:tc>
      </w:tr>
      <w:tr w:rsidR="0048115D" w:rsidRPr="00170508" w14:paraId="362D351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1A396D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BDDEFE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491CD3" w14:textId="77777777" w:rsidR="000C3526" w:rsidRPr="00170508" w:rsidRDefault="000C3526" w:rsidP="00C63DF9">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84" w:type="pct"/>
            <w:tcBorders>
              <w:top w:val="single" w:sz="4" w:space="0" w:color="auto"/>
              <w:left w:val="single" w:sz="4" w:space="0" w:color="auto"/>
              <w:bottom w:val="single" w:sz="4" w:space="0" w:color="auto"/>
              <w:right w:val="single" w:sz="4" w:space="0" w:color="auto"/>
            </w:tcBorders>
            <w:vAlign w:val="center"/>
          </w:tcPr>
          <w:p w14:paraId="7BE3B56C"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69B3EA37" w14:textId="77777777" w:rsidR="000C3526" w:rsidRPr="00170508" w:rsidRDefault="000C3526" w:rsidP="00C63DF9">
            <w:pPr>
              <w:pStyle w:val="TAC"/>
              <w:rPr>
                <w:rFonts w:eastAsia="DengXian"/>
                <w:lang w:eastAsia="zh-CN"/>
              </w:rPr>
            </w:pPr>
          </w:p>
        </w:tc>
      </w:tr>
      <w:tr w:rsidR="0048115D" w:rsidRPr="00170508" w14:paraId="62B032C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F5AAFE2" w14:textId="77777777" w:rsidR="000C3526" w:rsidRPr="00170508" w:rsidRDefault="000C3526" w:rsidP="00C63DF9">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68" w:type="pct"/>
            <w:tcBorders>
              <w:top w:val="single" w:sz="4" w:space="0" w:color="auto"/>
              <w:left w:val="single" w:sz="4" w:space="0" w:color="auto"/>
              <w:bottom w:val="nil"/>
              <w:right w:val="single" w:sz="4" w:space="0" w:color="auto"/>
            </w:tcBorders>
            <w:vAlign w:val="center"/>
          </w:tcPr>
          <w:p w14:paraId="551A6CF5" w14:textId="77777777" w:rsidR="000C3526" w:rsidRPr="00170508" w:rsidRDefault="000C3526" w:rsidP="00C63DF9">
            <w:pPr>
              <w:pStyle w:val="TAC"/>
              <w:rPr>
                <w:rFonts w:eastAsia="DengXian"/>
                <w:lang w:eastAsia="zh-CN" w:bidi="ar"/>
              </w:rPr>
            </w:pPr>
            <w:r w:rsidRPr="00170508">
              <w:rPr>
                <w:rFonts w:eastAsia="DengXian"/>
                <w:lang w:eastAsia="zh-CN" w:bidi="ar"/>
              </w:rPr>
              <w:t>CA_n39A-n40A</w:t>
            </w:r>
          </w:p>
          <w:p w14:paraId="71D2D695" w14:textId="77777777" w:rsidR="000C3526" w:rsidRPr="00170508" w:rsidRDefault="000C3526" w:rsidP="00C63DF9">
            <w:pPr>
              <w:pStyle w:val="TAC"/>
              <w:rPr>
                <w:rFonts w:eastAsia="DengXian"/>
                <w:lang w:eastAsia="zh-CN" w:bidi="ar"/>
              </w:rPr>
            </w:pPr>
            <w:r w:rsidRPr="00170508">
              <w:rPr>
                <w:rFonts w:eastAsia="DengXian"/>
                <w:lang w:eastAsia="zh-CN" w:bidi="ar"/>
              </w:rPr>
              <w:t>CA_n39A-n41A</w:t>
            </w:r>
          </w:p>
          <w:p w14:paraId="407EFB54" w14:textId="77777777" w:rsidR="000C3526" w:rsidRPr="00170508" w:rsidRDefault="000C3526" w:rsidP="00C63DF9">
            <w:pPr>
              <w:pStyle w:val="TAC"/>
              <w:rPr>
                <w:rFonts w:eastAsia="DengXian"/>
                <w:lang w:eastAsia="zh-CN"/>
              </w:rPr>
            </w:pPr>
            <w:r w:rsidRPr="00170508">
              <w:rPr>
                <w:rFonts w:eastAsia="DengXian"/>
                <w:lang w:eastAsia="zh-CN" w:bidi="ar"/>
              </w:rPr>
              <w:t>CA_n40A-n41A</w:t>
            </w:r>
          </w:p>
        </w:tc>
        <w:tc>
          <w:tcPr>
            <w:tcW w:w="380" w:type="pct"/>
            <w:tcBorders>
              <w:top w:val="single" w:sz="4" w:space="0" w:color="auto"/>
              <w:left w:val="single" w:sz="4" w:space="0" w:color="auto"/>
              <w:bottom w:val="single" w:sz="4" w:space="0" w:color="auto"/>
              <w:right w:val="single" w:sz="4" w:space="0" w:color="auto"/>
            </w:tcBorders>
            <w:vAlign w:val="center"/>
          </w:tcPr>
          <w:p w14:paraId="627CA041" w14:textId="77777777" w:rsidR="000C3526" w:rsidRPr="00170508" w:rsidRDefault="000C3526" w:rsidP="00C63DF9">
            <w:pPr>
              <w:pStyle w:val="TAC"/>
              <w:rPr>
                <w:rFonts w:eastAsia="DengXian"/>
                <w:lang w:eastAsia="zh-CN" w:bidi="ar"/>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621CB62D"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0285D104"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04EF081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C9A1D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F678A2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2B0249" w14:textId="77777777" w:rsidR="000C3526" w:rsidRPr="00170508" w:rsidRDefault="000C3526" w:rsidP="00C63DF9">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84" w:type="pct"/>
            <w:tcBorders>
              <w:top w:val="single" w:sz="4" w:space="0" w:color="auto"/>
              <w:left w:val="single" w:sz="4" w:space="0" w:color="auto"/>
              <w:bottom w:val="single" w:sz="4" w:space="0" w:color="auto"/>
              <w:right w:val="single" w:sz="4" w:space="0" w:color="auto"/>
            </w:tcBorders>
            <w:vAlign w:val="center"/>
          </w:tcPr>
          <w:p w14:paraId="67036C61"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41" w:type="pct"/>
            <w:tcBorders>
              <w:top w:val="nil"/>
              <w:left w:val="single" w:sz="4" w:space="0" w:color="auto"/>
              <w:bottom w:val="nil"/>
              <w:right w:val="single" w:sz="4" w:space="0" w:color="auto"/>
            </w:tcBorders>
            <w:vAlign w:val="center"/>
          </w:tcPr>
          <w:p w14:paraId="0961B87B" w14:textId="77777777" w:rsidR="000C3526" w:rsidRPr="00170508" w:rsidRDefault="000C3526" w:rsidP="00C63DF9">
            <w:pPr>
              <w:pStyle w:val="TAC"/>
              <w:rPr>
                <w:rFonts w:eastAsia="DengXian"/>
                <w:lang w:eastAsia="zh-CN"/>
              </w:rPr>
            </w:pPr>
          </w:p>
        </w:tc>
      </w:tr>
      <w:tr w:rsidR="0048115D" w:rsidRPr="00170508" w14:paraId="62CB62F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116708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4E72BB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856C1E" w14:textId="77777777" w:rsidR="000C3526" w:rsidRPr="00170508" w:rsidRDefault="000C3526" w:rsidP="00C63DF9">
            <w:pPr>
              <w:pStyle w:val="TAC"/>
              <w:rPr>
                <w:rFonts w:eastAsia="DengXian"/>
                <w:lang w:eastAsia="zh-CN" w:bidi="ar"/>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09183CE" w14:textId="77777777" w:rsidR="000C3526" w:rsidRPr="00170508" w:rsidRDefault="000C3526" w:rsidP="00C63DF9">
            <w:pPr>
              <w:pStyle w:val="TAC"/>
              <w:rPr>
                <w:rFonts w:eastAsia="DengXian"/>
                <w:lang w:eastAsia="zh-CN" w:bidi="ar"/>
              </w:rPr>
            </w:pPr>
            <w:r w:rsidRPr="00170508">
              <w:rPr>
                <w:rFonts w:eastAsia="DengXian" w:hint="eastAsia"/>
                <w:lang w:eastAsia="zh-CN" w:bidi="ar"/>
              </w:rPr>
              <w:t>CA_n41C_BCS 4 and 5</w:t>
            </w:r>
          </w:p>
        </w:tc>
        <w:tc>
          <w:tcPr>
            <w:tcW w:w="741" w:type="pct"/>
            <w:tcBorders>
              <w:top w:val="nil"/>
              <w:left w:val="single" w:sz="4" w:space="0" w:color="auto"/>
              <w:bottom w:val="single" w:sz="4" w:space="0" w:color="auto"/>
              <w:right w:val="single" w:sz="4" w:space="0" w:color="auto"/>
            </w:tcBorders>
            <w:vAlign w:val="center"/>
          </w:tcPr>
          <w:p w14:paraId="797A458E" w14:textId="77777777" w:rsidR="000C3526" w:rsidRPr="00170508" w:rsidRDefault="000C3526" w:rsidP="00C63DF9">
            <w:pPr>
              <w:pStyle w:val="TAC"/>
              <w:rPr>
                <w:rFonts w:eastAsia="DengXian"/>
                <w:lang w:eastAsia="zh-CN"/>
              </w:rPr>
            </w:pPr>
          </w:p>
        </w:tc>
      </w:tr>
      <w:tr w:rsidR="0048115D" w:rsidRPr="00170508" w14:paraId="337BCCE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FA0FD8B" w14:textId="77777777" w:rsidR="000C3526" w:rsidRPr="00170508" w:rsidRDefault="000C3526" w:rsidP="00C63DF9">
            <w:pPr>
              <w:pStyle w:val="TAC"/>
              <w:rPr>
                <w:rFonts w:eastAsia="DengXian"/>
                <w:lang w:eastAsia="zh-CN"/>
              </w:rPr>
            </w:pPr>
            <w:r w:rsidRPr="00170508">
              <w:rPr>
                <w:rFonts w:eastAsia="DengXian"/>
                <w:lang w:eastAsia="zh-CN" w:bidi="ar"/>
              </w:rPr>
              <w:t>CA_n39A-n40A-n79A</w:t>
            </w:r>
          </w:p>
        </w:tc>
        <w:tc>
          <w:tcPr>
            <w:tcW w:w="868" w:type="pct"/>
            <w:tcBorders>
              <w:top w:val="single" w:sz="4" w:space="0" w:color="auto"/>
              <w:left w:val="single" w:sz="4" w:space="0" w:color="auto"/>
              <w:bottom w:val="nil"/>
              <w:right w:val="single" w:sz="4" w:space="0" w:color="auto"/>
            </w:tcBorders>
            <w:vAlign w:val="center"/>
          </w:tcPr>
          <w:p w14:paraId="4E2B867A" w14:textId="77777777" w:rsidR="000C3526" w:rsidRPr="00170508" w:rsidRDefault="000C3526" w:rsidP="00C63DF9">
            <w:pPr>
              <w:pStyle w:val="TAC"/>
              <w:rPr>
                <w:rFonts w:eastAsia="DengXian"/>
                <w:lang w:eastAsia="zh-CN" w:bidi="ar"/>
              </w:rPr>
            </w:pPr>
            <w:r w:rsidRPr="00170508">
              <w:rPr>
                <w:rFonts w:eastAsia="DengXian"/>
                <w:lang w:eastAsia="zh-CN" w:bidi="ar"/>
              </w:rPr>
              <w:t>CA_n39A-n40A</w:t>
            </w:r>
          </w:p>
          <w:p w14:paraId="76D2CD02" w14:textId="77777777" w:rsidR="000C3526" w:rsidRPr="00170508" w:rsidRDefault="000C3526" w:rsidP="00C63DF9">
            <w:pPr>
              <w:pStyle w:val="TAC"/>
              <w:rPr>
                <w:rFonts w:eastAsia="DengXian"/>
                <w:lang w:eastAsia="zh-CN" w:bidi="ar"/>
              </w:rPr>
            </w:pPr>
            <w:r w:rsidRPr="00170508">
              <w:rPr>
                <w:rFonts w:eastAsia="DengXian"/>
                <w:lang w:eastAsia="zh-CN" w:bidi="ar"/>
              </w:rPr>
              <w:t>CA_n40A-n79A</w:t>
            </w:r>
          </w:p>
          <w:p w14:paraId="100FCC00" w14:textId="77777777" w:rsidR="000C3526" w:rsidRPr="00170508" w:rsidRDefault="000C3526" w:rsidP="00C63DF9">
            <w:pPr>
              <w:pStyle w:val="TAC"/>
              <w:rPr>
                <w:rFonts w:eastAsia="DengXian"/>
                <w:lang w:eastAsia="zh-CN" w:bidi="ar"/>
              </w:rPr>
            </w:pPr>
            <w:r w:rsidRPr="00170508">
              <w:rPr>
                <w:rFonts w:eastAsia="DengXian"/>
                <w:lang w:eastAsia="zh-CN" w:bidi="ar"/>
              </w:rPr>
              <w:t>CA_n39A-n79A</w:t>
            </w:r>
          </w:p>
        </w:tc>
        <w:tc>
          <w:tcPr>
            <w:tcW w:w="380" w:type="pct"/>
            <w:tcBorders>
              <w:top w:val="single" w:sz="4" w:space="0" w:color="auto"/>
              <w:left w:val="single" w:sz="4" w:space="0" w:color="auto"/>
              <w:bottom w:val="single" w:sz="4" w:space="0" w:color="auto"/>
              <w:right w:val="single" w:sz="4" w:space="0" w:color="auto"/>
            </w:tcBorders>
            <w:vAlign w:val="center"/>
          </w:tcPr>
          <w:p w14:paraId="4911E2A8" w14:textId="77777777" w:rsidR="000C3526" w:rsidRPr="00170508" w:rsidRDefault="000C3526" w:rsidP="00C63DF9">
            <w:pPr>
              <w:pStyle w:val="TAC"/>
              <w:rPr>
                <w:rFonts w:eastAsia="DengXian"/>
                <w:lang w:eastAsia="zh-CN"/>
              </w:rPr>
            </w:pPr>
            <w:r w:rsidRPr="00170508">
              <w:rPr>
                <w:rFonts w:eastAsia="DengXian"/>
                <w:lang w:eastAsia="zh-CN" w:bidi="ar"/>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4E312BE2"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4F6D69AC"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68D1F6D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7025C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C6588F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4592B3" w14:textId="77777777" w:rsidR="000C3526" w:rsidRPr="00170508" w:rsidRDefault="000C3526" w:rsidP="00C63DF9">
            <w:pPr>
              <w:pStyle w:val="TAC"/>
              <w:rPr>
                <w:rFonts w:eastAsia="DengXian"/>
                <w:lang w:eastAsia="zh-CN"/>
              </w:rPr>
            </w:pPr>
            <w:r w:rsidRPr="00170508">
              <w:rPr>
                <w:rFonts w:eastAsia="DengXian"/>
                <w:lang w:eastAsia="zh-CN" w:bidi="ar"/>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2E19C4CE"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5, 10, 15, 20, 25, 30, 40, 50, 60, 80</w:t>
            </w:r>
          </w:p>
        </w:tc>
        <w:tc>
          <w:tcPr>
            <w:tcW w:w="741" w:type="pct"/>
            <w:tcBorders>
              <w:top w:val="nil"/>
              <w:left w:val="single" w:sz="4" w:space="0" w:color="auto"/>
              <w:bottom w:val="nil"/>
              <w:right w:val="single" w:sz="4" w:space="0" w:color="auto"/>
            </w:tcBorders>
            <w:vAlign w:val="center"/>
          </w:tcPr>
          <w:p w14:paraId="2D9FDC44" w14:textId="77777777" w:rsidR="000C3526" w:rsidRPr="00170508" w:rsidRDefault="000C3526" w:rsidP="00C63DF9">
            <w:pPr>
              <w:pStyle w:val="TAC"/>
              <w:rPr>
                <w:rFonts w:eastAsia="DengXian"/>
                <w:lang w:eastAsia="zh-CN"/>
              </w:rPr>
            </w:pPr>
          </w:p>
        </w:tc>
      </w:tr>
      <w:tr w:rsidR="0048115D" w:rsidRPr="00170508" w14:paraId="472F0C7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F783A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782669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0A5E521" w14:textId="77777777" w:rsidR="000C3526" w:rsidRPr="00170508" w:rsidRDefault="000C3526" w:rsidP="00C63DF9">
            <w:pPr>
              <w:pStyle w:val="TAC"/>
              <w:rPr>
                <w:rFonts w:eastAsia="DengXian"/>
                <w:lang w:eastAsia="zh-CN"/>
              </w:rPr>
            </w:pPr>
            <w:r w:rsidRPr="00170508">
              <w:rPr>
                <w:rFonts w:eastAsia="DengXian"/>
                <w:color w:val="000000"/>
                <w:lang w:eastAsia="zh-CN" w:bidi="ar"/>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6753E0A7" w14:textId="77777777" w:rsidR="000C3526" w:rsidRPr="00170508" w:rsidRDefault="000C3526" w:rsidP="00C63DF9">
            <w:pPr>
              <w:pStyle w:val="TAC"/>
              <w:rPr>
                <w:rFonts w:ascii="Calibri" w:eastAsia="DengXian" w:hAnsi="Calibri"/>
                <w:sz w:val="21"/>
                <w:lang w:eastAsia="zh-CN" w:bidi="ar"/>
              </w:rPr>
            </w:pPr>
            <w:r w:rsidRPr="00170508">
              <w:rPr>
                <w:rFonts w:eastAsia="DengXian"/>
                <w:lang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17DE5351" w14:textId="77777777" w:rsidR="000C3526" w:rsidRPr="00170508" w:rsidRDefault="000C3526" w:rsidP="00C63DF9">
            <w:pPr>
              <w:pStyle w:val="TAC"/>
              <w:rPr>
                <w:rFonts w:eastAsia="DengXian"/>
                <w:lang w:eastAsia="zh-CN"/>
              </w:rPr>
            </w:pPr>
          </w:p>
        </w:tc>
      </w:tr>
      <w:tr w:rsidR="0048115D" w:rsidRPr="00170508" w14:paraId="0204DBD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2FCFF7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EE2B10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9AE7087" w14:textId="77777777" w:rsidR="000C3526" w:rsidRPr="00170508" w:rsidRDefault="000C3526" w:rsidP="00C63DF9">
            <w:pPr>
              <w:pStyle w:val="TAC"/>
              <w:rPr>
                <w:rFonts w:eastAsia="DengXian"/>
                <w:color w:val="000000"/>
                <w:lang w:eastAsia="zh-CN" w:bidi="ar"/>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041F9ED3"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4C1CA578"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40E2738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737D0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C8F99C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0A84C4" w14:textId="77777777" w:rsidR="000C3526" w:rsidRPr="00170508" w:rsidRDefault="000C3526" w:rsidP="00C63DF9">
            <w:pPr>
              <w:pStyle w:val="TAC"/>
              <w:rPr>
                <w:rFonts w:eastAsia="DengXian"/>
                <w:color w:val="000000"/>
                <w:lang w:eastAsia="zh-CN" w:bidi="ar"/>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A940C27"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41" w:type="pct"/>
            <w:tcBorders>
              <w:top w:val="nil"/>
              <w:left w:val="single" w:sz="4" w:space="0" w:color="auto"/>
              <w:bottom w:val="nil"/>
              <w:right w:val="single" w:sz="4" w:space="0" w:color="auto"/>
            </w:tcBorders>
            <w:vAlign w:val="center"/>
          </w:tcPr>
          <w:p w14:paraId="6CA2E971" w14:textId="77777777" w:rsidR="000C3526" w:rsidRPr="00170508" w:rsidRDefault="000C3526" w:rsidP="00C63DF9">
            <w:pPr>
              <w:pStyle w:val="TAC"/>
              <w:rPr>
                <w:rFonts w:eastAsia="DengXian"/>
                <w:lang w:eastAsia="zh-CN"/>
              </w:rPr>
            </w:pPr>
          </w:p>
        </w:tc>
      </w:tr>
      <w:tr w:rsidR="0048115D" w:rsidRPr="00170508" w14:paraId="628DD4E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A762BF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280EE6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47D40B" w14:textId="77777777" w:rsidR="000C3526" w:rsidRPr="00170508" w:rsidRDefault="000C3526" w:rsidP="00C63DF9">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84" w:type="pct"/>
            <w:tcBorders>
              <w:top w:val="single" w:sz="4" w:space="0" w:color="auto"/>
              <w:left w:val="single" w:sz="4" w:space="0" w:color="auto"/>
              <w:bottom w:val="single" w:sz="4" w:space="0" w:color="auto"/>
              <w:right w:val="single" w:sz="4" w:space="0" w:color="auto"/>
            </w:tcBorders>
            <w:vAlign w:val="center"/>
          </w:tcPr>
          <w:p w14:paraId="399E7AEB"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0FDE69CF" w14:textId="77777777" w:rsidR="000C3526" w:rsidRPr="00170508" w:rsidRDefault="000C3526" w:rsidP="00C63DF9">
            <w:pPr>
              <w:pStyle w:val="TAC"/>
              <w:rPr>
                <w:rFonts w:eastAsia="DengXian"/>
                <w:lang w:eastAsia="zh-CN"/>
              </w:rPr>
            </w:pPr>
          </w:p>
        </w:tc>
      </w:tr>
      <w:tr w:rsidR="0048115D" w:rsidRPr="00170508" w14:paraId="7DFD1FE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62DB6A6" w14:textId="77777777" w:rsidR="000C3526" w:rsidRPr="00170508" w:rsidRDefault="000C3526" w:rsidP="00C63DF9">
            <w:pPr>
              <w:pStyle w:val="TAC"/>
              <w:rPr>
                <w:rFonts w:eastAsia="DengXian"/>
                <w:lang w:eastAsia="zh-CN"/>
              </w:rPr>
            </w:pPr>
            <w:r w:rsidRPr="00170508">
              <w:rPr>
                <w:rFonts w:eastAsia="DengXian"/>
                <w:lang w:val="en-US" w:eastAsia="zh-CN"/>
              </w:rPr>
              <w:t>CA_n39A-n41A-n79A</w:t>
            </w:r>
          </w:p>
        </w:tc>
        <w:tc>
          <w:tcPr>
            <w:tcW w:w="868" w:type="pct"/>
            <w:tcBorders>
              <w:top w:val="single" w:sz="4" w:space="0" w:color="auto"/>
              <w:left w:val="single" w:sz="4" w:space="0" w:color="auto"/>
              <w:bottom w:val="nil"/>
              <w:right w:val="single" w:sz="4" w:space="0" w:color="auto"/>
            </w:tcBorders>
            <w:vAlign w:val="center"/>
          </w:tcPr>
          <w:p w14:paraId="52C4ED7F" w14:textId="77777777" w:rsidR="000C3526" w:rsidRPr="00170508" w:rsidRDefault="000C3526" w:rsidP="00C63DF9">
            <w:pPr>
              <w:pStyle w:val="TAC"/>
              <w:rPr>
                <w:rFonts w:eastAsia="DengXian"/>
                <w:lang w:val="en-US" w:eastAsia="zh-CN"/>
              </w:rPr>
            </w:pPr>
            <w:r w:rsidRPr="00170508">
              <w:rPr>
                <w:rFonts w:eastAsia="DengXian"/>
                <w:lang w:val="en-US" w:eastAsia="zh-CN"/>
              </w:rPr>
              <w:t>CA_n39A-n41A</w:t>
            </w:r>
          </w:p>
          <w:p w14:paraId="67D81041" w14:textId="77777777" w:rsidR="000C3526" w:rsidRPr="00170508" w:rsidRDefault="000C3526" w:rsidP="00C63DF9">
            <w:pPr>
              <w:pStyle w:val="TAC"/>
              <w:rPr>
                <w:rFonts w:eastAsia="DengXian"/>
                <w:lang w:val="en-US" w:eastAsia="zh-CN"/>
              </w:rPr>
            </w:pPr>
            <w:r w:rsidRPr="00170508">
              <w:rPr>
                <w:rFonts w:eastAsia="DengXian"/>
                <w:lang w:val="en-US" w:eastAsia="zh-CN"/>
              </w:rPr>
              <w:t>CA_n39A-n79A</w:t>
            </w:r>
          </w:p>
          <w:p w14:paraId="66F475C3" w14:textId="77777777" w:rsidR="000C3526" w:rsidRPr="00170508" w:rsidRDefault="000C3526" w:rsidP="00C63DF9">
            <w:pPr>
              <w:pStyle w:val="TAC"/>
              <w:rPr>
                <w:rFonts w:eastAsia="DengXian"/>
                <w:lang w:eastAsia="zh-CN"/>
              </w:rPr>
            </w:pPr>
            <w:r w:rsidRPr="00170508">
              <w:rPr>
                <w:rFonts w:eastAsia="DengXian"/>
                <w:lang w:val="en-US"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4B56A61C" w14:textId="77777777" w:rsidR="000C3526" w:rsidRPr="00170508" w:rsidRDefault="000C3526" w:rsidP="00C63DF9">
            <w:pPr>
              <w:pStyle w:val="TAC"/>
              <w:rPr>
                <w:rFonts w:eastAsia="DengXian"/>
                <w:lang w:eastAsia="zh-CN"/>
              </w:rPr>
            </w:pPr>
            <w:r w:rsidRPr="00170508">
              <w:rPr>
                <w:rFonts w:eastAsia="DengXian"/>
                <w:lang w:val="en-US"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562F6C11" w14:textId="77777777" w:rsidR="000C3526" w:rsidRPr="00170508" w:rsidRDefault="000C3526" w:rsidP="00C63DF9">
            <w:pPr>
              <w:pStyle w:val="TAC"/>
              <w:rPr>
                <w:rFonts w:eastAsia="DengXian"/>
                <w:lang w:eastAsia="zh-CN" w:bidi="ar"/>
              </w:rPr>
            </w:pPr>
            <w:r w:rsidRPr="00170508">
              <w:rPr>
                <w:rFonts w:eastAsia="DengXian"/>
                <w:lang w:val="en-US"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7451B797" w14:textId="77777777" w:rsidR="000C3526" w:rsidRPr="00170508" w:rsidRDefault="000C3526" w:rsidP="00C63DF9">
            <w:pPr>
              <w:pStyle w:val="TAC"/>
              <w:rPr>
                <w:rFonts w:eastAsia="DengXian"/>
                <w:lang w:eastAsia="zh-CN"/>
              </w:rPr>
            </w:pPr>
            <w:r w:rsidRPr="00170508">
              <w:rPr>
                <w:rFonts w:eastAsia="DengXian"/>
                <w:lang w:val="en-US" w:eastAsia="zh-CN"/>
              </w:rPr>
              <w:t>0</w:t>
            </w:r>
          </w:p>
        </w:tc>
      </w:tr>
      <w:tr w:rsidR="0048115D" w:rsidRPr="00170508" w14:paraId="47FDEAF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2BCD6A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1847FE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32B2DF6" w14:textId="77777777" w:rsidR="000C3526" w:rsidRPr="00170508" w:rsidRDefault="000C3526" w:rsidP="00C63DF9">
            <w:pPr>
              <w:pStyle w:val="TAC"/>
              <w:rPr>
                <w:rFonts w:eastAsia="DengXian"/>
                <w:lang w:eastAsia="zh-CN"/>
              </w:rPr>
            </w:pPr>
            <w:r w:rsidRPr="00170508">
              <w:rPr>
                <w:rFonts w:eastAsia="DengXian"/>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A8F11EF"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10, 15, 20, 40, 50, 60, 80, 90, 100</w:t>
            </w:r>
          </w:p>
        </w:tc>
        <w:tc>
          <w:tcPr>
            <w:tcW w:w="741" w:type="pct"/>
            <w:tcBorders>
              <w:top w:val="nil"/>
              <w:left w:val="single" w:sz="4" w:space="0" w:color="auto"/>
              <w:bottom w:val="nil"/>
              <w:right w:val="single" w:sz="4" w:space="0" w:color="auto"/>
            </w:tcBorders>
            <w:vAlign w:val="center"/>
          </w:tcPr>
          <w:p w14:paraId="2DAFAFF4" w14:textId="77777777" w:rsidR="000C3526" w:rsidRPr="00170508" w:rsidRDefault="000C3526" w:rsidP="00C63DF9">
            <w:pPr>
              <w:pStyle w:val="TAC"/>
              <w:rPr>
                <w:rFonts w:eastAsia="DengXian"/>
                <w:lang w:eastAsia="zh-CN"/>
              </w:rPr>
            </w:pPr>
          </w:p>
        </w:tc>
      </w:tr>
      <w:tr w:rsidR="0048115D" w:rsidRPr="00170508" w14:paraId="0E36DAA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32C29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039367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DEAE512" w14:textId="77777777" w:rsidR="000C3526" w:rsidRPr="00170508" w:rsidRDefault="000C3526" w:rsidP="00C63DF9">
            <w:pPr>
              <w:pStyle w:val="TAC"/>
              <w:rPr>
                <w:rFonts w:eastAsia="DengXian"/>
                <w:lang w:eastAsia="zh-CN"/>
              </w:rPr>
            </w:pPr>
            <w:r w:rsidRPr="00170508">
              <w:rPr>
                <w:rFonts w:eastAsia="DengXian"/>
                <w:lang w:val="en-US"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2762B0B8" w14:textId="77777777" w:rsidR="000C3526" w:rsidRPr="00170508" w:rsidRDefault="000C3526" w:rsidP="00C63DF9">
            <w:pPr>
              <w:pStyle w:val="TAC"/>
              <w:rPr>
                <w:rFonts w:eastAsia="DengXian"/>
                <w:lang w:eastAsia="zh-CN" w:bidi="ar"/>
              </w:rPr>
            </w:pPr>
            <w:r w:rsidRPr="00170508">
              <w:rPr>
                <w:rFonts w:eastAsia="DengXian"/>
                <w:lang w:val="en-US"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10224828" w14:textId="77777777" w:rsidR="000C3526" w:rsidRPr="00170508" w:rsidRDefault="000C3526" w:rsidP="00C63DF9">
            <w:pPr>
              <w:pStyle w:val="TAC"/>
              <w:rPr>
                <w:rFonts w:eastAsia="DengXian"/>
                <w:lang w:eastAsia="zh-CN"/>
              </w:rPr>
            </w:pPr>
          </w:p>
        </w:tc>
      </w:tr>
      <w:tr w:rsidR="0048115D" w:rsidRPr="00170508" w14:paraId="4F14B3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9702F3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FD0EB7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E5DF76" w14:textId="77777777" w:rsidR="000C3526" w:rsidRPr="00170508" w:rsidRDefault="000C3526" w:rsidP="00C63DF9">
            <w:pPr>
              <w:pStyle w:val="TAC"/>
              <w:rPr>
                <w:rFonts w:eastAsia="DengXian"/>
                <w:lang w:eastAsia="zh-CN"/>
              </w:rPr>
            </w:pPr>
            <w:r w:rsidRPr="00170508">
              <w:rPr>
                <w:rFonts w:eastAsia="DengXian"/>
                <w:lang w:val="en-US"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79BAAAA6" w14:textId="77777777" w:rsidR="000C3526" w:rsidRPr="00170508" w:rsidRDefault="000C3526" w:rsidP="00C63DF9">
            <w:pPr>
              <w:pStyle w:val="TAC"/>
              <w:rPr>
                <w:rFonts w:eastAsia="DengXian"/>
                <w:lang w:eastAsia="zh-CN" w:bidi="ar"/>
              </w:rPr>
            </w:pPr>
            <w:r w:rsidRPr="00170508">
              <w:rPr>
                <w:rFonts w:eastAsia="DengXian"/>
                <w:lang w:val="en-US"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09319B05" w14:textId="77777777" w:rsidR="000C3526" w:rsidRPr="00170508" w:rsidRDefault="000C3526" w:rsidP="00C63DF9">
            <w:pPr>
              <w:pStyle w:val="TAC"/>
              <w:rPr>
                <w:rFonts w:eastAsia="DengXian"/>
                <w:lang w:eastAsia="zh-CN"/>
              </w:rPr>
            </w:pPr>
            <w:r w:rsidRPr="00170508">
              <w:rPr>
                <w:rFonts w:eastAsia="DengXian"/>
                <w:lang w:val="en-US" w:eastAsia="zh-CN"/>
              </w:rPr>
              <w:t>1</w:t>
            </w:r>
          </w:p>
        </w:tc>
      </w:tr>
      <w:tr w:rsidR="0048115D" w:rsidRPr="00170508" w14:paraId="281DD3E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846A1B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8B80D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F47822" w14:textId="77777777" w:rsidR="000C3526" w:rsidRPr="00170508" w:rsidRDefault="000C3526" w:rsidP="00C63DF9">
            <w:pPr>
              <w:pStyle w:val="TAC"/>
              <w:rPr>
                <w:rFonts w:eastAsia="DengXian"/>
                <w:lang w:eastAsia="zh-CN"/>
              </w:rPr>
            </w:pPr>
            <w:r w:rsidRPr="00170508">
              <w:rPr>
                <w:rFonts w:eastAsia="DengXian"/>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8B19416" w14:textId="77777777" w:rsidR="000C3526" w:rsidRPr="00170508" w:rsidRDefault="000C3526" w:rsidP="00C63DF9">
            <w:pPr>
              <w:pStyle w:val="TAC"/>
              <w:rPr>
                <w:rFonts w:eastAsia="DengXian"/>
                <w:lang w:eastAsia="zh-CN" w:bidi="ar"/>
              </w:rPr>
            </w:pPr>
            <w:r w:rsidRPr="00170508">
              <w:rPr>
                <w:rFonts w:eastAsia="DengXian"/>
                <w:lang w:val="en-US" w:eastAsia="zh-CN" w:bidi="ar"/>
              </w:rPr>
              <w:t>10, 15, 20, 40, 50, 60</w:t>
            </w:r>
          </w:p>
        </w:tc>
        <w:tc>
          <w:tcPr>
            <w:tcW w:w="741" w:type="pct"/>
            <w:tcBorders>
              <w:top w:val="nil"/>
              <w:left w:val="single" w:sz="4" w:space="0" w:color="auto"/>
              <w:bottom w:val="nil"/>
              <w:right w:val="single" w:sz="4" w:space="0" w:color="auto"/>
            </w:tcBorders>
            <w:vAlign w:val="center"/>
          </w:tcPr>
          <w:p w14:paraId="1F8ABA67" w14:textId="77777777" w:rsidR="000C3526" w:rsidRPr="00170508" w:rsidRDefault="000C3526" w:rsidP="00C63DF9">
            <w:pPr>
              <w:pStyle w:val="TAC"/>
              <w:rPr>
                <w:rFonts w:eastAsia="DengXian"/>
                <w:lang w:eastAsia="zh-CN"/>
              </w:rPr>
            </w:pPr>
          </w:p>
        </w:tc>
      </w:tr>
      <w:tr w:rsidR="0048115D" w:rsidRPr="00170508" w14:paraId="3C3E626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57915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96EE46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E3D6004" w14:textId="77777777" w:rsidR="000C3526" w:rsidRPr="00170508" w:rsidRDefault="000C3526" w:rsidP="00C63DF9">
            <w:pPr>
              <w:pStyle w:val="TAC"/>
              <w:rPr>
                <w:rFonts w:eastAsia="DengXian"/>
                <w:lang w:eastAsia="zh-CN"/>
              </w:rPr>
            </w:pPr>
            <w:r w:rsidRPr="00170508">
              <w:rPr>
                <w:rFonts w:eastAsia="DengXian"/>
                <w:lang w:val="en-US"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13996B6C" w14:textId="77777777" w:rsidR="000C3526" w:rsidRPr="00170508" w:rsidRDefault="000C3526" w:rsidP="00C63DF9">
            <w:pPr>
              <w:pStyle w:val="TAC"/>
              <w:rPr>
                <w:rFonts w:eastAsia="DengXian"/>
                <w:lang w:eastAsia="zh-CN" w:bidi="ar"/>
              </w:rPr>
            </w:pPr>
            <w:r w:rsidRPr="00170508">
              <w:rPr>
                <w:rFonts w:eastAsia="DengXian"/>
                <w:lang w:val="en-US" w:eastAsia="zh-CN" w:bidi="ar"/>
              </w:rPr>
              <w:t>40, 50, 60, 80, 100</w:t>
            </w:r>
          </w:p>
        </w:tc>
        <w:tc>
          <w:tcPr>
            <w:tcW w:w="741" w:type="pct"/>
            <w:tcBorders>
              <w:top w:val="nil"/>
              <w:left w:val="single" w:sz="4" w:space="0" w:color="auto"/>
              <w:bottom w:val="single" w:sz="4" w:space="0" w:color="auto"/>
              <w:right w:val="single" w:sz="4" w:space="0" w:color="auto"/>
            </w:tcBorders>
            <w:vAlign w:val="center"/>
          </w:tcPr>
          <w:p w14:paraId="7FBACC59" w14:textId="77777777" w:rsidR="000C3526" w:rsidRPr="00170508" w:rsidRDefault="000C3526" w:rsidP="00C63DF9">
            <w:pPr>
              <w:pStyle w:val="TAC"/>
              <w:rPr>
                <w:rFonts w:eastAsia="DengXian"/>
                <w:lang w:eastAsia="zh-CN"/>
              </w:rPr>
            </w:pPr>
          </w:p>
        </w:tc>
      </w:tr>
      <w:tr w:rsidR="0048115D" w:rsidRPr="00170508" w14:paraId="19BB266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52BF3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17FB0F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B424AE" w14:textId="77777777" w:rsidR="000C3526" w:rsidRPr="00170508" w:rsidRDefault="000C3526" w:rsidP="00C63DF9">
            <w:pPr>
              <w:pStyle w:val="TAC"/>
              <w:rPr>
                <w:rFonts w:eastAsia="DengXian"/>
                <w:lang w:eastAsia="zh-CN"/>
              </w:rPr>
            </w:pPr>
            <w:r w:rsidRPr="00170508">
              <w:rPr>
                <w:rFonts w:eastAsia="DengXian"/>
                <w:lang w:val="en-US"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4BF00F36" w14:textId="77777777" w:rsidR="000C3526" w:rsidRPr="00170508" w:rsidRDefault="000C3526" w:rsidP="00C63DF9">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538468F3" w14:textId="77777777" w:rsidR="000C3526" w:rsidRPr="00170508" w:rsidRDefault="000C3526" w:rsidP="00C63DF9">
            <w:pPr>
              <w:pStyle w:val="TAC"/>
              <w:rPr>
                <w:rFonts w:eastAsia="DengXian"/>
                <w:lang w:eastAsia="zh-CN"/>
              </w:rPr>
            </w:pPr>
            <w:r w:rsidRPr="00170508">
              <w:rPr>
                <w:rFonts w:eastAsia="DengXian" w:hint="eastAsia"/>
                <w:lang w:val="en-US" w:eastAsia="zh-CN"/>
              </w:rPr>
              <w:t>4 and 5</w:t>
            </w:r>
          </w:p>
        </w:tc>
      </w:tr>
      <w:tr w:rsidR="0048115D" w:rsidRPr="00170508" w14:paraId="0C3F774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BBD9F2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49066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A7DF5B" w14:textId="77777777" w:rsidR="000C3526" w:rsidRPr="00170508" w:rsidRDefault="000C3526" w:rsidP="00C63DF9">
            <w:pPr>
              <w:pStyle w:val="TAC"/>
              <w:rPr>
                <w:rFonts w:eastAsia="DengXian"/>
                <w:lang w:eastAsia="zh-CN"/>
              </w:rPr>
            </w:pPr>
            <w:r w:rsidRPr="00170508">
              <w:rPr>
                <w:rFonts w:eastAsia="DengXian"/>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D308FC8" w14:textId="77777777" w:rsidR="000C3526" w:rsidRPr="00170508" w:rsidRDefault="000C3526" w:rsidP="00C63DF9">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41" w:type="pct"/>
            <w:tcBorders>
              <w:top w:val="nil"/>
              <w:left w:val="single" w:sz="4" w:space="0" w:color="auto"/>
              <w:bottom w:val="nil"/>
              <w:right w:val="single" w:sz="4" w:space="0" w:color="auto"/>
            </w:tcBorders>
            <w:vAlign w:val="center"/>
          </w:tcPr>
          <w:p w14:paraId="2B08D0D0" w14:textId="77777777" w:rsidR="000C3526" w:rsidRPr="00170508" w:rsidRDefault="000C3526" w:rsidP="00C63DF9">
            <w:pPr>
              <w:pStyle w:val="TAC"/>
              <w:rPr>
                <w:rFonts w:eastAsia="DengXian"/>
                <w:lang w:eastAsia="zh-CN"/>
              </w:rPr>
            </w:pPr>
          </w:p>
        </w:tc>
      </w:tr>
      <w:tr w:rsidR="0048115D" w:rsidRPr="00170508" w14:paraId="76A5E16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9CFD61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549DB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32AD2E" w14:textId="77777777" w:rsidR="000C3526" w:rsidRPr="00170508" w:rsidRDefault="000C3526" w:rsidP="00C63DF9">
            <w:pPr>
              <w:pStyle w:val="TAC"/>
              <w:rPr>
                <w:rFonts w:eastAsia="DengXian"/>
                <w:lang w:eastAsia="zh-CN"/>
              </w:rPr>
            </w:pPr>
            <w:r w:rsidRPr="00170508">
              <w:rPr>
                <w:rFonts w:eastAsia="DengXian"/>
                <w:lang w:val="en-US"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52A6652" w14:textId="77777777" w:rsidR="000C3526" w:rsidRPr="00170508" w:rsidRDefault="000C3526" w:rsidP="00C63DF9">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41" w:type="pct"/>
            <w:tcBorders>
              <w:top w:val="nil"/>
              <w:left w:val="single" w:sz="4" w:space="0" w:color="auto"/>
              <w:bottom w:val="single" w:sz="4" w:space="0" w:color="auto"/>
              <w:right w:val="single" w:sz="4" w:space="0" w:color="auto"/>
            </w:tcBorders>
            <w:vAlign w:val="center"/>
          </w:tcPr>
          <w:p w14:paraId="56A442DC" w14:textId="77777777" w:rsidR="000C3526" w:rsidRPr="00170508" w:rsidRDefault="000C3526" w:rsidP="00C63DF9">
            <w:pPr>
              <w:pStyle w:val="TAC"/>
              <w:rPr>
                <w:rFonts w:eastAsia="DengXian"/>
                <w:lang w:eastAsia="zh-CN"/>
              </w:rPr>
            </w:pPr>
          </w:p>
        </w:tc>
      </w:tr>
      <w:tr w:rsidR="0048115D" w:rsidRPr="00170508" w14:paraId="6347EDF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4C58423" w14:textId="77777777" w:rsidR="000C3526" w:rsidRPr="00170508" w:rsidRDefault="000C3526" w:rsidP="00C63DF9">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68" w:type="pct"/>
            <w:tcBorders>
              <w:top w:val="single" w:sz="4" w:space="0" w:color="auto"/>
              <w:left w:val="single" w:sz="4" w:space="0" w:color="auto"/>
              <w:bottom w:val="nil"/>
              <w:right w:val="single" w:sz="4" w:space="0" w:color="auto"/>
            </w:tcBorders>
            <w:vAlign w:val="center"/>
          </w:tcPr>
          <w:p w14:paraId="386B0A75" w14:textId="77777777" w:rsidR="000C3526" w:rsidRPr="00170508" w:rsidRDefault="000C3526" w:rsidP="00C63DF9">
            <w:pPr>
              <w:pStyle w:val="TAC"/>
              <w:rPr>
                <w:rFonts w:eastAsia="DengXian"/>
                <w:lang w:eastAsia="zh-CN"/>
              </w:rPr>
            </w:pPr>
            <w:r w:rsidRPr="00170508">
              <w:rPr>
                <w:rFonts w:eastAsia="DengXian"/>
                <w:lang w:eastAsia="zh-CN"/>
              </w:rPr>
              <w:t>CA_n39A-n41A</w:t>
            </w:r>
          </w:p>
          <w:p w14:paraId="7D7CF8E0" w14:textId="77777777" w:rsidR="000C3526" w:rsidRPr="00170508" w:rsidRDefault="000C3526" w:rsidP="00C63DF9">
            <w:pPr>
              <w:pStyle w:val="TAC"/>
              <w:rPr>
                <w:rFonts w:eastAsia="DengXian"/>
                <w:lang w:eastAsia="zh-CN"/>
              </w:rPr>
            </w:pPr>
            <w:r w:rsidRPr="00170508">
              <w:rPr>
                <w:rFonts w:eastAsia="DengXian"/>
                <w:lang w:eastAsia="zh-CN"/>
              </w:rPr>
              <w:t>CA_n39A-n79A</w:t>
            </w:r>
          </w:p>
          <w:p w14:paraId="3E64A96E" w14:textId="77777777" w:rsidR="000C3526" w:rsidRPr="00170508" w:rsidRDefault="000C3526" w:rsidP="00C63DF9">
            <w:pPr>
              <w:pStyle w:val="TAC"/>
              <w:rPr>
                <w:rFonts w:eastAsia="DengXian"/>
                <w:lang w:eastAsia="zh-CN"/>
              </w:rPr>
            </w:pPr>
            <w:r w:rsidRPr="00170508">
              <w:rPr>
                <w:rFonts w:eastAsia="DengXian"/>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36C4A4C6" w14:textId="77777777" w:rsidR="000C3526" w:rsidRPr="00170508" w:rsidRDefault="000C3526" w:rsidP="00C63DF9">
            <w:pPr>
              <w:pStyle w:val="TAC"/>
              <w:rPr>
                <w:rFonts w:eastAsia="DengXian"/>
                <w:color w:val="000000"/>
                <w:lang w:eastAsia="zh-CN" w:bidi="ar"/>
              </w:rPr>
            </w:pPr>
            <w:r w:rsidRPr="00170508">
              <w:rPr>
                <w:rFonts w:eastAsia="DengXian" w:hint="eastAsia"/>
                <w:lang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30F2022B"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4F49F4FA"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523F2EB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81F49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909A4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B7C28DA" w14:textId="77777777" w:rsidR="000C3526" w:rsidRPr="00170508" w:rsidRDefault="000C3526" w:rsidP="00C63DF9">
            <w:pPr>
              <w:pStyle w:val="TAC"/>
              <w:rPr>
                <w:rFonts w:eastAsia="DengXian"/>
                <w:color w:val="000000"/>
                <w:lang w:eastAsia="zh-CN" w:bidi="ar"/>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5382BD5"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26F64EF1" w14:textId="77777777" w:rsidR="000C3526" w:rsidRPr="00170508" w:rsidRDefault="000C3526" w:rsidP="00C63DF9">
            <w:pPr>
              <w:pStyle w:val="TAC"/>
              <w:rPr>
                <w:rFonts w:eastAsia="DengXian"/>
                <w:lang w:eastAsia="zh-CN"/>
              </w:rPr>
            </w:pPr>
          </w:p>
        </w:tc>
      </w:tr>
      <w:tr w:rsidR="0048115D" w:rsidRPr="00170508" w14:paraId="63AFD7D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CF11BE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8C7F71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5FBBA0" w14:textId="77777777" w:rsidR="000C3526" w:rsidRPr="00170508" w:rsidRDefault="000C3526" w:rsidP="00C63DF9">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84" w:type="pct"/>
            <w:tcBorders>
              <w:top w:val="single" w:sz="4" w:space="0" w:color="auto"/>
              <w:left w:val="single" w:sz="4" w:space="0" w:color="auto"/>
              <w:bottom w:val="single" w:sz="4" w:space="0" w:color="auto"/>
              <w:right w:val="single" w:sz="4" w:space="0" w:color="auto"/>
            </w:tcBorders>
            <w:vAlign w:val="center"/>
          </w:tcPr>
          <w:p w14:paraId="65ADA36B" w14:textId="77777777" w:rsidR="000C3526" w:rsidRPr="00170508" w:rsidRDefault="000C3526" w:rsidP="00C63DF9">
            <w:pPr>
              <w:pStyle w:val="TAC"/>
              <w:rPr>
                <w:rFonts w:eastAsia="DengXian"/>
                <w:lang w:eastAsia="zh-CN" w:bidi="ar"/>
              </w:rPr>
            </w:pPr>
            <w:r w:rsidRPr="00170508">
              <w:rPr>
                <w:rFonts w:eastAsia="DengXian" w:hint="eastAsia"/>
                <w:lang w:eastAsia="zh-CN" w:bidi="ar"/>
              </w:rPr>
              <w:t>CA_n79C_BCS 4 and 5</w:t>
            </w:r>
          </w:p>
        </w:tc>
        <w:tc>
          <w:tcPr>
            <w:tcW w:w="741" w:type="pct"/>
            <w:tcBorders>
              <w:top w:val="nil"/>
              <w:left w:val="single" w:sz="4" w:space="0" w:color="auto"/>
              <w:bottom w:val="single" w:sz="4" w:space="0" w:color="auto"/>
              <w:right w:val="single" w:sz="4" w:space="0" w:color="auto"/>
            </w:tcBorders>
            <w:vAlign w:val="center"/>
          </w:tcPr>
          <w:p w14:paraId="516325D9" w14:textId="77777777" w:rsidR="000C3526" w:rsidRPr="00170508" w:rsidRDefault="000C3526" w:rsidP="00C63DF9">
            <w:pPr>
              <w:pStyle w:val="TAC"/>
              <w:rPr>
                <w:rFonts w:eastAsia="DengXian"/>
                <w:lang w:eastAsia="zh-CN"/>
              </w:rPr>
            </w:pPr>
          </w:p>
        </w:tc>
      </w:tr>
      <w:tr w:rsidR="0048115D" w:rsidRPr="00170508" w14:paraId="5C42474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BF81D0F" w14:textId="77777777" w:rsidR="000C3526" w:rsidRPr="00170508" w:rsidRDefault="000C3526" w:rsidP="00C63DF9">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68" w:type="pct"/>
            <w:tcBorders>
              <w:top w:val="single" w:sz="4" w:space="0" w:color="auto"/>
              <w:left w:val="single" w:sz="4" w:space="0" w:color="auto"/>
              <w:bottom w:val="nil"/>
              <w:right w:val="single" w:sz="4" w:space="0" w:color="auto"/>
            </w:tcBorders>
            <w:vAlign w:val="center"/>
          </w:tcPr>
          <w:p w14:paraId="287FAD01" w14:textId="77777777" w:rsidR="000C3526" w:rsidRPr="00170508" w:rsidRDefault="000C3526" w:rsidP="00C63DF9">
            <w:pPr>
              <w:pStyle w:val="TAC"/>
              <w:rPr>
                <w:rFonts w:eastAsia="DengXian"/>
                <w:lang w:eastAsia="zh-CN"/>
              </w:rPr>
            </w:pPr>
            <w:r w:rsidRPr="00170508">
              <w:rPr>
                <w:rFonts w:eastAsia="DengXian"/>
                <w:lang w:eastAsia="zh-CN"/>
              </w:rPr>
              <w:t>CA_n39A-n41A</w:t>
            </w:r>
          </w:p>
          <w:p w14:paraId="451CD036" w14:textId="77777777" w:rsidR="000C3526" w:rsidRPr="00170508" w:rsidRDefault="000C3526" w:rsidP="00C63DF9">
            <w:pPr>
              <w:pStyle w:val="TAC"/>
              <w:rPr>
                <w:rFonts w:eastAsia="DengXian"/>
                <w:lang w:eastAsia="zh-CN"/>
              </w:rPr>
            </w:pPr>
            <w:r w:rsidRPr="00170508">
              <w:rPr>
                <w:rFonts w:eastAsia="DengXian"/>
                <w:lang w:eastAsia="zh-CN"/>
              </w:rPr>
              <w:t>CA_n39A-n79A</w:t>
            </w:r>
          </w:p>
          <w:p w14:paraId="7D6C8114" w14:textId="77777777" w:rsidR="000C3526" w:rsidRPr="00170508" w:rsidRDefault="000C3526" w:rsidP="00C63DF9">
            <w:pPr>
              <w:pStyle w:val="TAC"/>
              <w:rPr>
                <w:rFonts w:eastAsia="DengXian"/>
                <w:lang w:eastAsia="zh-CN"/>
              </w:rPr>
            </w:pPr>
            <w:r w:rsidRPr="00170508">
              <w:rPr>
                <w:rFonts w:eastAsia="DengXian"/>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46A0D7D3" w14:textId="77777777" w:rsidR="000C3526" w:rsidRPr="00170508" w:rsidRDefault="000C3526" w:rsidP="00C63DF9">
            <w:pPr>
              <w:pStyle w:val="TAC"/>
              <w:rPr>
                <w:rFonts w:eastAsia="DengXian"/>
                <w:lang w:eastAsia="zh-CN"/>
              </w:rPr>
            </w:pPr>
            <w:r w:rsidRPr="00170508">
              <w:rPr>
                <w:rFonts w:eastAsia="DengXian"/>
                <w:lang w:val="en-US" w:eastAsia="zh-CN"/>
              </w:rPr>
              <w:t>n39</w:t>
            </w:r>
          </w:p>
        </w:tc>
        <w:tc>
          <w:tcPr>
            <w:tcW w:w="1984" w:type="pct"/>
            <w:tcBorders>
              <w:top w:val="single" w:sz="4" w:space="0" w:color="auto"/>
              <w:left w:val="single" w:sz="4" w:space="0" w:color="auto"/>
              <w:bottom w:val="single" w:sz="4" w:space="0" w:color="auto"/>
              <w:right w:val="single" w:sz="4" w:space="0" w:color="auto"/>
            </w:tcBorders>
            <w:vAlign w:val="center"/>
          </w:tcPr>
          <w:p w14:paraId="2384815C" w14:textId="77777777" w:rsidR="000C3526" w:rsidRPr="00170508" w:rsidRDefault="000C3526" w:rsidP="00C63DF9">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41" w:type="pct"/>
            <w:tcBorders>
              <w:top w:val="single" w:sz="4" w:space="0" w:color="auto"/>
              <w:left w:val="single" w:sz="4" w:space="0" w:color="auto"/>
              <w:bottom w:val="nil"/>
              <w:right w:val="single" w:sz="4" w:space="0" w:color="auto"/>
            </w:tcBorders>
            <w:vAlign w:val="center"/>
          </w:tcPr>
          <w:p w14:paraId="2D6379BE" w14:textId="77777777" w:rsidR="000C3526" w:rsidRPr="00170508" w:rsidRDefault="000C3526" w:rsidP="00C63DF9">
            <w:pPr>
              <w:pStyle w:val="TAC"/>
              <w:rPr>
                <w:rFonts w:eastAsia="DengXian"/>
                <w:lang w:eastAsia="zh-CN"/>
              </w:rPr>
            </w:pPr>
            <w:r w:rsidRPr="00170508">
              <w:rPr>
                <w:rFonts w:eastAsia="DengXian" w:hint="eastAsia"/>
                <w:lang w:val="en-US" w:eastAsia="zh-CN"/>
              </w:rPr>
              <w:t>4 and 5</w:t>
            </w:r>
          </w:p>
        </w:tc>
      </w:tr>
      <w:tr w:rsidR="0048115D" w:rsidRPr="00170508" w14:paraId="2526EBC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B4BBF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19CD34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61C95E" w14:textId="77777777" w:rsidR="000C3526" w:rsidRPr="00170508" w:rsidRDefault="000C3526" w:rsidP="00C63DF9">
            <w:pPr>
              <w:pStyle w:val="TAC"/>
              <w:rPr>
                <w:rFonts w:eastAsia="DengXian"/>
                <w:lang w:eastAsia="zh-CN"/>
              </w:rPr>
            </w:pPr>
            <w:r w:rsidRPr="00170508">
              <w:rPr>
                <w:rFonts w:eastAsia="DengXian"/>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A770A0C" w14:textId="77777777" w:rsidR="000C3526" w:rsidRPr="00170508" w:rsidRDefault="000C3526" w:rsidP="00C63DF9">
            <w:pPr>
              <w:pStyle w:val="TAC"/>
              <w:rPr>
                <w:rFonts w:eastAsia="DengXian"/>
                <w:lang w:eastAsia="zh-CN"/>
              </w:rPr>
            </w:pPr>
            <w:r w:rsidRPr="00170508">
              <w:rPr>
                <w:rFonts w:eastAsia="DengXian" w:hint="eastAsia"/>
                <w:lang w:val="en-US" w:eastAsia="zh-CN" w:bidi="ar"/>
              </w:rPr>
              <w:t>CA_n41C_BCS 4 and 5</w:t>
            </w:r>
          </w:p>
        </w:tc>
        <w:tc>
          <w:tcPr>
            <w:tcW w:w="741" w:type="pct"/>
            <w:tcBorders>
              <w:top w:val="nil"/>
              <w:left w:val="single" w:sz="4" w:space="0" w:color="auto"/>
              <w:bottom w:val="nil"/>
              <w:right w:val="single" w:sz="4" w:space="0" w:color="auto"/>
            </w:tcBorders>
            <w:vAlign w:val="center"/>
          </w:tcPr>
          <w:p w14:paraId="13C91B3F" w14:textId="77777777" w:rsidR="000C3526" w:rsidRPr="00170508" w:rsidRDefault="000C3526" w:rsidP="00C63DF9">
            <w:pPr>
              <w:pStyle w:val="TAC"/>
              <w:rPr>
                <w:rFonts w:eastAsia="DengXian"/>
                <w:lang w:eastAsia="zh-CN"/>
              </w:rPr>
            </w:pPr>
          </w:p>
        </w:tc>
      </w:tr>
      <w:tr w:rsidR="0048115D" w:rsidRPr="00170508" w14:paraId="6E7D8CB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30B58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4B082F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9BFFF0" w14:textId="77777777" w:rsidR="000C3526" w:rsidRPr="00170508" w:rsidRDefault="000C3526" w:rsidP="00C63DF9">
            <w:pPr>
              <w:pStyle w:val="TAC"/>
              <w:rPr>
                <w:rFonts w:eastAsia="DengXian"/>
                <w:lang w:eastAsia="zh-CN"/>
              </w:rPr>
            </w:pPr>
            <w:r w:rsidRPr="00170508">
              <w:rPr>
                <w:rFonts w:eastAsia="DengXian"/>
                <w:lang w:val="en-US"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55B6705B" w14:textId="77777777" w:rsidR="000C3526" w:rsidRPr="00170508" w:rsidRDefault="000C3526" w:rsidP="00C63DF9">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41" w:type="pct"/>
            <w:tcBorders>
              <w:top w:val="nil"/>
              <w:left w:val="single" w:sz="4" w:space="0" w:color="auto"/>
              <w:bottom w:val="single" w:sz="4" w:space="0" w:color="auto"/>
              <w:right w:val="single" w:sz="4" w:space="0" w:color="auto"/>
            </w:tcBorders>
            <w:vAlign w:val="center"/>
          </w:tcPr>
          <w:p w14:paraId="5301288D" w14:textId="77777777" w:rsidR="000C3526" w:rsidRPr="00170508" w:rsidRDefault="000C3526" w:rsidP="00C63DF9">
            <w:pPr>
              <w:pStyle w:val="TAC"/>
              <w:rPr>
                <w:rFonts w:eastAsia="DengXian"/>
                <w:lang w:eastAsia="zh-CN"/>
              </w:rPr>
            </w:pPr>
          </w:p>
        </w:tc>
      </w:tr>
      <w:tr w:rsidR="0048115D" w:rsidRPr="00170508" w14:paraId="17508DC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18C9DCD" w14:textId="77777777" w:rsidR="000C3526" w:rsidRPr="00170508" w:rsidRDefault="000C3526" w:rsidP="00C63DF9">
            <w:pPr>
              <w:pStyle w:val="TAC"/>
              <w:rPr>
                <w:rFonts w:eastAsia="DengXian"/>
                <w:lang w:eastAsia="zh-CN"/>
              </w:rPr>
            </w:pPr>
            <w:r w:rsidRPr="00170508">
              <w:rPr>
                <w:rFonts w:eastAsia="DengXian"/>
                <w:lang w:eastAsia="zh-CN"/>
              </w:rPr>
              <w:t>CA_n40A-n41A-n79A</w:t>
            </w:r>
          </w:p>
        </w:tc>
        <w:tc>
          <w:tcPr>
            <w:tcW w:w="868" w:type="pct"/>
            <w:tcBorders>
              <w:top w:val="single" w:sz="4" w:space="0" w:color="auto"/>
              <w:left w:val="single" w:sz="4" w:space="0" w:color="auto"/>
              <w:bottom w:val="nil"/>
              <w:right w:val="single" w:sz="4" w:space="0" w:color="auto"/>
            </w:tcBorders>
            <w:vAlign w:val="center"/>
          </w:tcPr>
          <w:p w14:paraId="6A8EA068" w14:textId="77777777" w:rsidR="000C3526" w:rsidRPr="00170508" w:rsidRDefault="000C3526" w:rsidP="00C63DF9">
            <w:pPr>
              <w:pStyle w:val="TAC"/>
              <w:rPr>
                <w:rFonts w:eastAsia="DengXian"/>
                <w:lang w:eastAsia="zh-CN"/>
              </w:rPr>
            </w:pPr>
            <w:r w:rsidRPr="00170508">
              <w:rPr>
                <w:rFonts w:eastAsia="DengXian"/>
                <w:lang w:eastAsia="zh-CN"/>
              </w:rPr>
              <w:t>CA_n40A-n41A</w:t>
            </w:r>
          </w:p>
          <w:p w14:paraId="7CAC94F0" w14:textId="77777777" w:rsidR="000C3526" w:rsidRPr="00170508" w:rsidRDefault="000C3526" w:rsidP="00C63DF9">
            <w:pPr>
              <w:pStyle w:val="TAC"/>
              <w:rPr>
                <w:rFonts w:eastAsia="DengXian"/>
                <w:lang w:eastAsia="zh-CN"/>
              </w:rPr>
            </w:pPr>
            <w:r w:rsidRPr="00170508">
              <w:rPr>
                <w:rFonts w:eastAsia="DengXian"/>
                <w:lang w:eastAsia="zh-CN"/>
              </w:rPr>
              <w:t>CA_n40A-n79A</w:t>
            </w:r>
          </w:p>
          <w:p w14:paraId="03DAAF41" w14:textId="77777777" w:rsidR="000C3526" w:rsidRPr="00170508" w:rsidRDefault="000C3526" w:rsidP="00C63DF9">
            <w:pPr>
              <w:pStyle w:val="TAC"/>
              <w:rPr>
                <w:rFonts w:eastAsia="DengXian"/>
                <w:lang w:eastAsia="zh-CN"/>
              </w:rPr>
            </w:pPr>
            <w:r w:rsidRPr="00170508">
              <w:rPr>
                <w:rFonts w:eastAsia="DengXian"/>
                <w:lang w:eastAsia="zh-CN"/>
              </w:rPr>
              <w:t>CA_n41A-n79A</w:t>
            </w:r>
          </w:p>
        </w:tc>
        <w:tc>
          <w:tcPr>
            <w:tcW w:w="380" w:type="pct"/>
            <w:tcBorders>
              <w:top w:val="single" w:sz="4" w:space="0" w:color="auto"/>
              <w:left w:val="single" w:sz="4" w:space="0" w:color="auto"/>
              <w:bottom w:val="single" w:sz="4" w:space="0" w:color="auto"/>
              <w:right w:val="single" w:sz="4" w:space="0" w:color="auto"/>
            </w:tcBorders>
            <w:vAlign w:val="center"/>
          </w:tcPr>
          <w:p w14:paraId="77821206"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53FA5FF9"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5, 10, 15, 20, 25, 30, 40, 50, 60, 80</w:t>
            </w:r>
          </w:p>
        </w:tc>
        <w:tc>
          <w:tcPr>
            <w:tcW w:w="741" w:type="pct"/>
            <w:tcBorders>
              <w:top w:val="single" w:sz="4" w:space="0" w:color="auto"/>
              <w:left w:val="single" w:sz="4" w:space="0" w:color="auto"/>
              <w:bottom w:val="nil"/>
              <w:right w:val="single" w:sz="4" w:space="0" w:color="auto"/>
            </w:tcBorders>
            <w:vAlign w:val="center"/>
          </w:tcPr>
          <w:p w14:paraId="4740AD9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25F78C5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85B611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A93EE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BDEBB38"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AC13FFE"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10, 15, 20, 40, 50, 60, 80, 100</w:t>
            </w:r>
          </w:p>
        </w:tc>
        <w:tc>
          <w:tcPr>
            <w:tcW w:w="741" w:type="pct"/>
            <w:tcBorders>
              <w:top w:val="nil"/>
              <w:left w:val="single" w:sz="4" w:space="0" w:color="auto"/>
              <w:bottom w:val="nil"/>
              <w:right w:val="single" w:sz="4" w:space="0" w:color="auto"/>
            </w:tcBorders>
            <w:vAlign w:val="center"/>
          </w:tcPr>
          <w:p w14:paraId="32C0B549" w14:textId="77777777" w:rsidR="000C3526" w:rsidRPr="00170508" w:rsidRDefault="000C3526" w:rsidP="00C63DF9">
            <w:pPr>
              <w:pStyle w:val="TAC"/>
              <w:rPr>
                <w:rFonts w:eastAsia="DengXian"/>
                <w:lang w:eastAsia="zh-CN"/>
              </w:rPr>
            </w:pPr>
          </w:p>
        </w:tc>
      </w:tr>
      <w:tr w:rsidR="0048115D" w:rsidRPr="00170508" w14:paraId="7914263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4CF786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64B44B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96E708"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82A089B" w14:textId="77777777" w:rsidR="000C3526" w:rsidRPr="00170508" w:rsidRDefault="000C3526" w:rsidP="00C63DF9">
            <w:pPr>
              <w:pStyle w:val="TAC"/>
              <w:rPr>
                <w:rFonts w:eastAsia="DengXian"/>
                <w:lang w:eastAsia="zh-CN" w:bidi="ar"/>
              </w:rPr>
            </w:pPr>
            <w:r w:rsidRPr="00170508">
              <w:rPr>
                <w:rFonts w:eastAsia="DengXian"/>
                <w:lang w:eastAsia="zh-CN" w:bidi="ar"/>
              </w:rPr>
              <w:t>, 40, 50, 60, 80, 100</w:t>
            </w:r>
          </w:p>
        </w:tc>
        <w:tc>
          <w:tcPr>
            <w:tcW w:w="741" w:type="pct"/>
            <w:tcBorders>
              <w:top w:val="nil"/>
              <w:left w:val="single" w:sz="4" w:space="0" w:color="auto"/>
              <w:bottom w:val="single" w:sz="4" w:space="0" w:color="auto"/>
              <w:right w:val="single" w:sz="4" w:space="0" w:color="auto"/>
            </w:tcBorders>
            <w:vAlign w:val="center"/>
          </w:tcPr>
          <w:p w14:paraId="0F98EEF7" w14:textId="77777777" w:rsidR="000C3526" w:rsidRPr="00170508" w:rsidRDefault="000C3526" w:rsidP="00C63DF9">
            <w:pPr>
              <w:pStyle w:val="TAC"/>
              <w:rPr>
                <w:rFonts w:eastAsia="DengXian"/>
                <w:lang w:eastAsia="zh-CN"/>
              </w:rPr>
            </w:pPr>
          </w:p>
        </w:tc>
      </w:tr>
      <w:tr w:rsidR="0048115D" w:rsidRPr="00170508" w14:paraId="6E39568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0BC7F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002B4B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DC42A7" w14:textId="77777777" w:rsidR="000C3526" w:rsidRPr="00170508" w:rsidRDefault="000C3526" w:rsidP="00C63DF9">
            <w:pPr>
              <w:pStyle w:val="TAC"/>
              <w:rPr>
                <w:rFonts w:eastAsia="DengXian"/>
                <w:lang w:eastAsia="zh-CN"/>
              </w:rPr>
            </w:pPr>
            <w:r w:rsidRPr="00170508">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56F5B68B" w14:textId="77777777" w:rsidR="000C3526" w:rsidRPr="00170508" w:rsidRDefault="000C3526" w:rsidP="00C63DF9">
            <w:pPr>
              <w:pStyle w:val="TAC"/>
              <w:rPr>
                <w:rFonts w:eastAsia="DengXian"/>
                <w:lang w:eastAsia="zh-CN" w:bidi="ar"/>
              </w:rPr>
            </w:pPr>
            <w:r w:rsidRPr="00170508">
              <w:rPr>
                <w:rFonts w:eastAsia="DengXian"/>
                <w:lang w:eastAsia="zh-CN" w:bidi="ar"/>
              </w:rPr>
              <w:t>5, 10, 15, 20, 25, 30, 40</w:t>
            </w:r>
          </w:p>
        </w:tc>
        <w:tc>
          <w:tcPr>
            <w:tcW w:w="741" w:type="pct"/>
            <w:tcBorders>
              <w:top w:val="single" w:sz="4" w:space="0" w:color="auto"/>
              <w:left w:val="single" w:sz="4" w:space="0" w:color="auto"/>
              <w:bottom w:val="nil"/>
              <w:right w:val="single" w:sz="4" w:space="0" w:color="auto"/>
            </w:tcBorders>
            <w:vAlign w:val="center"/>
          </w:tcPr>
          <w:p w14:paraId="2B68CAD0"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395BA5C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8B9E93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F33B66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EA1ADB"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9154AA8" w14:textId="77777777" w:rsidR="000C3526" w:rsidRPr="00170508" w:rsidRDefault="000C3526" w:rsidP="00C63DF9">
            <w:pPr>
              <w:pStyle w:val="TAC"/>
              <w:rPr>
                <w:rFonts w:eastAsia="DengXian"/>
                <w:lang w:eastAsia="zh-CN" w:bidi="ar"/>
              </w:rPr>
            </w:pPr>
            <w:r w:rsidRPr="00170508">
              <w:rPr>
                <w:rFonts w:eastAsia="DengXian"/>
                <w:lang w:eastAsia="zh-CN" w:bidi="ar"/>
              </w:rPr>
              <w:t>10, 15, 20, 40, 50, 60</w:t>
            </w:r>
          </w:p>
        </w:tc>
        <w:tc>
          <w:tcPr>
            <w:tcW w:w="741" w:type="pct"/>
            <w:tcBorders>
              <w:top w:val="nil"/>
              <w:left w:val="single" w:sz="4" w:space="0" w:color="auto"/>
              <w:bottom w:val="nil"/>
              <w:right w:val="single" w:sz="4" w:space="0" w:color="auto"/>
            </w:tcBorders>
            <w:vAlign w:val="center"/>
          </w:tcPr>
          <w:p w14:paraId="60DDD5B0" w14:textId="77777777" w:rsidR="000C3526" w:rsidRPr="00170508" w:rsidRDefault="000C3526" w:rsidP="00C63DF9">
            <w:pPr>
              <w:pStyle w:val="TAC"/>
              <w:rPr>
                <w:rFonts w:eastAsia="DengXian"/>
                <w:lang w:eastAsia="zh-CN"/>
              </w:rPr>
            </w:pPr>
          </w:p>
        </w:tc>
      </w:tr>
      <w:tr w:rsidR="0048115D" w:rsidRPr="00170508" w14:paraId="5DD42C6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BF422F5"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FEDCC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B9C74B" w14:textId="77777777" w:rsidR="000C3526" w:rsidRPr="00170508" w:rsidRDefault="000C3526" w:rsidP="00C63DF9">
            <w:pPr>
              <w:pStyle w:val="TAC"/>
              <w:rPr>
                <w:rFonts w:eastAsia="DengXian"/>
                <w:lang w:eastAsia="zh-CN"/>
              </w:rPr>
            </w:pPr>
            <w:r w:rsidRPr="00170508">
              <w:rPr>
                <w:rFonts w:eastAsia="DengXian"/>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021F6769" w14:textId="77777777" w:rsidR="000C3526" w:rsidRPr="00170508" w:rsidRDefault="000C3526" w:rsidP="00C63DF9">
            <w:pPr>
              <w:pStyle w:val="TAC"/>
              <w:rPr>
                <w:rFonts w:eastAsia="DengXian"/>
                <w:lang w:eastAsia="zh-CN" w:bidi="ar"/>
              </w:rPr>
            </w:pPr>
            <w:r w:rsidRPr="00170508">
              <w:rPr>
                <w:rFonts w:eastAsia="DengXian"/>
                <w:lang w:eastAsia="zh-CN" w:bidi="ar"/>
              </w:rPr>
              <w:t>, 40, 50, 60, 80, 100</w:t>
            </w:r>
          </w:p>
        </w:tc>
        <w:tc>
          <w:tcPr>
            <w:tcW w:w="741" w:type="pct"/>
            <w:tcBorders>
              <w:top w:val="nil"/>
              <w:left w:val="single" w:sz="4" w:space="0" w:color="auto"/>
              <w:bottom w:val="single" w:sz="4" w:space="0" w:color="auto"/>
              <w:right w:val="single" w:sz="4" w:space="0" w:color="auto"/>
            </w:tcBorders>
            <w:vAlign w:val="center"/>
          </w:tcPr>
          <w:p w14:paraId="09CECE7C" w14:textId="77777777" w:rsidR="000C3526" w:rsidRPr="00170508" w:rsidRDefault="000C3526" w:rsidP="00C63DF9">
            <w:pPr>
              <w:pStyle w:val="TAC"/>
              <w:rPr>
                <w:rFonts w:eastAsia="DengXian"/>
                <w:lang w:eastAsia="zh-CN"/>
              </w:rPr>
            </w:pPr>
          </w:p>
        </w:tc>
      </w:tr>
      <w:tr w:rsidR="0048115D" w:rsidRPr="00170508" w14:paraId="4B0CE33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B7AB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38142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6994F9" w14:textId="77777777" w:rsidR="000C3526" w:rsidRPr="00170508" w:rsidRDefault="000C3526" w:rsidP="00C63DF9">
            <w:pPr>
              <w:pStyle w:val="TAC"/>
              <w:rPr>
                <w:rFonts w:eastAsia="DengXian"/>
                <w:lang w:eastAsia="zh-CN"/>
              </w:rPr>
            </w:pPr>
            <w:r w:rsidRPr="00170508">
              <w:rPr>
                <w:rFonts w:eastAsia="DengXian"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7B8503DF"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38F28609" w14:textId="77777777" w:rsidR="000C3526" w:rsidRPr="00170508" w:rsidRDefault="000C3526" w:rsidP="00C63DF9">
            <w:pPr>
              <w:pStyle w:val="TAC"/>
              <w:rPr>
                <w:rFonts w:eastAsia="DengXian"/>
                <w:lang w:eastAsia="zh-CN"/>
              </w:rPr>
            </w:pPr>
            <w:r w:rsidRPr="00170508">
              <w:rPr>
                <w:rFonts w:eastAsia="DengXian" w:hint="eastAsia"/>
                <w:lang w:eastAsia="zh-CN"/>
              </w:rPr>
              <w:t>4 and 5</w:t>
            </w:r>
          </w:p>
        </w:tc>
      </w:tr>
      <w:tr w:rsidR="0048115D" w:rsidRPr="00170508" w14:paraId="30CCC84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8753D3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4BA8CC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B846D4"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F81E8E4"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41" w:type="pct"/>
            <w:tcBorders>
              <w:top w:val="nil"/>
              <w:left w:val="single" w:sz="4" w:space="0" w:color="auto"/>
              <w:bottom w:val="nil"/>
              <w:right w:val="single" w:sz="4" w:space="0" w:color="auto"/>
            </w:tcBorders>
            <w:vAlign w:val="center"/>
          </w:tcPr>
          <w:p w14:paraId="55D03D4E" w14:textId="77777777" w:rsidR="000C3526" w:rsidRPr="00170508" w:rsidRDefault="000C3526" w:rsidP="00C63DF9">
            <w:pPr>
              <w:pStyle w:val="TAC"/>
              <w:rPr>
                <w:rFonts w:eastAsia="DengXian"/>
                <w:lang w:eastAsia="zh-CN"/>
              </w:rPr>
            </w:pPr>
          </w:p>
        </w:tc>
      </w:tr>
      <w:tr w:rsidR="0048115D" w:rsidRPr="00170508" w14:paraId="48A1C33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B2D328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FF9195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4F3CA9" w14:textId="77777777" w:rsidR="000C3526" w:rsidRPr="00170508" w:rsidRDefault="000C3526" w:rsidP="00C63DF9">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84" w:type="pct"/>
            <w:tcBorders>
              <w:top w:val="single" w:sz="4" w:space="0" w:color="auto"/>
              <w:left w:val="single" w:sz="4" w:space="0" w:color="auto"/>
              <w:bottom w:val="single" w:sz="4" w:space="0" w:color="auto"/>
              <w:right w:val="single" w:sz="4" w:space="0" w:color="auto"/>
            </w:tcBorders>
            <w:vAlign w:val="center"/>
          </w:tcPr>
          <w:p w14:paraId="54D6EF7E" w14:textId="77777777" w:rsidR="000C3526" w:rsidRPr="00170508" w:rsidRDefault="000C3526" w:rsidP="00C63DF9">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54AE9548" w14:textId="77777777" w:rsidR="000C3526" w:rsidRPr="00170508" w:rsidRDefault="000C3526" w:rsidP="00C63DF9">
            <w:pPr>
              <w:pStyle w:val="TAC"/>
              <w:rPr>
                <w:rFonts w:eastAsia="DengXian"/>
                <w:lang w:eastAsia="zh-CN"/>
              </w:rPr>
            </w:pPr>
          </w:p>
        </w:tc>
      </w:tr>
      <w:tr w:rsidR="0048115D" w:rsidRPr="00170508" w14:paraId="1B170EA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0CA3F6B" w14:textId="77777777" w:rsidR="000C3526" w:rsidRPr="00170508" w:rsidRDefault="000C3526" w:rsidP="00C63DF9">
            <w:pPr>
              <w:pStyle w:val="TAC"/>
              <w:rPr>
                <w:color w:val="000000"/>
                <w:lang w:eastAsia="zh-CN"/>
              </w:rPr>
            </w:pPr>
            <w:r w:rsidRPr="00170508">
              <w:rPr>
                <w:rFonts w:eastAsia="DengXian" w:hint="eastAsia"/>
                <w:lang w:eastAsia="zh-CN"/>
              </w:rPr>
              <w:t>CA_n40A-n41C-n79A</w:t>
            </w:r>
          </w:p>
        </w:tc>
        <w:tc>
          <w:tcPr>
            <w:tcW w:w="868" w:type="pct"/>
            <w:tcBorders>
              <w:top w:val="single" w:sz="4" w:space="0" w:color="auto"/>
              <w:left w:val="single" w:sz="4" w:space="0" w:color="auto"/>
              <w:bottom w:val="nil"/>
              <w:right w:val="single" w:sz="4" w:space="0" w:color="auto"/>
            </w:tcBorders>
            <w:vAlign w:val="center"/>
          </w:tcPr>
          <w:p w14:paraId="69EF8EB6" w14:textId="77777777" w:rsidR="000C3526" w:rsidRPr="00170508" w:rsidRDefault="000C3526" w:rsidP="00C63DF9">
            <w:pPr>
              <w:pStyle w:val="TAC"/>
              <w:rPr>
                <w:rFonts w:eastAsia="DengXian"/>
                <w:lang w:eastAsia="zh-CN"/>
              </w:rPr>
            </w:pPr>
            <w:r w:rsidRPr="00170508">
              <w:rPr>
                <w:rFonts w:eastAsia="DengXian" w:hint="eastAsia"/>
                <w:lang w:eastAsia="zh-CN"/>
              </w:rPr>
              <w:t>CA_n41C</w:t>
            </w:r>
          </w:p>
          <w:p w14:paraId="2642C7B8" w14:textId="77777777" w:rsidR="000C3526" w:rsidRPr="00170508" w:rsidRDefault="000C3526" w:rsidP="00C63DF9">
            <w:pPr>
              <w:pStyle w:val="TAC"/>
              <w:rPr>
                <w:rFonts w:eastAsia="DengXian"/>
                <w:lang w:eastAsia="zh-CN"/>
              </w:rPr>
            </w:pPr>
            <w:r w:rsidRPr="00170508">
              <w:rPr>
                <w:rFonts w:eastAsia="DengXian" w:hint="eastAsia"/>
                <w:lang w:eastAsia="zh-CN"/>
              </w:rPr>
              <w:t>CA_n41A-n79A</w:t>
            </w:r>
          </w:p>
          <w:p w14:paraId="6AF4967D" w14:textId="77777777" w:rsidR="000C3526" w:rsidRPr="00170508" w:rsidRDefault="000C3526" w:rsidP="00C63DF9">
            <w:pPr>
              <w:pStyle w:val="TAC"/>
              <w:rPr>
                <w:rFonts w:eastAsia="DengXian"/>
                <w:lang w:eastAsia="zh-CN"/>
              </w:rPr>
            </w:pPr>
            <w:r w:rsidRPr="00170508">
              <w:rPr>
                <w:rFonts w:eastAsia="DengXian" w:hint="eastAsia"/>
                <w:lang w:eastAsia="zh-CN"/>
              </w:rPr>
              <w:t>CA_n40A-n41A</w:t>
            </w:r>
          </w:p>
          <w:p w14:paraId="443E1F8A"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CA_n40A-n79A</w:t>
            </w:r>
          </w:p>
        </w:tc>
        <w:tc>
          <w:tcPr>
            <w:tcW w:w="380" w:type="pct"/>
            <w:tcBorders>
              <w:top w:val="single" w:sz="4" w:space="0" w:color="auto"/>
              <w:left w:val="single" w:sz="4" w:space="0" w:color="auto"/>
              <w:bottom w:val="single" w:sz="4" w:space="0" w:color="auto"/>
              <w:right w:val="single" w:sz="4" w:space="0" w:color="auto"/>
            </w:tcBorders>
            <w:vAlign w:val="center"/>
          </w:tcPr>
          <w:p w14:paraId="1E4CBACA" w14:textId="77777777" w:rsidR="000C3526" w:rsidRPr="00170508" w:rsidRDefault="000C3526" w:rsidP="00C63DF9">
            <w:pPr>
              <w:pStyle w:val="TAC"/>
              <w:rPr>
                <w:rFonts w:eastAsia="DengXian" w:cs="Arial"/>
                <w:color w:val="000000"/>
              </w:rPr>
            </w:pPr>
            <w:r w:rsidRPr="00170508">
              <w:rPr>
                <w:rFonts w:eastAsia="DengXian" w:hint="eastAsia"/>
                <w:lang w:eastAsia="zh-C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0A6A011" w14:textId="77777777" w:rsidR="000C3526" w:rsidRPr="00170508" w:rsidRDefault="000C3526" w:rsidP="00C63DF9">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41" w:type="pct"/>
            <w:tcBorders>
              <w:top w:val="single" w:sz="4" w:space="0" w:color="auto"/>
              <w:left w:val="single" w:sz="4" w:space="0" w:color="auto"/>
              <w:bottom w:val="nil"/>
              <w:right w:val="single" w:sz="4" w:space="0" w:color="auto"/>
            </w:tcBorders>
            <w:vAlign w:val="center"/>
          </w:tcPr>
          <w:p w14:paraId="135766FF" w14:textId="77777777" w:rsidR="000C3526" w:rsidRPr="00170508" w:rsidRDefault="000C3526" w:rsidP="00C63DF9">
            <w:pPr>
              <w:pStyle w:val="TAC"/>
              <w:rPr>
                <w:rFonts w:eastAsia="DengXian"/>
                <w:szCs w:val="18"/>
                <w:lang w:eastAsia="zh-CN"/>
              </w:rPr>
            </w:pPr>
            <w:r w:rsidRPr="00170508">
              <w:rPr>
                <w:rFonts w:eastAsia="DengXian" w:hint="eastAsia"/>
                <w:lang w:eastAsia="zh-CN"/>
              </w:rPr>
              <w:t>4 and 5</w:t>
            </w:r>
          </w:p>
        </w:tc>
      </w:tr>
      <w:tr w:rsidR="0048115D" w:rsidRPr="00170508" w14:paraId="5CCAB79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E9A86C8" w14:textId="77777777" w:rsidR="000C3526" w:rsidRPr="00170508" w:rsidRDefault="000C3526" w:rsidP="00C63DF9">
            <w:pPr>
              <w:pStyle w:val="TAC"/>
              <w:rPr>
                <w:color w:val="000000"/>
                <w:lang w:eastAsia="zh-CN"/>
              </w:rPr>
            </w:pPr>
          </w:p>
        </w:tc>
        <w:tc>
          <w:tcPr>
            <w:tcW w:w="868" w:type="pct"/>
            <w:tcBorders>
              <w:top w:val="nil"/>
              <w:left w:val="single" w:sz="4" w:space="0" w:color="auto"/>
              <w:bottom w:val="nil"/>
              <w:right w:val="single" w:sz="4" w:space="0" w:color="auto"/>
            </w:tcBorders>
            <w:vAlign w:val="center"/>
          </w:tcPr>
          <w:p w14:paraId="693181E1"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B508761" w14:textId="77777777" w:rsidR="000C3526" w:rsidRPr="00170508" w:rsidRDefault="000C3526" w:rsidP="00C63DF9">
            <w:pPr>
              <w:pStyle w:val="TAC"/>
              <w:rPr>
                <w:rFonts w:eastAsia="DengXian" w:cs="Arial"/>
                <w:color w:val="000000"/>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B666AA1" w14:textId="77777777" w:rsidR="000C3526" w:rsidRPr="00170508" w:rsidRDefault="000C3526" w:rsidP="00C63DF9">
            <w:pPr>
              <w:pStyle w:val="TAC"/>
              <w:rPr>
                <w:rFonts w:eastAsia="DengXian" w:cs="Arial"/>
                <w:szCs w:val="18"/>
                <w:lang w:eastAsia="zh-CN" w:bidi="ar"/>
              </w:rPr>
            </w:pPr>
            <w:r w:rsidRPr="00170508">
              <w:rPr>
                <w:rFonts w:eastAsia="DengXian" w:hint="eastAsia"/>
                <w:lang w:eastAsia="zh-CN" w:bidi="ar"/>
              </w:rPr>
              <w:t>CA_n41C_BCS4 and 5</w:t>
            </w:r>
          </w:p>
        </w:tc>
        <w:tc>
          <w:tcPr>
            <w:tcW w:w="741" w:type="pct"/>
            <w:tcBorders>
              <w:top w:val="nil"/>
              <w:left w:val="single" w:sz="4" w:space="0" w:color="auto"/>
              <w:bottom w:val="nil"/>
              <w:right w:val="single" w:sz="4" w:space="0" w:color="auto"/>
            </w:tcBorders>
            <w:vAlign w:val="center"/>
          </w:tcPr>
          <w:p w14:paraId="33158CE3" w14:textId="77777777" w:rsidR="000C3526" w:rsidRPr="00170508" w:rsidRDefault="000C3526" w:rsidP="00C63DF9">
            <w:pPr>
              <w:pStyle w:val="TAC"/>
              <w:rPr>
                <w:rFonts w:eastAsia="DengXian"/>
                <w:szCs w:val="18"/>
                <w:lang w:eastAsia="zh-CN"/>
              </w:rPr>
            </w:pPr>
          </w:p>
        </w:tc>
      </w:tr>
      <w:tr w:rsidR="0048115D" w:rsidRPr="00170508" w14:paraId="1699944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7F298A9" w14:textId="77777777" w:rsidR="000C3526" w:rsidRPr="00170508" w:rsidRDefault="000C3526" w:rsidP="00C63DF9">
            <w:pPr>
              <w:pStyle w:val="TAC"/>
              <w:rPr>
                <w:color w:val="000000"/>
                <w:lang w:eastAsia="zh-CN"/>
              </w:rPr>
            </w:pPr>
          </w:p>
        </w:tc>
        <w:tc>
          <w:tcPr>
            <w:tcW w:w="868" w:type="pct"/>
            <w:tcBorders>
              <w:top w:val="nil"/>
              <w:left w:val="single" w:sz="4" w:space="0" w:color="auto"/>
              <w:bottom w:val="single" w:sz="4" w:space="0" w:color="auto"/>
              <w:right w:val="single" w:sz="4" w:space="0" w:color="auto"/>
            </w:tcBorders>
            <w:vAlign w:val="center"/>
          </w:tcPr>
          <w:p w14:paraId="60D7860D"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3E87D3" w14:textId="77777777" w:rsidR="000C3526" w:rsidRPr="00170508" w:rsidRDefault="000C3526" w:rsidP="00C63DF9">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84" w:type="pct"/>
            <w:tcBorders>
              <w:top w:val="single" w:sz="4" w:space="0" w:color="auto"/>
              <w:left w:val="single" w:sz="4" w:space="0" w:color="auto"/>
              <w:bottom w:val="single" w:sz="4" w:space="0" w:color="auto"/>
              <w:right w:val="single" w:sz="4" w:space="0" w:color="auto"/>
            </w:tcBorders>
            <w:vAlign w:val="center"/>
          </w:tcPr>
          <w:p w14:paraId="44ED8118" w14:textId="77777777" w:rsidR="000C3526" w:rsidRPr="00170508" w:rsidRDefault="000C3526" w:rsidP="00C63DF9">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41" w:type="pct"/>
            <w:tcBorders>
              <w:top w:val="nil"/>
              <w:left w:val="single" w:sz="4" w:space="0" w:color="auto"/>
              <w:bottom w:val="single" w:sz="4" w:space="0" w:color="auto"/>
              <w:right w:val="single" w:sz="4" w:space="0" w:color="auto"/>
            </w:tcBorders>
            <w:vAlign w:val="center"/>
          </w:tcPr>
          <w:p w14:paraId="667E4E95" w14:textId="77777777" w:rsidR="000C3526" w:rsidRPr="00170508" w:rsidRDefault="000C3526" w:rsidP="00C63DF9">
            <w:pPr>
              <w:pStyle w:val="TAC"/>
              <w:rPr>
                <w:rFonts w:eastAsia="DengXian"/>
                <w:szCs w:val="18"/>
                <w:lang w:eastAsia="zh-CN"/>
              </w:rPr>
            </w:pPr>
          </w:p>
        </w:tc>
      </w:tr>
      <w:tr w:rsidR="0048115D" w:rsidRPr="00170508" w14:paraId="44432469"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1CDB3693"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CA_n40A-n71A-n77A</w:t>
            </w:r>
          </w:p>
          <w:p w14:paraId="20C96EC2" w14:textId="77777777" w:rsidR="000C3526" w:rsidRPr="00A075A9" w:rsidRDefault="000C3526" w:rsidP="00C63DF9">
            <w:pPr>
              <w:pStyle w:val="TAC"/>
              <w:rPr>
                <w:rFonts w:eastAsia="DengXian"/>
                <w:lang w:eastAsia="zh-CN"/>
              </w:rPr>
            </w:pPr>
          </w:p>
        </w:tc>
        <w:tc>
          <w:tcPr>
            <w:tcW w:w="868" w:type="pct"/>
            <w:tcBorders>
              <w:top w:val="single" w:sz="4" w:space="0" w:color="auto"/>
              <w:left w:val="single" w:sz="4" w:space="0" w:color="auto"/>
              <w:bottom w:val="nil"/>
              <w:right w:val="single" w:sz="4" w:space="0" w:color="auto"/>
            </w:tcBorders>
            <w:vAlign w:val="center"/>
          </w:tcPr>
          <w:p w14:paraId="6AAADBA5"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CA_n40A-n71A</w:t>
            </w:r>
          </w:p>
          <w:p w14:paraId="37B93A9C"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CA_n40A-n77A</w:t>
            </w:r>
          </w:p>
          <w:p w14:paraId="580A3B34" w14:textId="77777777" w:rsidR="000C3526" w:rsidRPr="00296465" w:rsidRDefault="000C3526" w:rsidP="00C63DF9">
            <w:pPr>
              <w:pStyle w:val="TAC"/>
              <w:rPr>
                <w:rFonts w:eastAsia="DengXian"/>
                <w:lang w:eastAsia="zh-CN"/>
              </w:rPr>
            </w:pPr>
            <w:r w:rsidRPr="00A075A9">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tcPr>
          <w:p w14:paraId="1B8E0D23" w14:textId="77777777" w:rsidR="000C3526" w:rsidRPr="00170508" w:rsidRDefault="000C3526" w:rsidP="00C63DF9">
            <w:pPr>
              <w:pStyle w:val="TAC"/>
              <w:rPr>
                <w:rFonts w:eastAsia="DengXian"/>
                <w:lang w:eastAsia="zh-CN"/>
              </w:rPr>
            </w:pPr>
            <w:r w:rsidRPr="00A075A9">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tcPr>
          <w:p w14:paraId="339AC9FD" w14:textId="77777777" w:rsidR="000C3526" w:rsidRPr="00170508" w:rsidRDefault="000C3526" w:rsidP="00C63DF9">
            <w:pPr>
              <w:pStyle w:val="TAC"/>
              <w:rPr>
                <w:rFonts w:eastAsia="DengXian"/>
                <w:lang w:eastAsia="zh-CN" w:bidi="ar"/>
              </w:rPr>
            </w:pPr>
            <w:r w:rsidRPr="00A075A9">
              <w:rPr>
                <w:rFonts w:eastAsia="DengXian"/>
                <w:lang w:eastAsia="zh-CN" w:bidi="ar"/>
              </w:rPr>
              <w:t>n40 channel bandwidths in Table 5.3.5-1</w:t>
            </w:r>
          </w:p>
        </w:tc>
        <w:tc>
          <w:tcPr>
            <w:tcW w:w="741" w:type="pct"/>
            <w:tcBorders>
              <w:top w:val="single" w:sz="4" w:space="0" w:color="auto"/>
              <w:left w:val="single" w:sz="4" w:space="0" w:color="auto"/>
              <w:bottom w:val="nil"/>
              <w:right w:val="single" w:sz="4" w:space="0" w:color="auto"/>
            </w:tcBorders>
            <w:vAlign w:val="center"/>
          </w:tcPr>
          <w:p w14:paraId="5443B352" w14:textId="77777777" w:rsidR="000C3526" w:rsidRPr="00170508" w:rsidRDefault="000C3526" w:rsidP="00C63DF9">
            <w:pPr>
              <w:pStyle w:val="TAC"/>
              <w:rPr>
                <w:rFonts w:eastAsia="DengXian"/>
                <w:szCs w:val="18"/>
                <w:lang w:eastAsia="zh-CN"/>
              </w:rPr>
            </w:pPr>
            <w:r w:rsidRPr="00170508">
              <w:rPr>
                <w:rFonts w:eastAsia="DengXian" w:hint="eastAsia"/>
                <w:lang w:eastAsia="zh-CN"/>
              </w:rPr>
              <w:t>4 and 5</w:t>
            </w:r>
          </w:p>
        </w:tc>
      </w:tr>
      <w:tr w:rsidR="0048115D" w:rsidRPr="00170508" w14:paraId="72EFB538" w14:textId="77777777" w:rsidTr="00195A54">
        <w:trPr>
          <w:jc w:val="center"/>
        </w:trPr>
        <w:tc>
          <w:tcPr>
            <w:tcW w:w="1027" w:type="pct"/>
            <w:gridSpan w:val="2"/>
            <w:tcBorders>
              <w:top w:val="nil"/>
              <w:left w:val="single" w:sz="4" w:space="0" w:color="auto"/>
              <w:bottom w:val="nil"/>
              <w:right w:val="single" w:sz="4" w:space="0" w:color="auto"/>
            </w:tcBorders>
          </w:tcPr>
          <w:p w14:paraId="5ED89EE5" w14:textId="77777777" w:rsidR="000C3526" w:rsidRPr="00170508" w:rsidRDefault="000C3526" w:rsidP="00C63DF9">
            <w:pPr>
              <w:pStyle w:val="TAC"/>
              <w:rPr>
                <w:color w:val="000000"/>
                <w:lang w:eastAsia="zh-CN"/>
              </w:rPr>
            </w:pPr>
          </w:p>
        </w:tc>
        <w:tc>
          <w:tcPr>
            <w:tcW w:w="868" w:type="pct"/>
            <w:tcBorders>
              <w:top w:val="nil"/>
              <w:left w:val="single" w:sz="4" w:space="0" w:color="auto"/>
              <w:bottom w:val="nil"/>
              <w:right w:val="single" w:sz="4" w:space="0" w:color="auto"/>
            </w:tcBorders>
            <w:vAlign w:val="center"/>
          </w:tcPr>
          <w:p w14:paraId="37548D5C" w14:textId="77777777" w:rsidR="000C3526" w:rsidRPr="00296465"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1BFD7EA" w14:textId="77777777" w:rsidR="000C3526" w:rsidRPr="00170508" w:rsidRDefault="000C3526" w:rsidP="00C63DF9">
            <w:pPr>
              <w:pStyle w:val="TAC"/>
              <w:rPr>
                <w:rFonts w:eastAsia="DengXian"/>
                <w:lang w:eastAsia="zh-CN"/>
              </w:rPr>
            </w:pPr>
            <w:r w:rsidRPr="00A075A9">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tcPr>
          <w:p w14:paraId="77CB0F82" w14:textId="77777777" w:rsidR="000C3526" w:rsidRPr="00170508" w:rsidRDefault="000C3526" w:rsidP="00C63DF9">
            <w:pPr>
              <w:pStyle w:val="TAC"/>
              <w:rPr>
                <w:rFonts w:eastAsia="DengXian"/>
                <w:lang w:eastAsia="zh-CN" w:bidi="ar"/>
              </w:rPr>
            </w:pPr>
            <w:r w:rsidRPr="00A075A9">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441EF6D2" w14:textId="77777777" w:rsidR="000C3526" w:rsidRPr="00170508" w:rsidRDefault="000C3526" w:rsidP="00C63DF9">
            <w:pPr>
              <w:pStyle w:val="TAC"/>
              <w:rPr>
                <w:rFonts w:eastAsia="DengXian"/>
                <w:szCs w:val="18"/>
                <w:lang w:eastAsia="zh-CN"/>
              </w:rPr>
            </w:pPr>
          </w:p>
        </w:tc>
      </w:tr>
      <w:tr w:rsidR="0048115D" w:rsidRPr="00170508" w14:paraId="3391D4A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71082ADD" w14:textId="77777777" w:rsidR="000C3526" w:rsidRPr="00170508" w:rsidRDefault="000C3526" w:rsidP="00C63DF9">
            <w:pPr>
              <w:pStyle w:val="TAC"/>
              <w:rPr>
                <w:color w:val="000000"/>
                <w:lang w:eastAsia="zh-CN"/>
              </w:rPr>
            </w:pPr>
          </w:p>
        </w:tc>
        <w:tc>
          <w:tcPr>
            <w:tcW w:w="868" w:type="pct"/>
            <w:tcBorders>
              <w:top w:val="nil"/>
              <w:left w:val="single" w:sz="4" w:space="0" w:color="auto"/>
              <w:bottom w:val="single" w:sz="4" w:space="0" w:color="auto"/>
              <w:right w:val="single" w:sz="4" w:space="0" w:color="auto"/>
            </w:tcBorders>
            <w:vAlign w:val="center"/>
          </w:tcPr>
          <w:p w14:paraId="6161547F" w14:textId="77777777" w:rsidR="000C3526" w:rsidRPr="00296465"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DF381D9" w14:textId="77777777" w:rsidR="000C3526" w:rsidRPr="00170508" w:rsidRDefault="000C3526" w:rsidP="00C63DF9">
            <w:pPr>
              <w:pStyle w:val="TAC"/>
              <w:rPr>
                <w:rFonts w:eastAsia="DengXian"/>
                <w:lang w:eastAsia="zh-CN"/>
              </w:rPr>
            </w:pPr>
            <w:r w:rsidRPr="00A075A9">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tcPr>
          <w:p w14:paraId="31C94962" w14:textId="77777777" w:rsidR="000C3526" w:rsidRPr="00170508" w:rsidRDefault="000C3526" w:rsidP="00C63DF9">
            <w:pPr>
              <w:pStyle w:val="TAC"/>
              <w:rPr>
                <w:rFonts w:eastAsia="DengXian"/>
                <w:lang w:eastAsia="zh-CN" w:bidi="ar"/>
              </w:rPr>
            </w:pPr>
            <w:r w:rsidRPr="00A075A9">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2110FA4" w14:textId="77777777" w:rsidR="000C3526" w:rsidRPr="00170508" w:rsidRDefault="000C3526" w:rsidP="00C63DF9">
            <w:pPr>
              <w:pStyle w:val="TAC"/>
              <w:rPr>
                <w:rFonts w:eastAsia="DengXian"/>
                <w:szCs w:val="18"/>
                <w:lang w:eastAsia="zh-CN"/>
              </w:rPr>
            </w:pPr>
          </w:p>
        </w:tc>
      </w:tr>
      <w:tr w:rsidR="0048115D" w:rsidRPr="00170508" w14:paraId="01FE18D5"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7C97EED8" w14:textId="77777777" w:rsidR="000C3526" w:rsidRPr="00170508" w:rsidRDefault="000C3526" w:rsidP="00C63DF9">
            <w:pPr>
              <w:pStyle w:val="TAC"/>
              <w:rPr>
                <w:color w:val="000000"/>
                <w:lang w:eastAsia="zh-CN"/>
              </w:rPr>
            </w:pPr>
            <w:r w:rsidRPr="00A075A9">
              <w:rPr>
                <w:rFonts w:eastAsia="DengXian"/>
                <w:lang w:eastAsia="zh-CN"/>
              </w:rPr>
              <w:t>CA_n40A-n71A-n77(2A)</w:t>
            </w:r>
          </w:p>
        </w:tc>
        <w:tc>
          <w:tcPr>
            <w:tcW w:w="868" w:type="pct"/>
            <w:tcBorders>
              <w:top w:val="single" w:sz="4" w:space="0" w:color="auto"/>
              <w:left w:val="single" w:sz="4" w:space="0" w:color="auto"/>
              <w:bottom w:val="nil"/>
              <w:right w:val="single" w:sz="4" w:space="0" w:color="auto"/>
            </w:tcBorders>
            <w:vAlign w:val="center"/>
          </w:tcPr>
          <w:p w14:paraId="6BB2CF0D"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CA_n40A-n71A</w:t>
            </w:r>
          </w:p>
          <w:p w14:paraId="45BE05DB" w14:textId="77777777" w:rsidR="000C3526" w:rsidRPr="00A075A9" w:rsidRDefault="000C3526" w:rsidP="00C63DF9">
            <w:pPr>
              <w:pStyle w:val="TAC"/>
              <w:rPr>
                <w:rFonts w:ascii="Times New Roman" w:eastAsia="DengXian" w:hAnsi="Times New Roman"/>
                <w:sz w:val="20"/>
                <w:lang w:eastAsia="zh-CN"/>
              </w:rPr>
            </w:pPr>
            <w:r w:rsidRPr="00A075A9">
              <w:rPr>
                <w:rFonts w:eastAsia="DengXian"/>
                <w:lang w:eastAsia="zh-CN"/>
              </w:rPr>
              <w:t>CA_n40A-n77A</w:t>
            </w:r>
          </w:p>
          <w:p w14:paraId="25F37E33" w14:textId="77777777" w:rsidR="000C3526" w:rsidRPr="00296465" w:rsidRDefault="000C3526" w:rsidP="00C63DF9">
            <w:pPr>
              <w:pStyle w:val="TAC"/>
              <w:rPr>
                <w:rFonts w:eastAsia="DengXian"/>
                <w:lang w:eastAsia="zh-CN"/>
              </w:rPr>
            </w:pPr>
            <w:r w:rsidRPr="00A075A9">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tcPr>
          <w:p w14:paraId="093D23A0" w14:textId="77777777" w:rsidR="000C3526" w:rsidRPr="00170508" w:rsidRDefault="000C3526" w:rsidP="00C63DF9">
            <w:pPr>
              <w:pStyle w:val="TAC"/>
              <w:rPr>
                <w:rFonts w:eastAsia="DengXian"/>
                <w:lang w:eastAsia="zh-CN"/>
              </w:rPr>
            </w:pPr>
            <w:r w:rsidRPr="00A075A9">
              <w:rPr>
                <w:rFonts w:eastAsia="DengXian"/>
                <w:lang w:eastAsia="zh-CN"/>
              </w:rPr>
              <w:t>n40</w:t>
            </w:r>
          </w:p>
        </w:tc>
        <w:tc>
          <w:tcPr>
            <w:tcW w:w="1984" w:type="pct"/>
            <w:tcBorders>
              <w:top w:val="single" w:sz="4" w:space="0" w:color="auto"/>
              <w:left w:val="single" w:sz="4" w:space="0" w:color="auto"/>
              <w:bottom w:val="single" w:sz="4" w:space="0" w:color="auto"/>
              <w:right w:val="single" w:sz="4" w:space="0" w:color="auto"/>
            </w:tcBorders>
          </w:tcPr>
          <w:p w14:paraId="098C7457" w14:textId="77777777" w:rsidR="000C3526" w:rsidRPr="00170508" w:rsidRDefault="000C3526" w:rsidP="00C63DF9">
            <w:pPr>
              <w:pStyle w:val="TAC"/>
              <w:rPr>
                <w:rFonts w:eastAsia="DengXian"/>
                <w:lang w:eastAsia="zh-CN" w:bidi="ar"/>
              </w:rPr>
            </w:pPr>
            <w:r w:rsidRPr="00A075A9">
              <w:rPr>
                <w:rFonts w:eastAsia="DengXian"/>
                <w:lang w:eastAsia="zh-CN" w:bidi="ar"/>
              </w:rPr>
              <w:t>n40 channel bandwidths in Table 5.3.5-1</w:t>
            </w:r>
          </w:p>
        </w:tc>
        <w:tc>
          <w:tcPr>
            <w:tcW w:w="741" w:type="pct"/>
            <w:tcBorders>
              <w:top w:val="single" w:sz="4" w:space="0" w:color="auto"/>
              <w:left w:val="single" w:sz="4" w:space="0" w:color="auto"/>
              <w:bottom w:val="nil"/>
              <w:right w:val="single" w:sz="4" w:space="0" w:color="auto"/>
            </w:tcBorders>
            <w:vAlign w:val="center"/>
          </w:tcPr>
          <w:p w14:paraId="6C57DE75" w14:textId="77777777" w:rsidR="000C3526" w:rsidRPr="00170508" w:rsidRDefault="000C3526" w:rsidP="00C63DF9">
            <w:pPr>
              <w:pStyle w:val="TAC"/>
              <w:rPr>
                <w:rFonts w:eastAsia="DengXian"/>
                <w:szCs w:val="18"/>
                <w:lang w:eastAsia="zh-CN"/>
              </w:rPr>
            </w:pPr>
            <w:r w:rsidRPr="00170508">
              <w:rPr>
                <w:rFonts w:eastAsia="DengXian" w:hint="eastAsia"/>
                <w:lang w:eastAsia="zh-CN"/>
              </w:rPr>
              <w:t>4 and 5</w:t>
            </w:r>
          </w:p>
        </w:tc>
      </w:tr>
      <w:tr w:rsidR="0048115D" w:rsidRPr="00170508" w14:paraId="7A402F2F" w14:textId="77777777" w:rsidTr="00195A54">
        <w:trPr>
          <w:jc w:val="center"/>
        </w:trPr>
        <w:tc>
          <w:tcPr>
            <w:tcW w:w="1027" w:type="pct"/>
            <w:gridSpan w:val="2"/>
            <w:tcBorders>
              <w:top w:val="nil"/>
              <w:left w:val="single" w:sz="4" w:space="0" w:color="auto"/>
              <w:bottom w:val="nil"/>
              <w:right w:val="single" w:sz="4" w:space="0" w:color="auto"/>
            </w:tcBorders>
          </w:tcPr>
          <w:p w14:paraId="0C0B4D44" w14:textId="77777777" w:rsidR="000C3526" w:rsidRPr="00170508" w:rsidRDefault="000C3526" w:rsidP="00C63DF9">
            <w:pPr>
              <w:pStyle w:val="TAC"/>
              <w:rPr>
                <w:color w:val="000000"/>
                <w:lang w:eastAsia="zh-CN"/>
              </w:rPr>
            </w:pPr>
          </w:p>
        </w:tc>
        <w:tc>
          <w:tcPr>
            <w:tcW w:w="868" w:type="pct"/>
            <w:tcBorders>
              <w:top w:val="nil"/>
              <w:left w:val="single" w:sz="4" w:space="0" w:color="auto"/>
              <w:bottom w:val="nil"/>
              <w:right w:val="single" w:sz="4" w:space="0" w:color="auto"/>
            </w:tcBorders>
            <w:vAlign w:val="center"/>
          </w:tcPr>
          <w:p w14:paraId="289FF1CA"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tcPr>
          <w:p w14:paraId="1B0B92D0" w14:textId="77777777" w:rsidR="000C3526" w:rsidRPr="00170508" w:rsidRDefault="000C3526" w:rsidP="00C63DF9">
            <w:pPr>
              <w:pStyle w:val="TAC"/>
              <w:rPr>
                <w:rFonts w:eastAsia="DengXian"/>
                <w:lang w:eastAsia="zh-CN"/>
              </w:rPr>
            </w:pPr>
            <w:r w:rsidRPr="00A075A9">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tcPr>
          <w:p w14:paraId="260C083F" w14:textId="77777777" w:rsidR="000C3526" w:rsidRPr="00170508" w:rsidRDefault="000C3526" w:rsidP="00C63DF9">
            <w:pPr>
              <w:pStyle w:val="TAC"/>
              <w:rPr>
                <w:rFonts w:eastAsia="DengXian"/>
                <w:lang w:eastAsia="zh-CN" w:bidi="ar"/>
              </w:rPr>
            </w:pPr>
            <w:r w:rsidRPr="00A075A9">
              <w:rPr>
                <w:rFonts w:eastAsia="DengXian"/>
                <w:lang w:eastAsia="zh-CN" w:bidi="ar"/>
              </w:rPr>
              <w:t>n71 channel bandwidths in Table 5.3.5-1</w:t>
            </w:r>
          </w:p>
        </w:tc>
        <w:tc>
          <w:tcPr>
            <w:tcW w:w="741" w:type="pct"/>
            <w:tcBorders>
              <w:top w:val="nil"/>
              <w:left w:val="single" w:sz="4" w:space="0" w:color="auto"/>
              <w:bottom w:val="nil"/>
              <w:right w:val="single" w:sz="4" w:space="0" w:color="auto"/>
            </w:tcBorders>
            <w:vAlign w:val="center"/>
          </w:tcPr>
          <w:p w14:paraId="36A53071" w14:textId="77777777" w:rsidR="000C3526" w:rsidRPr="00170508" w:rsidRDefault="000C3526" w:rsidP="00C63DF9">
            <w:pPr>
              <w:pStyle w:val="TAC"/>
              <w:rPr>
                <w:rFonts w:eastAsia="DengXian"/>
                <w:szCs w:val="18"/>
                <w:lang w:eastAsia="zh-CN"/>
              </w:rPr>
            </w:pPr>
          </w:p>
        </w:tc>
      </w:tr>
      <w:tr w:rsidR="0048115D" w:rsidRPr="00170508" w14:paraId="2ED52FCC"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0B5F1537" w14:textId="77777777" w:rsidR="000C3526" w:rsidRPr="00170508" w:rsidRDefault="000C3526" w:rsidP="00C63DF9">
            <w:pPr>
              <w:pStyle w:val="TAC"/>
              <w:rPr>
                <w:color w:val="000000"/>
                <w:lang w:eastAsia="zh-CN"/>
              </w:rPr>
            </w:pPr>
          </w:p>
        </w:tc>
        <w:tc>
          <w:tcPr>
            <w:tcW w:w="868" w:type="pct"/>
            <w:tcBorders>
              <w:top w:val="nil"/>
              <w:left w:val="single" w:sz="4" w:space="0" w:color="auto"/>
              <w:bottom w:val="single" w:sz="4" w:space="0" w:color="auto"/>
              <w:right w:val="single" w:sz="4" w:space="0" w:color="auto"/>
            </w:tcBorders>
            <w:vAlign w:val="center"/>
          </w:tcPr>
          <w:p w14:paraId="59BD8B43"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tcPr>
          <w:p w14:paraId="57947097" w14:textId="77777777" w:rsidR="000C3526" w:rsidRPr="00170508" w:rsidRDefault="000C3526" w:rsidP="00C63DF9">
            <w:pPr>
              <w:pStyle w:val="TAC"/>
              <w:rPr>
                <w:rFonts w:eastAsia="DengXian"/>
                <w:lang w:eastAsia="zh-CN"/>
              </w:rPr>
            </w:pPr>
            <w:r w:rsidRPr="00A075A9">
              <w:rPr>
                <w:rFonts w:eastAsia="DengXian"/>
                <w:lang w:eastAsia="zh-CN"/>
              </w:rPr>
              <w:t>n77</w:t>
            </w:r>
          </w:p>
        </w:tc>
        <w:tc>
          <w:tcPr>
            <w:tcW w:w="1984" w:type="pct"/>
            <w:tcBorders>
              <w:top w:val="single" w:sz="4" w:space="0" w:color="auto"/>
              <w:left w:val="single" w:sz="4" w:space="0" w:color="auto"/>
              <w:bottom w:val="single" w:sz="4" w:space="0" w:color="auto"/>
              <w:right w:val="single" w:sz="4" w:space="0" w:color="auto"/>
            </w:tcBorders>
          </w:tcPr>
          <w:p w14:paraId="74B0363B" w14:textId="77777777" w:rsidR="000C3526" w:rsidRPr="00170508" w:rsidRDefault="000C3526" w:rsidP="00C63DF9">
            <w:pPr>
              <w:pStyle w:val="TAC"/>
              <w:rPr>
                <w:rFonts w:eastAsia="DengXian"/>
                <w:lang w:eastAsia="zh-CN" w:bidi="ar"/>
              </w:rPr>
            </w:pPr>
            <w:r w:rsidRPr="00A075A9">
              <w:rPr>
                <w:rFonts w:eastAsia="DengXian"/>
                <w:lang w:eastAsia="zh-CN" w:bidi="ar"/>
              </w:rPr>
              <w:t>CA_n77(2A)_BCS4 and 5</w:t>
            </w:r>
          </w:p>
        </w:tc>
        <w:tc>
          <w:tcPr>
            <w:tcW w:w="741" w:type="pct"/>
            <w:tcBorders>
              <w:top w:val="nil"/>
              <w:left w:val="single" w:sz="4" w:space="0" w:color="auto"/>
              <w:bottom w:val="single" w:sz="4" w:space="0" w:color="auto"/>
              <w:right w:val="single" w:sz="4" w:space="0" w:color="auto"/>
            </w:tcBorders>
            <w:vAlign w:val="center"/>
          </w:tcPr>
          <w:p w14:paraId="271D6C6C" w14:textId="77777777" w:rsidR="000C3526" w:rsidRPr="00170508" w:rsidRDefault="000C3526" w:rsidP="00C63DF9">
            <w:pPr>
              <w:pStyle w:val="TAC"/>
              <w:rPr>
                <w:rFonts w:eastAsia="DengXian"/>
                <w:szCs w:val="18"/>
                <w:lang w:eastAsia="zh-CN"/>
              </w:rPr>
            </w:pPr>
          </w:p>
        </w:tc>
      </w:tr>
      <w:tr w:rsidR="0048115D" w:rsidRPr="00170508" w14:paraId="1DFF4EC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397604E" w14:textId="77777777" w:rsidR="000C3526" w:rsidRPr="00170508" w:rsidRDefault="000C3526" w:rsidP="00C63DF9">
            <w:pPr>
              <w:pStyle w:val="TAC"/>
              <w:rPr>
                <w:color w:val="000000"/>
                <w:lang w:eastAsia="zh-CN"/>
              </w:rPr>
            </w:pPr>
            <w:r w:rsidRPr="00170508">
              <w:rPr>
                <w:rFonts w:eastAsia="DengXian"/>
              </w:rPr>
              <w:t>CA_n40A-n78A-n79A</w:t>
            </w:r>
          </w:p>
        </w:tc>
        <w:tc>
          <w:tcPr>
            <w:tcW w:w="868" w:type="pct"/>
            <w:tcBorders>
              <w:top w:val="single" w:sz="4" w:space="0" w:color="auto"/>
              <w:left w:val="single" w:sz="4" w:space="0" w:color="auto"/>
              <w:bottom w:val="nil"/>
              <w:right w:val="single" w:sz="4" w:space="0" w:color="auto"/>
            </w:tcBorders>
          </w:tcPr>
          <w:p w14:paraId="215656D8" w14:textId="77777777" w:rsidR="000C3526" w:rsidRPr="00170508" w:rsidRDefault="000C3526" w:rsidP="00C63DF9">
            <w:pPr>
              <w:pStyle w:val="TAC"/>
              <w:rPr>
                <w:rFonts w:eastAsia="DengXian"/>
              </w:rPr>
            </w:pPr>
            <w:r w:rsidRPr="00170508">
              <w:rPr>
                <w:rFonts w:eastAsia="DengXian"/>
              </w:rPr>
              <w:t>CA_n40A-n78</w:t>
            </w:r>
            <w:r w:rsidRPr="00170508">
              <w:rPr>
                <w:rFonts w:eastAsia="DengXian" w:hint="eastAsia"/>
              </w:rPr>
              <w:t>A</w:t>
            </w:r>
          </w:p>
          <w:p w14:paraId="084E7364" w14:textId="77777777" w:rsidR="000C3526" w:rsidRPr="00170508" w:rsidRDefault="000C3526" w:rsidP="00C63DF9">
            <w:pPr>
              <w:pStyle w:val="TAC"/>
              <w:rPr>
                <w:rFonts w:eastAsia="DengXian"/>
              </w:rPr>
            </w:pPr>
            <w:r w:rsidRPr="00170508">
              <w:rPr>
                <w:rFonts w:eastAsia="DengXian"/>
              </w:rPr>
              <w:t>CA_n40A-n79A</w:t>
            </w:r>
          </w:p>
          <w:p w14:paraId="44AD6B6A" w14:textId="77777777" w:rsidR="000C3526" w:rsidRPr="00170508" w:rsidRDefault="000C3526" w:rsidP="00C63DF9">
            <w:pPr>
              <w:pStyle w:val="TAC"/>
              <w:rPr>
                <w:rFonts w:eastAsia="DengXian" w:cs="Arial"/>
                <w:szCs w:val="18"/>
                <w:lang w:eastAsia="zh-CN"/>
              </w:rPr>
            </w:pPr>
            <w:r w:rsidRPr="00170508">
              <w:rPr>
                <w:rFonts w:eastAsia="DengXian"/>
              </w:rPr>
              <w:t>CA_n78A-n79A</w:t>
            </w:r>
          </w:p>
        </w:tc>
        <w:tc>
          <w:tcPr>
            <w:tcW w:w="380" w:type="pct"/>
            <w:tcBorders>
              <w:top w:val="single" w:sz="4" w:space="0" w:color="auto"/>
              <w:left w:val="single" w:sz="4" w:space="0" w:color="auto"/>
              <w:bottom w:val="single" w:sz="4" w:space="0" w:color="auto"/>
              <w:right w:val="single" w:sz="4" w:space="0" w:color="auto"/>
            </w:tcBorders>
            <w:vAlign w:val="center"/>
          </w:tcPr>
          <w:p w14:paraId="4BFEA22A" w14:textId="77777777" w:rsidR="000C3526" w:rsidRPr="00170508" w:rsidRDefault="000C3526" w:rsidP="00C63DF9">
            <w:pPr>
              <w:pStyle w:val="TAC"/>
              <w:rPr>
                <w:rFonts w:eastAsia="DengXian"/>
                <w:lang w:eastAsia="zh-CN"/>
              </w:rPr>
            </w:pPr>
            <w:r w:rsidRPr="00170508">
              <w:rPr>
                <w:rFonts w:eastAsia="DengXian"/>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02A00B3D" w14:textId="77777777" w:rsidR="000C3526" w:rsidRPr="00170508" w:rsidRDefault="000C3526" w:rsidP="00C63DF9">
            <w:pPr>
              <w:pStyle w:val="TAC"/>
              <w:rPr>
                <w:rFonts w:eastAsia="DengXian"/>
                <w:lang w:eastAsia="zh-CN" w:bidi="ar"/>
              </w:rPr>
            </w:pPr>
            <w:r w:rsidRPr="00170508">
              <w:rPr>
                <w:rFonts w:eastAsia="DengXian"/>
              </w:rPr>
              <w:t>n40 channel bandwidths in Table 5.3.5-1</w:t>
            </w:r>
          </w:p>
        </w:tc>
        <w:tc>
          <w:tcPr>
            <w:tcW w:w="741" w:type="pct"/>
            <w:tcBorders>
              <w:top w:val="single" w:sz="4" w:space="0" w:color="auto"/>
              <w:left w:val="single" w:sz="4" w:space="0" w:color="auto"/>
              <w:bottom w:val="nil"/>
              <w:right w:val="single" w:sz="4" w:space="0" w:color="auto"/>
            </w:tcBorders>
            <w:vAlign w:val="center"/>
          </w:tcPr>
          <w:p w14:paraId="50DBDECD" w14:textId="77777777" w:rsidR="000C3526" w:rsidRPr="00170508" w:rsidRDefault="000C3526" w:rsidP="00C63DF9">
            <w:pPr>
              <w:pStyle w:val="TAC"/>
              <w:rPr>
                <w:rFonts w:eastAsia="DengXian"/>
                <w:szCs w:val="18"/>
                <w:lang w:eastAsia="zh-CN"/>
              </w:rPr>
            </w:pPr>
            <w:r w:rsidRPr="00170508">
              <w:rPr>
                <w:rFonts w:eastAsia="DengXian"/>
              </w:rPr>
              <w:t>4 and 5</w:t>
            </w:r>
          </w:p>
        </w:tc>
      </w:tr>
      <w:tr w:rsidR="0048115D" w:rsidRPr="00170508" w14:paraId="0803F2A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67E96F0" w14:textId="77777777" w:rsidR="000C3526" w:rsidRPr="00170508" w:rsidRDefault="000C3526" w:rsidP="00C63DF9">
            <w:pPr>
              <w:pStyle w:val="TAC"/>
              <w:rPr>
                <w:color w:val="000000"/>
                <w:lang w:eastAsia="zh-CN"/>
              </w:rPr>
            </w:pPr>
          </w:p>
        </w:tc>
        <w:tc>
          <w:tcPr>
            <w:tcW w:w="868" w:type="pct"/>
            <w:tcBorders>
              <w:top w:val="nil"/>
              <w:left w:val="single" w:sz="4" w:space="0" w:color="auto"/>
              <w:bottom w:val="nil"/>
              <w:right w:val="single" w:sz="4" w:space="0" w:color="auto"/>
            </w:tcBorders>
          </w:tcPr>
          <w:p w14:paraId="2171632F"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F6CE6E" w14:textId="77777777" w:rsidR="000C3526" w:rsidRPr="00170508" w:rsidRDefault="000C3526" w:rsidP="00C63DF9">
            <w:pPr>
              <w:pStyle w:val="TAC"/>
              <w:rPr>
                <w:rFonts w:eastAsia="DengXian"/>
                <w:lang w:eastAsia="zh-CN"/>
              </w:rPr>
            </w:pPr>
            <w:r w:rsidRPr="00170508">
              <w:rPr>
                <w:rFonts w:eastAsia="DengXia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385A08F6" w14:textId="77777777" w:rsidR="000C3526" w:rsidRPr="00170508" w:rsidRDefault="000C3526" w:rsidP="00C63DF9">
            <w:pPr>
              <w:pStyle w:val="TAC"/>
              <w:rPr>
                <w:rFonts w:eastAsia="DengXian"/>
                <w:lang w:eastAsia="zh-CN" w:bidi="ar"/>
              </w:rPr>
            </w:pPr>
            <w:r w:rsidRPr="00170508">
              <w:rPr>
                <w:rFonts w:eastAsia="DengXian"/>
              </w:rPr>
              <w:t>n78 channel bandwidths in Table 5.3.5-1</w:t>
            </w:r>
          </w:p>
        </w:tc>
        <w:tc>
          <w:tcPr>
            <w:tcW w:w="741" w:type="pct"/>
            <w:tcBorders>
              <w:top w:val="nil"/>
              <w:left w:val="single" w:sz="4" w:space="0" w:color="auto"/>
              <w:bottom w:val="nil"/>
              <w:right w:val="single" w:sz="4" w:space="0" w:color="auto"/>
            </w:tcBorders>
            <w:vAlign w:val="center"/>
          </w:tcPr>
          <w:p w14:paraId="71168547" w14:textId="77777777" w:rsidR="000C3526" w:rsidRPr="00170508" w:rsidRDefault="000C3526" w:rsidP="00C63DF9">
            <w:pPr>
              <w:pStyle w:val="TAC"/>
              <w:rPr>
                <w:rFonts w:eastAsia="DengXian"/>
                <w:szCs w:val="18"/>
                <w:lang w:eastAsia="zh-CN"/>
              </w:rPr>
            </w:pPr>
          </w:p>
        </w:tc>
      </w:tr>
      <w:tr w:rsidR="0048115D" w:rsidRPr="00170508" w14:paraId="2E834A4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A819052" w14:textId="77777777" w:rsidR="000C3526" w:rsidRPr="00170508" w:rsidRDefault="000C3526" w:rsidP="00C63DF9">
            <w:pPr>
              <w:pStyle w:val="TAC"/>
              <w:rPr>
                <w:color w:val="000000"/>
                <w:lang w:eastAsia="zh-CN"/>
              </w:rPr>
            </w:pPr>
          </w:p>
        </w:tc>
        <w:tc>
          <w:tcPr>
            <w:tcW w:w="868" w:type="pct"/>
            <w:tcBorders>
              <w:top w:val="nil"/>
              <w:left w:val="single" w:sz="4" w:space="0" w:color="auto"/>
              <w:bottom w:val="single" w:sz="4" w:space="0" w:color="auto"/>
              <w:right w:val="single" w:sz="4" w:space="0" w:color="auto"/>
            </w:tcBorders>
          </w:tcPr>
          <w:p w14:paraId="778A597A" w14:textId="77777777" w:rsidR="000C3526" w:rsidRPr="00170508" w:rsidRDefault="000C3526" w:rsidP="00C63DF9">
            <w:pPr>
              <w:pStyle w:val="TAC"/>
              <w:rPr>
                <w:rFonts w:eastAsia="DengXian" w:cs="Arial"/>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197864C" w14:textId="77777777" w:rsidR="000C3526" w:rsidRPr="00170508" w:rsidRDefault="000C3526" w:rsidP="00C63DF9">
            <w:pPr>
              <w:pStyle w:val="TAC"/>
              <w:rPr>
                <w:rFonts w:eastAsia="DengXian"/>
                <w:lang w:eastAsia="zh-CN"/>
              </w:rPr>
            </w:pPr>
            <w:r w:rsidRPr="00170508">
              <w:rPr>
                <w:rFonts w:eastAsia="DengXia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7D07D784" w14:textId="77777777" w:rsidR="000C3526" w:rsidRPr="00170508" w:rsidRDefault="000C3526" w:rsidP="00C63DF9">
            <w:pPr>
              <w:pStyle w:val="TAC"/>
              <w:rPr>
                <w:rFonts w:eastAsia="DengXian"/>
                <w:lang w:eastAsia="zh-CN" w:bidi="ar"/>
              </w:rPr>
            </w:pPr>
            <w:r w:rsidRPr="00170508">
              <w:rPr>
                <w:rFonts w:eastAsia="DengXian"/>
              </w:rPr>
              <w:t>n79 channel bandwidths in Table 5.3.5-1</w:t>
            </w:r>
          </w:p>
        </w:tc>
        <w:tc>
          <w:tcPr>
            <w:tcW w:w="741" w:type="pct"/>
            <w:tcBorders>
              <w:top w:val="nil"/>
              <w:left w:val="single" w:sz="4" w:space="0" w:color="auto"/>
              <w:bottom w:val="single" w:sz="4" w:space="0" w:color="auto"/>
              <w:right w:val="single" w:sz="4" w:space="0" w:color="auto"/>
            </w:tcBorders>
            <w:vAlign w:val="center"/>
          </w:tcPr>
          <w:p w14:paraId="30E3CEDA" w14:textId="77777777" w:rsidR="000C3526" w:rsidRPr="00170508" w:rsidRDefault="000C3526" w:rsidP="00C63DF9">
            <w:pPr>
              <w:pStyle w:val="TAC"/>
              <w:rPr>
                <w:rFonts w:eastAsia="DengXian"/>
                <w:szCs w:val="18"/>
                <w:lang w:eastAsia="zh-CN"/>
              </w:rPr>
            </w:pPr>
          </w:p>
        </w:tc>
      </w:tr>
      <w:tr w:rsidR="0048115D" w:rsidRPr="00170508" w14:paraId="41A1F4D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DC456E8" w14:textId="77777777" w:rsidR="000C3526" w:rsidRPr="00170508" w:rsidRDefault="000C3526" w:rsidP="00C63DF9">
            <w:pPr>
              <w:pStyle w:val="TAC"/>
              <w:rPr>
                <w:rFonts w:eastAsia="DengXian"/>
                <w:lang w:eastAsia="zh-CN"/>
              </w:rPr>
            </w:pPr>
            <w:r w:rsidRPr="00170508">
              <w:rPr>
                <w:color w:val="000000"/>
                <w:lang w:eastAsia="zh-CN"/>
              </w:rPr>
              <w:t>CA_n40A-n78A-n105A</w:t>
            </w:r>
          </w:p>
        </w:tc>
        <w:tc>
          <w:tcPr>
            <w:tcW w:w="868" w:type="pct"/>
            <w:tcBorders>
              <w:top w:val="single" w:sz="4" w:space="0" w:color="auto"/>
              <w:left w:val="single" w:sz="4" w:space="0" w:color="auto"/>
              <w:bottom w:val="nil"/>
              <w:right w:val="single" w:sz="4" w:space="0" w:color="auto"/>
            </w:tcBorders>
            <w:vAlign w:val="center"/>
          </w:tcPr>
          <w:p w14:paraId="7047046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CA_n40A-n78A</w:t>
            </w:r>
          </w:p>
          <w:p w14:paraId="6F81DD6E" w14:textId="77777777" w:rsidR="000C3526" w:rsidRPr="00170508" w:rsidRDefault="000C3526" w:rsidP="00C63DF9">
            <w:pPr>
              <w:pStyle w:val="TAC"/>
              <w:rPr>
                <w:rFonts w:eastAsia="DengXian" w:cs="Arial"/>
                <w:szCs w:val="18"/>
                <w:lang w:eastAsia="zh-CN"/>
              </w:rPr>
            </w:pPr>
            <w:r w:rsidRPr="00170508">
              <w:rPr>
                <w:rFonts w:eastAsia="DengXian" w:cs="Arial"/>
                <w:szCs w:val="18"/>
                <w:lang w:eastAsia="zh-CN"/>
              </w:rPr>
              <w:t>CA_n40A-n105A</w:t>
            </w:r>
          </w:p>
          <w:p w14:paraId="6418AD56" w14:textId="77777777" w:rsidR="000C3526" w:rsidRPr="00170508" w:rsidRDefault="000C3526" w:rsidP="00C63DF9">
            <w:pPr>
              <w:pStyle w:val="TAC"/>
              <w:rPr>
                <w:rFonts w:eastAsia="DengXian"/>
                <w:lang w:eastAsia="zh-CN"/>
              </w:rPr>
            </w:pPr>
            <w:r w:rsidRPr="00170508">
              <w:rPr>
                <w:rFonts w:eastAsia="DengXian" w:cs="Arial"/>
                <w:szCs w:val="18"/>
                <w:lang w:eastAsia="zh-CN"/>
              </w:rPr>
              <w:t>CA_n78A-n105A</w:t>
            </w:r>
          </w:p>
        </w:tc>
        <w:tc>
          <w:tcPr>
            <w:tcW w:w="380" w:type="pct"/>
            <w:tcBorders>
              <w:top w:val="single" w:sz="4" w:space="0" w:color="auto"/>
              <w:left w:val="single" w:sz="4" w:space="0" w:color="auto"/>
              <w:bottom w:val="single" w:sz="4" w:space="0" w:color="auto"/>
              <w:right w:val="single" w:sz="4" w:space="0" w:color="auto"/>
            </w:tcBorders>
            <w:vAlign w:val="center"/>
          </w:tcPr>
          <w:p w14:paraId="21BE9722" w14:textId="77777777" w:rsidR="000C3526" w:rsidRPr="00170508" w:rsidRDefault="000C3526" w:rsidP="00C63DF9">
            <w:pPr>
              <w:pStyle w:val="TAC"/>
              <w:rPr>
                <w:rFonts w:eastAsia="DengXian"/>
                <w:lang w:eastAsia="zh-CN"/>
              </w:rPr>
            </w:pPr>
            <w:r w:rsidRPr="00170508">
              <w:rPr>
                <w:rFonts w:eastAsia="DengXian" w:cs="Arial"/>
                <w:color w:val="000000"/>
              </w:rPr>
              <w:t>n40</w:t>
            </w:r>
          </w:p>
        </w:tc>
        <w:tc>
          <w:tcPr>
            <w:tcW w:w="1984" w:type="pct"/>
            <w:tcBorders>
              <w:top w:val="single" w:sz="4" w:space="0" w:color="auto"/>
              <w:left w:val="single" w:sz="4" w:space="0" w:color="auto"/>
              <w:bottom w:val="single" w:sz="4" w:space="0" w:color="auto"/>
              <w:right w:val="single" w:sz="4" w:space="0" w:color="auto"/>
            </w:tcBorders>
            <w:vAlign w:val="center"/>
          </w:tcPr>
          <w:p w14:paraId="27B8B37E"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10, 15, 20, 25, 30, 40, 50, 60, 70, 80, 90, 100</w:t>
            </w:r>
          </w:p>
        </w:tc>
        <w:tc>
          <w:tcPr>
            <w:tcW w:w="741" w:type="pct"/>
            <w:tcBorders>
              <w:top w:val="single" w:sz="4" w:space="0" w:color="auto"/>
              <w:left w:val="single" w:sz="4" w:space="0" w:color="auto"/>
              <w:bottom w:val="nil"/>
              <w:right w:val="single" w:sz="4" w:space="0" w:color="auto"/>
            </w:tcBorders>
            <w:vAlign w:val="center"/>
          </w:tcPr>
          <w:p w14:paraId="73CAAED4" w14:textId="77777777" w:rsidR="000C3526" w:rsidRPr="00170508" w:rsidRDefault="000C3526" w:rsidP="00C63DF9">
            <w:pPr>
              <w:pStyle w:val="TAC"/>
              <w:rPr>
                <w:rFonts w:eastAsia="DengXian"/>
                <w:lang w:eastAsia="zh-CN"/>
              </w:rPr>
            </w:pPr>
            <w:r w:rsidRPr="00170508">
              <w:rPr>
                <w:rFonts w:eastAsia="DengXian" w:hint="eastAsia"/>
                <w:szCs w:val="18"/>
                <w:lang w:eastAsia="zh-CN"/>
              </w:rPr>
              <w:t>0</w:t>
            </w:r>
          </w:p>
        </w:tc>
      </w:tr>
      <w:tr w:rsidR="0048115D" w:rsidRPr="00170508" w14:paraId="0E5B69E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3B102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DE7BAE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F91664" w14:textId="77777777" w:rsidR="000C3526" w:rsidRPr="00170508" w:rsidRDefault="000C3526" w:rsidP="00C63DF9">
            <w:pPr>
              <w:pStyle w:val="TAC"/>
              <w:rPr>
                <w:rFonts w:eastAsia="DengXian"/>
                <w:lang w:eastAsia="zh-CN"/>
              </w:rPr>
            </w:pPr>
            <w:r w:rsidRPr="00170508">
              <w:rPr>
                <w:rFonts w:cs="Arial"/>
                <w:color w:val="000000"/>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77DCCD32" w14:textId="77777777" w:rsidR="000C3526" w:rsidRPr="00170508" w:rsidRDefault="000C3526" w:rsidP="00C63DF9">
            <w:pPr>
              <w:pStyle w:val="TAC"/>
              <w:rPr>
                <w:rFonts w:eastAsia="DengXian"/>
                <w:lang w:eastAsia="zh-CN" w:bidi="ar"/>
              </w:rPr>
            </w:pPr>
            <w:r w:rsidRPr="00170508">
              <w:rPr>
                <w:rFonts w:eastAsia="DengXian" w:cs="Arial"/>
                <w:szCs w:val="18"/>
                <w:lang w:eastAsia="zh-CN" w:bidi="ar"/>
              </w:rPr>
              <w:t>10, 15, 20, 25, 30, 40, 50, 60, 70, 80, 90, 100</w:t>
            </w:r>
          </w:p>
        </w:tc>
        <w:tc>
          <w:tcPr>
            <w:tcW w:w="741" w:type="pct"/>
            <w:tcBorders>
              <w:top w:val="nil"/>
              <w:left w:val="single" w:sz="4" w:space="0" w:color="auto"/>
              <w:bottom w:val="nil"/>
              <w:right w:val="single" w:sz="4" w:space="0" w:color="auto"/>
            </w:tcBorders>
            <w:vAlign w:val="center"/>
          </w:tcPr>
          <w:p w14:paraId="6CB8F351" w14:textId="77777777" w:rsidR="000C3526" w:rsidRPr="00170508" w:rsidRDefault="000C3526" w:rsidP="00C63DF9">
            <w:pPr>
              <w:pStyle w:val="TAC"/>
              <w:rPr>
                <w:rFonts w:eastAsia="DengXian"/>
                <w:lang w:eastAsia="zh-CN"/>
              </w:rPr>
            </w:pPr>
          </w:p>
        </w:tc>
      </w:tr>
      <w:tr w:rsidR="0048115D" w:rsidRPr="00170508" w14:paraId="72E56D3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3F9B58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DB5DF3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542609C" w14:textId="77777777" w:rsidR="000C3526" w:rsidRPr="00170508" w:rsidRDefault="000C3526" w:rsidP="00C63DF9">
            <w:pPr>
              <w:pStyle w:val="TAC"/>
              <w:rPr>
                <w:rFonts w:eastAsia="DengXian"/>
                <w:lang w:eastAsia="zh-CN"/>
              </w:rPr>
            </w:pPr>
            <w:r w:rsidRPr="00170508">
              <w:rPr>
                <w:rFonts w:eastAsia="DengXian" w:cs="Arial"/>
                <w:szCs w:val="18"/>
                <w:lang w:eastAsia="zh-CN"/>
              </w:rPr>
              <w:t>n105</w:t>
            </w:r>
          </w:p>
        </w:tc>
        <w:tc>
          <w:tcPr>
            <w:tcW w:w="1984" w:type="pct"/>
            <w:tcBorders>
              <w:top w:val="single" w:sz="4" w:space="0" w:color="auto"/>
              <w:left w:val="single" w:sz="4" w:space="0" w:color="auto"/>
              <w:bottom w:val="single" w:sz="4" w:space="0" w:color="auto"/>
              <w:right w:val="single" w:sz="4" w:space="0" w:color="auto"/>
            </w:tcBorders>
            <w:vAlign w:val="center"/>
          </w:tcPr>
          <w:p w14:paraId="1E8109BB" w14:textId="77777777" w:rsidR="000C3526" w:rsidRPr="00170508" w:rsidRDefault="000C3526" w:rsidP="00C63DF9">
            <w:pPr>
              <w:pStyle w:val="TAC"/>
              <w:rPr>
                <w:rFonts w:eastAsia="DengXian"/>
                <w:lang w:eastAsia="zh-CN" w:bidi="ar"/>
              </w:rPr>
            </w:pPr>
            <w:r w:rsidRPr="00170508">
              <w:rPr>
                <w:rFonts w:eastAsia="DengXian" w:cs="Arial"/>
                <w:szCs w:val="18"/>
              </w:rPr>
              <w:t>5, 10, 15, 20, 25, 30, 35</w:t>
            </w:r>
          </w:p>
        </w:tc>
        <w:tc>
          <w:tcPr>
            <w:tcW w:w="741" w:type="pct"/>
            <w:tcBorders>
              <w:top w:val="nil"/>
              <w:left w:val="single" w:sz="4" w:space="0" w:color="auto"/>
              <w:bottom w:val="single" w:sz="4" w:space="0" w:color="auto"/>
              <w:right w:val="single" w:sz="4" w:space="0" w:color="auto"/>
            </w:tcBorders>
            <w:vAlign w:val="center"/>
          </w:tcPr>
          <w:p w14:paraId="575F023B" w14:textId="77777777" w:rsidR="000C3526" w:rsidRPr="00170508" w:rsidRDefault="000C3526" w:rsidP="00C63DF9">
            <w:pPr>
              <w:pStyle w:val="TAC"/>
              <w:rPr>
                <w:rFonts w:eastAsia="DengXian"/>
                <w:lang w:eastAsia="zh-CN"/>
              </w:rPr>
            </w:pPr>
          </w:p>
        </w:tc>
      </w:tr>
      <w:tr w:rsidR="0048115D" w:rsidRPr="00170508" w14:paraId="0B74242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69BEABD" w14:textId="77777777" w:rsidR="000C3526" w:rsidRPr="00170508" w:rsidRDefault="000C3526" w:rsidP="00C63DF9">
            <w:pPr>
              <w:pStyle w:val="TAC"/>
              <w:rPr>
                <w:rFonts w:eastAsia="DengXian"/>
                <w:lang w:eastAsia="zh-CN"/>
              </w:rPr>
            </w:pPr>
            <w:r w:rsidRPr="00170508">
              <w:rPr>
                <w:rFonts w:eastAsia="DengXian"/>
                <w:color w:val="000000"/>
              </w:rPr>
              <w:t>CA_n41A-n66A-n70A</w:t>
            </w:r>
          </w:p>
        </w:tc>
        <w:tc>
          <w:tcPr>
            <w:tcW w:w="868" w:type="pct"/>
            <w:tcBorders>
              <w:top w:val="nil"/>
              <w:left w:val="single" w:sz="4" w:space="0" w:color="auto"/>
              <w:bottom w:val="nil"/>
              <w:right w:val="single" w:sz="4" w:space="0" w:color="auto"/>
            </w:tcBorders>
            <w:vAlign w:val="center"/>
          </w:tcPr>
          <w:p w14:paraId="068935FF" w14:textId="77777777" w:rsidR="000C3526" w:rsidRPr="00170508" w:rsidRDefault="000C3526" w:rsidP="00C63DF9">
            <w:pPr>
              <w:pStyle w:val="TAC"/>
              <w:rPr>
                <w:rFonts w:eastAsia="DengXian"/>
                <w:color w:val="000000"/>
              </w:rPr>
            </w:pPr>
            <w:r w:rsidRPr="00170508">
              <w:rPr>
                <w:rFonts w:eastAsia="DengXian"/>
                <w:color w:val="000000"/>
              </w:rPr>
              <w:t>CA_n41A-n66A</w:t>
            </w:r>
          </w:p>
          <w:p w14:paraId="58E9293D" w14:textId="77777777" w:rsidR="000C3526" w:rsidRPr="00170508" w:rsidRDefault="000C3526" w:rsidP="00C63DF9">
            <w:pPr>
              <w:pStyle w:val="TAC"/>
              <w:rPr>
                <w:rFonts w:eastAsia="DengXian"/>
                <w:lang w:eastAsia="zh-CN"/>
              </w:rPr>
            </w:pPr>
            <w:r w:rsidRPr="00170508">
              <w:rPr>
                <w:rFonts w:eastAsia="DengXian"/>
                <w:color w:val="000000"/>
              </w:rPr>
              <w:t>CA_n41A-n70A</w:t>
            </w:r>
          </w:p>
        </w:tc>
        <w:tc>
          <w:tcPr>
            <w:tcW w:w="380" w:type="pct"/>
            <w:tcBorders>
              <w:top w:val="single" w:sz="4" w:space="0" w:color="auto"/>
              <w:left w:val="single" w:sz="4" w:space="0" w:color="auto"/>
              <w:bottom w:val="single" w:sz="4" w:space="0" w:color="auto"/>
              <w:right w:val="single" w:sz="4" w:space="0" w:color="auto"/>
            </w:tcBorders>
            <w:vAlign w:val="center"/>
          </w:tcPr>
          <w:p w14:paraId="03DFEC72" w14:textId="77777777" w:rsidR="000C3526" w:rsidRPr="00170508" w:rsidRDefault="000C3526" w:rsidP="00C63DF9">
            <w:pPr>
              <w:pStyle w:val="TAC"/>
              <w:rPr>
                <w:rFonts w:eastAsia="DengXian"/>
                <w:lang w:eastAsia="zh-CN"/>
              </w:rPr>
            </w:pPr>
            <w:r w:rsidRPr="00170508">
              <w:rPr>
                <w:rFonts w:eastAsia="DengXian"/>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07E7861" w14:textId="77777777" w:rsidR="000C3526" w:rsidRPr="00170508" w:rsidRDefault="000C3526" w:rsidP="00C63DF9">
            <w:pPr>
              <w:pStyle w:val="TAC"/>
              <w:rPr>
                <w:rFonts w:eastAsia="DengXian"/>
                <w:lang w:eastAsia="zh-CN" w:bidi="ar"/>
              </w:rPr>
            </w:pPr>
            <w:r w:rsidRPr="00170508">
              <w:rPr>
                <w:rFonts w:eastAsia="DengXian"/>
                <w:lang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4EDCE619" w14:textId="77777777" w:rsidR="000C3526" w:rsidRPr="00170508" w:rsidRDefault="000C3526" w:rsidP="00C63DF9">
            <w:pPr>
              <w:pStyle w:val="TAC"/>
              <w:rPr>
                <w:rFonts w:eastAsia="DengXian"/>
                <w:lang w:eastAsia="zh-CN"/>
              </w:rPr>
            </w:pPr>
            <w:r w:rsidRPr="00170508">
              <w:rPr>
                <w:rFonts w:eastAsia="DengXian"/>
              </w:rPr>
              <w:t>0</w:t>
            </w:r>
          </w:p>
        </w:tc>
      </w:tr>
      <w:tr w:rsidR="0048115D" w:rsidRPr="00170508" w14:paraId="107EF8B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9BA23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AAA0A3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56C6B5" w14:textId="77777777" w:rsidR="000C3526" w:rsidRPr="00170508" w:rsidRDefault="000C3526" w:rsidP="00C63DF9">
            <w:pPr>
              <w:pStyle w:val="TAC"/>
              <w:rPr>
                <w:rFonts w:eastAsia="DengXian"/>
                <w:lang w:eastAsia="zh-CN"/>
              </w:rPr>
            </w:pPr>
            <w:r w:rsidRPr="00170508">
              <w:rPr>
                <w:rFonts w:eastAsia="DengXian"/>
                <w:szCs w:val="18"/>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411F42F" w14:textId="77777777" w:rsidR="000C3526" w:rsidRPr="00170508" w:rsidRDefault="000C3526" w:rsidP="00C63DF9">
            <w:pPr>
              <w:pStyle w:val="TAC"/>
              <w:rPr>
                <w:rFonts w:eastAsia="DengXian"/>
                <w:lang w:eastAsia="zh-CN" w:bidi="ar"/>
              </w:rPr>
            </w:pPr>
            <w:r w:rsidRPr="00170508">
              <w:rPr>
                <w:rFonts w:eastAsia="DengXian"/>
                <w:lang w:bidi="ar"/>
              </w:rPr>
              <w:t>10, 15, 20, 25, 30, 40</w:t>
            </w:r>
          </w:p>
        </w:tc>
        <w:tc>
          <w:tcPr>
            <w:tcW w:w="741" w:type="pct"/>
            <w:tcBorders>
              <w:top w:val="nil"/>
              <w:left w:val="single" w:sz="4" w:space="0" w:color="auto"/>
              <w:bottom w:val="nil"/>
              <w:right w:val="single" w:sz="4" w:space="0" w:color="auto"/>
            </w:tcBorders>
            <w:vAlign w:val="center"/>
          </w:tcPr>
          <w:p w14:paraId="2FD16E3D" w14:textId="77777777" w:rsidR="000C3526" w:rsidRPr="00170508" w:rsidRDefault="000C3526" w:rsidP="00C63DF9">
            <w:pPr>
              <w:pStyle w:val="TAC"/>
              <w:rPr>
                <w:rFonts w:eastAsia="DengXian"/>
                <w:lang w:eastAsia="zh-CN"/>
              </w:rPr>
            </w:pPr>
          </w:p>
        </w:tc>
      </w:tr>
      <w:tr w:rsidR="0048115D" w:rsidRPr="00170508" w14:paraId="7C9425F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2188D8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2FA2FF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30FBC60" w14:textId="77777777" w:rsidR="000C3526" w:rsidRPr="00170508" w:rsidRDefault="000C3526" w:rsidP="00C63DF9">
            <w:pPr>
              <w:pStyle w:val="TAC"/>
              <w:rPr>
                <w:rFonts w:eastAsia="DengXian"/>
                <w:lang w:eastAsia="zh-CN"/>
              </w:rPr>
            </w:pPr>
            <w:r w:rsidRPr="00170508">
              <w:rPr>
                <w:rFonts w:eastAsia="DengXian"/>
                <w:szCs w:val="18"/>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4DBA82F2" w14:textId="77777777" w:rsidR="000C3526" w:rsidRPr="00170508" w:rsidRDefault="000C3526" w:rsidP="00C63DF9">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41" w:type="pct"/>
            <w:tcBorders>
              <w:top w:val="nil"/>
              <w:left w:val="single" w:sz="4" w:space="0" w:color="auto"/>
              <w:bottom w:val="single" w:sz="4" w:space="0" w:color="auto"/>
              <w:right w:val="single" w:sz="4" w:space="0" w:color="auto"/>
            </w:tcBorders>
            <w:vAlign w:val="center"/>
          </w:tcPr>
          <w:p w14:paraId="073E501D" w14:textId="77777777" w:rsidR="000C3526" w:rsidRPr="00170508" w:rsidRDefault="000C3526" w:rsidP="00C63DF9">
            <w:pPr>
              <w:pStyle w:val="TAC"/>
              <w:rPr>
                <w:rFonts w:eastAsia="DengXian"/>
                <w:lang w:eastAsia="zh-CN"/>
              </w:rPr>
            </w:pPr>
          </w:p>
        </w:tc>
      </w:tr>
      <w:tr w:rsidR="0048115D" w:rsidRPr="00170508" w14:paraId="23E9A84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A81BF8F" w14:textId="77777777" w:rsidR="000C3526" w:rsidRPr="00170508" w:rsidRDefault="000C3526" w:rsidP="00C63DF9">
            <w:pPr>
              <w:pStyle w:val="TAC"/>
              <w:rPr>
                <w:rFonts w:eastAsia="DengXian"/>
                <w:lang w:eastAsia="zh-CN"/>
              </w:rPr>
            </w:pPr>
            <w:r w:rsidRPr="00170508">
              <w:rPr>
                <w:rFonts w:eastAsia="DengXian"/>
                <w:szCs w:val="18"/>
                <w:lang w:eastAsia="zh-CN"/>
              </w:rPr>
              <w:t>CA_n41A-n66A-n71A</w:t>
            </w:r>
          </w:p>
        </w:tc>
        <w:tc>
          <w:tcPr>
            <w:tcW w:w="868" w:type="pct"/>
            <w:tcBorders>
              <w:top w:val="single" w:sz="4" w:space="0" w:color="auto"/>
              <w:left w:val="single" w:sz="4" w:space="0" w:color="auto"/>
              <w:bottom w:val="nil"/>
              <w:right w:val="single" w:sz="4" w:space="0" w:color="auto"/>
            </w:tcBorders>
            <w:vAlign w:val="center"/>
          </w:tcPr>
          <w:p w14:paraId="3E9EC5C3"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6C15AA7F"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163AB01E"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64832A9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706C053"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90CEA38"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F825DC7" w14:textId="77777777" w:rsidR="000C3526" w:rsidRPr="00170508" w:rsidRDefault="000C3526" w:rsidP="00C63DF9">
            <w:pPr>
              <w:pStyle w:val="TAC"/>
              <w:rPr>
                <w:rFonts w:eastAsia="DengXian"/>
                <w:lang w:eastAsia="zh-CN"/>
              </w:rPr>
            </w:pPr>
            <w:r w:rsidRPr="00170508">
              <w:rPr>
                <w:rFonts w:eastAsia="DengXian"/>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75489D0" w14:textId="77777777" w:rsidR="000C3526" w:rsidRPr="00170508" w:rsidRDefault="000C3526" w:rsidP="00C63DF9">
            <w:pPr>
              <w:pStyle w:val="TAC"/>
              <w:rPr>
                <w:rFonts w:eastAsia="DengXian"/>
                <w:lang w:eastAsia="zh-CN"/>
              </w:rPr>
            </w:pPr>
            <w:r w:rsidRPr="00170508">
              <w:rPr>
                <w:rFonts w:eastAsia="DengXian"/>
                <w:lang w:eastAsia="zh-CN" w:bidi="ar"/>
              </w:rPr>
              <w:t>10, 15, 20, 30, 40, 50, 60, 80, 90, 100</w:t>
            </w:r>
          </w:p>
        </w:tc>
        <w:tc>
          <w:tcPr>
            <w:tcW w:w="741" w:type="pct"/>
            <w:tcBorders>
              <w:top w:val="single" w:sz="4" w:space="0" w:color="auto"/>
              <w:left w:val="single" w:sz="4" w:space="0" w:color="auto"/>
              <w:bottom w:val="nil"/>
              <w:right w:val="single" w:sz="4" w:space="0" w:color="auto"/>
            </w:tcBorders>
            <w:vAlign w:val="center"/>
          </w:tcPr>
          <w:p w14:paraId="1137C768"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3068BE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E8F71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55D1F8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8E5707"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FAD861B"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nil"/>
              <w:right w:val="single" w:sz="4" w:space="0" w:color="auto"/>
            </w:tcBorders>
            <w:vAlign w:val="center"/>
          </w:tcPr>
          <w:p w14:paraId="2EFE7621" w14:textId="77777777" w:rsidR="000C3526" w:rsidRPr="00170508" w:rsidRDefault="000C3526" w:rsidP="00C63DF9">
            <w:pPr>
              <w:pStyle w:val="TAC"/>
              <w:rPr>
                <w:rFonts w:eastAsia="DengXian"/>
                <w:lang w:eastAsia="zh-CN"/>
              </w:rPr>
            </w:pPr>
          </w:p>
        </w:tc>
      </w:tr>
      <w:tr w:rsidR="0048115D" w:rsidRPr="00170508" w14:paraId="2DE337B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330F4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ADE5E0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CA0BB6" w14:textId="77777777" w:rsidR="000C3526" w:rsidRPr="00170508" w:rsidRDefault="000C3526" w:rsidP="00C63DF9">
            <w:pPr>
              <w:pStyle w:val="TAC"/>
              <w:rPr>
                <w:rFonts w:eastAsia="DengXian"/>
                <w:lang w:eastAsia="zh-CN"/>
              </w:rPr>
            </w:pPr>
            <w:r w:rsidRPr="00170508">
              <w:rPr>
                <w:rFonts w:eastAsia="DengXian"/>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52FFE70"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D40E6CE" w14:textId="77777777" w:rsidR="000C3526" w:rsidRPr="00170508" w:rsidRDefault="000C3526" w:rsidP="00C63DF9">
            <w:pPr>
              <w:pStyle w:val="TAC"/>
              <w:rPr>
                <w:rFonts w:eastAsia="DengXian"/>
                <w:lang w:eastAsia="zh-CN"/>
              </w:rPr>
            </w:pPr>
          </w:p>
        </w:tc>
      </w:tr>
      <w:tr w:rsidR="0048115D" w:rsidRPr="00170508" w14:paraId="5B54DE6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0DC466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D85099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CD1C6E" w14:textId="77777777" w:rsidR="000C3526" w:rsidRPr="00170508" w:rsidRDefault="000C3526" w:rsidP="00C63DF9">
            <w:pPr>
              <w:pStyle w:val="TAC"/>
              <w:rPr>
                <w:rFonts w:eastAsia="DengXian"/>
                <w:szCs w:val="18"/>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EC866A4" w14:textId="77777777" w:rsidR="000C3526" w:rsidRPr="00170508" w:rsidRDefault="000C3526" w:rsidP="00C63DF9">
            <w:pPr>
              <w:pStyle w:val="TAC"/>
              <w:rPr>
                <w:rFonts w:eastAsia="DengXian"/>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29166607"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4DD8988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E5EB2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C7B95D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30C61B" w14:textId="77777777" w:rsidR="000C3526" w:rsidRPr="00170508" w:rsidRDefault="000C3526" w:rsidP="00C63DF9">
            <w:pPr>
              <w:pStyle w:val="TAC"/>
              <w:rPr>
                <w:rFonts w:eastAsia="DengXian"/>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62CC197"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E0B9824" w14:textId="77777777" w:rsidR="000C3526" w:rsidRPr="00170508" w:rsidRDefault="000C3526" w:rsidP="00C63DF9">
            <w:pPr>
              <w:pStyle w:val="TAC"/>
              <w:rPr>
                <w:rFonts w:eastAsia="DengXian"/>
                <w:lang w:eastAsia="zh-CN"/>
              </w:rPr>
            </w:pPr>
          </w:p>
        </w:tc>
      </w:tr>
      <w:tr w:rsidR="0048115D" w:rsidRPr="00170508" w14:paraId="0058047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618CF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E6A234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D8D13B" w14:textId="77777777" w:rsidR="000C3526" w:rsidRPr="00170508" w:rsidRDefault="000C3526" w:rsidP="00C63DF9">
            <w:pPr>
              <w:pStyle w:val="TAC"/>
              <w:rPr>
                <w:rFonts w:eastAsia="DengXian"/>
                <w:szCs w:val="18"/>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0DFAE4F"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602ED96D" w14:textId="77777777" w:rsidR="000C3526" w:rsidRPr="00170508" w:rsidRDefault="000C3526" w:rsidP="00C63DF9">
            <w:pPr>
              <w:pStyle w:val="TAC"/>
              <w:rPr>
                <w:rFonts w:eastAsia="DengXian"/>
                <w:lang w:eastAsia="zh-CN"/>
              </w:rPr>
            </w:pPr>
          </w:p>
        </w:tc>
      </w:tr>
      <w:tr w:rsidR="0048115D" w:rsidRPr="00170508" w14:paraId="3F729E1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AF0E5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C6B8D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ACE02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A20E54F"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7B09BBB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3D3687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28A18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0C91CC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6186E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E816E37"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166DF818" w14:textId="77777777" w:rsidR="000C3526" w:rsidRPr="00170508" w:rsidRDefault="000C3526" w:rsidP="00C63DF9">
            <w:pPr>
              <w:pStyle w:val="TAC"/>
              <w:rPr>
                <w:rFonts w:eastAsia="DengXian"/>
                <w:lang w:eastAsia="zh-CN"/>
              </w:rPr>
            </w:pPr>
          </w:p>
        </w:tc>
      </w:tr>
      <w:tr w:rsidR="0048115D" w:rsidRPr="00170508" w14:paraId="2A7939E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05B7C7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0C2B5E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8C91C2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6492D8E"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606554F6" w14:textId="77777777" w:rsidR="000C3526" w:rsidRPr="00170508" w:rsidRDefault="000C3526" w:rsidP="00C63DF9">
            <w:pPr>
              <w:pStyle w:val="TAC"/>
              <w:rPr>
                <w:rFonts w:eastAsia="DengXian"/>
                <w:lang w:eastAsia="zh-CN"/>
              </w:rPr>
            </w:pPr>
          </w:p>
        </w:tc>
      </w:tr>
      <w:tr w:rsidR="0048115D" w:rsidRPr="00170508" w14:paraId="22FEDAE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7B05421" w14:textId="77777777" w:rsidR="000C3526" w:rsidRPr="00170508" w:rsidRDefault="000C3526" w:rsidP="00C63DF9">
            <w:pPr>
              <w:pStyle w:val="TAC"/>
              <w:rPr>
                <w:rFonts w:eastAsia="DengXian"/>
              </w:rPr>
            </w:pPr>
            <w:r w:rsidRPr="00170508">
              <w:rPr>
                <w:rFonts w:eastAsia="DengXian"/>
                <w:lang w:eastAsia="zh-CN"/>
              </w:rPr>
              <w:t>CA_n41A-n66A-n71B</w:t>
            </w:r>
          </w:p>
        </w:tc>
        <w:tc>
          <w:tcPr>
            <w:tcW w:w="868" w:type="pct"/>
            <w:tcBorders>
              <w:top w:val="nil"/>
              <w:left w:val="single" w:sz="4" w:space="0" w:color="auto"/>
              <w:bottom w:val="nil"/>
              <w:right w:val="single" w:sz="4" w:space="0" w:color="auto"/>
            </w:tcBorders>
            <w:vAlign w:val="center"/>
          </w:tcPr>
          <w:p w14:paraId="12982259"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16A7830"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1C91AAB2"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B4E3FD0"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3F2DD8A"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729BBD8"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7181699"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227D03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5C6B7F48"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6EFE03E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2193E9"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134150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616AC83"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EE5262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7F6B803" w14:textId="77777777" w:rsidR="000C3526" w:rsidRPr="00170508" w:rsidRDefault="000C3526" w:rsidP="00C63DF9">
            <w:pPr>
              <w:pStyle w:val="TAC"/>
              <w:rPr>
                <w:rFonts w:eastAsia="DengXian"/>
                <w:szCs w:val="18"/>
                <w:lang w:eastAsia="zh-CN"/>
              </w:rPr>
            </w:pPr>
          </w:p>
        </w:tc>
      </w:tr>
      <w:tr w:rsidR="0048115D" w:rsidRPr="00170508" w14:paraId="5830B6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E7E92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8E8D80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7B49AB2"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69F9F2A"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CA_n71B_BCS2</w:t>
            </w:r>
          </w:p>
        </w:tc>
        <w:tc>
          <w:tcPr>
            <w:tcW w:w="741" w:type="pct"/>
            <w:tcBorders>
              <w:top w:val="nil"/>
              <w:left w:val="single" w:sz="4" w:space="0" w:color="auto"/>
              <w:bottom w:val="single" w:sz="4" w:space="0" w:color="auto"/>
              <w:right w:val="single" w:sz="4" w:space="0" w:color="auto"/>
            </w:tcBorders>
            <w:vAlign w:val="center"/>
          </w:tcPr>
          <w:p w14:paraId="14A9FBE2" w14:textId="77777777" w:rsidR="000C3526" w:rsidRPr="00170508" w:rsidRDefault="000C3526" w:rsidP="00C63DF9">
            <w:pPr>
              <w:pStyle w:val="TAC"/>
              <w:rPr>
                <w:rFonts w:eastAsia="DengXian"/>
                <w:szCs w:val="18"/>
                <w:lang w:eastAsia="zh-CN"/>
              </w:rPr>
            </w:pPr>
          </w:p>
        </w:tc>
      </w:tr>
      <w:tr w:rsidR="0048115D" w:rsidRPr="00170508" w14:paraId="702A422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FDA70A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A20019E"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8EAF38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88D2F74"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2B622B77"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7B7AC6C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038CEC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E615E7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3871E19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3E7EF9E"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73E035BF" w14:textId="77777777" w:rsidR="000C3526" w:rsidRPr="00170508" w:rsidRDefault="000C3526" w:rsidP="00C63DF9">
            <w:pPr>
              <w:pStyle w:val="TAC"/>
              <w:rPr>
                <w:rFonts w:eastAsia="DengXian"/>
                <w:szCs w:val="18"/>
                <w:lang w:eastAsia="zh-CN"/>
              </w:rPr>
            </w:pPr>
          </w:p>
        </w:tc>
      </w:tr>
      <w:tr w:rsidR="0048115D" w:rsidRPr="00170508" w14:paraId="7EE86C1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029FF1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62BF3FD"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F3C1A8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FD3BE22"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93204A1" w14:textId="77777777" w:rsidR="000C3526" w:rsidRPr="00170508" w:rsidRDefault="000C3526" w:rsidP="00C63DF9">
            <w:pPr>
              <w:pStyle w:val="TAC"/>
              <w:rPr>
                <w:rFonts w:eastAsia="DengXian"/>
                <w:szCs w:val="18"/>
                <w:lang w:eastAsia="zh-CN"/>
              </w:rPr>
            </w:pPr>
          </w:p>
        </w:tc>
      </w:tr>
      <w:tr w:rsidR="0048115D" w:rsidRPr="00170508" w14:paraId="5CCEB9F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872211" w14:textId="77777777" w:rsidR="000C3526" w:rsidRPr="00170508" w:rsidRDefault="000C3526" w:rsidP="00C63DF9">
            <w:pPr>
              <w:pStyle w:val="TAC"/>
              <w:rPr>
                <w:rFonts w:eastAsia="DengXian"/>
              </w:rPr>
            </w:pPr>
            <w:r w:rsidRPr="00170508">
              <w:rPr>
                <w:rFonts w:eastAsia="DengXian"/>
                <w:lang w:eastAsia="zh-CN"/>
              </w:rPr>
              <w:t>CA_n41A-n66A-n71(2A)</w:t>
            </w:r>
          </w:p>
        </w:tc>
        <w:tc>
          <w:tcPr>
            <w:tcW w:w="868" w:type="pct"/>
            <w:tcBorders>
              <w:top w:val="nil"/>
              <w:left w:val="single" w:sz="4" w:space="0" w:color="auto"/>
              <w:bottom w:val="nil"/>
              <w:right w:val="single" w:sz="4" w:space="0" w:color="auto"/>
            </w:tcBorders>
            <w:vAlign w:val="center"/>
          </w:tcPr>
          <w:p w14:paraId="1C32C81C"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3339D28"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E20F03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0ABF193"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5F89D1"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F36E29A" w14:textId="77777777" w:rsidR="000C3526" w:rsidRPr="00170508" w:rsidRDefault="000C3526" w:rsidP="00C63DF9">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7A01952"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3F81D6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008DD91C" w14:textId="77777777" w:rsidR="000C3526" w:rsidRPr="00170508" w:rsidRDefault="000C3526" w:rsidP="00C63DF9">
            <w:pPr>
              <w:pStyle w:val="TAC"/>
              <w:rPr>
                <w:rFonts w:eastAsia="DengXian"/>
                <w:szCs w:val="18"/>
                <w:lang w:eastAsia="zh-CN"/>
              </w:rPr>
            </w:pPr>
            <w:r w:rsidRPr="00170508">
              <w:rPr>
                <w:rFonts w:eastAsia="DengXian"/>
                <w:lang w:eastAsia="zh-CN"/>
              </w:rPr>
              <w:t>0</w:t>
            </w:r>
          </w:p>
        </w:tc>
      </w:tr>
      <w:tr w:rsidR="0048115D" w:rsidRPr="00170508" w14:paraId="43057EF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C1652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351F9A8"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2AE38B3C"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661483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0D1D95B8" w14:textId="77777777" w:rsidR="000C3526" w:rsidRPr="00170508" w:rsidRDefault="000C3526" w:rsidP="00C63DF9">
            <w:pPr>
              <w:pStyle w:val="TAC"/>
              <w:rPr>
                <w:rFonts w:eastAsia="DengXian"/>
                <w:szCs w:val="18"/>
                <w:lang w:eastAsia="zh-CN"/>
              </w:rPr>
            </w:pPr>
          </w:p>
        </w:tc>
      </w:tr>
      <w:tr w:rsidR="0048115D" w:rsidRPr="00170508" w14:paraId="0E86D00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4E5DD9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172EBB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70C95046" w14:textId="77777777" w:rsidR="000C3526" w:rsidRPr="00170508" w:rsidRDefault="000C3526" w:rsidP="00C63DF9">
            <w:pPr>
              <w:pStyle w:val="TAC"/>
              <w:rPr>
                <w:rFonts w:eastAsia="DengXian"/>
              </w:rPr>
            </w:pPr>
            <w:r w:rsidRPr="00170508">
              <w:rPr>
                <w:rFonts w:eastAsia="DengXia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6197F3E"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CA_n71(2A)_BCS0</w:t>
            </w:r>
          </w:p>
        </w:tc>
        <w:tc>
          <w:tcPr>
            <w:tcW w:w="741" w:type="pct"/>
            <w:tcBorders>
              <w:top w:val="nil"/>
              <w:left w:val="single" w:sz="4" w:space="0" w:color="auto"/>
              <w:bottom w:val="single" w:sz="4" w:space="0" w:color="auto"/>
              <w:right w:val="single" w:sz="4" w:space="0" w:color="auto"/>
            </w:tcBorders>
            <w:vAlign w:val="center"/>
          </w:tcPr>
          <w:p w14:paraId="4B336A6E" w14:textId="77777777" w:rsidR="000C3526" w:rsidRPr="00170508" w:rsidRDefault="000C3526" w:rsidP="00C63DF9">
            <w:pPr>
              <w:pStyle w:val="TAC"/>
              <w:rPr>
                <w:rFonts w:eastAsia="DengXian"/>
                <w:szCs w:val="18"/>
                <w:lang w:eastAsia="zh-CN"/>
              </w:rPr>
            </w:pPr>
          </w:p>
        </w:tc>
      </w:tr>
      <w:tr w:rsidR="0048115D" w:rsidRPr="00170508" w14:paraId="2120D75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4E6B29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15E5135"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1A5E0585" w14:textId="77777777" w:rsidR="000C3526" w:rsidRPr="00170508" w:rsidRDefault="000C3526" w:rsidP="00C63DF9">
            <w:pPr>
              <w:pStyle w:val="TAC"/>
              <w:rPr>
                <w:rFonts w:eastAsia="DengXia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40679B0"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27772706"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07D01A4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3F2627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4B73081"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2CC7D7A" w14:textId="77777777" w:rsidR="000C3526" w:rsidRPr="00170508" w:rsidRDefault="000C3526" w:rsidP="00C63DF9">
            <w:pPr>
              <w:pStyle w:val="TAC"/>
              <w:rPr>
                <w:rFonts w:eastAsia="DengXia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9F65A6A"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7AF799B1" w14:textId="77777777" w:rsidR="000C3526" w:rsidRPr="00170508" w:rsidRDefault="000C3526" w:rsidP="00C63DF9">
            <w:pPr>
              <w:pStyle w:val="TAC"/>
              <w:rPr>
                <w:rFonts w:eastAsia="DengXian"/>
                <w:szCs w:val="18"/>
                <w:lang w:eastAsia="zh-CN"/>
              </w:rPr>
            </w:pPr>
          </w:p>
        </w:tc>
      </w:tr>
      <w:tr w:rsidR="0048115D" w:rsidRPr="00170508" w14:paraId="329DC84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58DF7A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263A3C7" w14:textId="77777777" w:rsidR="000C3526" w:rsidRPr="00170508" w:rsidRDefault="000C3526" w:rsidP="00C63DF9">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038EF3C5" w14:textId="77777777" w:rsidR="000C3526" w:rsidRPr="00170508" w:rsidRDefault="000C3526" w:rsidP="00C63DF9">
            <w:pPr>
              <w:pStyle w:val="TAC"/>
              <w:rPr>
                <w:rFonts w:eastAsia="DengXia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E2A8451"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022D04B" w14:textId="77777777" w:rsidR="000C3526" w:rsidRPr="00170508" w:rsidRDefault="000C3526" w:rsidP="00C63DF9">
            <w:pPr>
              <w:pStyle w:val="TAC"/>
              <w:rPr>
                <w:rFonts w:eastAsia="DengXian"/>
                <w:szCs w:val="18"/>
                <w:lang w:eastAsia="zh-CN"/>
              </w:rPr>
            </w:pPr>
          </w:p>
        </w:tc>
      </w:tr>
      <w:tr w:rsidR="0048115D" w:rsidRPr="00170508" w14:paraId="2DE7B5E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A192F5F" w14:textId="77777777" w:rsidR="000C3526" w:rsidRPr="00170508" w:rsidRDefault="000C3526" w:rsidP="00C63DF9">
            <w:pPr>
              <w:pStyle w:val="TAC"/>
              <w:rPr>
                <w:rFonts w:eastAsia="DengXian"/>
                <w:lang w:eastAsia="zh-CN"/>
              </w:rPr>
            </w:pPr>
            <w:r w:rsidRPr="00170508">
              <w:rPr>
                <w:rFonts w:eastAsia="DengXian"/>
                <w:lang w:eastAsia="zh-CN"/>
              </w:rPr>
              <w:t>CA_n41A-n66(2A)-n71A</w:t>
            </w:r>
          </w:p>
        </w:tc>
        <w:tc>
          <w:tcPr>
            <w:tcW w:w="868" w:type="pct"/>
            <w:tcBorders>
              <w:top w:val="single" w:sz="4" w:space="0" w:color="auto"/>
              <w:left w:val="single" w:sz="4" w:space="0" w:color="auto"/>
              <w:bottom w:val="nil"/>
              <w:right w:val="single" w:sz="4" w:space="0" w:color="auto"/>
            </w:tcBorders>
            <w:vAlign w:val="center"/>
          </w:tcPr>
          <w:p w14:paraId="633B38B6" w14:textId="77777777" w:rsidR="000C3526" w:rsidRPr="00170508" w:rsidRDefault="000C3526" w:rsidP="00C63DF9">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1FB78DA"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758421F"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FED9413"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8567D90" w14:textId="77777777" w:rsidR="000C3526" w:rsidRPr="00170508" w:rsidRDefault="000C3526" w:rsidP="00C63DF9">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791BBD13" w14:textId="77777777" w:rsidR="000C3526" w:rsidRPr="00170508" w:rsidRDefault="000C3526" w:rsidP="00C63DF9">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83171D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BE953B1" w14:textId="77777777" w:rsidR="000C3526" w:rsidRPr="00170508" w:rsidRDefault="000C3526" w:rsidP="00C63DF9">
            <w:pPr>
              <w:pStyle w:val="TAC"/>
              <w:rPr>
                <w:rFonts w:eastAsia="DengXian"/>
                <w:lang w:eastAsia="zh-CN"/>
              </w:rPr>
            </w:pPr>
            <w:r w:rsidRPr="00170508">
              <w:rPr>
                <w:rFonts w:eastAsia="DengXian"/>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213CA08B" w14:textId="77777777" w:rsidR="000C3526" w:rsidRPr="00170508" w:rsidRDefault="000C3526" w:rsidP="00C63DF9">
            <w:pPr>
              <w:pStyle w:val="TAC"/>
              <w:rPr>
                <w:rFonts w:eastAsia="DengXian"/>
                <w:lang w:eastAsia="zh-CN"/>
              </w:rPr>
            </w:pPr>
            <w:r w:rsidRPr="00170508">
              <w:rPr>
                <w:rFonts w:eastAsia="DengXian"/>
                <w:szCs w:val="18"/>
                <w:lang w:eastAsia="zh-CN"/>
              </w:rPr>
              <w:t>0</w:t>
            </w:r>
          </w:p>
        </w:tc>
      </w:tr>
      <w:tr w:rsidR="0048115D" w:rsidRPr="00170508" w14:paraId="7D5D5C4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3A751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6AA340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A9B512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3861A9D" w14:textId="77777777" w:rsidR="000C3526" w:rsidRPr="00170508" w:rsidRDefault="000C3526" w:rsidP="00C63DF9">
            <w:pPr>
              <w:pStyle w:val="TAC"/>
              <w:rPr>
                <w:rFonts w:eastAsia="DengXian"/>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7AB7EF1E" w14:textId="77777777" w:rsidR="000C3526" w:rsidRPr="00170508" w:rsidRDefault="000C3526" w:rsidP="00C63DF9">
            <w:pPr>
              <w:pStyle w:val="TAC"/>
              <w:rPr>
                <w:rFonts w:eastAsia="DengXian"/>
                <w:lang w:eastAsia="zh-CN"/>
              </w:rPr>
            </w:pPr>
          </w:p>
        </w:tc>
      </w:tr>
      <w:tr w:rsidR="0048115D" w:rsidRPr="00170508" w14:paraId="05C067E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AA6F9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288565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3660B7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CD20733"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606B0C36" w14:textId="77777777" w:rsidR="000C3526" w:rsidRPr="00170508" w:rsidRDefault="000C3526" w:rsidP="00C63DF9">
            <w:pPr>
              <w:pStyle w:val="TAC"/>
              <w:rPr>
                <w:rFonts w:eastAsia="DengXian"/>
                <w:lang w:eastAsia="zh-CN"/>
              </w:rPr>
            </w:pPr>
          </w:p>
        </w:tc>
      </w:tr>
      <w:tr w:rsidR="0048115D" w:rsidRPr="00170508" w14:paraId="1A3609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15F058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563C2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1BBE7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666978C"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18D0B82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FB2288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07651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4BCE90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43D58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B639A25"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71D722D" w14:textId="77777777" w:rsidR="000C3526" w:rsidRPr="00170508" w:rsidRDefault="000C3526" w:rsidP="00C63DF9">
            <w:pPr>
              <w:pStyle w:val="TAC"/>
              <w:rPr>
                <w:rFonts w:eastAsia="DengXian"/>
                <w:lang w:eastAsia="zh-CN"/>
              </w:rPr>
            </w:pPr>
          </w:p>
        </w:tc>
      </w:tr>
      <w:tr w:rsidR="0048115D" w:rsidRPr="00170508" w14:paraId="4FAE3CC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0CA7AE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2D97CB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92EE19"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BC4F897"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7E81ABF1" w14:textId="77777777" w:rsidR="000C3526" w:rsidRPr="00170508" w:rsidRDefault="000C3526" w:rsidP="00C63DF9">
            <w:pPr>
              <w:pStyle w:val="TAC"/>
              <w:rPr>
                <w:rFonts w:eastAsia="DengXian"/>
                <w:lang w:eastAsia="zh-CN"/>
              </w:rPr>
            </w:pPr>
          </w:p>
        </w:tc>
      </w:tr>
      <w:tr w:rsidR="0048115D" w:rsidRPr="00170508" w14:paraId="59C5374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A5D89DC" w14:textId="77777777" w:rsidR="000C3526" w:rsidRPr="00170508" w:rsidRDefault="000C3526" w:rsidP="00C63DF9">
            <w:pPr>
              <w:pStyle w:val="TAC"/>
              <w:rPr>
                <w:rFonts w:eastAsia="DengXian"/>
                <w:lang w:eastAsia="zh-CN"/>
              </w:rPr>
            </w:pPr>
            <w:r w:rsidRPr="00170508">
              <w:rPr>
                <w:rFonts w:eastAsia="DengXian"/>
                <w:lang w:eastAsia="zh-CN"/>
              </w:rPr>
              <w:t>CA_n41A-n66(2A)-n71B</w:t>
            </w:r>
          </w:p>
        </w:tc>
        <w:tc>
          <w:tcPr>
            <w:tcW w:w="868" w:type="pct"/>
            <w:tcBorders>
              <w:top w:val="single" w:sz="4" w:space="0" w:color="auto"/>
              <w:left w:val="single" w:sz="4" w:space="0" w:color="auto"/>
              <w:bottom w:val="nil"/>
              <w:right w:val="single" w:sz="4" w:space="0" w:color="auto"/>
            </w:tcBorders>
            <w:vAlign w:val="center"/>
          </w:tcPr>
          <w:p w14:paraId="217E9D48" w14:textId="77777777" w:rsidR="000C3526" w:rsidRDefault="000C3526" w:rsidP="00C63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1649D43" w14:textId="77777777" w:rsidR="000C3526" w:rsidRPr="00DD4870" w:rsidRDefault="000C3526" w:rsidP="00C63DF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BF1DF77" w14:textId="77777777" w:rsidR="000C3526" w:rsidRPr="001141C9" w:rsidRDefault="000C3526" w:rsidP="00C63DF9">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6916C70C" w14:textId="77777777" w:rsidR="000C3526" w:rsidRPr="001141C9" w:rsidRDefault="000C3526" w:rsidP="00C63DF9">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9DF0A00" w14:textId="77777777" w:rsidR="000C3526" w:rsidRPr="001141C9" w:rsidRDefault="000C3526" w:rsidP="00C63DF9">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C8F7864" w14:textId="77777777" w:rsidR="000C3526" w:rsidRPr="00170508" w:rsidRDefault="000C3526" w:rsidP="00C63DF9">
            <w:pPr>
              <w:pStyle w:val="TAC"/>
              <w:rPr>
                <w:rFonts w:eastAsia="DengXian"/>
                <w:lang w:eastAsia="zh-CN"/>
              </w:rPr>
            </w:pPr>
            <w:r w:rsidRPr="00D52917">
              <w:t>CA_n41A-n71A</w:t>
            </w:r>
            <w:r w:rsidRPr="001141C9">
              <w:rPr>
                <w:rFonts w:eastAsiaTheme="minorEastAsia"/>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70A7EB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8AC7CB6"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1C39357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6C47D0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E5795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76D492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9B9CA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AD5A3CE"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70FA20AD" w14:textId="77777777" w:rsidR="000C3526" w:rsidRPr="00170508" w:rsidRDefault="000C3526" w:rsidP="00C63DF9">
            <w:pPr>
              <w:pStyle w:val="TAC"/>
              <w:rPr>
                <w:rFonts w:eastAsia="DengXian"/>
                <w:lang w:eastAsia="zh-CN"/>
              </w:rPr>
            </w:pPr>
          </w:p>
        </w:tc>
      </w:tr>
      <w:tr w:rsidR="0048115D" w:rsidRPr="00170508" w14:paraId="506E005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AFCD92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123405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68835A"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483F88C" w14:textId="77777777" w:rsidR="000C3526" w:rsidRPr="00170508" w:rsidRDefault="000C3526" w:rsidP="00C63DF9">
            <w:pPr>
              <w:pStyle w:val="TAC"/>
              <w:rPr>
                <w:rFonts w:eastAsia="DengXian"/>
                <w:lang w:eastAsia="zh-CN" w:bidi="ar"/>
              </w:rPr>
            </w:pPr>
            <w:r w:rsidRPr="00170508">
              <w:rPr>
                <w:rFonts w:eastAsia="DengXian"/>
                <w:lang w:eastAsia="zh-CN" w:bidi="ar"/>
              </w:rPr>
              <w:t>CA_n71B_BCS 4 and 5</w:t>
            </w:r>
          </w:p>
        </w:tc>
        <w:tc>
          <w:tcPr>
            <w:tcW w:w="741" w:type="pct"/>
            <w:tcBorders>
              <w:top w:val="nil"/>
              <w:left w:val="single" w:sz="4" w:space="0" w:color="auto"/>
              <w:bottom w:val="single" w:sz="4" w:space="0" w:color="auto"/>
              <w:right w:val="single" w:sz="4" w:space="0" w:color="auto"/>
            </w:tcBorders>
            <w:vAlign w:val="center"/>
          </w:tcPr>
          <w:p w14:paraId="65E2FF6E" w14:textId="77777777" w:rsidR="000C3526" w:rsidRPr="00170508" w:rsidRDefault="000C3526" w:rsidP="00C63DF9">
            <w:pPr>
              <w:pStyle w:val="TAC"/>
              <w:rPr>
                <w:rFonts w:eastAsia="DengXian"/>
                <w:lang w:eastAsia="zh-CN"/>
              </w:rPr>
            </w:pPr>
          </w:p>
        </w:tc>
      </w:tr>
      <w:tr w:rsidR="0048115D" w:rsidRPr="00170508" w14:paraId="393E850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710F516" w14:textId="77777777" w:rsidR="000C3526" w:rsidRPr="00170508" w:rsidRDefault="000C3526" w:rsidP="00C63DF9">
            <w:pPr>
              <w:pStyle w:val="TAC"/>
              <w:rPr>
                <w:rFonts w:eastAsia="DengXian"/>
                <w:lang w:eastAsia="zh-CN"/>
              </w:rPr>
            </w:pPr>
            <w:r w:rsidRPr="00170508">
              <w:rPr>
                <w:rFonts w:eastAsia="DengXian"/>
                <w:lang w:eastAsia="zh-CN"/>
              </w:rPr>
              <w:t>CA_n41A-n66(2A)-n71(2A)</w:t>
            </w:r>
          </w:p>
        </w:tc>
        <w:tc>
          <w:tcPr>
            <w:tcW w:w="868" w:type="pct"/>
            <w:tcBorders>
              <w:top w:val="single" w:sz="4" w:space="0" w:color="auto"/>
              <w:left w:val="single" w:sz="4" w:space="0" w:color="auto"/>
              <w:bottom w:val="nil"/>
              <w:right w:val="single" w:sz="4" w:space="0" w:color="auto"/>
            </w:tcBorders>
            <w:vAlign w:val="center"/>
          </w:tcPr>
          <w:p w14:paraId="509705CA" w14:textId="77777777" w:rsidR="000C3526" w:rsidRDefault="000C3526" w:rsidP="00C63DF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CC5E415" w14:textId="77777777" w:rsidR="000C3526" w:rsidRPr="00DD4870" w:rsidRDefault="000C3526" w:rsidP="00C63DF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ECBE154" w14:textId="77777777" w:rsidR="000C3526" w:rsidRPr="001141C9" w:rsidRDefault="000C3526" w:rsidP="00C63DF9">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4E903C57" w14:textId="77777777" w:rsidR="000C3526" w:rsidRPr="001141C9" w:rsidRDefault="000C3526" w:rsidP="00C63DF9">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E67B3DE" w14:textId="77777777" w:rsidR="000C3526" w:rsidRPr="001141C9" w:rsidRDefault="000C3526" w:rsidP="00C63DF9">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3B6C1275" w14:textId="77777777" w:rsidR="000C3526" w:rsidRPr="00170508" w:rsidRDefault="000C3526" w:rsidP="00C63DF9">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C0CDEE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4D134CA"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78E30B8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440457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E82139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357A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99AB1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F451F98" w14:textId="77777777" w:rsidR="000C3526" w:rsidRPr="00170508" w:rsidRDefault="000C3526" w:rsidP="00C63DF9">
            <w:pPr>
              <w:pStyle w:val="TAC"/>
              <w:rPr>
                <w:rFonts w:eastAsia="DengXian"/>
                <w:lang w:eastAsia="zh-CN" w:bidi="ar"/>
              </w:rPr>
            </w:pPr>
            <w:r w:rsidRPr="00170508">
              <w:rPr>
                <w:rFonts w:eastAsia="DengXian"/>
                <w:lang w:eastAsia="zh-CN" w:bidi="ar"/>
              </w:rPr>
              <w:t>CA_n66(2A)_BCS 4 and 5</w:t>
            </w:r>
          </w:p>
        </w:tc>
        <w:tc>
          <w:tcPr>
            <w:tcW w:w="741" w:type="pct"/>
            <w:tcBorders>
              <w:top w:val="nil"/>
              <w:left w:val="single" w:sz="4" w:space="0" w:color="auto"/>
              <w:bottom w:val="nil"/>
              <w:right w:val="single" w:sz="4" w:space="0" w:color="auto"/>
            </w:tcBorders>
            <w:vAlign w:val="center"/>
          </w:tcPr>
          <w:p w14:paraId="69D9D153" w14:textId="77777777" w:rsidR="000C3526" w:rsidRPr="00170508" w:rsidRDefault="000C3526" w:rsidP="00C63DF9">
            <w:pPr>
              <w:pStyle w:val="TAC"/>
              <w:rPr>
                <w:rFonts w:eastAsia="DengXian"/>
                <w:lang w:eastAsia="zh-CN"/>
              </w:rPr>
            </w:pPr>
          </w:p>
        </w:tc>
      </w:tr>
      <w:tr w:rsidR="0048115D" w:rsidRPr="00170508" w14:paraId="6761A4E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0B546F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571153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4735B2"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CE3C447"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single" w:sz="4" w:space="0" w:color="auto"/>
              <w:right w:val="single" w:sz="4" w:space="0" w:color="auto"/>
            </w:tcBorders>
            <w:vAlign w:val="center"/>
          </w:tcPr>
          <w:p w14:paraId="48EDD719" w14:textId="77777777" w:rsidR="000C3526" w:rsidRPr="00170508" w:rsidRDefault="000C3526" w:rsidP="00C63DF9">
            <w:pPr>
              <w:pStyle w:val="TAC"/>
              <w:rPr>
                <w:rFonts w:eastAsia="DengXian"/>
                <w:lang w:eastAsia="zh-CN"/>
              </w:rPr>
            </w:pPr>
          </w:p>
        </w:tc>
      </w:tr>
      <w:tr w:rsidR="0048115D" w:rsidRPr="00170508" w14:paraId="330D5FC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8015046" w14:textId="77777777" w:rsidR="000C3526" w:rsidRPr="00170508" w:rsidRDefault="000C3526" w:rsidP="00C63DF9">
            <w:pPr>
              <w:pStyle w:val="TAC"/>
              <w:rPr>
                <w:rFonts w:eastAsia="DengXian"/>
                <w:lang w:eastAsia="zh-CN"/>
              </w:rPr>
            </w:pPr>
            <w:r w:rsidRPr="00170508">
              <w:rPr>
                <w:rFonts w:eastAsia="DengXian"/>
                <w:szCs w:val="18"/>
                <w:lang w:eastAsia="zh-CN"/>
              </w:rPr>
              <w:t>CA_n41(2A)-n66A-n71A</w:t>
            </w:r>
          </w:p>
        </w:tc>
        <w:tc>
          <w:tcPr>
            <w:tcW w:w="868" w:type="pct"/>
            <w:tcBorders>
              <w:top w:val="single" w:sz="4" w:space="0" w:color="auto"/>
              <w:left w:val="single" w:sz="4" w:space="0" w:color="auto"/>
              <w:bottom w:val="nil"/>
              <w:right w:val="single" w:sz="4" w:space="0" w:color="auto"/>
            </w:tcBorders>
            <w:vAlign w:val="center"/>
          </w:tcPr>
          <w:p w14:paraId="55715309"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778B76A7"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C53E492"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9749146"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7F61B47"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7811530"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E169439" w14:textId="77777777" w:rsidR="000C3526" w:rsidRPr="00170508" w:rsidRDefault="000C3526" w:rsidP="00C63DF9">
            <w:pPr>
              <w:pStyle w:val="TAC"/>
              <w:rPr>
                <w:rFonts w:eastAsia="DengXian"/>
                <w:szCs w:val="18"/>
                <w:lang w:eastAsia="zh-CN"/>
              </w:rPr>
            </w:pPr>
            <w:r w:rsidRPr="00170508">
              <w:rPr>
                <w:rFonts w:eastAsia="DengXian"/>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3413AFB"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single" w:sz="4" w:space="0" w:color="auto"/>
              <w:left w:val="single" w:sz="4" w:space="0" w:color="auto"/>
              <w:bottom w:val="nil"/>
              <w:right w:val="single" w:sz="4" w:space="0" w:color="auto"/>
            </w:tcBorders>
            <w:vAlign w:val="center"/>
          </w:tcPr>
          <w:p w14:paraId="388074C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753BE3A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1FE21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93201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8270F8" w14:textId="77777777" w:rsidR="000C3526" w:rsidRPr="00170508" w:rsidRDefault="000C3526" w:rsidP="00C63DF9">
            <w:pPr>
              <w:pStyle w:val="TAC"/>
              <w:rPr>
                <w:rFonts w:eastAsia="DengXian"/>
                <w:lang w:eastAsia="zh-CN"/>
              </w:rPr>
            </w:pPr>
            <w:r w:rsidRPr="00170508">
              <w:rPr>
                <w:rFonts w:eastAsia="DengXian"/>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D34A6D2"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nil"/>
              <w:right w:val="single" w:sz="4" w:space="0" w:color="auto"/>
            </w:tcBorders>
            <w:vAlign w:val="center"/>
          </w:tcPr>
          <w:p w14:paraId="47F0A021" w14:textId="77777777" w:rsidR="000C3526" w:rsidRPr="00170508" w:rsidRDefault="000C3526" w:rsidP="00C63DF9">
            <w:pPr>
              <w:pStyle w:val="TAC"/>
              <w:rPr>
                <w:rFonts w:eastAsia="DengXian"/>
                <w:lang w:eastAsia="zh-CN"/>
              </w:rPr>
            </w:pPr>
          </w:p>
        </w:tc>
      </w:tr>
      <w:tr w:rsidR="0048115D" w:rsidRPr="00170508" w14:paraId="6238567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99A3C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22D24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8D73082" w14:textId="77777777" w:rsidR="000C3526" w:rsidRPr="00170508" w:rsidRDefault="000C3526" w:rsidP="00C63DF9">
            <w:pPr>
              <w:pStyle w:val="TAC"/>
              <w:rPr>
                <w:rFonts w:eastAsia="DengXian"/>
                <w:lang w:eastAsia="zh-CN"/>
              </w:rPr>
            </w:pPr>
            <w:r w:rsidRPr="00170508">
              <w:rPr>
                <w:rFonts w:eastAsia="DengXian"/>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26CD972"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34DECBAC" w14:textId="77777777" w:rsidR="000C3526" w:rsidRPr="00170508" w:rsidRDefault="000C3526" w:rsidP="00C63DF9">
            <w:pPr>
              <w:pStyle w:val="TAC"/>
              <w:rPr>
                <w:rFonts w:eastAsia="DengXian"/>
                <w:lang w:eastAsia="zh-CN"/>
              </w:rPr>
            </w:pPr>
          </w:p>
        </w:tc>
      </w:tr>
      <w:tr w:rsidR="0048115D" w:rsidRPr="00170508" w14:paraId="5BE308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65A94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BEFDCF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BFBF84C" w14:textId="77777777" w:rsidR="000C3526" w:rsidRPr="00170508" w:rsidRDefault="000C3526" w:rsidP="00C63DF9">
            <w:pPr>
              <w:pStyle w:val="TAC"/>
              <w:rPr>
                <w:rFonts w:eastAsia="DengXian"/>
                <w:szCs w:val="18"/>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C714111" w14:textId="77777777" w:rsidR="000C3526" w:rsidRPr="00170508" w:rsidRDefault="000C3526" w:rsidP="00C63DF9">
            <w:pPr>
              <w:pStyle w:val="TAC"/>
              <w:rPr>
                <w:rFonts w:eastAsia="DengXian"/>
                <w:lang w:eastAsia="zh-CN"/>
              </w:rPr>
            </w:pPr>
            <w:r w:rsidRPr="00170508">
              <w:rPr>
                <w:rFonts w:eastAsia="DengXian"/>
                <w:lang w:eastAsia="zh-CN" w:bidi="ar"/>
              </w:rPr>
              <w:t>CA_n41(2A)_BCS1</w:t>
            </w:r>
          </w:p>
        </w:tc>
        <w:tc>
          <w:tcPr>
            <w:tcW w:w="741" w:type="pct"/>
            <w:tcBorders>
              <w:top w:val="nil"/>
              <w:left w:val="single" w:sz="4" w:space="0" w:color="auto"/>
              <w:bottom w:val="nil"/>
              <w:right w:val="single" w:sz="4" w:space="0" w:color="auto"/>
            </w:tcBorders>
            <w:vAlign w:val="center"/>
          </w:tcPr>
          <w:p w14:paraId="2FDA11A1"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60B160B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D987B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737823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78B6DEB" w14:textId="77777777" w:rsidR="000C3526" w:rsidRPr="00170508" w:rsidRDefault="000C3526" w:rsidP="00C63DF9">
            <w:pPr>
              <w:pStyle w:val="TAC"/>
              <w:rPr>
                <w:rFonts w:eastAsia="DengXian"/>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B04A676"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7C72F1C1" w14:textId="77777777" w:rsidR="000C3526" w:rsidRPr="00170508" w:rsidRDefault="000C3526" w:rsidP="00C63DF9">
            <w:pPr>
              <w:pStyle w:val="TAC"/>
              <w:rPr>
                <w:rFonts w:eastAsia="DengXian"/>
                <w:lang w:eastAsia="zh-CN"/>
              </w:rPr>
            </w:pPr>
          </w:p>
        </w:tc>
      </w:tr>
      <w:tr w:rsidR="0048115D" w:rsidRPr="00170508" w14:paraId="789EC16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D9149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5F7CE3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AE8990" w14:textId="77777777" w:rsidR="000C3526" w:rsidRPr="00170508" w:rsidRDefault="000C3526" w:rsidP="00C63DF9">
            <w:pPr>
              <w:pStyle w:val="TAC"/>
              <w:rPr>
                <w:rFonts w:eastAsia="DengXian"/>
                <w:szCs w:val="18"/>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8E04FFF"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0069DF0E" w14:textId="77777777" w:rsidR="000C3526" w:rsidRPr="00170508" w:rsidRDefault="000C3526" w:rsidP="00C63DF9">
            <w:pPr>
              <w:pStyle w:val="TAC"/>
              <w:rPr>
                <w:rFonts w:eastAsia="DengXian"/>
                <w:lang w:eastAsia="zh-CN"/>
              </w:rPr>
            </w:pPr>
          </w:p>
        </w:tc>
      </w:tr>
      <w:tr w:rsidR="0048115D" w:rsidRPr="00170508" w14:paraId="36071E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D6E516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C36B61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F35A3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D86749"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3FF590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591398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2E21E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6D8B0C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03A6A7"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11D2A04"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6E18AA8" w14:textId="77777777" w:rsidR="000C3526" w:rsidRPr="00170508" w:rsidRDefault="000C3526" w:rsidP="00C63DF9">
            <w:pPr>
              <w:pStyle w:val="TAC"/>
              <w:rPr>
                <w:rFonts w:eastAsia="DengXian"/>
                <w:lang w:eastAsia="zh-CN"/>
              </w:rPr>
            </w:pPr>
          </w:p>
        </w:tc>
      </w:tr>
      <w:tr w:rsidR="0048115D" w:rsidRPr="00170508" w14:paraId="27733EE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F57F37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C22E6E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01163D"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EBF18C5"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64262C02" w14:textId="77777777" w:rsidR="000C3526" w:rsidRPr="00170508" w:rsidRDefault="000C3526" w:rsidP="00C63DF9">
            <w:pPr>
              <w:pStyle w:val="TAC"/>
              <w:rPr>
                <w:rFonts w:eastAsia="DengXian"/>
                <w:lang w:eastAsia="zh-CN"/>
              </w:rPr>
            </w:pPr>
          </w:p>
        </w:tc>
      </w:tr>
      <w:tr w:rsidR="0048115D" w:rsidRPr="00170508" w14:paraId="68CA611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B407577" w14:textId="77777777" w:rsidR="000C3526" w:rsidRPr="00170508" w:rsidRDefault="000C3526" w:rsidP="00C63DF9">
            <w:pPr>
              <w:pStyle w:val="TAC"/>
              <w:rPr>
                <w:rFonts w:eastAsia="DengXian"/>
                <w:lang w:eastAsia="zh-CN"/>
              </w:rPr>
            </w:pPr>
            <w:r w:rsidRPr="00170508">
              <w:rPr>
                <w:rFonts w:eastAsia="DengXian"/>
                <w:szCs w:val="18"/>
                <w:lang w:eastAsia="zh-CN"/>
              </w:rPr>
              <w:t>CA_n41(2A)-n66A-n71B</w:t>
            </w:r>
          </w:p>
        </w:tc>
        <w:tc>
          <w:tcPr>
            <w:tcW w:w="868" w:type="pct"/>
            <w:tcBorders>
              <w:top w:val="single" w:sz="4" w:space="0" w:color="auto"/>
              <w:left w:val="single" w:sz="4" w:space="0" w:color="auto"/>
              <w:bottom w:val="nil"/>
              <w:right w:val="single" w:sz="4" w:space="0" w:color="auto"/>
            </w:tcBorders>
            <w:vAlign w:val="center"/>
          </w:tcPr>
          <w:p w14:paraId="42E71864"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69F9D14"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459DF8F"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26E23BE1"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501FF2CA"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4B2173B" w14:textId="77777777" w:rsidR="000C3526" w:rsidRPr="00170508" w:rsidRDefault="000C3526" w:rsidP="00C63DF9">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F32293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2633941"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3986793"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245853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6FAD43E"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AD2D2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AA412E"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B935FE5"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1FD2BA65" w14:textId="77777777" w:rsidR="000C3526" w:rsidRPr="00170508" w:rsidRDefault="000C3526" w:rsidP="00C63DF9">
            <w:pPr>
              <w:pStyle w:val="TAC"/>
              <w:rPr>
                <w:rFonts w:eastAsia="DengXian"/>
                <w:lang w:eastAsia="zh-CN"/>
              </w:rPr>
            </w:pPr>
          </w:p>
        </w:tc>
      </w:tr>
      <w:tr w:rsidR="0048115D" w:rsidRPr="00170508" w14:paraId="25DBC93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015591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E08935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0A2AE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31DC5B3"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8364AAF" w14:textId="77777777" w:rsidR="000C3526" w:rsidRPr="00170508" w:rsidRDefault="000C3526" w:rsidP="00C63DF9">
            <w:pPr>
              <w:pStyle w:val="TAC"/>
              <w:rPr>
                <w:rFonts w:eastAsia="DengXian"/>
                <w:lang w:eastAsia="zh-CN"/>
              </w:rPr>
            </w:pPr>
          </w:p>
        </w:tc>
      </w:tr>
      <w:tr w:rsidR="0048115D" w:rsidRPr="00170508" w14:paraId="48A1333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BC2C17B" w14:textId="77777777" w:rsidR="000C3526" w:rsidRPr="00170508" w:rsidRDefault="000C3526" w:rsidP="00C63DF9">
            <w:pPr>
              <w:pStyle w:val="TAC"/>
              <w:rPr>
                <w:rFonts w:eastAsia="DengXian"/>
                <w:lang w:eastAsia="zh-CN"/>
              </w:rPr>
            </w:pPr>
            <w:r w:rsidRPr="00170508">
              <w:rPr>
                <w:rFonts w:eastAsia="DengXian"/>
                <w:szCs w:val="18"/>
                <w:lang w:eastAsia="zh-CN"/>
              </w:rPr>
              <w:t>CA_n41(2A)-n66A-n71(2A)</w:t>
            </w:r>
          </w:p>
        </w:tc>
        <w:tc>
          <w:tcPr>
            <w:tcW w:w="868" w:type="pct"/>
            <w:tcBorders>
              <w:top w:val="single" w:sz="4" w:space="0" w:color="auto"/>
              <w:left w:val="single" w:sz="4" w:space="0" w:color="auto"/>
              <w:bottom w:val="nil"/>
              <w:right w:val="single" w:sz="4" w:space="0" w:color="auto"/>
            </w:tcBorders>
            <w:vAlign w:val="center"/>
          </w:tcPr>
          <w:p w14:paraId="7985739B" w14:textId="77777777" w:rsidR="000C3526" w:rsidRPr="00170508" w:rsidRDefault="000C3526" w:rsidP="00C63DF9">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0FB0FF1E"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437D47A" w14:textId="77777777" w:rsidR="000C3526" w:rsidRPr="00170508" w:rsidRDefault="000C3526" w:rsidP="00C63DF9">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3CDF1719" w14:textId="77777777" w:rsidR="000C3526" w:rsidRPr="00170508" w:rsidRDefault="000C3526" w:rsidP="00C63DF9">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5585FE8F" w14:textId="77777777" w:rsidR="000C3526" w:rsidRPr="00170508" w:rsidRDefault="000C3526" w:rsidP="00C63DF9">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1083A40C" w14:textId="77777777" w:rsidR="000C3526" w:rsidRPr="00170508" w:rsidRDefault="000C3526" w:rsidP="00C63DF9">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53909A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833DC01"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88BDCC5"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94A13E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36303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8E4EED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ABC34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56FBA29"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3A458D4A" w14:textId="77777777" w:rsidR="000C3526" w:rsidRPr="00170508" w:rsidRDefault="000C3526" w:rsidP="00C63DF9">
            <w:pPr>
              <w:pStyle w:val="TAC"/>
              <w:rPr>
                <w:rFonts w:eastAsia="DengXian"/>
                <w:lang w:eastAsia="zh-CN"/>
              </w:rPr>
            </w:pPr>
          </w:p>
        </w:tc>
      </w:tr>
      <w:tr w:rsidR="0048115D" w:rsidRPr="00170508" w14:paraId="167DFE7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9EAF58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5D985F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F46936"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F74FD5A"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6286380" w14:textId="77777777" w:rsidR="000C3526" w:rsidRPr="00170508" w:rsidRDefault="000C3526" w:rsidP="00C63DF9">
            <w:pPr>
              <w:pStyle w:val="TAC"/>
              <w:rPr>
                <w:rFonts w:eastAsia="DengXian"/>
                <w:lang w:eastAsia="zh-CN"/>
              </w:rPr>
            </w:pPr>
          </w:p>
        </w:tc>
      </w:tr>
      <w:tr w:rsidR="0048115D" w:rsidRPr="00170508" w14:paraId="5F46854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A96FFD3" w14:textId="77777777" w:rsidR="000C3526" w:rsidRPr="00170508" w:rsidRDefault="000C3526" w:rsidP="00C63DF9">
            <w:pPr>
              <w:pStyle w:val="TAC"/>
              <w:rPr>
                <w:rFonts w:eastAsia="DengXian"/>
                <w:lang w:eastAsia="zh-CN"/>
              </w:rPr>
            </w:pPr>
            <w:r w:rsidRPr="00170508">
              <w:rPr>
                <w:rFonts w:eastAsia="DengXian"/>
                <w:lang w:eastAsia="zh-CN"/>
              </w:rPr>
              <w:t>CA_n41(2A)-n66(2A)-n71A</w:t>
            </w:r>
          </w:p>
        </w:tc>
        <w:tc>
          <w:tcPr>
            <w:tcW w:w="868" w:type="pct"/>
            <w:tcBorders>
              <w:top w:val="single" w:sz="4" w:space="0" w:color="auto"/>
              <w:left w:val="single" w:sz="4" w:space="0" w:color="auto"/>
              <w:bottom w:val="nil"/>
              <w:right w:val="single" w:sz="4" w:space="0" w:color="auto"/>
            </w:tcBorders>
            <w:vAlign w:val="center"/>
          </w:tcPr>
          <w:p w14:paraId="0DE14C7F"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7406DF2"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DC68D2C"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522838F"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81DF616"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076B4D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5043F8C"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F06B47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10B706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F73261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F8A316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3951FF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AF83CBE"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03F2216" w14:textId="77777777" w:rsidR="000C3526" w:rsidRPr="00170508" w:rsidRDefault="000C3526" w:rsidP="00C63DF9">
            <w:pPr>
              <w:pStyle w:val="TAC"/>
              <w:rPr>
                <w:rFonts w:eastAsia="DengXian"/>
                <w:lang w:eastAsia="zh-CN"/>
              </w:rPr>
            </w:pPr>
          </w:p>
        </w:tc>
      </w:tr>
      <w:tr w:rsidR="0048115D" w:rsidRPr="00170508" w14:paraId="18C5F43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EE3BAB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517DF6A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6B98FD"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2D9109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single" w:sz="4" w:space="0" w:color="auto"/>
              <w:right w:val="single" w:sz="4" w:space="0" w:color="auto"/>
            </w:tcBorders>
            <w:vAlign w:val="center"/>
          </w:tcPr>
          <w:p w14:paraId="5C5DE278" w14:textId="77777777" w:rsidR="000C3526" w:rsidRPr="00170508" w:rsidRDefault="000C3526" w:rsidP="00C63DF9">
            <w:pPr>
              <w:pStyle w:val="TAC"/>
              <w:rPr>
                <w:rFonts w:eastAsia="DengXian"/>
                <w:lang w:eastAsia="zh-CN"/>
              </w:rPr>
            </w:pPr>
          </w:p>
        </w:tc>
      </w:tr>
      <w:tr w:rsidR="0048115D" w:rsidRPr="00170508" w14:paraId="4E28D3B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D3755B8" w14:textId="77777777" w:rsidR="000C3526" w:rsidRPr="00170508" w:rsidRDefault="000C3526" w:rsidP="00C63DF9">
            <w:pPr>
              <w:pStyle w:val="TAC"/>
              <w:rPr>
                <w:rFonts w:eastAsia="DengXian"/>
                <w:lang w:eastAsia="zh-CN"/>
              </w:rPr>
            </w:pPr>
            <w:r w:rsidRPr="00170508">
              <w:rPr>
                <w:rFonts w:eastAsia="DengXian"/>
                <w:lang w:eastAsia="zh-CN"/>
              </w:rPr>
              <w:t>CA_n41(2A)-n66(2A)-n71(2A)</w:t>
            </w:r>
          </w:p>
        </w:tc>
        <w:tc>
          <w:tcPr>
            <w:tcW w:w="868" w:type="pct"/>
            <w:tcBorders>
              <w:top w:val="single" w:sz="4" w:space="0" w:color="auto"/>
              <w:left w:val="single" w:sz="4" w:space="0" w:color="auto"/>
              <w:bottom w:val="nil"/>
              <w:right w:val="single" w:sz="4" w:space="0" w:color="auto"/>
            </w:tcBorders>
            <w:vAlign w:val="center"/>
          </w:tcPr>
          <w:p w14:paraId="4EE06F53"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31BAA2F"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75C7730"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0" w:type="pct"/>
            <w:tcBorders>
              <w:top w:val="single" w:sz="4" w:space="0" w:color="auto"/>
              <w:left w:val="single" w:sz="4" w:space="0" w:color="auto"/>
              <w:bottom w:val="single" w:sz="4" w:space="0" w:color="auto"/>
              <w:right w:val="single" w:sz="4" w:space="0" w:color="auto"/>
            </w:tcBorders>
            <w:vAlign w:val="center"/>
          </w:tcPr>
          <w:p w14:paraId="2155231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2EE03F"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35DBD02"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A3F65E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F4DD83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86D52B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0ACC9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A576060"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518FA19" w14:textId="77777777" w:rsidR="000C3526" w:rsidRPr="00170508" w:rsidRDefault="000C3526" w:rsidP="00C63DF9">
            <w:pPr>
              <w:pStyle w:val="TAC"/>
              <w:rPr>
                <w:rFonts w:eastAsia="DengXian"/>
                <w:lang w:eastAsia="zh-CN"/>
              </w:rPr>
            </w:pPr>
          </w:p>
        </w:tc>
      </w:tr>
      <w:tr w:rsidR="0048115D" w:rsidRPr="00170508" w14:paraId="4DF0F96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D351A1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936057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87DB4C7"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98CEF76"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ECB7269" w14:textId="77777777" w:rsidR="000C3526" w:rsidRPr="00170508" w:rsidRDefault="000C3526" w:rsidP="00C63DF9">
            <w:pPr>
              <w:pStyle w:val="TAC"/>
              <w:rPr>
                <w:rFonts w:eastAsia="DengXian"/>
                <w:lang w:eastAsia="zh-CN"/>
              </w:rPr>
            </w:pPr>
          </w:p>
        </w:tc>
      </w:tr>
      <w:tr w:rsidR="0048115D" w:rsidRPr="00170508" w14:paraId="6D4563B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09C439A" w14:textId="77777777" w:rsidR="000C3526" w:rsidRPr="00170508" w:rsidRDefault="000C3526" w:rsidP="00C63DF9">
            <w:pPr>
              <w:pStyle w:val="TAC"/>
              <w:rPr>
                <w:rFonts w:eastAsia="DengXian"/>
                <w:lang w:eastAsia="zh-CN"/>
              </w:rPr>
            </w:pPr>
            <w:r w:rsidRPr="00170508">
              <w:rPr>
                <w:rFonts w:eastAsia="DengXian"/>
                <w:lang w:eastAsia="zh-CN"/>
              </w:rPr>
              <w:t>CA_n41(2A)-n66(2A)-n71B</w:t>
            </w:r>
          </w:p>
        </w:tc>
        <w:tc>
          <w:tcPr>
            <w:tcW w:w="868" w:type="pct"/>
            <w:tcBorders>
              <w:top w:val="single" w:sz="4" w:space="0" w:color="auto"/>
              <w:left w:val="single" w:sz="4" w:space="0" w:color="auto"/>
              <w:bottom w:val="nil"/>
              <w:right w:val="single" w:sz="4" w:space="0" w:color="auto"/>
            </w:tcBorders>
            <w:vAlign w:val="center"/>
          </w:tcPr>
          <w:p w14:paraId="75DA2F5A"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E5789AE"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F49A6F7"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0" w:type="pct"/>
            <w:tcBorders>
              <w:top w:val="single" w:sz="4" w:space="0" w:color="auto"/>
              <w:left w:val="single" w:sz="4" w:space="0" w:color="auto"/>
              <w:bottom w:val="single" w:sz="4" w:space="0" w:color="auto"/>
              <w:right w:val="single" w:sz="4" w:space="0" w:color="auto"/>
            </w:tcBorders>
            <w:vAlign w:val="center"/>
          </w:tcPr>
          <w:p w14:paraId="1797018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722BA44"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A507FD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C29E2F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A0EA8E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F71E4C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63929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9FBB04D"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7A76711" w14:textId="77777777" w:rsidR="000C3526" w:rsidRPr="00170508" w:rsidRDefault="000C3526" w:rsidP="00C63DF9">
            <w:pPr>
              <w:pStyle w:val="TAC"/>
              <w:rPr>
                <w:rFonts w:eastAsia="DengXian"/>
                <w:lang w:eastAsia="zh-CN"/>
              </w:rPr>
            </w:pPr>
          </w:p>
        </w:tc>
      </w:tr>
      <w:tr w:rsidR="0048115D" w:rsidRPr="00170508" w14:paraId="00D7956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DF6391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19F8E2E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266128"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76A2B2C"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F0729B2" w14:textId="77777777" w:rsidR="000C3526" w:rsidRPr="00170508" w:rsidRDefault="000C3526" w:rsidP="00C63DF9">
            <w:pPr>
              <w:pStyle w:val="TAC"/>
              <w:rPr>
                <w:rFonts w:eastAsia="DengXian"/>
                <w:lang w:eastAsia="zh-CN"/>
              </w:rPr>
            </w:pPr>
          </w:p>
        </w:tc>
      </w:tr>
      <w:tr w:rsidR="0048115D" w:rsidRPr="00170508" w14:paraId="78D7225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98ADD64" w14:textId="77777777" w:rsidR="000C3526" w:rsidRPr="00170508" w:rsidRDefault="000C3526" w:rsidP="00C63DF9">
            <w:pPr>
              <w:pStyle w:val="TAC"/>
              <w:rPr>
                <w:rFonts w:eastAsia="DengXian"/>
                <w:lang w:eastAsia="zh-CN"/>
              </w:rPr>
            </w:pPr>
            <w:r w:rsidRPr="00170508">
              <w:rPr>
                <w:rFonts w:eastAsia="DengXian"/>
                <w:lang w:eastAsia="zh-CN"/>
              </w:rPr>
              <w:t>CA_n41(3A)-n66A-n71A</w:t>
            </w:r>
          </w:p>
        </w:tc>
        <w:tc>
          <w:tcPr>
            <w:tcW w:w="868" w:type="pct"/>
            <w:tcBorders>
              <w:top w:val="single" w:sz="4" w:space="0" w:color="auto"/>
              <w:left w:val="single" w:sz="4" w:space="0" w:color="auto"/>
              <w:bottom w:val="nil"/>
              <w:right w:val="single" w:sz="4" w:space="0" w:color="auto"/>
            </w:tcBorders>
            <w:vAlign w:val="center"/>
          </w:tcPr>
          <w:p w14:paraId="0F5C2AC9"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DE21DB6"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69AADE7"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70E4824"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39F26306" w14:textId="77777777" w:rsidR="000C3526" w:rsidRPr="00170508" w:rsidRDefault="000C3526" w:rsidP="00C63DF9">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2CD9DC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52A5812"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4818BA6"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B687CD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4E396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3FDFD5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EBC380"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CB7CC63"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02289F00" w14:textId="77777777" w:rsidR="000C3526" w:rsidRPr="00170508" w:rsidRDefault="000C3526" w:rsidP="00C63DF9">
            <w:pPr>
              <w:pStyle w:val="TAC"/>
              <w:rPr>
                <w:rFonts w:eastAsia="DengXian"/>
                <w:lang w:eastAsia="zh-CN"/>
              </w:rPr>
            </w:pPr>
          </w:p>
        </w:tc>
      </w:tr>
      <w:tr w:rsidR="0048115D" w:rsidRPr="00170508" w14:paraId="1F71CD9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28A4D0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EB8E46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1DF585"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6609D19"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0377A140" w14:textId="77777777" w:rsidR="000C3526" w:rsidRPr="00170508" w:rsidRDefault="000C3526" w:rsidP="00C63DF9">
            <w:pPr>
              <w:pStyle w:val="TAC"/>
              <w:rPr>
                <w:rFonts w:eastAsia="DengXian"/>
                <w:lang w:eastAsia="zh-CN"/>
              </w:rPr>
            </w:pPr>
          </w:p>
        </w:tc>
      </w:tr>
      <w:tr w:rsidR="0048115D" w:rsidRPr="00170508" w14:paraId="4BF63EE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BE83227" w14:textId="77777777" w:rsidR="000C3526" w:rsidRPr="00170508" w:rsidRDefault="000C3526" w:rsidP="00C63DF9">
            <w:pPr>
              <w:pStyle w:val="TAC"/>
              <w:rPr>
                <w:rFonts w:eastAsia="DengXian"/>
                <w:lang w:eastAsia="zh-CN"/>
              </w:rPr>
            </w:pPr>
            <w:r w:rsidRPr="00170508">
              <w:rPr>
                <w:rFonts w:eastAsia="DengXian"/>
                <w:lang w:eastAsia="zh-CN"/>
              </w:rPr>
              <w:t>CA_n41(3A)-n66(2A)-n71A</w:t>
            </w:r>
          </w:p>
        </w:tc>
        <w:tc>
          <w:tcPr>
            <w:tcW w:w="868" w:type="pct"/>
            <w:tcBorders>
              <w:top w:val="single" w:sz="4" w:space="0" w:color="auto"/>
              <w:left w:val="single" w:sz="4" w:space="0" w:color="auto"/>
              <w:bottom w:val="nil"/>
              <w:right w:val="single" w:sz="4" w:space="0" w:color="auto"/>
            </w:tcBorders>
            <w:vAlign w:val="center"/>
          </w:tcPr>
          <w:p w14:paraId="45D8F362"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EFDE220"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CD8B233"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03940CC" w14:textId="77777777" w:rsidR="000C3526" w:rsidRPr="00170508" w:rsidRDefault="000C3526" w:rsidP="00C63DF9">
            <w:pPr>
              <w:pStyle w:val="TAC"/>
              <w:rPr>
                <w:rFonts w:eastAsia="DengXian"/>
                <w:lang w:eastAsia="zh-CN"/>
              </w:rPr>
            </w:pPr>
            <w:r w:rsidRPr="00170508">
              <w:rPr>
                <w:rFonts w:eastAsia="DengXian"/>
                <w:lang w:val="en-US"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2F7785A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74F7D0A"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F7CA5EC"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165B1CA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0D7FA8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8B332B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DAD3AE5"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9B947AD"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3FF5B37" w14:textId="77777777" w:rsidR="000C3526" w:rsidRPr="00170508" w:rsidRDefault="000C3526" w:rsidP="00C63DF9">
            <w:pPr>
              <w:pStyle w:val="TAC"/>
              <w:rPr>
                <w:rFonts w:eastAsia="DengXian"/>
                <w:lang w:eastAsia="zh-CN"/>
              </w:rPr>
            </w:pPr>
          </w:p>
        </w:tc>
      </w:tr>
      <w:tr w:rsidR="0048115D" w:rsidRPr="00170508" w14:paraId="0A585DE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066298D"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A54D0A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D47221"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B2B13F5"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3EA99225" w14:textId="77777777" w:rsidR="000C3526" w:rsidRPr="00170508" w:rsidRDefault="000C3526" w:rsidP="00C63DF9">
            <w:pPr>
              <w:pStyle w:val="TAC"/>
              <w:rPr>
                <w:rFonts w:eastAsia="DengXian"/>
                <w:lang w:eastAsia="zh-CN"/>
              </w:rPr>
            </w:pPr>
          </w:p>
        </w:tc>
      </w:tr>
      <w:tr w:rsidR="0048115D" w:rsidRPr="00170508" w14:paraId="02A72CE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B170CD4" w14:textId="77777777" w:rsidR="000C3526" w:rsidRPr="00170508" w:rsidRDefault="000C3526" w:rsidP="00C63DF9">
            <w:pPr>
              <w:pStyle w:val="TAC"/>
              <w:rPr>
                <w:rFonts w:eastAsia="DengXian"/>
                <w:lang w:eastAsia="zh-CN"/>
              </w:rPr>
            </w:pPr>
            <w:r w:rsidRPr="00170508">
              <w:rPr>
                <w:rFonts w:eastAsia="DengXian"/>
                <w:lang w:eastAsia="zh-CN"/>
              </w:rPr>
              <w:t>CA_n41(3A)-n66A-n71B</w:t>
            </w:r>
          </w:p>
        </w:tc>
        <w:tc>
          <w:tcPr>
            <w:tcW w:w="868" w:type="pct"/>
            <w:tcBorders>
              <w:top w:val="single" w:sz="4" w:space="0" w:color="auto"/>
              <w:left w:val="single" w:sz="4" w:space="0" w:color="auto"/>
              <w:bottom w:val="nil"/>
              <w:right w:val="single" w:sz="4" w:space="0" w:color="auto"/>
            </w:tcBorders>
            <w:vAlign w:val="center"/>
          </w:tcPr>
          <w:p w14:paraId="3E541DC6"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C06F90A"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8CD2BD"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F7DA242" w14:textId="77777777" w:rsidR="000C3526" w:rsidRPr="00170508" w:rsidRDefault="000C3526" w:rsidP="00C63DF9">
            <w:pPr>
              <w:pStyle w:val="TAC"/>
              <w:rPr>
                <w:rFonts w:eastAsia="DengXian"/>
                <w:lang w:eastAsia="zh-CN"/>
              </w:rPr>
            </w:pPr>
            <w:r w:rsidRPr="00170508">
              <w:rPr>
                <w:rFonts w:eastAsia="DengXian"/>
                <w:lang w:val="en-US"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1C692B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9F78765"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811EC6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0176BA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272223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F9837D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A3B82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CDCAA14"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2875890C" w14:textId="77777777" w:rsidR="000C3526" w:rsidRPr="00170508" w:rsidRDefault="000C3526" w:rsidP="00C63DF9">
            <w:pPr>
              <w:pStyle w:val="TAC"/>
              <w:rPr>
                <w:rFonts w:eastAsia="DengXian"/>
                <w:lang w:eastAsia="zh-CN"/>
              </w:rPr>
            </w:pPr>
          </w:p>
        </w:tc>
      </w:tr>
      <w:tr w:rsidR="0048115D" w:rsidRPr="00170508" w14:paraId="30A3E97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D89946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20FDA4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350CD0"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F39648D"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7D34FA9" w14:textId="77777777" w:rsidR="000C3526" w:rsidRPr="00170508" w:rsidRDefault="000C3526" w:rsidP="00C63DF9">
            <w:pPr>
              <w:pStyle w:val="TAC"/>
              <w:rPr>
                <w:rFonts w:eastAsia="DengXian"/>
                <w:lang w:eastAsia="zh-CN"/>
              </w:rPr>
            </w:pPr>
          </w:p>
        </w:tc>
      </w:tr>
      <w:tr w:rsidR="0048115D" w:rsidRPr="00170508" w14:paraId="69DBF35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3FBF90" w14:textId="77777777" w:rsidR="000C3526" w:rsidRPr="00170508" w:rsidRDefault="000C3526" w:rsidP="00C63DF9">
            <w:pPr>
              <w:pStyle w:val="TAC"/>
              <w:rPr>
                <w:rFonts w:eastAsia="DengXian"/>
                <w:lang w:eastAsia="zh-CN"/>
              </w:rPr>
            </w:pPr>
            <w:r w:rsidRPr="00170508">
              <w:rPr>
                <w:rFonts w:eastAsia="DengXian"/>
                <w:lang w:eastAsia="zh-CN"/>
              </w:rPr>
              <w:t>CA_n41(3A)-n66A-n71(2A)</w:t>
            </w:r>
          </w:p>
        </w:tc>
        <w:tc>
          <w:tcPr>
            <w:tcW w:w="868" w:type="pct"/>
            <w:tcBorders>
              <w:top w:val="single" w:sz="4" w:space="0" w:color="auto"/>
              <w:left w:val="single" w:sz="4" w:space="0" w:color="auto"/>
              <w:bottom w:val="nil"/>
              <w:right w:val="single" w:sz="4" w:space="0" w:color="auto"/>
            </w:tcBorders>
            <w:vAlign w:val="center"/>
          </w:tcPr>
          <w:p w14:paraId="77A4C888"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7AE05B7"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A1DFE2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BABA1EA" w14:textId="77777777" w:rsidR="000C3526" w:rsidRPr="00170508" w:rsidRDefault="000C3526" w:rsidP="00C63DF9">
            <w:pPr>
              <w:pStyle w:val="TAC"/>
              <w:rPr>
                <w:rFonts w:eastAsia="DengXian"/>
                <w:lang w:eastAsia="zh-CN"/>
              </w:rPr>
            </w:pPr>
            <w:r w:rsidRPr="00170508">
              <w:rPr>
                <w:rFonts w:eastAsia="DengXian"/>
                <w:lang w:val="en-US"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726F6AF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7687C13"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E6CAAA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0552D5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613BB5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E076EF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E3902EC"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C3207FB"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4668DF8E" w14:textId="77777777" w:rsidR="000C3526" w:rsidRPr="00170508" w:rsidRDefault="000C3526" w:rsidP="00C63DF9">
            <w:pPr>
              <w:pStyle w:val="TAC"/>
              <w:rPr>
                <w:rFonts w:eastAsia="DengXian"/>
                <w:lang w:eastAsia="zh-CN"/>
              </w:rPr>
            </w:pPr>
          </w:p>
        </w:tc>
      </w:tr>
      <w:tr w:rsidR="0048115D" w:rsidRPr="00170508" w14:paraId="2102795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EB94BE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5A0D87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69C61DC"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8630398"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98DD3C9" w14:textId="77777777" w:rsidR="000C3526" w:rsidRPr="00170508" w:rsidRDefault="000C3526" w:rsidP="00C63DF9">
            <w:pPr>
              <w:pStyle w:val="TAC"/>
              <w:rPr>
                <w:rFonts w:eastAsia="DengXian"/>
                <w:lang w:eastAsia="zh-CN"/>
              </w:rPr>
            </w:pPr>
          </w:p>
        </w:tc>
      </w:tr>
      <w:tr w:rsidR="0048115D" w:rsidRPr="00170508" w14:paraId="6027539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6F60F10" w14:textId="77777777" w:rsidR="000C3526" w:rsidRPr="00170508" w:rsidRDefault="000C3526" w:rsidP="00C63DF9">
            <w:pPr>
              <w:pStyle w:val="TAC"/>
              <w:rPr>
                <w:rFonts w:eastAsia="DengXian"/>
                <w:szCs w:val="18"/>
                <w:lang w:eastAsia="zh-CN"/>
              </w:rPr>
            </w:pPr>
            <w:r w:rsidRPr="00170508">
              <w:rPr>
                <w:rFonts w:eastAsia="DengXian"/>
                <w:szCs w:val="18"/>
                <w:lang w:eastAsia="zh-CN"/>
              </w:rPr>
              <w:t>CA_n41C-n66A-n71A</w:t>
            </w:r>
          </w:p>
        </w:tc>
        <w:tc>
          <w:tcPr>
            <w:tcW w:w="868" w:type="pct"/>
            <w:tcBorders>
              <w:top w:val="single" w:sz="4" w:space="0" w:color="auto"/>
              <w:left w:val="single" w:sz="4" w:space="0" w:color="auto"/>
              <w:bottom w:val="nil"/>
              <w:right w:val="single" w:sz="4" w:space="0" w:color="auto"/>
            </w:tcBorders>
            <w:vAlign w:val="center"/>
          </w:tcPr>
          <w:p w14:paraId="58ACE0CE" w14:textId="77777777" w:rsidR="000C3526" w:rsidRPr="00170508" w:rsidRDefault="000C3526" w:rsidP="00C63DF9">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7B3932BF" w14:textId="77777777" w:rsidR="000C3526" w:rsidRPr="00170508" w:rsidRDefault="000C3526" w:rsidP="00C63DF9">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C5CC983"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EAB97CE" w14:textId="77777777" w:rsidR="000C3526" w:rsidRPr="00170508" w:rsidRDefault="000C3526" w:rsidP="00C63DF9">
            <w:pPr>
              <w:pStyle w:val="TAC"/>
              <w:rPr>
                <w:lang w:val="en-US" w:eastAsia="zh-CN"/>
              </w:rPr>
            </w:pPr>
            <w:r w:rsidRPr="00170508">
              <w:rPr>
                <w:lang w:val="en-US" w:eastAsia="zh-CN"/>
              </w:rPr>
              <w:t>CA_n41A-n66A</w:t>
            </w:r>
            <w:r w:rsidRPr="00170508">
              <w:rPr>
                <w:vertAlign w:val="superscript"/>
                <w:lang w:val="en-US" w:eastAsia="zh-CN"/>
              </w:rPr>
              <w:t>7</w:t>
            </w:r>
          </w:p>
          <w:p w14:paraId="47EBA548" w14:textId="77777777" w:rsidR="000C3526" w:rsidRPr="00170508" w:rsidRDefault="000C3526" w:rsidP="00C63DF9">
            <w:pPr>
              <w:pStyle w:val="TAC"/>
              <w:rPr>
                <w:lang w:val="en-US" w:eastAsia="zh-CN"/>
              </w:rPr>
            </w:pPr>
            <w:r w:rsidRPr="00170508">
              <w:rPr>
                <w:lang w:val="en-US" w:eastAsia="zh-CN"/>
              </w:rPr>
              <w:t>CA_n41C-n66A</w:t>
            </w:r>
          </w:p>
          <w:p w14:paraId="3630A747" w14:textId="77777777" w:rsidR="000C3526" w:rsidRPr="00170508" w:rsidRDefault="000C3526" w:rsidP="00C63DF9">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038E2CC2" w14:textId="77777777" w:rsidR="000C3526" w:rsidRPr="00170508" w:rsidRDefault="000C3526" w:rsidP="00C63DF9">
            <w:pPr>
              <w:pStyle w:val="TAC"/>
              <w:rPr>
                <w:lang w:val="en-US" w:eastAsia="zh-CN"/>
              </w:rPr>
            </w:pPr>
            <w:r w:rsidRPr="00170508">
              <w:rPr>
                <w:lang w:val="en-US" w:eastAsia="zh-CN"/>
              </w:rPr>
              <w:t>CA_n41C-n71A</w:t>
            </w:r>
          </w:p>
          <w:p w14:paraId="0057B96A" w14:textId="77777777" w:rsidR="000C3526" w:rsidRPr="00170508" w:rsidRDefault="000C3526" w:rsidP="00C63DF9">
            <w:pPr>
              <w:pStyle w:val="TAC"/>
              <w:rPr>
                <w:lang w:val="en-US" w:eastAsia="zh-CN"/>
              </w:rPr>
            </w:pPr>
            <w:r w:rsidRPr="00170508">
              <w:rPr>
                <w:szCs w:val="18"/>
                <w:lang w:val="en-US" w:eastAsia="zh-CN"/>
              </w:rPr>
              <w:t>CA_n41C</w:t>
            </w:r>
            <w:r w:rsidRPr="00170508">
              <w:rPr>
                <w:vertAlign w:val="superscript"/>
                <w:lang w:val="en-US"/>
              </w:rPr>
              <w:t>7</w:t>
            </w:r>
          </w:p>
          <w:p w14:paraId="4070CE0E" w14:textId="77777777" w:rsidR="000C3526" w:rsidRPr="00170508" w:rsidRDefault="000C3526" w:rsidP="00C63DF9">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29DD1EB" w14:textId="77777777" w:rsidR="000C3526" w:rsidRPr="00170508" w:rsidRDefault="000C3526" w:rsidP="00C63DF9">
            <w:pPr>
              <w:pStyle w:val="TAC"/>
              <w:rPr>
                <w:rFonts w:eastAsia="DengXian"/>
                <w:szCs w:val="18"/>
                <w:lang w:eastAsia="zh-CN"/>
              </w:rPr>
            </w:pPr>
            <w:r w:rsidRPr="00170508">
              <w:rPr>
                <w:rFonts w:eastAsia="DengXian"/>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B8AFCA3" w14:textId="77777777" w:rsidR="000C3526" w:rsidRPr="00170508" w:rsidRDefault="000C3526" w:rsidP="00C63DF9">
            <w:pPr>
              <w:pStyle w:val="TAC"/>
              <w:rPr>
                <w:rFonts w:eastAsia="DengXian"/>
                <w:lang w:eastAsia="zh-CN"/>
              </w:rPr>
            </w:pPr>
            <w:r w:rsidRPr="00170508">
              <w:rPr>
                <w:rFonts w:eastAsia="DengXian"/>
                <w:lang w:eastAsia="zh-CN" w:bidi="ar"/>
              </w:rPr>
              <w:t>CA_n41C_BCS0</w:t>
            </w:r>
          </w:p>
        </w:tc>
        <w:tc>
          <w:tcPr>
            <w:tcW w:w="741" w:type="pct"/>
            <w:tcBorders>
              <w:top w:val="single" w:sz="4" w:space="0" w:color="auto"/>
              <w:left w:val="single" w:sz="4" w:space="0" w:color="auto"/>
              <w:bottom w:val="nil"/>
              <w:right w:val="single" w:sz="4" w:space="0" w:color="auto"/>
            </w:tcBorders>
            <w:vAlign w:val="center"/>
          </w:tcPr>
          <w:p w14:paraId="5E0AD201"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12195AB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FBDCE65"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0FA3E80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0977F7" w14:textId="77777777" w:rsidR="000C3526" w:rsidRPr="00170508" w:rsidRDefault="000C3526" w:rsidP="00C63DF9">
            <w:pPr>
              <w:pStyle w:val="TAC"/>
              <w:rPr>
                <w:rFonts w:eastAsia="DengXian"/>
                <w:szCs w:val="18"/>
                <w:lang w:eastAsia="zh-CN"/>
              </w:rPr>
            </w:pPr>
            <w:r w:rsidRPr="00170508">
              <w:rPr>
                <w:rFonts w:eastAsia="DengXian"/>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C4BF846" w14:textId="77777777" w:rsidR="000C3526" w:rsidRPr="00170508" w:rsidRDefault="000C3526" w:rsidP="00C63DF9">
            <w:pPr>
              <w:pStyle w:val="TAC"/>
              <w:rPr>
                <w:rFonts w:eastAsia="DengXian"/>
                <w:lang w:eastAsia="zh-CN"/>
              </w:rPr>
            </w:pPr>
            <w:r w:rsidRPr="00170508">
              <w:rPr>
                <w:rFonts w:eastAsia="DengXian"/>
                <w:lang w:eastAsia="zh-CN" w:bidi="ar"/>
              </w:rPr>
              <w:t>5, 10, 15, 20, 40</w:t>
            </w:r>
          </w:p>
        </w:tc>
        <w:tc>
          <w:tcPr>
            <w:tcW w:w="741" w:type="pct"/>
            <w:tcBorders>
              <w:top w:val="nil"/>
              <w:left w:val="single" w:sz="4" w:space="0" w:color="auto"/>
              <w:bottom w:val="nil"/>
              <w:right w:val="single" w:sz="4" w:space="0" w:color="auto"/>
            </w:tcBorders>
            <w:vAlign w:val="center"/>
          </w:tcPr>
          <w:p w14:paraId="39808273" w14:textId="77777777" w:rsidR="000C3526" w:rsidRPr="00170508" w:rsidRDefault="000C3526" w:rsidP="00C63DF9">
            <w:pPr>
              <w:pStyle w:val="TAC"/>
              <w:rPr>
                <w:rFonts w:eastAsia="DengXian"/>
                <w:lang w:eastAsia="zh-CN"/>
              </w:rPr>
            </w:pPr>
          </w:p>
        </w:tc>
      </w:tr>
      <w:tr w:rsidR="0048115D" w:rsidRPr="00170508" w14:paraId="5FA3FF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B99EED" w14:textId="77777777" w:rsidR="000C3526" w:rsidRPr="00170508" w:rsidRDefault="000C3526" w:rsidP="00C63DF9">
            <w:pPr>
              <w:pStyle w:val="TAC"/>
              <w:rPr>
                <w:rFonts w:eastAsia="DengXian"/>
                <w:szCs w:val="18"/>
                <w:lang w:eastAsia="zh-CN"/>
              </w:rPr>
            </w:pPr>
          </w:p>
        </w:tc>
        <w:tc>
          <w:tcPr>
            <w:tcW w:w="868" w:type="pct"/>
            <w:tcBorders>
              <w:top w:val="nil"/>
              <w:left w:val="single" w:sz="4" w:space="0" w:color="auto"/>
              <w:bottom w:val="nil"/>
              <w:right w:val="single" w:sz="4" w:space="0" w:color="auto"/>
            </w:tcBorders>
            <w:vAlign w:val="center"/>
          </w:tcPr>
          <w:p w14:paraId="7912EDB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3797C5" w14:textId="77777777" w:rsidR="000C3526" w:rsidRPr="00170508" w:rsidRDefault="000C3526" w:rsidP="00C63DF9">
            <w:pPr>
              <w:pStyle w:val="TAC"/>
              <w:rPr>
                <w:rFonts w:eastAsia="DengXian"/>
                <w:szCs w:val="18"/>
                <w:lang w:eastAsia="zh-CN"/>
              </w:rPr>
            </w:pPr>
            <w:r w:rsidRPr="00170508">
              <w:rPr>
                <w:rFonts w:eastAsia="DengXian"/>
                <w:szCs w:val="18"/>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DC6433E"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3A0EAA31" w14:textId="77777777" w:rsidR="000C3526" w:rsidRPr="00170508" w:rsidRDefault="000C3526" w:rsidP="00C63DF9">
            <w:pPr>
              <w:pStyle w:val="TAC"/>
              <w:rPr>
                <w:rFonts w:eastAsia="DengXian"/>
                <w:lang w:eastAsia="zh-CN"/>
              </w:rPr>
            </w:pPr>
          </w:p>
        </w:tc>
      </w:tr>
      <w:tr w:rsidR="0048115D" w:rsidRPr="00170508" w14:paraId="69F72C1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192978F"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FCD1B2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A973E3F" w14:textId="77777777" w:rsidR="000C3526" w:rsidRPr="00170508" w:rsidRDefault="000C3526" w:rsidP="00C63DF9">
            <w:pPr>
              <w:pStyle w:val="TAC"/>
              <w:rPr>
                <w:rFonts w:eastAsia="DengXian"/>
                <w:szCs w:val="18"/>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3BCEA0" w14:textId="77777777" w:rsidR="000C3526" w:rsidRPr="00170508" w:rsidRDefault="000C3526" w:rsidP="00C63DF9">
            <w:pPr>
              <w:pStyle w:val="TAC"/>
              <w:rPr>
                <w:rFonts w:eastAsia="DengXian"/>
                <w:lang w:eastAsia="zh-CN"/>
              </w:rPr>
            </w:pPr>
            <w:r w:rsidRPr="00170508">
              <w:rPr>
                <w:rFonts w:eastAsia="DengXian"/>
                <w:lang w:eastAsia="zh-CN" w:bidi="ar"/>
              </w:rPr>
              <w:t>CA_n41C_BCS1</w:t>
            </w:r>
          </w:p>
        </w:tc>
        <w:tc>
          <w:tcPr>
            <w:tcW w:w="741" w:type="pct"/>
            <w:tcBorders>
              <w:top w:val="nil"/>
              <w:left w:val="single" w:sz="4" w:space="0" w:color="auto"/>
              <w:bottom w:val="nil"/>
              <w:right w:val="single" w:sz="4" w:space="0" w:color="auto"/>
            </w:tcBorders>
            <w:vAlign w:val="center"/>
          </w:tcPr>
          <w:p w14:paraId="4C72C4DD" w14:textId="77777777" w:rsidR="000C3526" w:rsidRPr="00170508" w:rsidRDefault="000C3526" w:rsidP="00C63DF9">
            <w:pPr>
              <w:pStyle w:val="TAC"/>
              <w:rPr>
                <w:rFonts w:eastAsia="DengXian"/>
                <w:szCs w:val="18"/>
                <w:lang w:eastAsia="zh-CN"/>
              </w:rPr>
            </w:pPr>
            <w:r w:rsidRPr="00170508">
              <w:rPr>
                <w:rFonts w:eastAsia="DengXian"/>
                <w:szCs w:val="18"/>
                <w:lang w:eastAsia="zh-CN"/>
              </w:rPr>
              <w:t>1</w:t>
            </w:r>
          </w:p>
        </w:tc>
      </w:tr>
      <w:tr w:rsidR="0048115D" w:rsidRPr="00170508" w14:paraId="4570575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64994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1059D20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DA1839" w14:textId="77777777" w:rsidR="000C3526" w:rsidRPr="00170508" w:rsidRDefault="000C3526" w:rsidP="00C63DF9">
            <w:pPr>
              <w:pStyle w:val="TAC"/>
              <w:rPr>
                <w:rFonts w:eastAsia="DengXian"/>
                <w:szCs w:val="18"/>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9E034D3" w14:textId="77777777" w:rsidR="000C3526" w:rsidRPr="00170508" w:rsidRDefault="000C3526" w:rsidP="00C63DF9">
            <w:pPr>
              <w:pStyle w:val="TAC"/>
              <w:rPr>
                <w:rFonts w:eastAsia="DengXian"/>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19574EA2" w14:textId="77777777" w:rsidR="000C3526" w:rsidRPr="00170508" w:rsidRDefault="000C3526" w:rsidP="00C63DF9">
            <w:pPr>
              <w:pStyle w:val="TAC"/>
              <w:rPr>
                <w:rFonts w:eastAsia="DengXian"/>
                <w:szCs w:val="18"/>
                <w:lang w:eastAsia="zh-CN"/>
              </w:rPr>
            </w:pPr>
          </w:p>
        </w:tc>
      </w:tr>
      <w:tr w:rsidR="0048115D" w:rsidRPr="00170508" w14:paraId="50C2AB6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D4AC0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6D8848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61E04E" w14:textId="77777777" w:rsidR="000C3526" w:rsidRPr="00170508" w:rsidRDefault="000C3526" w:rsidP="00C63DF9">
            <w:pPr>
              <w:pStyle w:val="TAC"/>
              <w:rPr>
                <w:rFonts w:eastAsia="DengXian"/>
                <w:szCs w:val="18"/>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4E6DAF8" w14:textId="77777777" w:rsidR="000C3526" w:rsidRPr="00170508" w:rsidRDefault="000C3526" w:rsidP="00C63DF9">
            <w:pPr>
              <w:pStyle w:val="TAC"/>
              <w:rPr>
                <w:rFonts w:eastAsia="DengXian"/>
                <w:lang w:eastAsia="zh-CN"/>
              </w:rPr>
            </w:pPr>
            <w:r w:rsidRPr="00170508">
              <w:rPr>
                <w:rFonts w:eastAsia="DengXian"/>
                <w:lang w:eastAsia="zh-CN" w:bidi="ar"/>
              </w:rPr>
              <w:t>5, 10, 15, 20</w:t>
            </w:r>
          </w:p>
        </w:tc>
        <w:tc>
          <w:tcPr>
            <w:tcW w:w="741" w:type="pct"/>
            <w:tcBorders>
              <w:top w:val="nil"/>
              <w:left w:val="single" w:sz="4" w:space="0" w:color="auto"/>
              <w:bottom w:val="single" w:sz="4" w:space="0" w:color="auto"/>
              <w:right w:val="single" w:sz="4" w:space="0" w:color="auto"/>
            </w:tcBorders>
            <w:vAlign w:val="center"/>
          </w:tcPr>
          <w:p w14:paraId="276B0C46" w14:textId="77777777" w:rsidR="000C3526" w:rsidRPr="00170508" w:rsidRDefault="000C3526" w:rsidP="00C63DF9">
            <w:pPr>
              <w:pStyle w:val="TAC"/>
              <w:rPr>
                <w:rFonts w:eastAsia="DengXian"/>
                <w:szCs w:val="18"/>
                <w:lang w:eastAsia="zh-CN"/>
              </w:rPr>
            </w:pPr>
          </w:p>
        </w:tc>
      </w:tr>
      <w:tr w:rsidR="0048115D" w:rsidRPr="00170508" w14:paraId="63D4C9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7365D5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A6D0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9ABEA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0911749"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93726B5"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17B06B0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54D402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2FA27A0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730F79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C978F3B"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D5EC4CA" w14:textId="77777777" w:rsidR="000C3526" w:rsidRPr="00170508" w:rsidRDefault="000C3526" w:rsidP="00C63DF9">
            <w:pPr>
              <w:pStyle w:val="TAC"/>
              <w:rPr>
                <w:rFonts w:eastAsia="DengXian"/>
                <w:szCs w:val="18"/>
                <w:lang w:eastAsia="zh-CN"/>
              </w:rPr>
            </w:pPr>
          </w:p>
        </w:tc>
      </w:tr>
      <w:tr w:rsidR="0048115D" w:rsidRPr="00170508" w14:paraId="4C0D29E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6079A4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CB582D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6A0431"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02FB694"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417BF906" w14:textId="77777777" w:rsidR="000C3526" w:rsidRPr="00170508" w:rsidRDefault="000C3526" w:rsidP="00C63DF9">
            <w:pPr>
              <w:pStyle w:val="TAC"/>
              <w:rPr>
                <w:rFonts w:eastAsia="DengXian"/>
                <w:szCs w:val="18"/>
                <w:lang w:eastAsia="zh-CN"/>
              </w:rPr>
            </w:pPr>
          </w:p>
        </w:tc>
      </w:tr>
      <w:tr w:rsidR="0048115D" w:rsidRPr="00170508" w14:paraId="2E46D2B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00E7404" w14:textId="77777777" w:rsidR="000C3526" w:rsidRPr="00170508" w:rsidRDefault="000C3526" w:rsidP="00C63DF9">
            <w:pPr>
              <w:pStyle w:val="TAC"/>
              <w:rPr>
                <w:rFonts w:eastAsia="DengXian"/>
                <w:lang w:eastAsia="zh-CN"/>
              </w:rPr>
            </w:pPr>
            <w:r w:rsidRPr="00170508">
              <w:rPr>
                <w:rFonts w:eastAsia="DengXian"/>
                <w:szCs w:val="18"/>
                <w:lang w:eastAsia="zh-CN"/>
              </w:rPr>
              <w:lastRenderedPageBreak/>
              <w:t>CA_n41C-n66A-n71B</w:t>
            </w:r>
          </w:p>
        </w:tc>
        <w:tc>
          <w:tcPr>
            <w:tcW w:w="868" w:type="pct"/>
            <w:tcBorders>
              <w:top w:val="single" w:sz="4" w:space="0" w:color="auto"/>
              <w:left w:val="single" w:sz="4" w:space="0" w:color="auto"/>
              <w:bottom w:val="nil"/>
              <w:right w:val="single" w:sz="4" w:space="0" w:color="auto"/>
            </w:tcBorders>
            <w:vAlign w:val="center"/>
          </w:tcPr>
          <w:p w14:paraId="35858E27" w14:textId="77777777" w:rsidR="000C3526" w:rsidRPr="00170508" w:rsidRDefault="000C3526" w:rsidP="00C63DF9">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5FAB39B2" w14:textId="77777777" w:rsidR="000C3526" w:rsidRPr="00170508" w:rsidRDefault="000C3526" w:rsidP="00C63DF9">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46D13F19" w14:textId="77777777" w:rsidR="000C3526" w:rsidRPr="00170508" w:rsidRDefault="000C3526" w:rsidP="00C63DF9">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646E8F53" w14:textId="77777777" w:rsidR="000C3526" w:rsidRPr="00170508" w:rsidRDefault="000C3526" w:rsidP="00C63DF9">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07D5CEA"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646236DA"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6DF2BBB"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5A9D5E67" w14:textId="77777777" w:rsidR="000C3526" w:rsidRPr="00170508" w:rsidRDefault="000C3526" w:rsidP="00C63DF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23B7B78"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EFC9392"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B60DDF"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53F08F1"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44813E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0F06D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186DE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E20C649"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A63BDFB"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2F7C0965" w14:textId="77777777" w:rsidR="000C3526" w:rsidRPr="00170508" w:rsidRDefault="000C3526" w:rsidP="00C63DF9">
            <w:pPr>
              <w:pStyle w:val="TAC"/>
              <w:rPr>
                <w:rFonts w:eastAsia="DengXian"/>
                <w:szCs w:val="18"/>
                <w:lang w:eastAsia="zh-CN"/>
              </w:rPr>
            </w:pPr>
          </w:p>
        </w:tc>
      </w:tr>
      <w:tr w:rsidR="0048115D" w:rsidRPr="00170508" w14:paraId="7982A91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D57349B"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589EE7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8ECC2A"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C3B14D0"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619A5A2F" w14:textId="77777777" w:rsidR="000C3526" w:rsidRPr="00170508" w:rsidRDefault="000C3526" w:rsidP="00C63DF9">
            <w:pPr>
              <w:pStyle w:val="TAC"/>
              <w:rPr>
                <w:rFonts w:eastAsia="DengXian"/>
                <w:szCs w:val="18"/>
                <w:lang w:eastAsia="zh-CN"/>
              </w:rPr>
            </w:pPr>
          </w:p>
        </w:tc>
      </w:tr>
      <w:tr w:rsidR="0048115D" w:rsidRPr="00170508" w14:paraId="7A17048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49EE141" w14:textId="77777777" w:rsidR="000C3526" w:rsidRPr="00170508" w:rsidRDefault="000C3526" w:rsidP="00C63DF9">
            <w:pPr>
              <w:pStyle w:val="TAC"/>
              <w:rPr>
                <w:rFonts w:eastAsia="DengXian"/>
                <w:lang w:eastAsia="zh-CN"/>
              </w:rPr>
            </w:pPr>
            <w:r w:rsidRPr="00170508">
              <w:rPr>
                <w:rFonts w:eastAsia="DengXian"/>
                <w:szCs w:val="18"/>
                <w:lang w:eastAsia="zh-CN"/>
              </w:rPr>
              <w:t>CA_n41C-n66A-n71(2A)</w:t>
            </w:r>
          </w:p>
        </w:tc>
        <w:tc>
          <w:tcPr>
            <w:tcW w:w="868" w:type="pct"/>
            <w:tcBorders>
              <w:top w:val="single" w:sz="4" w:space="0" w:color="auto"/>
              <w:left w:val="single" w:sz="4" w:space="0" w:color="auto"/>
              <w:bottom w:val="nil"/>
              <w:right w:val="single" w:sz="4" w:space="0" w:color="auto"/>
            </w:tcBorders>
            <w:vAlign w:val="center"/>
          </w:tcPr>
          <w:p w14:paraId="7E34501A"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7F1FF50"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59DC824B"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B7F561A" w14:textId="77777777" w:rsidR="000C3526" w:rsidRPr="00170508" w:rsidRDefault="000C3526" w:rsidP="00C63DF9">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F1721FF"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15802BE6"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120DE7C"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15042346" w14:textId="77777777" w:rsidR="000C3526" w:rsidRPr="00170508" w:rsidRDefault="000C3526" w:rsidP="00C63DF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ACA0161"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2A3D4FC"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22E8CDB"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EDE8813" w14:textId="77777777" w:rsidR="000C3526" w:rsidRPr="00170508" w:rsidRDefault="000C3526" w:rsidP="00C63DF9">
            <w:pPr>
              <w:pStyle w:val="TAC"/>
              <w:rPr>
                <w:rFonts w:eastAsia="DengXian"/>
                <w:szCs w:val="18"/>
                <w:lang w:eastAsia="zh-CN"/>
              </w:rPr>
            </w:pPr>
            <w:r w:rsidRPr="00170508">
              <w:rPr>
                <w:rFonts w:eastAsia="DengXian"/>
                <w:lang w:eastAsia="zh-CN"/>
              </w:rPr>
              <w:t>4 and 5</w:t>
            </w:r>
          </w:p>
        </w:tc>
      </w:tr>
      <w:tr w:rsidR="0048115D" w:rsidRPr="00170508" w14:paraId="67C885D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16E2F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90E629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E83508"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247645F"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17E28301" w14:textId="77777777" w:rsidR="000C3526" w:rsidRPr="00170508" w:rsidRDefault="000C3526" w:rsidP="00C63DF9">
            <w:pPr>
              <w:pStyle w:val="TAC"/>
              <w:rPr>
                <w:rFonts w:eastAsia="DengXian"/>
                <w:szCs w:val="18"/>
                <w:lang w:eastAsia="zh-CN"/>
              </w:rPr>
            </w:pPr>
          </w:p>
        </w:tc>
      </w:tr>
      <w:tr w:rsidR="0048115D" w:rsidRPr="00170508" w14:paraId="3C79E8A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2C29592"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DF0B21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5EC209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EAA7E8B"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DC57DDA" w14:textId="77777777" w:rsidR="000C3526" w:rsidRPr="00170508" w:rsidRDefault="000C3526" w:rsidP="00C63DF9">
            <w:pPr>
              <w:pStyle w:val="TAC"/>
              <w:rPr>
                <w:rFonts w:eastAsia="DengXian"/>
                <w:szCs w:val="18"/>
                <w:lang w:eastAsia="zh-CN"/>
              </w:rPr>
            </w:pPr>
          </w:p>
        </w:tc>
      </w:tr>
      <w:tr w:rsidR="0048115D" w:rsidRPr="00170508" w14:paraId="2163C0A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BDEAA41" w14:textId="77777777" w:rsidR="000C3526" w:rsidRPr="00170508" w:rsidRDefault="000C3526" w:rsidP="00C63DF9">
            <w:pPr>
              <w:pStyle w:val="TAC"/>
              <w:rPr>
                <w:rFonts w:eastAsia="DengXian"/>
                <w:lang w:eastAsia="zh-CN"/>
              </w:rPr>
            </w:pPr>
            <w:r w:rsidRPr="00170508">
              <w:rPr>
                <w:rFonts w:eastAsia="DengXian"/>
                <w:lang w:eastAsia="zh-CN"/>
              </w:rPr>
              <w:t>CA_n41C-n66(2A)-n71A</w:t>
            </w:r>
          </w:p>
        </w:tc>
        <w:tc>
          <w:tcPr>
            <w:tcW w:w="868" w:type="pct"/>
            <w:tcBorders>
              <w:top w:val="single" w:sz="4" w:space="0" w:color="auto"/>
              <w:left w:val="single" w:sz="4" w:space="0" w:color="auto"/>
              <w:bottom w:val="nil"/>
              <w:right w:val="single" w:sz="4" w:space="0" w:color="auto"/>
            </w:tcBorders>
            <w:vAlign w:val="center"/>
          </w:tcPr>
          <w:p w14:paraId="18364ED1"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7A5B2C"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F08B07A" w14:textId="77777777" w:rsidR="000C3526" w:rsidRPr="00170508" w:rsidRDefault="000C3526" w:rsidP="00C63DF9">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B671E27" w14:textId="77777777" w:rsidR="000C3526" w:rsidRPr="00170508" w:rsidRDefault="000C3526" w:rsidP="00C63DF9">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DFC6BDF"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37C34292"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8DDBED8"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4DEF3C36" w14:textId="77777777" w:rsidR="000C3526" w:rsidRPr="00170508" w:rsidRDefault="000C3526" w:rsidP="00C63DF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DE5B1FD"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FEA36F7"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4B658A"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28347BC" w14:textId="77777777" w:rsidR="000C3526" w:rsidRPr="00170508" w:rsidRDefault="000C3526" w:rsidP="00C63DF9">
            <w:pPr>
              <w:pStyle w:val="TAC"/>
              <w:rPr>
                <w:rFonts w:eastAsia="DengXian"/>
                <w:szCs w:val="18"/>
                <w:lang w:eastAsia="zh-CN"/>
              </w:rPr>
            </w:pPr>
            <w:r w:rsidRPr="00170508">
              <w:rPr>
                <w:rFonts w:eastAsia="DengXian"/>
                <w:szCs w:val="18"/>
                <w:lang w:eastAsia="zh-CN"/>
              </w:rPr>
              <w:t>4 and 5</w:t>
            </w:r>
          </w:p>
        </w:tc>
      </w:tr>
      <w:tr w:rsidR="0048115D" w:rsidRPr="00170508" w14:paraId="4DD8C2A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AE299D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234986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6C7BCA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79E0C18"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542C6FD" w14:textId="77777777" w:rsidR="000C3526" w:rsidRPr="00170508" w:rsidRDefault="000C3526" w:rsidP="00C63DF9">
            <w:pPr>
              <w:pStyle w:val="TAC"/>
              <w:rPr>
                <w:rFonts w:eastAsia="DengXian"/>
                <w:szCs w:val="18"/>
                <w:lang w:eastAsia="zh-CN"/>
              </w:rPr>
            </w:pPr>
          </w:p>
        </w:tc>
      </w:tr>
      <w:tr w:rsidR="0048115D" w:rsidRPr="00170508" w14:paraId="577A06E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FB1873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289C57E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0E5822E"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FBFCDD7"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0C48949D" w14:textId="77777777" w:rsidR="000C3526" w:rsidRPr="00170508" w:rsidRDefault="000C3526" w:rsidP="00C63DF9">
            <w:pPr>
              <w:pStyle w:val="TAC"/>
              <w:rPr>
                <w:rFonts w:eastAsia="DengXian"/>
                <w:szCs w:val="18"/>
                <w:lang w:eastAsia="zh-CN"/>
              </w:rPr>
            </w:pPr>
          </w:p>
        </w:tc>
      </w:tr>
      <w:tr w:rsidR="0048115D" w:rsidRPr="00170508" w14:paraId="1F29A2D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F67AAC6" w14:textId="77777777" w:rsidR="000C3526" w:rsidRPr="00170508" w:rsidRDefault="000C3526" w:rsidP="00C63DF9">
            <w:pPr>
              <w:pStyle w:val="TAC"/>
              <w:rPr>
                <w:rFonts w:eastAsia="DengXian"/>
                <w:lang w:eastAsia="zh-CN"/>
              </w:rPr>
            </w:pPr>
            <w:r w:rsidRPr="00170508">
              <w:rPr>
                <w:rFonts w:eastAsia="DengXian"/>
                <w:lang w:eastAsia="zh-CN"/>
              </w:rPr>
              <w:t>CA_n41C-n66(2A)-n71(2A)</w:t>
            </w:r>
          </w:p>
        </w:tc>
        <w:tc>
          <w:tcPr>
            <w:tcW w:w="868" w:type="pct"/>
            <w:tcBorders>
              <w:top w:val="single" w:sz="4" w:space="0" w:color="auto"/>
              <w:left w:val="single" w:sz="4" w:space="0" w:color="auto"/>
              <w:bottom w:val="nil"/>
              <w:right w:val="single" w:sz="4" w:space="0" w:color="auto"/>
            </w:tcBorders>
            <w:vAlign w:val="center"/>
          </w:tcPr>
          <w:p w14:paraId="470F6C7C"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5C1A2F2"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094E5D8"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B4277B2" w14:textId="77777777" w:rsidR="000C3526" w:rsidRPr="00170508" w:rsidRDefault="000C3526" w:rsidP="00C63DF9">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4FF6B48A" w14:textId="77777777" w:rsidR="000C3526" w:rsidRDefault="000C3526" w:rsidP="00C63DF9">
            <w:pPr>
              <w:pStyle w:val="TAC"/>
              <w:rPr>
                <w:rFonts w:eastAsia="DengXian"/>
                <w:lang w:eastAsia="zh-CN"/>
              </w:rPr>
            </w:pPr>
            <w:r>
              <w:rPr>
                <w:rFonts w:eastAsia="DengXian"/>
                <w:lang w:eastAsia="zh-CN"/>
              </w:rPr>
              <w:t>CA_n41C</w:t>
            </w:r>
            <w:r w:rsidRPr="00170508">
              <w:rPr>
                <w:rFonts w:eastAsia="DengXian"/>
                <w:lang w:eastAsia="zh-CN"/>
              </w:rPr>
              <w:t>-n66A</w:t>
            </w:r>
          </w:p>
          <w:p w14:paraId="4678F9E9" w14:textId="77777777" w:rsidR="000C3526" w:rsidRDefault="000C3526" w:rsidP="00C63DF9">
            <w:pPr>
              <w:pStyle w:val="TAC"/>
              <w:rPr>
                <w:rFonts w:eastAsia="DengXian"/>
                <w:lang w:eastAsia="zh-CN"/>
              </w:rPr>
            </w:pPr>
            <w:r>
              <w:rPr>
                <w:rFonts w:eastAsia="DengXian"/>
                <w:lang w:eastAsia="zh-CN"/>
              </w:rPr>
              <w:t>CA_n41C-n71</w:t>
            </w:r>
            <w:r w:rsidRPr="00170508">
              <w:rPr>
                <w:rFonts w:eastAsia="DengXian"/>
                <w:lang w:eastAsia="zh-CN"/>
              </w:rPr>
              <w:t>A</w:t>
            </w:r>
          </w:p>
          <w:p w14:paraId="2A182913" w14:textId="77777777" w:rsidR="000C3526" w:rsidRPr="00170508" w:rsidRDefault="000C3526" w:rsidP="00C63DF9">
            <w:pPr>
              <w:pStyle w:val="TAC"/>
              <w:rPr>
                <w:rFonts w:eastAsia="DengXian"/>
                <w:lang w:eastAsia="zh-CN"/>
              </w:rPr>
            </w:pPr>
            <w:r w:rsidRPr="00170508">
              <w:rPr>
                <w:rFonts w:eastAsia="DengXian"/>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7BEC980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E91A52E"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47A9EC3" w14:textId="77777777" w:rsidR="000C3526" w:rsidRPr="00170508" w:rsidRDefault="000C3526" w:rsidP="00C63DF9">
            <w:pPr>
              <w:pStyle w:val="TAC"/>
              <w:rPr>
                <w:rFonts w:eastAsia="DengXian"/>
                <w:szCs w:val="18"/>
                <w:lang w:eastAsia="zh-CN"/>
              </w:rPr>
            </w:pPr>
            <w:r w:rsidRPr="00170508">
              <w:rPr>
                <w:rFonts w:eastAsia="DengXian"/>
                <w:szCs w:val="18"/>
                <w:lang w:eastAsia="zh-CN"/>
              </w:rPr>
              <w:t>4 and 5</w:t>
            </w:r>
          </w:p>
        </w:tc>
      </w:tr>
      <w:tr w:rsidR="0048115D" w:rsidRPr="00170508" w14:paraId="02C24E0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59D43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602F63A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50FBCF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7D01BE8"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5CB4928" w14:textId="77777777" w:rsidR="000C3526" w:rsidRPr="00170508" w:rsidRDefault="000C3526" w:rsidP="00C63DF9">
            <w:pPr>
              <w:pStyle w:val="TAC"/>
              <w:rPr>
                <w:rFonts w:eastAsia="DengXian"/>
                <w:szCs w:val="18"/>
                <w:lang w:eastAsia="zh-CN"/>
              </w:rPr>
            </w:pPr>
          </w:p>
        </w:tc>
      </w:tr>
      <w:tr w:rsidR="0048115D" w:rsidRPr="00170508" w14:paraId="7B390C4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3791B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35DD33E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1C23F8"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C9CA3C9"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043FC75" w14:textId="77777777" w:rsidR="000C3526" w:rsidRPr="00170508" w:rsidRDefault="000C3526" w:rsidP="00C63DF9">
            <w:pPr>
              <w:pStyle w:val="TAC"/>
              <w:rPr>
                <w:rFonts w:eastAsia="DengXian"/>
                <w:szCs w:val="18"/>
                <w:lang w:eastAsia="zh-CN"/>
              </w:rPr>
            </w:pPr>
          </w:p>
        </w:tc>
      </w:tr>
      <w:tr w:rsidR="0048115D" w:rsidRPr="00170508" w14:paraId="75AD7AC9"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699E7F9" w14:textId="77777777" w:rsidR="000C3526" w:rsidRPr="00170508" w:rsidRDefault="000C3526" w:rsidP="00C63DF9">
            <w:pPr>
              <w:pStyle w:val="TAC"/>
              <w:rPr>
                <w:rFonts w:eastAsia="DengXian"/>
                <w:lang w:eastAsia="zh-CN"/>
              </w:rPr>
            </w:pPr>
            <w:r w:rsidRPr="00170508">
              <w:rPr>
                <w:rFonts w:eastAsia="DengXian"/>
                <w:lang w:eastAsia="zh-CN"/>
              </w:rPr>
              <w:lastRenderedPageBreak/>
              <w:t>CA_n41C-n66(2A)-n71B</w:t>
            </w:r>
          </w:p>
        </w:tc>
        <w:tc>
          <w:tcPr>
            <w:tcW w:w="868" w:type="pct"/>
            <w:tcBorders>
              <w:top w:val="single" w:sz="4" w:space="0" w:color="auto"/>
              <w:left w:val="single" w:sz="4" w:space="0" w:color="auto"/>
              <w:bottom w:val="nil"/>
              <w:right w:val="single" w:sz="4" w:space="0" w:color="auto"/>
            </w:tcBorders>
            <w:vAlign w:val="center"/>
          </w:tcPr>
          <w:p w14:paraId="69651AFD"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6C94C73"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386D13C"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615D57E" w14:textId="77777777" w:rsidR="000C3526" w:rsidRPr="00170508" w:rsidRDefault="000C3526" w:rsidP="00C63DF9">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3EAC35CA" w14:textId="77777777" w:rsidR="000C3526" w:rsidRDefault="000C3526" w:rsidP="00C63DF9">
            <w:pPr>
              <w:pStyle w:val="TAC"/>
              <w:rPr>
                <w:rFonts w:eastAsia="DengXian"/>
                <w:lang w:eastAsia="zh-CN"/>
              </w:rPr>
            </w:pPr>
            <w:r>
              <w:rPr>
                <w:rFonts w:eastAsia="DengXian"/>
                <w:lang w:eastAsia="zh-CN"/>
              </w:rPr>
              <w:t>CA_n41C</w:t>
            </w:r>
            <w:r w:rsidRPr="00170508">
              <w:rPr>
                <w:rFonts w:eastAsia="DengXian"/>
                <w:lang w:eastAsia="zh-CN"/>
              </w:rPr>
              <w:t>-n66A</w:t>
            </w:r>
          </w:p>
          <w:p w14:paraId="6F985953" w14:textId="77777777" w:rsidR="000C3526" w:rsidRDefault="000C3526" w:rsidP="00C63DF9">
            <w:pPr>
              <w:pStyle w:val="TAC"/>
              <w:rPr>
                <w:rFonts w:eastAsia="DengXian"/>
                <w:lang w:eastAsia="zh-CN"/>
              </w:rPr>
            </w:pPr>
            <w:r>
              <w:rPr>
                <w:rFonts w:eastAsia="DengXian"/>
                <w:lang w:eastAsia="zh-CN"/>
              </w:rPr>
              <w:t>CA_n41C-n71</w:t>
            </w:r>
            <w:r w:rsidRPr="00170508">
              <w:rPr>
                <w:rFonts w:eastAsia="DengXian"/>
                <w:lang w:eastAsia="zh-CN"/>
              </w:rPr>
              <w:t>A</w:t>
            </w:r>
          </w:p>
          <w:p w14:paraId="42A7C847" w14:textId="77777777" w:rsidR="000C3526" w:rsidRPr="00170508" w:rsidRDefault="000C3526" w:rsidP="00C63DF9">
            <w:pPr>
              <w:pStyle w:val="TAC"/>
              <w:rPr>
                <w:rFonts w:eastAsia="DengXian"/>
                <w:lang w:eastAsia="zh-CN"/>
              </w:rPr>
            </w:pPr>
            <w:r w:rsidRPr="00170508">
              <w:rPr>
                <w:rFonts w:eastAsia="DengXian"/>
                <w:lang w:eastAsia="zh-CN"/>
              </w:rP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9BB20D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E791CD"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0D13A12" w14:textId="77777777" w:rsidR="000C3526" w:rsidRPr="00170508" w:rsidRDefault="000C3526" w:rsidP="00C63DF9">
            <w:pPr>
              <w:pStyle w:val="TAC"/>
              <w:rPr>
                <w:rFonts w:eastAsia="DengXian"/>
                <w:szCs w:val="18"/>
                <w:lang w:eastAsia="zh-CN"/>
              </w:rPr>
            </w:pPr>
            <w:r w:rsidRPr="00170508">
              <w:rPr>
                <w:rFonts w:eastAsia="DengXian"/>
                <w:szCs w:val="18"/>
                <w:lang w:eastAsia="zh-CN"/>
              </w:rPr>
              <w:t>4 and 5</w:t>
            </w:r>
          </w:p>
        </w:tc>
      </w:tr>
      <w:tr w:rsidR="0048115D" w:rsidRPr="00170508" w14:paraId="72BD2C8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4C5E58"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5BCC159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F64D723"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A9E23AC"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FCB3BAD" w14:textId="77777777" w:rsidR="000C3526" w:rsidRPr="00170508" w:rsidRDefault="000C3526" w:rsidP="00C63DF9">
            <w:pPr>
              <w:pStyle w:val="TAC"/>
              <w:rPr>
                <w:rFonts w:eastAsia="DengXian"/>
                <w:szCs w:val="18"/>
                <w:lang w:eastAsia="zh-CN"/>
              </w:rPr>
            </w:pPr>
          </w:p>
        </w:tc>
      </w:tr>
      <w:tr w:rsidR="0048115D" w:rsidRPr="00170508" w14:paraId="1878B39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E62C263"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DC82D6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828F4D"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2C0505E"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6D8065B" w14:textId="77777777" w:rsidR="000C3526" w:rsidRPr="00170508" w:rsidRDefault="000C3526" w:rsidP="00C63DF9">
            <w:pPr>
              <w:pStyle w:val="TAC"/>
              <w:rPr>
                <w:rFonts w:eastAsia="DengXian"/>
                <w:szCs w:val="18"/>
                <w:lang w:eastAsia="zh-CN"/>
              </w:rPr>
            </w:pPr>
          </w:p>
        </w:tc>
      </w:tr>
      <w:tr w:rsidR="0048115D" w:rsidRPr="00170508" w14:paraId="512868B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98E7C39" w14:textId="77777777" w:rsidR="000C3526" w:rsidRPr="00170508" w:rsidRDefault="000C3526" w:rsidP="00C63DF9">
            <w:pPr>
              <w:pStyle w:val="TAC"/>
              <w:rPr>
                <w:rFonts w:eastAsia="DengXian"/>
                <w:lang w:eastAsia="zh-CN"/>
              </w:rPr>
            </w:pPr>
            <w:r w:rsidRPr="00170508">
              <w:rPr>
                <w:rFonts w:eastAsia="DengXian"/>
                <w:lang w:eastAsia="zh-CN"/>
              </w:rPr>
              <w:t>CA_n41(A-C)-n66A-n71A</w:t>
            </w:r>
          </w:p>
        </w:tc>
        <w:tc>
          <w:tcPr>
            <w:tcW w:w="868" w:type="pct"/>
            <w:tcBorders>
              <w:top w:val="single" w:sz="4" w:space="0" w:color="auto"/>
              <w:left w:val="single" w:sz="4" w:space="0" w:color="auto"/>
              <w:bottom w:val="nil"/>
              <w:right w:val="single" w:sz="4" w:space="0" w:color="auto"/>
            </w:tcBorders>
            <w:vAlign w:val="center"/>
          </w:tcPr>
          <w:p w14:paraId="1A4084C8"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832999D"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083BF547" w14:textId="77777777" w:rsidR="000C3526" w:rsidRPr="00170508" w:rsidRDefault="000C3526" w:rsidP="00C63DF9">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F3D6514" w14:textId="77777777" w:rsidR="000C3526" w:rsidRPr="00170508" w:rsidRDefault="000C3526" w:rsidP="00C63DF9">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715BAA9F"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4AD876D"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0314F90" w14:textId="77777777" w:rsidR="000C3526" w:rsidRPr="00170508" w:rsidRDefault="000C3526" w:rsidP="00C63DF9">
            <w:pPr>
              <w:pStyle w:val="TAC"/>
              <w:rPr>
                <w:rFonts w:eastAsia="DengXian"/>
                <w:lang w:val="en-US" w:eastAsia="zh-CN"/>
              </w:rPr>
            </w:pPr>
            <w:r w:rsidRPr="00170508">
              <w:rPr>
                <w:rFonts w:eastAsia="DengXian"/>
                <w:lang w:val="en-US" w:eastAsia="zh-CN"/>
              </w:rPr>
              <w:t>CA_n41C-n66A</w:t>
            </w:r>
          </w:p>
          <w:p w14:paraId="2EC647E4" w14:textId="77777777" w:rsidR="000C3526" w:rsidRPr="00170508" w:rsidRDefault="000C3526" w:rsidP="00C63DF9">
            <w:pPr>
              <w:pStyle w:val="TAC"/>
              <w:rPr>
                <w:lang w:val="en-US" w:eastAsia="zh-CN"/>
              </w:rPr>
            </w:pPr>
            <w:r w:rsidRPr="00170508">
              <w:rPr>
                <w:rFonts w:eastAsia="DengXian"/>
                <w:lang w:val="en-US" w:eastAsia="zh-CN"/>
              </w:rPr>
              <w:t>CA_n41C-n71A</w:t>
            </w:r>
          </w:p>
          <w:p w14:paraId="07C0C3FB" w14:textId="77777777" w:rsidR="000C3526" w:rsidRPr="00170508" w:rsidRDefault="000C3526" w:rsidP="00C63DF9">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92B38F9"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A355231"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A9F024F" w14:textId="77777777" w:rsidR="000C3526" w:rsidRPr="00170508" w:rsidRDefault="000C3526" w:rsidP="00C63DF9">
            <w:pPr>
              <w:pStyle w:val="TAC"/>
              <w:rPr>
                <w:rFonts w:eastAsia="DengXian"/>
                <w:szCs w:val="18"/>
                <w:lang w:eastAsia="zh-CN"/>
              </w:rPr>
            </w:pPr>
            <w:r w:rsidRPr="00170508">
              <w:rPr>
                <w:rFonts w:eastAsia="DengXian"/>
                <w:szCs w:val="18"/>
                <w:lang w:eastAsia="zh-CN"/>
              </w:rPr>
              <w:t>4 and 5</w:t>
            </w:r>
          </w:p>
        </w:tc>
      </w:tr>
      <w:tr w:rsidR="0048115D" w:rsidRPr="00170508" w14:paraId="37186BE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64704E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D9427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C99B6D"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C5C9E82"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839A915" w14:textId="77777777" w:rsidR="000C3526" w:rsidRPr="00170508" w:rsidRDefault="000C3526" w:rsidP="00C63DF9">
            <w:pPr>
              <w:pStyle w:val="TAC"/>
              <w:rPr>
                <w:rFonts w:eastAsia="DengXian"/>
                <w:szCs w:val="18"/>
                <w:lang w:eastAsia="zh-CN"/>
              </w:rPr>
            </w:pPr>
          </w:p>
        </w:tc>
      </w:tr>
      <w:tr w:rsidR="0048115D" w:rsidRPr="00170508" w14:paraId="4A34A74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EEFB476"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0CEAFA4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D8FF605"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6DDE633"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09D4F7D7" w14:textId="77777777" w:rsidR="000C3526" w:rsidRPr="00170508" w:rsidRDefault="000C3526" w:rsidP="00C63DF9">
            <w:pPr>
              <w:pStyle w:val="TAC"/>
              <w:rPr>
                <w:rFonts w:eastAsia="DengXian"/>
                <w:szCs w:val="18"/>
                <w:lang w:eastAsia="zh-CN"/>
              </w:rPr>
            </w:pPr>
          </w:p>
        </w:tc>
      </w:tr>
      <w:tr w:rsidR="0048115D" w:rsidRPr="00170508" w14:paraId="7AB6E6E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10152A3" w14:textId="77777777" w:rsidR="000C3526" w:rsidRPr="00170508" w:rsidRDefault="000C3526" w:rsidP="00C63DF9">
            <w:pPr>
              <w:pStyle w:val="TAC"/>
              <w:rPr>
                <w:rFonts w:eastAsia="DengXian"/>
                <w:lang w:eastAsia="zh-CN"/>
              </w:rPr>
            </w:pPr>
            <w:r w:rsidRPr="00170508">
              <w:rPr>
                <w:rFonts w:eastAsia="DengXian"/>
              </w:rPr>
              <w:t>CA_n41(A-C)-n66A-n71B</w:t>
            </w:r>
          </w:p>
        </w:tc>
        <w:tc>
          <w:tcPr>
            <w:tcW w:w="868" w:type="pct"/>
            <w:tcBorders>
              <w:top w:val="single" w:sz="4" w:space="0" w:color="auto"/>
              <w:left w:val="single" w:sz="4" w:space="0" w:color="auto"/>
              <w:bottom w:val="nil"/>
              <w:right w:val="single" w:sz="4" w:space="0" w:color="auto"/>
            </w:tcBorders>
            <w:vAlign w:val="center"/>
          </w:tcPr>
          <w:p w14:paraId="0ACC11E2"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1D6B656" w14:textId="77777777" w:rsidR="000C3526" w:rsidRPr="00170508" w:rsidRDefault="000C3526" w:rsidP="00C63DF9">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0" w:type="pct"/>
            <w:tcBorders>
              <w:top w:val="single" w:sz="4" w:space="0" w:color="auto"/>
              <w:left w:val="single" w:sz="4" w:space="0" w:color="auto"/>
              <w:bottom w:val="single" w:sz="4" w:space="0" w:color="auto"/>
              <w:right w:val="single" w:sz="4" w:space="0" w:color="auto"/>
            </w:tcBorders>
            <w:vAlign w:val="center"/>
          </w:tcPr>
          <w:p w14:paraId="351DD3AA"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44DF31A"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D741E3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06DB2D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5C65450"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49D53B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A12E02"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C6EC1BE"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00B66A5" w14:textId="77777777" w:rsidR="000C3526" w:rsidRPr="00170508" w:rsidRDefault="000C3526" w:rsidP="00C63DF9">
            <w:pPr>
              <w:pStyle w:val="TAC"/>
              <w:rPr>
                <w:rFonts w:eastAsia="DengXian"/>
                <w:lang w:eastAsia="zh-CN"/>
              </w:rPr>
            </w:pPr>
          </w:p>
        </w:tc>
      </w:tr>
      <w:tr w:rsidR="0048115D" w:rsidRPr="00170508" w14:paraId="38A9C83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B73A9D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F4789F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8512D1"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A2F8AFB"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CF39BB8" w14:textId="77777777" w:rsidR="000C3526" w:rsidRPr="00170508" w:rsidRDefault="000C3526" w:rsidP="00C63DF9">
            <w:pPr>
              <w:pStyle w:val="TAC"/>
              <w:rPr>
                <w:rFonts w:eastAsia="DengXian"/>
                <w:lang w:eastAsia="zh-CN"/>
              </w:rPr>
            </w:pPr>
          </w:p>
        </w:tc>
      </w:tr>
      <w:tr w:rsidR="0048115D" w:rsidRPr="00170508" w14:paraId="4F96448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47204A6" w14:textId="77777777" w:rsidR="000C3526" w:rsidRPr="00170508" w:rsidRDefault="000C3526" w:rsidP="00C63DF9">
            <w:pPr>
              <w:pStyle w:val="TAC"/>
              <w:rPr>
                <w:rFonts w:eastAsia="DengXian"/>
                <w:lang w:eastAsia="zh-CN"/>
              </w:rPr>
            </w:pPr>
            <w:r w:rsidRPr="00170508">
              <w:rPr>
                <w:rFonts w:eastAsia="DengXian"/>
                <w:lang w:eastAsia="zh-CN"/>
              </w:rPr>
              <w:t>CA_n41(A-C)-n66A-n71(2A)</w:t>
            </w:r>
          </w:p>
        </w:tc>
        <w:tc>
          <w:tcPr>
            <w:tcW w:w="868" w:type="pct"/>
            <w:tcBorders>
              <w:top w:val="single" w:sz="4" w:space="0" w:color="auto"/>
              <w:left w:val="single" w:sz="4" w:space="0" w:color="auto"/>
              <w:bottom w:val="nil"/>
              <w:right w:val="single" w:sz="4" w:space="0" w:color="auto"/>
            </w:tcBorders>
            <w:vAlign w:val="center"/>
          </w:tcPr>
          <w:p w14:paraId="05293005"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823EFE2"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5B67031"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2FADF65"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D58E621"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68161EC"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C965DB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3A0E8B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CF72A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7B6DCCA0" w14:textId="77777777" w:rsidR="000C3526" w:rsidRPr="00170508" w:rsidRDefault="000C3526" w:rsidP="00C63DF9">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E50082B"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F561EC8"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45E7AB3C" w14:textId="77777777" w:rsidR="000C3526" w:rsidRPr="00170508" w:rsidRDefault="000C3526" w:rsidP="00C63DF9">
            <w:pPr>
              <w:pStyle w:val="TAC"/>
              <w:rPr>
                <w:rFonts w:eastAsia="DengXian"/>
                <w:lang w:eastAsia="zh-CN"/>
              </w:rPr>
            </w:pPr>
          </w:p>
        </w:tc>
      </w:tr>
      <w:tr w:rsidR="0048115D" w:rsidRPr="00170508" w14:paraId="2517C53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0BF4F1"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78C09A3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FE81F1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6FCC44A"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A03210D" w14:textId="77777777" w:rsidR="000C3526" w:rsidRPr="00170508" w:rsidRDefault="000C3526" w:rsidP="00C63DF9">
            <w:pPr>
              <w:pStyle w:val="TAC"/>
              <w:rPr>
                <w:rFonts w:eastAsia="DengXian"/>
                <w:lang w:eastAsia="zh-CN"/>
              </w:rPr>
            </w:pPr>
          </w:p>
        </w:tc>
      </w:tr>
      <w:tr w:rsidR="0048115D" w:rsidRPr="00170508" w14:paraId="63967C8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F5B27D" w14:textId="77777777" w:rsidR="000C3526" w:rsidRPr="00170508" w:rsidRDefault="000C3526" w:rsidP="00C63DF9">
            <w:pPr>
              <w:pStyle w:val="TAC"/>
              <w:rPr>
                <w:rFonts w:eastAsia="DengXian"/>
                <w:lang w:eastAsia="zh-CN"/>
              </w:rPr>
            </w:pPr>
            <w:r w:rsidRPr="00170508">
              <w:rPr>
                <w:rFonts w:eastAsia="DengXian"/>
                <w:lang w:eastAsia="zh-CN"/>
              </w:rPr>
              <w:t>CA_n41(A-C)-n66(2A)-n71A</w:t>
            </w:r>
          </w:p>
        </w:tc>
        <w:tc>
          <w:tcPr>
            <w:tcW w:w="868" w:type="pct"/>
            <w:tcBorders>
              <w:top w:val="single" w:sz="4" w:space="0" w:color="auto"/>
              <w:left w:val="single" w:sz="4" w:space="0" w:color="auto"/>
              <w:bottom w:val="nil"/>
              <w:right w:val="single" w:sz="4" w:space="0" w:color="auto"/>
            </w:tcBorders>
            <w:vAlign w:val="center"/>
          </w:tcPr>
          <w:p w14:paraId="3BCD2147"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7827FA7" w14:textId="77777777" w:rsidR="000C3526" w:rsidRPr="00170508" w:rsidRDefault="000C3526" w:rsidP="00C63DF9">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46801DB" w14:textId="77777777" w:rsidR="000C3526" w:rsidRPr="00170508" w:rsidRDefault="000C3526" w:rsidP="00C63DF9">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51C26BE" w14:textId="77777777" w:rsidR="000C3526" w:rsidRPr="00170508" w:rsidRDefault="000C3526" w:rsidP="00C63DF9">
            <w:pPr>
              <w:pStyle w:val="TAC"/>
              <w:rPr>
                <w:rFonts w:eastAsia="DengXian"/>
                <w:vertAlign w:val="superscript"/>
                <w:lang w:val="en-US" w:eastAsia="zh-CN"/>
              </w:rPr>
            </w:pPr>
            <w:r w:rsidRPr="00170508">
              <w:rPr>
                <w:rFonts w:eastAsia="DengXian"/>
                <w:lang w:val="en-US" w:eastAsia="zh-CN"/>
              </w:rPr>
              <w:t>CA_n66A-n71A</w:t>
            </w:r>
          </w:p>
          <w:p w14:paraId="34072E5A" w14:textId="77777777" w:rsidR="000C3526" w:rsidRPr="00170508" w:rsidRDefault="000C3526" w:rsidP="00C63DF9">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289F8AE"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215F7B6"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FCCEC6A"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617018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34B8C4"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44A0E9A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C2FA8B1"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B677B05"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BE75E3C" w14:textId="77777777" w:rsidR="000C3526" w:rsidRPr="00170508" w:rsidRDefault="000C3526" w:rsidP="00C63DF9">
            <w:pPr>
              <w:pStyle w:val="TAC"/>
              <w:rPr>
                <w:rFonts w:eastAsia="DengXian"/>
                <w:lang w:eastAsia="zh-CN"/>
              </w:rPr>
            </w:pPr>
          </w:p>
        </w:tc>
      </w:tr>
      <w:tr w:rsidR="0048115D" w:rsidRPr="00170508" w14:paraId="1C0C455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BA2A12A"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690D8B2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7A0D254"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FB1B4F5" w14:textId="77777777" w:rsidR="000C3526" w:rsidRPr="00170508" w:rsidRDefault="000C3526" w:rsidP="00C63DF9">
            <w:pPr>
              <w:pStyle w:val="TAC"/>
              <w:rPr>
                <w:rFonts w:eastAsia="DengXian"/>
                <w:lang w:eastAsia="zh-CN" w:bidi="ar"/>
              </w:rPr>
            </w:pPr>
            <w:r w:rsidRPr="00170508">
              <w:rPr>
                <w:rFonts w:eastAsia="DengXian"/>
                <w:lang w:eastAsia="zh-CN" w:bidi="ar"/>
              </w:rPr>
              <w:t>n71 channel bandwidths in Table 5.3.5-1</w:t>
            </w:r>
          </w:p>
        </w:tc>
        <w:tc>
          <w:tcPr>
            <w:tcW w:w="741" w:type="pct"/>
            <w:tcBorders>
              <w:top w:val="nil"/>
              <w:left w:val="single" w:sz="4" w:space="0" w:color="auto"/>
              <w:bottom w:val="single" w:sz="4" w:space="0" w:color="auto"/>
              <w:right w:val="single" w:sz="4" w:space="0" w:color="auto"/>
            </w:tcBorders>
            <w:vAlign w:val="center"/>
          </w:tcPr>
          <w:p w14:paraId="5F78100A" w14:textId="77777777" w:rsidR="000C3526" w:rsidRPr="00170508" w:rsidRDefault="000C3526" w:rsidP="00C63DF9">
            <w:pPr>
              <w:pStyle w:val="TAC"/>
              <w:rPr>
                <w:rFonts w:eastAsia="DengXian"/>
                <w:lang w:eastAsia="zh-CN"/>
              </w:rPr>
            </w:pPr>
          </w:p>
        </w:tc>
      </w:tr>
      <w:tr w:rsidR="0048115D" w:rsidRPr="00170508" w14:paraId="2FD266D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DCD2886" w14:textId="77777777" w:rsidR="000C3526" w:rsidRPr="00170508" w:rsidRDefault="000C3526" w:rsidP="00C63DF9">
            <w:pPr>
              <w:pStyle w:val="TAC"/>
              <w:rPr>
                <w:rFonts w:eastAsia="DengXian"/>
                <w:szCs w:val="18"/>
              </w:rPr>
            </w:pPr>
            <w:r w:rsidRPr="00170508">
              <w:rPr>
                <w:rFonts w:eastAsia="DengXian"/>
              </w:rPr>
              <w:lastRenderedPageBreak/>
              <w:t>CA_n41A-n66A-n77A</w:t>
            </w:r>
          </w:p>
        </w:tc>
        <w:tc>
          <w:tcPr>
            <w:tcW w:w="868" w:type="pct"/>
            <w:tcBorders>
              <w:top w:val="nil"/>
              <w:left w:val="single" w:sz="4" w:space="0" w:color="auto"/>
              <w:bottom w:val="nil"/>
              <w:right w:val="single" w:sz="4" w:space="0" w:color="auto"/>
            </w:tcBorders>
            <w:vAlign w:val="center"/>
          </w:tcPr>
          <w:p w14:paraId="62985134"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8701E65" w14:textId="77777777" w:rsidR="000C3526" w:rsidRPr="00170508" w:rsidRDefault="000C3526" w:rsidP="00C63DF9">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04ACEC0" w14:textId="77777777" w:rsidR="000C3526" w:rsidRPr="00170508" w:rsidRDefault="000C3526" w:rsidP="00C63DF9">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60EA6F38" w14:textId="77777777" w:rsidR="000C3526" w:rsidRPr="00170508" w:rsidRDefault="000C3526" w:rsidP="00C63DF9">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1CB99E86"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180332BB" w14:textId="77777777" w:rsidR="000C3526" w:rsidRPr="00170508" w:rsidRDefault="000C3526" w:rsidP="00C63DF9">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0" w:type="pct"/>
            <w:tcBorders>
              <w:top w:val="single" w:sz="4" w:space="0" w:color="auto"/>
              <w:left w:val="single" w:sz="4" w:space="0" w:color="auto"/>
              <w:bottom w:val="single" w:sz="4" w:space="0" w:color="auto"/>
              <w:right w:val="single" w:sz="4" w:space="0" w:color="auto"/>
            </w:tcBorders>
            <w:vAlign w:val="center"/>
          </w:tcPr>
          <w:p w14:paraId="4DBDDE50" w14:textId="77777777" w:rsidR="000C3526" w:rsidRPr="00170508" w:rsidRDefault="000C3526" w:rsidP="00C63DF9">
            <w:pPr>
              <w:pStyle w:val="TAC"/>
              <w:rPr>
                <w:rFonts w:eastAsia="DengXian"/>
                <w:szCs w:val="18"/>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8068D9D"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7E737EBF"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11BD669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C10154"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485CD39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C2D82FF" w14:textId="77777777" w:rsidR="000C3526" w:rsidRPr="00170508" w:rsidRDefault="000C3526" w:rsidP="00C63DF9">
            <w:pPr>
              <w:pStyle w:val="TAC"/>
              <w:rPr>
                <w:rFonts w:eastAsia="DengXian"/>
                <w:szCs w:val="18"/>
                <w:lang w:eastAsia="zh-C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9074D3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582B5735" w14:textId="77777777" w:rsidR="000C3526" w:rsidRPr="00170508" w:rsidRDefault="000C3526" w:rsidP="00C63DF9">
            <w:pPr>
              <w:pStyle w:val="TAC"/>
              <w:rPr>
                <w:rFonts w:eastAsia="DengXian"/>
                <w:lang w:eastAsia="zh-CN"/>
              </w:rPr>
            </w:pPr>
          </w:p>
        </w:tc>
      </w:tr>
      <w:tr w:rsidR="0048115D" w:rsidRPr="00170508" w14:paraId="524EC1A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16977D"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3FBE52F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812B7E" w14:textId="77777777" w:rsidR="000C3526" w:rsidRPr="00170508" w:rsidRDefault="000C3526" w:rsidP="00C63DF9">
            <w:pPr>
              <w:pStyle w:val="TAC"/>
              <w:rPr>
                <w:rFonts w:eastAsia="DengXian"/>
                <w:szCs w:val="18"/>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D6E33E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7C8ED91" w14:textId="77777777" w:rsidR="000C3526" w:rsidRPr="00170508" w:rsidRDefault="000C3526" w:rsidP="00C63DF9">
            <w:pPr>
              <w:pStyle w:val="TAC"/>
              <w:rPr>
                <w:rFonts w:eastAsia="DengXian"/>
                <w:lang w:eastAsia="zh-CN"/>
              </w:rPr>
            </w:pPr>
          </w:p>
        </w:tc>
      </w:tr>
      <w:tr w:rsidR="0048115D" w:rsidRPr="00170508" w14:paraId="3B258D9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68AFD6"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752E821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44205BA"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3E261C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5ECEB5E9" w14:textId="77777777" w:rsidR="000C3526" w:rsidRPr="00170508" w:rsidRDefault="000C3526" w:rsidP="00C63DF9">
            <w:pPr>
              <w:pStyle w:val="TAC"/>
              <w:rPr>
                <w:rFonts w:eastAsia="DengXian"/>
                <w:lang w:eastAsia="zh-CN"/>
              </w:rPr>
            </w:pPr>
            <w:r w:rsidRPr="00170508">
              <w:rPr>
                <w:rFonts w:eastAsia="DengXian"/>
                <w:lang w:eastAsia="zh-CN"/>
              </w:rPr>
              <w:t>1</w:t>
            </w:r>
          </w:p>
        </w:tc>
      </w:tr>
      <w:tr w:rsidR="0048115D" w:rsidRPr="00170508" w14:paraId="0890FE5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AB529C1"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30F936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7978CED"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C0608C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E8BE9B0" w14:textId="77777777" w:rsidR="000C3526" w:rsidRPr="00170508" w:rsidRDefault="000C3526" w:rsidP="00C63DF9">
            <w:pPr>
              <w:pStyle w:val="TAC"/>
              <w:rPr>
                <w:rFonts w:eastAsia="DengXian"/>
                <w:lang w:eastAsia="zh-CN"/>
              </w:rPr>
            </w:pPr>
          </w:p>
        </w:tc>
      </w:tr>
      <w:tr w:rsidR="0048115D" w:rsidRPr="00170508" w14:paraId="5FC3E49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D797385"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7751861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D91F2DB"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31E6E9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31853EB8" w14:textId="77777777" w:rsidR="000C3526" w:rsidRPr="00170508" w:rsidRDefault="000C3526" w:rsidP="00C63DF9">
            <w:pPr>
              <w:pStyle w:val="TAC"/>
              <w:rPr>
                <w:rFonts w:eastAsia="DengXian"/>
                <w:lang w:eastAsia="zh-CN"/>
              </w:rPr>
            </w:pPr>
          </w:p>
        </w:tc>
      </w:tr>
      <w:tr w:rsidR="0048115D" w:rsidRPr="00170508" w14:paraId="641E1E8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9258D8E"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30B487D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CBCAFA"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D368F11"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111B6C8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1D8C0A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284F096"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710E8D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5352E7"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5A0417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n66 channel bandwidths in Table 5.3.5-1 </w:t>
            </w:r>
          </w:p>
        </w:tc>
        <w:tc>
          <w:tcPr>
            <w:tcW w:w="741" w:type="pct"/>
            <w:tcBorders>
              <w:top w:val="nil"/>
              <w:left w:val="single" w:sz="4" w:space="0" w:color="auto"/>
              <w:bottom w:val="nil"/>
              <w:right w:val="single" w:sz="4" w:space="0" w:color="auto"/>
            </w:tcBorders>
            <w:vAlign w:val="center"/>
          </w:tcPr>
          <w:p w14:paraId="7FFC01AA" w14:textId="77777777" w:rsidR="000C3526" w:rsidRPr="00170508" w:rsidRDefault="000C3526" w:rsidP="00C63DF9">
            <w:pPr>
              <w:pStyle w:val="TAC"/>
              <w:rPr>
                <w:rFonts w:eastAsia="DengXian"/>
                <w:lang w:eastAsia="zh-CN"/>
              </w:rPr>
            </w:pPr>
          </w:p>
        </w:tc>
      </w:tr>
      <w:tr w:rsidR="0048115D" w:rsidRPr="00170508" w14:paraId="3884F99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62D3A6"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315E8E7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8CC2F4"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A1FBBF2"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4E79FA52" w14:textId="77777777" w:rsidR="000C3526" w:rsidRPr="00170508" w:rsidRDefault="000C3526" w:rsidP="00C63DF9">
            <w:pPr>
              <w:pStyle w:val="TAC"/>
              <w:rPr>
                <w:rFonts w:eastAsia="DengXian"/>
                <w:lang w:eastAsia="zh-CN"/>
              </w:rPr>
            </w:pPr>
          </w:p>
        </w:tc>
      </w:tr>
      <w:tr w:rsidR="0048115D" w:rsidRPr="00170508" w14:paraId="63644C6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0684C4E" w14:textId="77777777" w:rsidR="000C3526" w:rsidRPr="00170508" w:rsidRDefault="000C3526" w:rsidP="00C63DF9">
            <w:pPr>
              <w:pStyle w:val="TAC"/>
              <w:rPr>
                <w:rFonts w:eastAsia="DengXian"/>
                <w:szCs w:val="18"/>
              </w:rPr>
            </w:pPr>
            <w:r w:rsidRPr="00170508">
              <w:rPr>
                <w:rFonts w:eastAsia="DengXian"/>
              </w:rPr>
              <w:t>CA_n41A-n66A-n77(2A)</w:t>
            </w:r>
          </w:p>
        </w:tc>
        <w:tc>
          <w:tcPr>
            <w:tcW w:w="868" w:type="pct"/>
            <w:tcBorders>
              <w:top w:val="nil"/>
              <w:left w:val="single" w:sz="4" w:space="0" w:color="auto"/>
              <w:bottom w:val="nil"/>
              <w:right w:val="single" w:sz="4" w:space="0" w:color="auto"/>
            </w:tcBorders>
            <w:vAlign w:val="center"/>
          </w:tcPr>
          <w:p w14:paraId="1C44317E"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F2B6A7D" w14:textId="77777777" w:rsidR="000C3526" w:rsidRPr="00170508" w:rsidRDefault="000C3526" w:rsidP="00C63DF9">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FA134B2"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66F7119"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C529D28" w14:textId="77777777" w:rsidR="000C3526" w:rsidRPr="00170508" w:rsidRDefault="000C3526" w:rsidP="00C63DF9">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2863CF8A" w14:textId="77777777" w:rsidR="000C3526" w:rsidRPr="00170508" w:rsidRDefault="000C3526" w:rsidP="00C63DF9">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81DA9F7"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50E317C"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10, 15, 20, 30, 40, 50, 60, 80, 90, 100</w:t>
            </w:r>
          </w:p>
        </w:tc>
        <w:tc>
          <w:tcPr>
            <w:tcW w:w="741" w:type="pct"/>
            <w:tcBorders>
              <w:top w:val="nil"/>
              <w:left w:val="single" w:sz="4" w:space="0" w:color="auto"/>
              <w:bottom w:val="nil"/>
              <w:right w:val="single" w:sz="4" w:space="0" w:color="auto"/>
            </w:tcBorders>
            <w:vAlign w:val="center"/>
          </w:tcPr>
          <w:p w14:paraId="4C8D4A32"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043328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9D52A39"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21C195C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A9B3781"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FAD054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3BB0AEEA" w14:textId="77777777" w:rsidR="000C3526" w:rsidRPr="00170508" w:rsidRDefault="000C3526" w:rsidP="00C63DF9">
            <w:pPr>
              <w:pStyle w:val="TAC"/>
              <w:rPr>
                <w:rFonts w:eastAsia="DengXian"/>
                <w:lang w:eastAsia="zh-CN"/>
              </w:rPr>
            </w:pPr>
          </w:p>
        </w:tc>
      </w:tr>
      <w:tr w:rsidR="0048115D" w:rsidRPr="00170508" w14:paraId="30599CE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9F6992"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33A1E95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80BC1D"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6BD8FC3"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0140DC8C" w14:textId="77777777" w:rsidR="000C3526" w:rsidRPr="00170508" w:rsidRDefault="000C3526" w:rsidP="00C63DF9">
            <w:pPr>
              <w:pStyle w:val="TAC"/>
              <w:rPr>
                <w:rFonts w:eastAsia="DengXian"/>
                <w:lang w:eastAsia="zh-CN"/>
              </w:rPr>
            </w:pPr>
          </w:p>
        </w:tc>
      </w:tr>
      <w:tr w:rsidR="0048115D" w:rsidRPr="00170508" w14:paraId="6E15651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8E46284"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6CA4542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3E526F"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CED518E"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275E7759"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295CC2B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D47322"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251AD5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27432E9"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ED1C6A1"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20BDB886" w14:textId="77777777" w:rsidR="000C3526" w:rsidRPr="00170508" w:rsidRDefault="000C3526" w:rsidP="00C63DF9">
            <w:pPr>
              <w:pStyle w:val="TAC"/>
              <w:rPr>
                <w:rFonts w:eastAsia="DengXian"/>
                <w:lang w:eastAsia="zh-CN"/>
              </w:rPr>
            </w:pPr>
          </w:p>
        </w:tc>
      </w:tr>
      <w:tr w:rsidR="0048115D" w:rsidRPr="00170508" w14:paraId="3125336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6A61495"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0C7083E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8009DB"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206FC75"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11015E9" w14:textId="77777777" w:rsidR="000C3526" w:rsidRPr="00170508" w:rsidRDefault="000C3526" w:rsidP="00C63DF9">
            <w:pPr>
              <w:pStyle w:val="TAC"/>
              <w:rPr>
                <w:rFonts w:eastAsia="DengXian"/>
                <w:lang w:eastAsia="zh-CN"/>
              </w:rPr>
            </w:pPr>
          </w:p>
        </w:tc>
      </w:tr>
      <w:tr w:rsidR="0048115D" w:rsidRPr="00170508" w14:paraId="1390551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B32EE1B" w14:textId="77777777" w:rsidR="000C3526" w:rsidRPr="00170508" w:rsidRDefault="000C3526" w:rsidP="00C63DF9">
            <w:pPr>
              <w:pStyle w:val="TAC"/>
              <w:rPr>
                <w:rFonts w:eastAsia="DengXian"/>
                <w:szCs w:val="18"/>
              </w:rPr>
            </w:pPr>
            <w:r w:rsidRPr="00170508">
              <w:rPr>
                <w:rFonts w:eastAsia="DengXian"/>
                <w:szCs w:val="18"/>
              </w:rPr>
              <w:t>CA_n41A-n66(2A)-n77A</w:t>
            </w:r>
          </w:p>
        </w:tc>
        <w:tc>
          <w:tcPr>
            <w:tcW w:w="868" w:type="pct"/>
            <w:tcBorders>
              <w:top w:val="single" w:sz="4" w:space="0" w:color="auto"/>
              <w:left w:val="single" w:sz="4" w:space="0" w:color="auto"/>
              <w:bottom w:val="nil"/>
              <w:right w:val="single" w:sz="4" w:space="0" w:color="auto"/>
            </w:tcBorders>
            <w:vAlign w:val="center"/>
          </w:tcPr>
          <w:p w14:paraId="6BE57845"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D43CFA6" w14:textId="77777777" w:rsidR="000C3526" w:rsidRPr="00170508" w:rsidRDefault="000C3526" w:rsidP="00C63DF9">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0D81F264"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D3CAD0F" w14:textId="77777777" w:rsidR="000C3526" w:rsidRPr="00170508" w:rsidRDefault="000C3526" w:rsidP="00C63DF9">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2BC80446" w14:textId="77777777" w:rsidR="000C3526" w:rsidRPr="00645F35" w:rsidRDefault="000C3526" w:rsidP="00C63DF9">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3358B384" w14:textId="77777777" w:rsidR="000C3526" w:rsidRPr="00170508" w:rsidRDefault="000C3526" w:rsidP="00C63DF9">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CEBB0BB"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8E7F7B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6616CBA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31D66A7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31BF68B"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2CE010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0A0471"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F5944E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1EB571AB" w14:textId="77777777" w:rsidR="000C3526" w:rsidRPr="00170508" w:rsidRDefault="000C3526" w:rsidP="00C63DF9">
            <w:pPr>
              <w:pStyle w:val="TAC"/>
              <w:rPr>
                <w:rFonts w:eastAsia="DengXian"/>
                <w:lang w:eastAsia="zh-CN"/>
              </w:rPr>
            </w:pPr>
          </w:p>
        </w:tc>
      </w:tr>
      <w:tr w:rsidR="0048115D" w:rsidRPr="00170508" w14:paraId="4A6EDB9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9C00E30"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27ECF39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849015A"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3C5C751"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57C3E4D" w14:textId="77777777" w:rsidR="000C3526" w:rsidRPr="00170508" w:rsidRDefault="000C3526" w:rsidP="00C63DF9">
            <w:pPr>
              <w:pStyle w:val="TAC"/>
              <w:rPr>
                <w:rFonts w:eastAsia="DengXian"/>
                <w:lang w:eastAsia="zh-CN"/>
              </w:rPr>
            </w:pPr>
          </w:p>
        </w:tc>
      </w:tr>
      <w:tr w:rsidR="0048115D" w:rsidRPr="00170508" w14:paraId="6E4D201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9EA7ACF"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537619F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4CEC622"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B940967"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3939826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34836B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D49DF9"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3ABD12E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8BF427"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E223EC7"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2CF447F" w14:textId="77777777" w:rsidR="000C3526" w:rsidRPr="00170508" w:rsidRDefault="000C3526" w:rsidP="00C63DF9">
            <w:pPr>
              <w:pStyle w:val="TAC"/>
              <w:rPr>
                <w:rFonts w:eastAsia="DengXian"/>
                <w:lang w:eastAsia="zh-CN"/>
              </w:rPr>
            </w:pPr>
          </w:p>
        </w:tc>
      </w:tr>
      <w:tr w:rsidR="0048115D" w:rsidRPr="00170508" w14:paraId="484AB5C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0B9D314"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63E3846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A5A361C"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1DAA4D7"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BF2AFB0" w14:textId="77777777" w:rsidR="000C3526" w:rsidRPr="00170508" w:rsidRDefault="000C3526" w:rsidP="00C63DF9">
            <w:pPr>
              <w:pStyle w:val="TAC"/>
              <w:rPr>
                <w:rFonts w:eastAsia="DengXian"/>
                <w:lang w:eastAsia="zh-CN"/>
              </w:rPr>
            </w:pPr>
          </w:p>
        </w:tc>
      </w:tr>
      <w:tr w:rsidR="0048115D" w:rsidRPr="00170508" w14:paraId="7852F1F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52C47AA" w14:textId="77777777" w:rsidR="000C3526" w:rsidRPr="00170508" w:rsidRDefault="000C3526" w:rsidP="00C63DF9">
            <w:pPr>
              <w:pStyle w:val="TAC"/>
              <w:rPr>
                <w:rFonts w:eastAsia="DengXian"/>
                <w:szCs w:val="18"/>
              </w:rPr>
            </w:pPr>
            <w:r w:rsidRPr="00170508">
              <w:rPr>
                <w:rFonts w:eastAsia="DengXian"/>
                <w:szCs w:val="18"/>
              </w:rPr>
              <w:t>CA_n41A-n66(2A)-n77(2A)</w:t>
            </w:r>
          </w:p>
        </w:tc>
        <w:tc>
          <w:tcPr>
            <w:tcW w:w="868" w:type="pct"/>
            <w:tcBorders>
              <w:top w:val="single" w:sz="4" w:space="0" w:color="auto"/>
              <w:left w:val="single" w:sz="4" w:space="0" w:color="auto"/>
              <w:bottom w:val="nil"/>
              <w:right w:val="single" w:sz="4" w:space="0" w:color="auto"/>
            </w:tcBorders>
            <w:vAlign w:val="center"/>
          </w:tcPr>
          <w:p w14:paraId="3EC643B0"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71F8563"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F4D079F" w14:textId="77777777" w:rsidR="000C3526" w:rsidRPr="00170508" w:rsidRDefault="000C3526" w:rsidP="00C63DF9">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792A44BC"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59BE8BD" w14:textId="77777777" w:rsidR="000C3526" w:rsidRPr="00170508" w:rsidRDefault="000C3526" w:rsidP="00C63DF9">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293C9206"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3BAB13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7C2D7E4B" w14:textId="77777777" w:rsidR="000C3526" w:rsidRPr="00170508" w:rsidRDefault="000C3526" w:rsidP="00C63DF9">
            <w:pPr>
              <w:pStyle w:val="TAC"/>
              <w:rPr>
                <w:rFonts w:eastAsia="DengXian"/>
                <w:lang w:eastAsia="zh-CN"/>
              </w:rPr>
            </w:pPr>
            <w:r w:rsidRPr="00170508">
              <w:rPr>
                <w:rFonts w:eastAsia="DengXian"/>
                <w:lang w:eastAsia="zh-CN"/>
              </w:rPr>
              <w:t>0</w:t>
            </w:r>
          </w:p>
        </w:tc>
      </w:tr>
      <w:tr w:rsidR="0048115D" w:rsidRPr="00170508" w14:paraId="5F0547A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11A62BC"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0C4A887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261D941"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ED869E8"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CA_n66(2A)_BCS1</w:t>
            </w:r>
          </w:p>
        </w:tc>
        <w:tc>
          <w:tcPr>
            <w:tcW w:w="741" w:type="pct"/>
            <w:tcBorders>
              <w:top w:val="nil"/>
              <w:left w:val="single" w:sz="4" w:space="0" w:color="auto"/>
              <w:bottom w:val="nil"/>
              <w:right w:val="single" w:sz="4" w:space="0" w:color="auto"/>
            </w:tcBorders>
            <w:vAlign w:val="center"/>
          </w:tcPr>
          <w:p w14:paraId="6F63B435" w14:textId="77777777" w:rsidR="000C3526" w:rsidRPr="00170508" w:rsidRDefault="000C3526" w:rsidP="00C63DF9">
            <w:pPr>
              <w:pStyle w:val="TAC"/>
              <w:rPr>
                <w:rFonts w:eastAsia="DengXian"/>
                <w:lang w:eastAsia="zh-CN"/>
              </w:rPr>
            </w:pPr>
          </w:p>
        </w:tc>
      </w:tr>
      <w:tr w:rsidR="0048115D" w:rsidRPr="00170508" w14:paraId="3C0C973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89B530B"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29CDCAB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E71377"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9E2AA86"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07B4BEE9" w14:textId="77777777" w:rsidR="000C3526" w:rsidRPr="00170508" w:rsidRDefault="000C3526" w:rsidP="00C63DF9">
            <w:pPr>
              <w:pStyle w:val="TAC"/>
              <w:rPr>
                <w:rFonts w:eastAsia="DengXian"/>
                <w:lang w:eastAsia="zh-CN"/>
              </w:rPr>
            </w:pPr>
          </w:p>
        </w:tc>
      </w:tr>
      <w:tr w:rsidR="0048115D" w:rsidRPr="00170508" w14:paraId="149224B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12A12D"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47BE270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EBC554" w14:textId="77777777" w:rsidR="000C3526" w:rsidRPr="00170508" w:rsidRDefault="000C3526" w:rsidP="00C63DF9">
            <w:pPr>
              <w:pStyle w:val="TAC"/>
              <w:rPr>
                <w:rFonts w:eastAsia="DengXia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3FE118A"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04F3B5CD"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0DF62A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97062D"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4DD4BEB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A47E0A" w14:textId="77777777" w:rsidR="000C3526" w:rsidRPr="00170508" w:rsidRDefault="000C3526" w:rsidP="00C63DF9">
            <w:pPr>
              <w:pStyle w:val="TAC"/>
              <w:rPr>
                <w:rFonts w:eastAsia="DengXia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2843B7F"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5EB4655" w14:textId="77777777" w:rsidR="000C3526" w:rsidRPr="00170508" w:rsidRDefault="000C3526" w:rsidP="00C63DF9">
            <w:pPr>
              <w:pStyle w:val="TAC"/>
              <w:rPr>
                <w:rFonts w:eastAsia="DengXian"/>
                <w:lang w:eastAsia="zh-CN"/>
              </w:rPr>
            </w:pPr>
          </w:p>
        </w:tc>
      </w:tr>
      <w:tr w:rsidR="0048115D" w:rsidRPr="00170508" w14:paraId="38890CD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7D6F6B1" w14:textId="77777777" w:rsidR="000C3526" w:rsidRPr="00170508" w:rsidRDefault="000C3526" w:rsidP="00C63DF9">
            <w:pPr>
              <w:pStyle w:val="TAC"/>
              <w:rPr>
                <w:rFonts w:eastAsia="DengXian"/>
                <w:szCs w:val="18"/>
              </w:rPr>
            </w:pPr>
          </w:p>
        </w:tc>
        <w:tc>
          <w:tcPr>
            <w:tcW w:w="868" w:type="pct"/>
            <w:tcBorders>
              <w:top w:val="nil"/>
              <w:left w:val="single" w:sz="4" w:space="0" w:color="auto"/>
              <w:bottom w:val="single" w:sz="4" w:space="0" w:color="auto"/>
              <w:right w:val="single" w:sz="4" w:space="0" w:color="auto"/>
            </w:tcBorders>
            <w:vAlign w:val="center"/>
          </w:tcPr>
          <w:p w14:paraId="4CC2A3B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20E8A66" w14:textId="77777777" w:rsidR="000C3526" w:rsidRPr="00170508" w:rsidRDefault="000C3526" w:rsidP="00C63DF9">
            <w:pPr>
              <w:pStyle w:val="TAC"/>
              <w:rPr>
                <w:rFonts w:eastAsia="DengXia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2E067BC"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55F87ABA" w14:textId="77777777" w:rsidR="000C3526" w:rsidRPr="00170508" w:rsidRDefault="000C3526" w:rsidP="00C63DF9">
            <w:pPr>
              <w:pStyle w:val="TAC"/>
              <w:rPr>
                <w:rFonts w:eastAsia="DengXian"/>
                <w:lang w:eastAsia="zh-CN"/>
              </w:rPr>
            </w:pPr>
          </w:p>
        </w:tc>
      </w:tr>
      <w:tr w:rsidR="0048115D" w:rsidRPr="00170508" w14:paraId="6FDF7D8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CBE2A5B" w14:textId="77777777" w:rsidR="000C3526" w:rsidRPr="00170508" w:rsidRDefault="000C3526" w:rsidP="00C63DF9">
            <w:pPr>
              <w:pStyle w:val="TAC"/>
              <w:rPr>
                <w:rFonts w:eastAsia="DengXian"/>
                <w:szCs w:val="18"/>
              </w:rPr>
            </w:pPr>
            <w:r w:rsidRPr="00170508">
              <w:rPr>
                <w:rFonts w:eastAsia="DengXian"/>
              </w:rPr>
              <w:t>CA_n41(2A)-n66A-n77A</w:t>
            </w:r>
          </w:p>
        </w:tc>
        <w:tc>
          <w:tcPr>
            <w:tcW w:w="868" w:type="pct"/>
            <w:tcBorders>
              <w:top w:val="single" w:sz="4" w:space="0" w:color="auto"/>
              <w:left w:val="single" w:sz="4" w:space="0" w:color="auto"/>
              <w:bottom w:val="nil"/>
              <w:right w:val="single" w:sz="4" w:space="0" w:color="auto"/>
            </w:tcBorders>
            <w:vAlign w:val="center"/>
          </w:tcPr>
          <w:p w14:paraId="266BE33D"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3F97082" w14:textId="77777777" w:rsidR="000C3526" w:rsidRPr="00170508" w:rsidRDefault="000C3526" w:rsidP="00C63DF9">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635DDA6E"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2919870" w14:textId="77777777" w:rsidR="000C3526" w:rsidRPr="00170508" w:rsidRDefault="000C3526" w:rsidP="00C63DF9">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4691B86F"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F5D598E" w14:textId="77777777" w:rsidR="000C3526" w:rsidRPr="00170508" w:rsidRDefault="000C3526" w:rsidP="00C63DF9">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B41979F" w14:textId="77777777" w:rsidR="000C3526" w:rsidRPr="00170508" w:rsidRDefault="000C3526" w:rsidP="00C63DF9">
            <w:pPr>
              <w:pStyle w:val="TAC"/>
              <w:rPr>
                <w:rFonts w:eastAsia="DengXian"/>
                <w:szCs w:val="18"/>
                <w:lang w:eastAsia="zh-CN"/>
              </w:rPr>
            </w:pPr>
            <w:r w:rsidRPr="00170508">
              <w:rPr>
                <w:rFonts w:eastAsia="DengXia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E626BFB"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CA_n41(2A)_BCS1</w:t>
            </w:r>
          </w:p>
        </w:tc>
        <w:tc>
          <w:tcPr>
            <w:tcW w:w="741" w:type="pct"/>
            <w:tcBorders>
              <w:top w:val="single" w:sz="4" w:space="0" w:color="auto"/>
              <w:left w:val="single" w:sz="4" w:space="0" w:color="auto"/>
              <w:bottom w:val="nil"/>
              <w:right w:val="single" w:sz="4" w:space="0" w:color="auto"/>
            </w:tcBorders>
            <w:vAlign w:val="center"/>
          </w:tcPr>
          <w:p w14:paraId="60D53F05" w14:textId="77777777" w:rsidR="000C3526" w:rsidRPr="00170508" w:rsidRDefault="000C3526" w:rsidP="00C63DF9">
            <w:pPr>
              <w:pStyle w:val="TAC"/>
              <w:rPr>
                <w:rFonts w:eastAsia="DengXian"/>
                <w:lang w:eastAsia="zh-CN"/>
              </w:rPr>
            </w:pPr>
            <w:r w:rsidRPr="00170508">
              <w:rPr>
                <w:rFonts w:eastAsia="DengXian" w:cs="Arial"/>
                <w:szCs w:val="18"/>
                <w:lang w:eastAsia="zh-CN"/>
              </w:rPr>
              <w:t>0</w:t>
            </w:r>
          </w:p>
        </w:tc>
      </w:tr>
      <w:tr w:rsidR="0048115D" w:rsidRPr="00170508" w14:paraId="26BDB57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E08926"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1FFA6B9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4FF6D21" w14:textId="77777777" w:rsidR="000C3526" w:rsidRPr="00170508" w:rsidRDefault="000C3526" w:rsidP="00C63DF9">
            <w:pPr>
              <w:pStyle w:val="TAC"/>
              <w:rPr>
                <w:rFonts w:eastAsia="DengXian"/>
                <w:szCs w:val="18"/>
                <w:lang w:eastAsia="zh-CN"/>
              </w:rPr>
            </w:pPr>
            <w:r w:rsidRPr="00170508">
              <w:rPr>
                <w:rFonts w:eastAsia="DengXia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60A77EF"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4AA7E9B6" w14:textId="77777777" w:rsidR="000C3526" w:rsidRPr="00170508" w:rsidRDefault="000C3526" w:rsidP="00C63DF9">
            <w:pPr>
              <w:pStyle w:val="TAC"/>
              <w:rPr>
                <w:rFonts w:eastAsia="DengXian"/>
                <w:lang w:eastAsia="zh-CN"/>
              </w:rPr>
            </w:pPr>
          </w:p>
        </w:tc>
      </w:tr>
      <w:tr w:rsidR="0048115D" w:rsidRPr="00170508" w14:paraId="1C2A698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6E6B772" w14:textId="77777777" w:rsidR="000C3526" w:rsidRPr="00170508" w:rsidRDefault="000C3526" w:rsidP="00C63DF9">
            <w:pPr>
              <w:pStyle w:val="TAC"/>
              <w:rPr>
                <w:rFonts w:eastAsia="DengXian"/>
                <w:szCs w:val="18"/>
              </w:rPr>
            </w:pPr>
          </w:p>
        </w:tc>
        <w:tc>
          <w:tcPr>
            <w:tcW w:w="868" w:type="pct"/>
            <w:tcBorders>
              <w:top w:val="nil"/>
              <w:left w:val="single" w:sz="4" w:space="0" w:color="auto"/>
              <w:bottom w:val="nil"/>
              <w:right w:val="single" w:sz="4" w:space="0" w:color="auto"/>
            </w:tcBorders>
            <w:vAlign w:val="center"/>
          </w:tcPr>
          <w:p w14:paraId="6C1872D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0FBA26B" w14:textId="77777777" w:rsidR="000C3526" w:rsidRPr="00170508" w:rsidRDefault="000C3526" w:rsidP="00C63DF9">
            <w:pPr>
              <w:pStyle w:val="TAC"/>
              <w:rPr>
                <w:rFonts w:eastAsia="DengXian"/>
                <w:szCs w:val="18"/>
                <w:lang w:eastAsia="zh-CN"/>
              </w:rPr>
            </w:pPr>
            <w:r w:rsidRPr="00170508">
              <w:rPr>
                <w:rFonts w:eastAsia="DengXia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0928869" w14:textId="77777777" w:rsidR="000C3526" w:rsidRPr="00170508" w:rsidRDefault="000C3526" w:rsidP="00C63DF9">
            <w:pPr>
              <w:pStyle w:val="TAC"/>
              <w:rPr>
                <w:rFonts w:ascii="Calibri" w:eastAsia="DengXian" w:hAnsi="Calibri"/>
                <w:sz w:val="21"/>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087FE10" w14:textId="77777777" w:rsidR="000C3526" w:rsidRPr="00170508" w:rsidRDefault="000C3526" w:rsidP="00C63DF9">
            <w:pPr>
              <w:pStyle w:val="TAC"/>
              <w:rPr>
                <w:rFonts w:eastAsia="DengXian"/>
                <w:lang w:eastAsia="zh-CN"/>
              </w:rPr>
            </w:pPr>
          </w:p>
        </w:tc>
      </w:tr>
      <w:tr w:rsidR="0048115D" w:rsidRPr="00170508" w14:paraId="30EF4BA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22039D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957AAFF"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347D3D3"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59621AA"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B9652B2"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435AEA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355EF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5881C45"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1B138F0"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6E24008"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00BF3B84" w14:textId="77777777" w:rsidR="000C3526" w:rsidRPr="00170508" w:rsidRDefault="000C3526" w:rsidP="00C63DF9">
            <w:pPr>
              <w:pStyle w:val="TAC"/>
              <w:rPr>
                <w:rFonts w:eastAsia="DengXian"/>
                <w:szCs w:val="22"/>
                <w:lang w:eastAsia="zh-CN"/>
              </w:rPr>
            </w:pPr>
          </w:p>
        </w:tc>
      </w:tr>
      <w:tr w:rsidR="0048115D" w:rsidRPr="00170508" w14:paraId="6EDBC53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1EEAEF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CBBF029"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0F91CFA"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FD9729F"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40F0266" w14:textId="77777777" w:rsidR="000C3526" w:rsidRPr="00170508" w:rsidRDefault="000C3526" w:rsidP="00C63DF9">
            <w:pPr>
              <w:pStyle w:val="TAC"/>
              <w:rPr>
                <w:rFonts w:eastAsia="DengXian"/>
                <w:szCs w:val="22"/>
                <w:lang w:eastAsia="zh-CN"/>
              </w:rPr>
            </w:pPr>
          </w:p>
        </w:tc>
      </w:tr>
      <w:tr w:rsidR="0048115D" w:rsidRPr="00170508" w14:paraId="47C491F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029B7BC" w14:textId="77777777" w:rsidR="000C3526" w:rsidRPr="00170508" w:rsidRDefault="000C3526" w:rsidP="00C63DF9">
            <w:pPr>
              <w:pStyle w:val="TAC"/>
              <w:rPr>
                <w:rFonts w:eastAsia="DengXian"/>
              </w:rPr>
            </w:pPr>
            <w:r w:rsidRPr="00170508">
              <w:rPr>
                <w:rFonts w:eastAsia="DengXian"/>
                <w:szCs w:val="22"/>
              </w:rPr>
              <w:t>CA_n41(2A)-n66A-n77(2A)</w:t>
            </w:r>
          </w:p>
        </w:tc>
        <w:tc>
          <w:tcPr>
            <w:tcW w:w="868" w:type="pct"/>
            <w:tcBorders>
              <w:top w:val="single" w:sz="4" w:space="0" w:color="auto"/>
              <w:left w:val="single" w:sz="4" w:space="0" w:color="auto"/>
              <w:bottom w:val="nil"/>
              <w:right w:val="single" w:sz="4" w:space="0" w:color="auto"/>
            </w:tcBorders>
            <w:vAlign w:val="center"/>
          </w:tcPr>
          <w:p w14:paraId="5B7A5860" w14:textId="77777777" w:rsidR="000C3526" w:rsidRPr="00170508" w:rsidRDefault="000C3526" w:rsidP="00C63DF9">
            <w:pPr>
              <w:pStyle w:val="TAC"/>
              <w:rPr>
                <w:rFonts w:eastAsia="DengXian"/>
                <w:szCs w:val="22"/>
              </w:rPr>
            </w:pPr>
            <w:r w:rsidRPr="00170508">
              <w:rPr>
                <w:rFonts w:eastAsia="DengXian"/>
                <w:szCs w:val="22"/>
              </w:rPr>
              <w:t>n41</w:t>
            </w:r>
            <w:r w:rsidRPr="00170508">
              <w:rPr>
                <w:rFonts w:eastAsia="DengXian"/>
                <w:szCs w:val="22"/>
                <w:vertAlign w:val="superscript"/>
              </w:rPr>
              <w:t>7,9</w:t>
            </w:r>
          </w:p>
          <w:p w14:paraId="7F9D33BD" w14:textId="77777777" w:rsidR="000C3526" w:rsidRPr="00170508" w:rsidRDefault="000C3526" w:rsidP="00C63DF9">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4CD6D238" w14:textId="77777777" w:rsidR="000C3526" w:rsidRPr="00170508" w:rsidRDefault="000C3526" w:rsidP="00C63DF9">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684B9239" w14:textId="77777777" w:rsidR="000C3526" w:rsidRPr="00170508" w:rsidRDefault="000C3526" w:rsidP="00C63DF9">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3635736B" w14:textId="77777777" w:rsidR="000C3526" w:rsidRPr="00170508" w:rsidRDefault="000C3526" w:rsidP="00C63DF9">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3B999A20"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EBA97B1"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275A2184"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7BA61FA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21198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FDD5DF6"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6A5AE5"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D2DC355"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4FAB59F0" w14:textId="77777777" w:rsidR="000C3526" w:rsidRPr="00170508" w:rsidRDefault="000C3526" w:rsidP="00C63DF9">
            <w:pPr>
              <w:pStyle w:val="TAC"/>
              <w:rPr>
                <w:rFonts w:eastAsia="DengXian"/>
                <w:szCs w:val="22"/>
                <w:lang w:eastAsia="zh-CN"/>
              </w:rPr>
            </w:pPr>
          </w:p>
        </w:tc>
      </w:tr>
      <w:tr w:rsidR="0048115D" w:rsidRPr="00170508" w14:paraId="3C52792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19573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A336ABC"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192B060"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38512F1"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33466A3" w14:textId="77777777" w:rsidR="000C3526" w:rsidRPr="00170508" w:rsidRDefault="000C3526" w:rsidP="00C63DF9">
            <w:pPr>
              <w:pStyle w:val="TAC"/>
              <w:rPr>
                <w:rFonts w:eastAsia="DengXian"/>
                <w:szCs w:val="22"/>
                <w:lang w:eastAsia="zh-CN"/>
              </w:rPr>
            </w:pPr>
          </w:p>
        </w:tc>
      </w:tr>
      <w:tr w:rsidR="0048115D" w:rsidRPr="00170508" w14:paraId="2EE17F3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FF4D7F" w14:textId="77777777" w:rsidR="000C3526" w:rsidRPr="00170508" w:rsidRDefault="000C3526" w:rsidP="00C63DF9">
            <w:pPr>
              <w:pStyle w:val="TAC"/>
              <w:rPr>
                <w:rFonts w:eastAsia="DengXian"/>
              </w:rPr>
            </w:pPr>
            <w:r w:rsidRPr="00170508">
              <w:rPr>
                <w:rFonts w:eastAsia="DengXian"/>
              </w:rPr>
              <w:t>CA_n41(2A)-n66(2A)-n77A</w:t>
            </w:r>
          </w:p>
        </w:tc>
        <w:tc>
          <w:tcPr>
            <w:tcW w:w="868" w:type="pct"/>
            <w:tcBorders>
              <w:top w:val="single" w:sz="4" w:space="0" w:color="auto"/>
              <w:left w:val="single" w:sz="4" w:space="0" w:color="auto"/>
              <w:bottom w:val="nil"/>
              <w:right w:val="single" w:sz="4" w:space="0" w:color="auto"/>
            </w:tcBorders>
            <w:vAlign w:val="center"/>
          </w:tcPr>
          <w:p w14:paraId="574CEA09"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CBB4080" w14:textId="77777777" w:rsidR="000C3526" w:rsidRPr="00170508" w:rsidRDefault="000C3526" w:rsidP="00C63DF9">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76A6312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0B9CB3D"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52B6C40B"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488BAE84"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1B2D399"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46C5FA9"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C9EB062"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1B76802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DA0BC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7022D2E"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8C026C"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B45B25E"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BD87E6A" w14:textId="77777777" w:rsidR="000C3526" w:rsidRPr="00170508" w:rsidRDefault="000C3526" w:rsidP="00C63DF9">
            <w:pPr>
              <w:pStyle w:val="TAC"/>
              <w:rPr>
                <w:rFonts w:eastAsia="DengXian"/>
                <w:szCs w:val="22"/>
                <w:lang w:eastAsia="zh-CN"/>
              </w:rPr>
            </w:pPr>
          </w:p>
        </w:tc>
      </w:tr>
      <w:tr w:rsidR="0048115D" w:rsidRPr="00170508" w14:paraId="57314E7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2005C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3899AEC"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1093976"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9EE22A8"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4FB4691D" w14:textId="77777777" w:rsidR="000C3526" w:rsidRPr="00170508" w:rsidRDefault="000C3526" w:rsidP="00C63DF9">
            <w:pPr>
              <w:pStyle w:val="TAC"/>
              <w:rPr>
                <w:rFonts w:eastAsia="DengXian"/>
                <w:szCs w:val="22"/>
                <w:lang w:eastAsia="zh-CN"/>
              </w:rPr>
            </w:pPr>
          </w:p>
        </w:tc>
      </w:tr>
      <w:tr w:rsidR="0048115D" w:rsidRPr="00170508" w14:paraId="1302A5A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99BBEF0" w14:textId="77777777" w:rsidR="000C3526" w:rsidRPr="00170508" w:rsidRDefault="000C3526" w:rsidP="00C63DF9">
            <w:pPr>
              <w:pStyle w:val="TAC"/>
              <w:rPr>
                <w:rFonts w:eastAsia="DengXian"/>
              </w:rPr>
            </w:pPr>
            <w:r w:rsidRPr="00170508">
              <w:rPr>
                <w:rFonts w:eastAsia="DengXian"/>
              </w:rPr>
              <w:t>CA_n41(2A)-n66(2A)-n77(2A)</w:t>
            </w:r>
          </w:p>
        </w:tc>
        <w:tc>
          <w:tcPr>
            <w:tcW w:w="868" w:type="pct"/>
            <w:tcBorders>
              <w:top w:val="single" w:sz="4" w:space="0" w:color="auto"/>
              <w:left w:val="single" w:sz="4" w:space="0" w:color="auto"/>
              <w:bottom w:val="nil"/>
              <w:right w:val="single" w:sz="4" w:space="0" w:color="auto"/>
            </w:tcBorders>
            <w:vAlign w:val="center"/>
          </w:tcPr>
          <w:p w14:paraId="06F8CE44" w14:textId="77777777" w:rsidR="000C3526" w:rsidRPr="00170508" w:rsidRDefault="000C3526" w:rsidP="00C63DF9">
            <w:pPr>
              <w:pStyle w:val="TAC"/>
              <w:rPr>
                <w:rFonts w:eastAsia="DengXian"/>
                <w:szCs w:val="22"/>
                <w:lang w:eastAsia="zh-CN"/>
              </w:rPr>
            </w:pPr>
            <w:r w:rsidRPr="00170508">
              <w:rPr>
                <w:rFonts w:eastAsia="DengXian"/>
                <w:szCs w:val="22"/>
                <w:lang w:eastAsia="zh-CN"/>
              </w:rPr>
              <w:t xml:space="preserve">CA_n41A-n66A </w:t>
            </w:r>
          </w:p>
          <w:p w14:paraId="120DA859" w14:textId="77777777" w:rsidR="000C3526" w:rsidRPr="00170508" w:rsidRDefault="000C3526" w:rsidP="00C63DF9">
            <w:pPr>
              <w:pStyle w:val="TAC"/>
              <w:rPr>
                <w:rFonts w:eastAsia="DengXian"/>
                <w:szCs w:val="22"/>
                <w:lang w:eastAsia="zh-CN"/>
              </w:rPr>
            </w:pPr>
            <w:r w:rsidRPr="00170508">
              <w:rPr>
                <w:rFonts w:eastAsia="DengXian"/>
                <w:szCs w:val="22"/>
                <w:lang w:eastAsia="zh-CN"/>
              </w:rPr>
              <w:t xml:space="preserve">CA_n41A-n77A </w:t>
            </w:r>
          </w:p>
          <w:p w14:paraId="3100272A"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p>
        </w:tc>
        <w:tc>
          <w:tcPr>
            <w:tcW w:w="380" w:type="pct"/>
            <w:tcBorders>
              <w:top w:val="single" w:sz="4" w:space="0" w:color="auto"/>
              <w:left w:val="single" w:sz="4" w:space="0" w:color="auto"/>
              <w:bottom w:val="single" w:sz="4" w:space="0" w:color="auto"/>
              <w:right w:val="single" w:sz="4" w:space="0" w:color="auto"/>
            </w:tcBorders>
            <w:vAlign w:val="center"/>
          </w:tcPr>
          <w:p w14:paraId="6DEB3F03"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4DD3E3D"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6A99694"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47D8467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79AA5A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32D0EBC7"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F2066A"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6ECD12C"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6215576" w14:textId="77777777" w:rsidR="000C3526" w:rsidRPr="00170508" w:rsidRDefault="000C3526" w:rsidP="00C63DF9">
            <w:pPr>
              <w:pStyle w:val="TAC"/>
              <w:rPr>
                <w:rFonts w:eastAsia="DengXian"/>
                <w:szCs w:val="22"/>
                <w:lang w:eastAsia="zh-CN"/>
              </w:rPr>
            </w:pPr>
          </w:p>
        </w:tc>
      </w:tr>
      <w:tr w:rsidR="0048115D" w:rsidRPr="00170508" w14:paraId="1155761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F15133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68EC45F"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1074D5"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85F0731"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0A3A749" w14:textId="77777777" w:rsidR="000C3526" w:rsidRPr="00170508" w:rsidRDefault="000C3526" w:rsidP="00C63DF9">
            <w:pPr>
              <w:pStyle w:val="TAC"/>
              <w:rPr>
                <w:rFonts w:eastAsia="DengXian"/>
                <w:szCs w:val="22"/>
                <w:lang w:eastAsia="zh-CN"/>
              </w:rPr>
            </w:pPr>
          </w:p>
        </w:tc>
      </w:tr>
      <w:tr w:rsidR="0048115D" w:rsidRPr="00170508" w14:paraId="11BB1B8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6A0DACE" w14:textId="77777777" w:rsidR="000C3526" w:rsidRPr="00170508" w:rsidRDefault="000C3526" w:rsidP="00C63DF9">
            <w:pPr>
              <w:pStyle w:val="TAC"/>
              <w:rPr>
                <w:rFonts w:eastAsia="DengXian"/>
              </w:rPr>
            </w:pPr>
            <w:r w:rsidRPr="00170508">
              <w:rPr>
                <w:rFonts w:eastAsia="DengXian"/>
              </w:rPr>
              <w:t>CA_n41(3A)-n66A-n77A</w:t>
            </w:r>
          </w:p>
        </w:tc>
        <w:tc>
          <w:tcPr>
            <w:tcW w:w="868" w:type="pct"/>
            <w:tcBorders>
              <w:top w:val="single" w:sz="4" w:space="0" w:color="auto"/>
              <w:left w:val="single" w:sz="4" w:space="0" w:color="auto"/>
              <w:bottom w:val="nil"/>
              <w:right w:val="single" w:sz="4" w:space="0" w:color="auto"/>
            </w:tcBorders>
            <w:vAlign w:val="center"/>
          </w:tcPr>
          <w:p w14:paraId="33F6C104" w14:textId="77777777" w:rsidR="000C3526" w:rsidRPr="00170508" w:rsidRDefault="000C3526" w:rsidP="00C63DF9">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1C57886D" w14:textId="77777777" w:rsidR="000C3526" w:rsidRPr="00170508" w:rsidRDefault="000C3526" w:rsidP="00C63DF9">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65198C7F"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202FC83E"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421BFC6"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DC6F32E"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46C2D43"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5113F6D"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555811C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1AF4B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6F2AC394"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69E0052"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67F37DD"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598EC63E" w14:textId="77777777" w:rsidR="000C3526" w:rsidRPr="00170508" w:rsidRDefault="000C3526" w:rsidP="00C63DF9">
            <w:pPr>
              <w:pStyle w:val="TAC"/>
              <w:rPr>
                <w:rFonts w:eastAsia="DengXian"/>
                <w:szCs w:val="22"/>
                <w:lang w:eastAsia="zh-CN"/>
              </w:rPr>
            </w:pPr>
          </w:p>
        </w:tc>
      </w:tr>
      <w:tr w:rsidR="0048115D" w:rsidRPr="00170508" w14:paraId="5E03621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EAE4C7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FB951C4"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382BDCC"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9B7FCAC"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26529D9" w14:textId="77777777" w:rsidR="000C3526" w:rsidRPr="00170508" w:rsidRDefault="000C3526" w:rsidP="00C63DF9">
            <w:pPr>
              <w:pStyle w:val="TAC"/>
              <w:rPr>
                <w:rFonts w:eastAsia="DengXian"/>
                <w:szCs w:val="22"/>
                <w:lang w:eastAsia="zh-CN"/>
              </w:rPr>
            </w:pPr>
          </w:p>
        </w:tc>
      </w:tr>
      <w:tr w:rsidR="0048115D" w:rsidRPr="00170508" w14:paraId="2F552C8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D6FAA6" w14:textId="77777777" w:rsidR="000C3526" w:rsidRPr="00170508" w:rsidRDefault="000C3526" w:rsidP="00C63DF9">
            <w:pPr>
              <w:pStyle w:val="TAC"/>
              <w:rPr>
                <w:rFonts w:eastAsia="DengXian"/>
              </w:rPr>
            </w:pPr>
            <w:r w:rsidRPr="00170508">
              <w:rPr>
                <w:rFonts w:eastAsia="DengXian"/>
              </w:rPr>
              <w:lastRenderedPageBreak/>
              <w:t>CA_n41(3A)-n66(2A)-n77A</w:t>
            </w:r>
          </w:p>
        </w:tc>
        <w:tc>
          <w:tcPr>
            <w:tcW w:w="868" w:type="pct"/>
            <w:tcBorders>
              <w:top w:val="single" w:sz="4" w:space="0" w:color="auto"/>
              <w:left w:val="single" w:sz="4" w:space="0" w:color="auto"/>
              <w:bottom w:val="nil"/>
              <w:right w:val="single" w:sz="4" w:space="0" w:color="auto"/>
            </w:tcBorders>
            <w:vAlign w:val="center"/>
          </w:tcPr>
          <w:p w14:paraId="4C5A9A88" w14:textId="77777777" w:rsidR="000C3526" w:rsidRPr="00170508" w:rsidRDefault="000C3526" w:rsidP="00C63DF9">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4AE72048" w14:textId="77777777" w:rsidR="000C3526" w:rsidRPr="00170508" w:rsidRDefault="000C3526" w:rsidP="00C63DF9">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1FCE51EF"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92A0741"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C6522C0"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EF30D4B"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D51E5AA"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9E4887E"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4B4964F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9A205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0D6A522"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89DDCD"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50EA9C9"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6E945337" w14:textId="77777777" w:rsidR="000C3526" w:rsidRPr="00170508" w:rsidRDefault="000C3526" w:rsidP="00C63DF9">
            <w:pPr>
              <w:pStyle w:val="TAC"/>
              <w:rPr>
                <w:rFonts w:eastAsia="DengXian"/>
                <w:szCs w:val="22"/>
                <w:lang w:eastAsia="zh-CN"/>
              </w:rPr>
            </w:pPr>
          </w:p>
        </w:tc>
      </w:tr>
      <w:tr w:rsidR="0048115D" w:rsidRPr="00170508" w14:paraId="3C60D95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B2EE22"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066741B"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580FCE9"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0734CF7"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525C5CCC" w14:textId="77777777" w:rsidR="000C3526" w:rsidRPr="00170508" w:rsidRDefault="000C3526" w:rsidP="00C63DF9">
            <w:pPr>
              <w:pStyle w:val="TAC"/>
              <w:rPr>
                <w:rFonts w:eastAsia="DengXian"/>
                <w:szCs w:val="22"/>
                <w:lang w:eastAsia="zh-CN"/>
              </w:rPr>
            </w:pPr>
          </w:p>
        </w:tc>
      </w:tr>
      <w:tr w:rsidR="0048115D" w:rsidRPr="00170508" w14:paraId="05A87A6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7FF47D" w14:textId="77777777" w:rsidR="000C3526" w:rsidRPr="00170508" w:rsidRDefault="000C3526" w:rsidP="00C63DF9">
            <w:pPr>
              <w:pStyle w:val="TAC"/>
              <w:rPr>
                <w:rFonts w:eastAsia="DengXian"/>
              </w:rPr>
            </w:pPr>
            <w:r w:rsidRPr="00170508">
              <w:rPr>
                <w:rFonts w:eastAsia="DengXian"/>
                <w:szCs w:val="22"/>
              </w:rPr>
              <w:t>CA_n41C-n66A-n77A</w:t>
            </w:r>
          </w:p>
        </w:tc>
        <w:tc>
          <w:tcPr>
            <w:tcW w:w="868" w:type="pct"/>
            <w:tcBorders>
              <w:top w:val="nil"/>
              <w:left w:val="single" w:sz="4" w:space="0" w:color="auto"/>
              <w:bottom w:val="nil"/>
              <w:right w:val="single" w:sz="4" w:space="0" w:color="auto"/>
            </w:tcBorders>
            <w:vAlign w:val="center"/>
          </w:tcPr>
          <w:p w14:paraId="49D35D97"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CBA3F33" w14:textId="77777777" w:rsidR="000C3526" w:rsidRPr="00170508" w:rsidRDefault="000C3526" w:rsidP="00C63DF9">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20175D19" w14:textId="77777777" w:rsidR="000C3526" w:rsidRPr="00170508" w:rsidRDefault="000C3526" w:rsidP="00C63DF9">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3B5B4C31" w14:textId="77777777" w:rsidR="000C3526" w:rsidRPr="00170508" w:rsidRDefault="000C3526" w:rsidP="00C63DF9">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3886D1E9" w14:textId="77777777" w:rsidR="000C3526" w:rsidRPr="00170508" w:rsidRDefault="000C3526" w:rsidP="00C63DF9">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272FB6E1" w14:textId="77777777" w:rsidR="000C3526" w:rsidRPr="00170508" w:rsidRDefault="000C3526" w:rsidP="00C63DF9">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6C87AA68" w14:textId="77777777" w:rsidR="000C3526" w:rsidRPr="00170508" w:rsidRDefault="000C3526" w:rsidP="00C63DF9">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2BA13B5D" w14:textId="77777777" w:rsidR="000C3526" w:rsidRPr="00170508" w:rsidRDefault="000C3526" w:rsidP="00C63DF9">
            <w:pPr>
              <w:pStyle w:val="TAC"/>
              <w:rPr>
                <w:rFonts w:eastAsia="DengXian"/>
                <w:lang w:val="en-US"/>
              </w:rPr>
            </w:pPr>
            <w:r w:rsidRPr="00170508">
              <w:rPr>
                <w:rFonts w:eastAsia="DengXian"/>
                <w:lang w:val="en-US"/>
              </w:rPr>
              <w:t>CA_n41C-n66A</w:t>
            </w:r>
          </w:p>
          <w:p w14:paraId="636F21B2" w14:textId="77777777" w:rsidR="000C3526" w:rsidRPr="00170508" w:rsidRDefault="000C3526" w:rsidP="00C63DF9">
            <w:pPr>
              <w:pStyle w:val="TAC"/>
              <w:rPr>
                <w:rFonts w:eastAsia="DengXian"/>
                <w:lang w:eastAsia="zh-CN"/>
              </w:rPr>
            </w:pPr>
            <w:r w:rsidRPr="00170508">
              <w:rPr>
                <w:rFonts w:eastAsia="DengXian"/>
                <w:lang w:val="en-US"/>
              </w:rPr>
              <w:t>CA_n41C-n77A</w:t>
            </w:r>
          </w:p>
        </w:tc>
        <w:tc>
          <w:tcPr>
            <w:tcW w:w="380" w:type="pct"/>
            <w:tcBorders>
              <w:top w:val="single" w:sz="4" w:space="0" w:color="auto"/>
              <w:left w:val="single" w:sz="4" w:space="0" w:color="auto"/>
              <w:bottom w:val="single" w:sz="4" w:space="0" w:color="auto"/>
              <w:right w:val="single" w:sz="4" w:space="0" w:color="auto"/>
            </w:tcBorders>
            <w:vAlign w:val="center"/>
          </w:tcPr>
          <w:p w14:paraId="396C8B5F" w14:textId="77777777" w:rsidR="000C3526" w:rsidRPr="00170508" w:rsidRDefault="000C3526" w:rsidP="00C63DF9">
            <w:pPr>
              <w:pStyle w:val="TAC"/>
              <w:rPr>
                <w:rFonts w:eastAsia="DengXian"/>
                <w:lang w:eastAsia="zh-CN"/>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42B8FF5" w14:textId="77777777" w:rsidR="000C3526" w:rsidRPr="00170508" w:rsidRDefault="000C3526" w:rsidP="00C63DF9">
            <w:pPr>
              <w:pStyle w:val="TAC"/>
              <w:rPr>
                <w:rFonts w:ascii="Calibri" w:eastAsia="DengXian" w:hAnsi="Calibri"/>
                <w:sz w:val="21"/>
                <w:szCs w:val="22"/>
                <w:lang w:eastAsia="zh-CN"/>
              </w:rPr>
            </w:pPr>
            <w:r w:rsidRPr="00170508">
              <w:rPr>
                <w:rFonts w:eastAsia="DengXian"/>
                <w:lang w:eastAsia="zh-CN" w:bidi="ar"/>
              </w:rPr>
              <w:t>CA_n41C_BCS0</w:t>
            </w:r>
          </w:p>
        </w:tc>
        <w:tc>
          <w:tcPr>
            <w:tcW w:w="741" w:type="pct"/>
            <w:tcBorders>
              <w:top w:val="nil"/>
              <w:left w:val="single" w:sz="4" w:space="0" w:color="auto"/>
              <w:bottom w:val="nil"/>
              <w:right w:val="single" w:sz="4" w:space="0" w:color="auto"/>
            </w:tcBorders>
            <w:vAlign w:val="center"/>
          </w:tcPr>
          <w:p w14:paraId="663E78AD" w14:textId="77777777" w:rsidR="000C3526" w:rsidRPr="00170508" w:rsidRDefault="000C3526" w:rsidP="00C63DF9">
            <w:pPr>
              <w:pStyle w:val="TAC"/>
              <w:rPr>
                <w:rFonts w:eastAsia="DengXian"/>
                <w:szCs w:val="22"/>
                <w:lang w:eastAsia="zh-CN"/>
              </w:rPr>
            </w:pPr>
            <w:r w:rsidRPr="00170508">
              <w:rPr>
                <w:rFonts w:eastAsia="DengXian" w:cs="Arial"/>
                <w:lang w:eastAsia="zh-CN"/>
              </w:rPr>
              <w:t>0</w:t>
            </w:r>
          </w:p>
        </w:tc>
      </w:tr>
      <w:tr w:rsidR="0048115D" w:rsidRPr="00170508" w14:paraId="5BA1009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6CE7C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C03E09C"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CC8011" w14:textId="77777777" w:rsidR="000C3526" w:rsidRPr="00170508" w:rsidRDefault="000C3526" w:rsidP="00C63DF9">
            <w:pPr>
              <w:pStyle w:val="TAC"/>
              <w:rPr>
                <w:rFonts w:eastAsia="DengXian"/>
                <w:lang w:eastAsia="zh-CN"/>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F59B2EA" w14:textId="77777777" w:rsidR="000C3526" w:rsidRPr="00170508" w:rsidRDefault="000C3526" w:rsidP="00C63DF9">
            <w:pPr>
              <w:pStyle w:val="TAC"/>
              <w:rPr>
                <w:rFonts w:ascii="Calibri" w:eastAsia="DengXian" w:hAnsi="Calibri"/>
                <w:sz w:val="21"/>
                <w:szCs w:val="22"/>
                <w:lang w:eastAsia="zh-CN"/>
              </w:rPr>
            </w:pPr>
            <w:r w:rsidRPr="00170508">
              <w:rPr>
                <w:rFonts w:eastAsia="DengXian"/>
                <w:lang w:eastAsia="zh-CN" w:bidi="ar"/>
              </w:rPr>
              <w:t>5, 10, 15, 20, 25, 30, 40</w:t>
            </w:r>
          </w:p>
        </w:tc>
        <w:tc>
          <w:tcPr>
            <w:tcW w:w="741" w:type="pct"/>
            <w:tcBorders>
              <w:top w:val="nil"/>
              <w:left w:val="single" w:sz="4" w:space="0" w:color="auto"/>
              <w:bottom w:val="nil"/>
              <w:right w:val="single" w:sz="4" w:space="0" w:color="auto"/>
            </w:tcBorders>
            <w:vAlign w:val="center"/>
          </w:tcPr>
          <w:p w14:paraId="6F319153" w14:textId="77777777" w:rsidR="000C3526" w:rsidRPr="00170508" w:rsidRDefault="000C3526" w:rsidP="00C63DF9">
            <w:pPr>
              <w:pStyle w:val="TAC"/>
              <w:rPr>
                <w:rFonts w:eastAsia="DengXian"/>
                <w:szCs w:val="22"/>
                <w:lang w:eastAsia="zh-CN"/>
              </w:rPr>
            </w:pPr>
          </w:p>
        </w:tc>
      </w:tr>
      <w:tr w:rsidR="0048115D" w:rsidRPr="00170508" w14:paraId="623F277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AA02F7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E49D22D"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110267" w14:textId="77777777" w:rsidR="000C3526" w:rsidRPr="00170508" w:rsidRDefault="000C3526" w:rsidP="00C63DF9">
            <w:pPr>
              <w:pStyle w:val="TAC"/>
              <w:rPr>
                <w:rFonts w:eastAsia="DengXian"/>
                <w:lang w:eastAsia="zh-CN"/>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4962593" w14:textId="77777777" w:rsidR="000C3526" w:rsidRPr="00170508" w:rsidRDefault="000C3526" w:rsidP="00C63DF9">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F2C517D" w14:textId="77777777" w:rsidR="000C3526" w:rsidRPr="00170508" w:rsidRDefault="000C3526" w:rsidP="00C63DF9">
            <w:pPr>
              <w:pStyle w:val="TAC"/>
              <w:rPr>
                <w:rFonts w:eastAsia="DengXian"/>
                <w:szCs w:val="22"/>
                <w:lang w:eastAsia="zh-CN"/>
              </w:rPr>
            </w:pPr>
          </w:p>
        </w:tc>
      </w:tr>
      <w:tr w:rsidR="0048115D" w:rsidRPr="00170508" w14:paraId="17C9C5B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BDAC2A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26A24CA"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11FBA0"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5EF0357"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D6005C2"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70E7A95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2B28FB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73F321A"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E71B6C9"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B7DFE5C"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7B93D1E1" w14:textId="77777777" w:rsidR="000C3526" w:rsidRPr="00170508" w:rsidRDefault="000C3526" w:rsidP="00C63DF9">
            <w:pPr>
              <w:pStyle w:val="TAC"/>
              <w:rPr>
                <w:rFonts w:eastAsia="DengXian"/>
                <w:szCs w:val="22"/>
                <w:lang w:eastAsia="zh-CN"/>
              </w:rPr>
            </w:pPr>
          </w:p>
        </w:tc>
      </w:tr>
      <w:tr w:rsidR="0048115D" w:rsidRPr="00170508" w14:paraId="5951968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2591BBF"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2F8A2277"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58EBEC"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B5FB286"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115086D7" w14:textId="77777777" w:rsidR="000C3526" w:rsidRPr="00170508" w:rsidRDefault="000C3526" w:rsidP="00C63DF9">
            <w:pPr>
              <w:pStyle w:val="TAC"/>
              <w:rPr>
                <w:rFonts w:eastAsia="DengXian"/>
                <w:szCs w:val="22"/>
                <w:lang w:eastAsia="zh-CN"/>
              </w:rPr>
            </w:pPr>
          </w:p>
        </w:tc>
      </w:tr>
      <w:tr w:rsidR="0048115D" w:rsidRPr="00170508" w14:paraId="7B8F11F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A07E01B" w14:textId="77777777" w:rsidR="000C3526" w:rsidRPr="00170508" w:rsidRDefault="000C3526" w:rsidP="00C63DF9">
            <w:pPr>
              <w:pStyle w:val="TAC"/>
              <w:rPr>
                <w:rFonts w:eastAsia="DengXian"/>
              </w:rPr>
            </w:pPr>
            <w:r w:rsidRPr="00170508">
              <w:rPr>
                <w:rFonts w:eastAsia="DengXian"/>
                <w:szCs w:val="22"/>
              </w:rPr>
              <w:t>CA_n41C-n66A-n77(2A)</w:t>
            </w:r>
          </w:p>
        </w:tc>
        <w:tc>
          <w:tcPr>
            <w:tcW w:w="868" w:type="pct"/>
            <w:tcBorders>
              <w:top w:val="single" w:sz="4" w:space="0" w:color="auto"/>
              <w:left w:val="single" w:sz="4" w:space="0" w:color="auto"/>
              <w:bottom w:val="nil"/>
              <w:right w:val="single" w:sz="4" w:space="0" w:color="auto"/>
            </w:tcBorders>
            <w:vAlign w:val="center"/>
          </w:tcPr>
          <w:p w14:paraId="0B2D2E59" w14:textId="77777777" w:rsidR="000C3526" w:rsidRPr="00170508" w:rsidRDefault="000C3526" w:rsidP="00C63DF9">
            <w:pPr>
              <w:pStyle w:val="TAC"/>
              <w:rPr>
                <w:rFonts w:eastAsia="DengXian"/>
                <w:szCs w:val="22"/>
              </w:rPr>
            </w:pPr>
            <w:r w:rsidRPr="00170508">
              <w:rPr>
                <w:rFonts w:eastAsia="DengXian"/>
                <w:szCs w:val="22"/>
              </w:rPr>
              <w:t>n41</w:t>
            </w:r>
            <w:r w:rsidRPr="00170508">
              <w:rPr>
                <w:rFonts w:eastAsia="DengXian"/>
                <w:szCs w:val="22"/>
                <w:vertAlign w:val="superscript"/>
              </w:rPr>
              <w:t>7,9</w:t>
            </w:r>
          </w:p>
          <w:p w14:paraId="5F57CB32" w14:textId="77777777" w:rsidR="000C3526" w:rsidRPr="00170508" w:rsidRDefault="000C3526" w:rsidP="00C63DF9">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461B2637" w14:textId="77777777" w:rsidR="000C3526" w:rsidRPr="00170508" w:rsidRDefault="000C3526" w:rsidP="00C63DF9">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1A95D8C9" w14:textId="77777777" w:rsidR="000C3526" w:rsidRPr="00170508" w:rsidRDefault="000C3526" w:rsidP="00C63DF9">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01AA5178" w14:textId="77777777" w:rsidR="000C3526" w:rsidRPr="00170508" w:rsidRDefault="000C3526" w:rsidP="00C63DF9">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7E040FC7" w14:textId="77777777" w:rsidR="000C3526" w:rsidRPr="00170508" w:rsidRDefault="000C3526" w:rsidP="00C63DF9">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7CDE456B"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61A1679"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1DD22DB"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5A0B37E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B1D60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36B95BD"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5C6866"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11DEABF"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63C3651F" w14:textId="77777777" w:rsidR="000C3526" w:rsidRPr="00170508" w:rsidRDefault="000C3526" w:rsidP="00C63DF9">
            <w:pPr>
              <w:pStyle w:val="TAC"/>
              <w:rPr>
                <w:rFonts w:eastAsia="DengXian"/>
                <w:szCs w:val="22"/>
                <w:lang w:eastAsia="zh-CN"/>
              </w:rPr>
            </w:pPr>
          </w:p>
        </w:tc>
      </w:tr>
      <w:tr w:rsidR="0048115D" w:rsidRPr="00170508" w14:paraId="3582A4F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B6C19A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D2187EA"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681146"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56B683F"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148B0D1C" w14:textId="77777777" w:rsidR="000C3526" w:rsidRPr="00170508" w:rsidRDefault="000C3526" w:rsidP="00C63DF9">
            <w:pPr>
              <w:pStyle w:val="TAC"/>
              <w:rPr>
                <w:rFonts w:eastAsia="DengXian"/>
                <w:szCs w:val="22"/>
                <w:lang w:eastAsia="zh-CN"/>
              </w:rPr>
            </w:pPr>
          </w:p>
        </w:tc>
      </w:tr>
      <w:tr w:rsidR="0048115D" w:rsidRPr="00170508" w14:paraId="06C4C56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FFE8D1C" w14:textId="77777777" w:rsidR="000C3526" w:rsidRPr="00170508" w:rsidRDefault="000C3526" w:rsidP="00C63DF9">
            <w:pPr>
              <w:pStyle w:val="TAC"/>
              <w:rPr>
                <w:rFonts w:eastAsia="DengXian"/>
              </w:rPr>
            </w:pPr>
            <w:r w:rsidRPr="00170508">
              <w:rPr>
                <w:rFonts w:eastAsia="DengXian"/>
              </w:rPr>
              <w:t>CA_n41C-n66(2A)-n77A</w:t>
            </w:r>
          </w:p>
        </w:tc>
        <w:tc>
          <w:tcPr>
            <w:tcW w:w="868" w:type="pct"/>
            <w:tcBorders>
              <w:top w:val="single" w:sz="4" w:space="0" w:color="auto"/>
              <w:left w:val="single" w:sz="4" w:space="0" w:color="auto"/>
              <w:bottom w:val="nil"/>
              <w:right w:val="single" w:sz="4" w:space="0" w:color="auto"/>
            </w:tcBorders>
            <w:vAlign w:val="center"/>
          </w:tcPr>
          <w:p w14:paraId="13786A07"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D8855F4" w14:textId="77777777" w:rsidR="000C3526" w:rsidRPr="00170508" w:rsidRDefault="000C3526" w:rsidP="00C63DF9">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2562916"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E731AB6" w14:textId="77777777" w:rsidR="000C3526" w:rsidRPr="00170508" w:rsidRDefault="000C3526" w:rsidP="00C63DF9">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20D4C3A3" w14:textId="77777777" w:rsidR="000C3526" w:rsidRPr="00170508" w:rsidRDefault="000C3526" w:rsidP="00C63DF9">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1D620016" w14:textId="77777777" w:rsidR="000C3526" w:rsidRPr="00170508" w:rsidRDefault="000C3526" w:rsidP="00C63DF9">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53AA047D" w14:textId="77777777" w:rsidR="000C3526" w:rsidRPr="00170508" w:rsidRDefault="000C3526" w:rsidP="00C63DF9">
            <w:pPr>
              <w:pStyle w:val="TAC"/>
              <w:rPr>
                <w:rFonts w:eastAsia="DengXian"/>
                <w:szCs w:val="22"/>
                <w:lang w:val="en-US" w:eastAsia="zh-CN"/>
              </w:rPr>
            </w:pPr>
            <w:r w:rsidRPr="00170508">
              <w:rPr>
                <w:rFonts w:eastAsia="DengXian"/>
                <w:szCs w:val="22"/>
                <w:lang w:val="en-US" w:eastAsia="zh-CN"/>
              </w:rPr>
              <w:t>CA_n41C-n66A</w:t>
            </w:r>
          </w:p>
          <w:p w14:paraId="3C7B079A" w14:textId="77777777" w:rsidR="000C3526" w:rsidRPr="00170508" w:rsidRDefault="000C3526" w:rsidP="00C63DF9">
            <w:pPr>
              <w:pStyle w:val="TAC"/>
              <w:rPr>
                <w:szCs w:val="22"/>
                <w:lang w:val="en-US" w:eastAsia="zh-CN"/>
              </w:rPr>
            </w:pPr>
            <w:r w:rsidRPr="00170508">
              <w:rPr>
                <w:rFonts w:eastAsia="DengXian"/>
                <w:szCs w:val="22"/>
                <w:lang w:val="en-US" w:eastAsia="zh-CN"/>
              </w:rPr>
              <w:t>CA_n41C-n77A</w:t>
            </w:r>
          </w:p>
          <w:p w14:paraId="56DF70C4" w14:textId="77777777" w:rsidR="000C3526" w:rsidRPr="00170508" w:rsidRDefault="000C3526" w:rsidP="00C63DF9">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4F5F687"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AFF8563"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37AD19D5"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1CE92CC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5D54BF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2D03D3E"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CA2654"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B2D1DD6"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CDE72DC" w14:textId="77777777" w:rsidR="000C3526" w:rsidRPr="00170508" w:rsidRDefault="000C3526" w:rsidP="00C63DF9">
            <w:pPr>
              <w:pStyle w:val="TAC"/>
              <w:rPr>
                <w:rFonts w:eastAsia="DengXian"/>
                <w:szCs w:val="22"/>
                <w:lang w:eastAsia="zh-CN"/>
              </w:rPr>
            </w:pPr>
          </w:p>
        </w:tc>
      </w:tr>
      <w:tr w:rsidR="0048115D" w:rsidRPr="00170508" w14:paraId="47440F4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867936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88DB5D8"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F8615DA"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6014C1A"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7AD13751" w14:textId="77777777" w:rsidR="000C3526" w:rsidRPr="00170508" w:rsidRDefault="000C3526" w:rsidP="00C63DF9">
            <w:pPr>
              <w:pStyle w:val="TAC"/>
              <w:rPr>
                <w:rFonts w:eastAsia="DengXian"/>
                <w:szCs w:val="22"/>
                <w:lang w:eastAsia="zh-CN"/>
              </w:rPr>
            </w:pPr>
          </w:p>
        </w:tc>
      </w:tr>
      <w:tr w:rsidR="0048115D" w:rsidRPr="00170508" w14:paraId="08F2EF6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90A92D3" w14:textId="77777777" w:rsidR="000C3526" w:rsidRPr="00170508" w:rsidRDefault="000C3526" w:rsidP="00C63DF9">
            <w:pPr>
              <w:pStyle w:val="TAC"/>
              <w:rPr>
                <w:rFonts w:eastAsia="DengXian"/>
              </w:rPr>
            </w:pPr>
            <w:r w:rsidRPr="00170508">
              <w:rPr>
                <w:rFonts w:eastAsia="DengXian"/>
              </w:rPr>
              <w:lastRenderedPageBreak/>
              <w:t>CA_n41C-n66(2A)-n77(2A)</w:t>
            </w:r>
          </w:p>
        </w:tc>
        <w:tc>
          <w:tcPr>
            <w:tcW w:w="868" w:type="pct"/>
            <w:tcBorders>
              <w:top w:val="single" w:sz="4" w:space="0" w:color="auto"/>
              <w:left w:val="single" w:sz="4" w:space="0" w:color="auto"/>
              <w:bottom w:val="nil"/>
              <w:right w:val="single" w:sz="4" w:space="0" w:color="auto"/>
            </w:tcBorders>
            <w:vAlign w:val="center"/>
          </w:tcPr>
          <w:p w14:paraId="45AF6A70"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p>
          <w:p w14:paraId="759336F5"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p>
          <w:p w14:paraId="2BB040E7" w14:textId="77777777" w:rsidR="000C3526" w:rsidRPr="00170508" w:rsidRDefault="000C3526" w:rsidP="00C63DF9">
            <w:pPr>
              <w:pStyle w:val="TAC"/>
              <w:rPr>
                <w:rFonts w:eastAsia="DengXian"/>
                <w:szCs w:val="22"/>
                <w:lang w:eastAsia="zh-CN"/>
              </w:rPr>
            </w:pPr>
            <w:r w:rsidRPr="00170508">
              <w:rPr>
                <w:rFonts w:eastAsia="DengXian"/>
                <w:szCs w:val="22"/>
                <w:lang w:eastAsia="zh-CN"/>
              </w:rPr>
              <w:t xml:space="preserve">CA_n41C </w:t>
            </w:r>
          </w:p>
          <w:p w14:paraId="23B6A6FA"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p>
        </w:tc>
        <w:tc>
          <w:tcPr>
            <w:tcW w:w="380" w:type="pct"/>
            <w:tcBorders>
              <w:top w:val="single" w:sz="4" w:space="0" w:color="auto"/>
              <w:left w:val="single" w:sz="4" w:space="0" w:color="auto"/>
              <w:bottom w:val="single" w:sz="4" w:space="0" w:color="auto"/>
              <w:right w:val="single" w:sz="4" w:space="0" w:color="auto"/>
            </w:tcBorders>
            <w:vAlign w:val="center"/>
          </w:tcPr>
          <w:p w14:paraId="31307C1E"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C1666B0"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26E34F7"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2C893B3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D800A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B9D5776"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E313995"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17B02BD"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0724DEEF" w14:textId="77777777" w:rsidR="000C3526" w:rsidRPr="00170508" w:rsidRDefault="000C3526" w:rsidP="00C63DF9">
            <w:pPr>
              <w:pStyle w:val="TAC"/>
              <w:rPr>
                <w:rFonts w:eastAsia="DengXian"/>
                <w:szCs w:val="22"/>
                <w:lang w:eastAsia="zh-CN"/>
              </w:rPr>
            </w:pPr>
          </w:p>
        </w:tc>
      </w:tr>
      <w:tr w:rsidR="0048115D" w:rsidRPr="00170508" w14:paraId="5276307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7B2406B"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C5E179E"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0BD04EE"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E72F41B"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B0B7AE4" w14:textId="77777777" w:rsidR="000C3526" w:rsidRPr="00170508" w:rsidRDefault="000C3526" w:rsidP="00C63DF9">
            <w:pPr>
              <w:pStyle w:val="TAC"/>
              <w:rPr>
                <w:rFonts w:eastAsia="DengXian"/>
                <w:szCs w:val="22"/>
                <w:lang w:eastAsia="zh-CN"/>
              </w:rPr>
            </w:pPr>
          </w:p>
        </w:tc>
      </w:tr>
      <w:tr w:rsidR="0048115D" w:rsidRPr="00170508" w14:paraId="788DD75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B2DB1C0" w14:textId="77777777" w:rsidR="000C3526" w:rsidRPr="00170508" w:rsidRDefault="000C3526" w:rsidP="00C63DF9">
            <w:pPr>
              <w:pStyle w:val="TAC"/>
              <w:rPr>
                <w:rFonts w:eastAsia="DengXian"/>
              </w:rPr>
            </w:pPr>
            <w:r w:rsidRPr="00170508">
              <w:rPr>
                <w:rFonts w:eastAsia="DengXian"/>
              </w:rPr>
              <w:t>CA_n41(A-C)-n66A-n77A</w:t>
            </w:r>
          </w:p>
        </w:tc>
        <w:tc>
          <w:tcPr>
            <w:tcW w:w="868" w:type="pct"/>
            <w:tcBorders>
              <w:top w:val="single" w:sz="4" w:space="0" w:color="auto"/>
              <w:left w:val="single" w:sz="4" w:space="0" w:color="auto"/>
              <w:bottom w:val="nil"/>
              <w:right w:val="single" w:sz="4" w:space="0" w:color="auto"/>
            </w:tcBorders>
            <w:vAlign w:val="center"/>
          </w:tcPr>
          <w:p w14:paraId="4308E3E6" w14:textId="77777777" w:rsidR="000C3526" w:rsidRPr="00170508" w:rsidRDefault="000C3526" w:rsidP="00C63DF9">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471BBD87" w14:textId="77777777" w:rsidR="000C3526" w:rsidRPr="00170508" w:rsidRDefault="000C3526" w:rsidP="00C63DF9">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0E42CF1E"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4107B08"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CA_n41C-n66A</w:t>
            </w:r>
          </w:p>
          <w:p w14:paraId="774CA02B"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51A98FA6"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CA_n41C-n77A</w:t>
            </w:r>
          </w:p>
          <w:p w14:paraId="70F8C139"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12199375"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A3AAAC5"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7B63B68"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511D7BA"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7EE5841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48AACC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0712FA21"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E128180"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26FF1093" w14:textId="77777777" w:rsidR="000C3526" w:rsidRPr="00170508" w:rsidRDefault="000C3526" w:rsidP="00C63DF9">
            <w:pPr>
              <w:pStyle w:val="TAC"/>
              <w:rPr>
                <w:rFonts w:eastAsia="DengXian"/>
                <w:lang w:eastAsia="zh-CN" w:bidi="ar"/>
              </w:rPr>
            </w:pPr>
            <w:r w:rsidRPr="00170508">
              <w:rPr>
                <w:rFonts w:eastAsia="DengXian"/>
                <w:lang w:eastAsia="zh-CN" w:bidi="ar"/>
              </w:rPr>
              <w:t>n66 channel bandwidths in Table 5.3.5-1</w:t>
            </w:r>
          </w:p>
        </w:tc>
        <w:tc>
          <w:tcPr>
            <w:tcW w:w="741" w:type="pct"/>
            <w:tcBorders>
              <w:top w:val="nil"/>
              <w:left w:val="single" w:sz="4" w:space="0" w:color="auto"/>
              <w:bottom w:val="nil"/>
              <w:right w:val="single" w:sz="4" w:space="0" w:color="auto"/>
            </w:tcBorders>
            <w:vAlign w:val="center"/>
          </w:tcPr>
          <w:p w14:paraId="222BA1A9" w14:textId="77777777" w:rsidR="000C3526" w:rsidRPr="00170508" w:rsidRDefault="000C3526" w:rsidP="00C63DF9">
            <w:pPr>
              <w:pStyle w:val="TAC"/>
              <w:rPr>
                <w:rFonts w:eastAsia="DengXian"/>
                <w:szCs w:val="22"/>
                <w:lang w:eastAsia="zh-CN"/>
              </w:rPr>
            </w:pPr>
          </w:p>
        </w:tc>
      </w:tr>
      <w:tr w:rsidR="0048115D" w:rsidRPr="00170508" w14:paraId="3A1C30D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609734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398F7B5"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E63D76F"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74CA0C1"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01BFE761" w14:textId="77777777" w:rsidR="000C3526" w:rsidRPr="00170508" w:rsidRDefault="000C3526" w:rsidP="00C63DF9">
            <w:pPr>
              <w:pStyle w:val="TAC"/>
              <w:rPr>
                <w:rFonts w:eastAsia="DengXian"/>
                <w:szCs w:val="22"/>
                <w:lang w:eastAsia="zh-CN"/>
              </w:rPr>
            </w:pPr>
          </w:p>
        </w:tc>
      </w:tr>
      <w:tr w:rsidR="0048115D" w:rsidRPr="00170508" w14:paraId="011C6DF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68B1960" w14:textId="77777777" w:rsidR="000C3526" w:rsidRPr="00170508" w:rsidRDefault="000C3526" w:rsidP="00C63DF9">
            <w:pPr>
              <w:pStyle w:val="TAC"/>
              <w:rPr>
                <w:rFonts w:eastAsia="DengXian"/>
              </w:rPr>
            </w:pPr>
            <w:r w:rsidRPr="00170508">
              <w:rPr>
                <w:rFonts w:eastAsia="DengXian"/>
              </w:rPr>
              <w:t>CA_n41(A-C)-n66(2A)-n77A</w:t>
            </w:r>
          </w:p>
        </w:tc>
        <w:tc>
          <w:tcPr>
            <w:tcW w:w="868" w:type="pct"/>
            <w:tcBorders>
              <w:top w:val="single" w:sz="4" w:space="0" w:color="auto"/>
              <w:left w:val="single" w:sz="4" w:space="0" w:color="auto"/>
              <w:bottom w:val="nil"/>
              <w:right w:val="single" w:sz="4" w:space="0" w:color="auto"/>
            </w:tcBorders>
            <w:vAlign w:val="center"/>
          </w:tcPr>
          <w:p w14:paraId="0159643A" w14:textId="77777777" w:rsidR="000C3526" w:rsidRPr="00170508" w:rsidRDefault="000C3526" w:rsidP="00C63DF9">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5D66AB35" w14:textId="77777777" w:rsidR="000C3526" w:rsidRPr="00170508" w:rsidRDefault="000C3526" w:rsidP="00C63DF9">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46C2FB8D"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13939B9"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4B683E74" w14:textId="77777777" w:rsidR="000C3526" w:rsidRPr="00170508" w:rsidRDefault="000C3526" w:rsidP="00C63DF9">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7930D695" w14:textId="77777777" w:rsidR="000C3526" w:rsidRPr="00170508" w:rsidRDefault="000C3526" w:rsidP="00C63DF9">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1A5084A"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33BE9F5"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C8B2521"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6953D03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B40DED"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8870B7A"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D0061C" w14:textId="77777777" w:rsidR="000C3526" w:rsidRPr="00170508" w:rsidRDefault="000C3526" w:rsidP="00C63DF9">
            <w:pPr>
              <w:pStyle w:val="TAC"/>
              <w:rPr>
                <w:rFonts w:eastAsia="DengXian"/>
                <w:szCs w:val="22"/>
              </w:rPr>
            </w:pPr>
            <w:r w:rsidRPr="00170508">
              <w:rPr>
                <w:rFonts w:eastAsia="DengXian"/>
                <w:szCs w:val="22"/>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4A874241" w14:textId="77777777" w:rsidR="000C3526" w:rsidRPr="00170508" w:rsidRDefault="000C3526" w:rsidP="00C63DF9">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2058889" w14:textId="77777777" w:rsidR="000C3526" w:rsidRPr="00170508" w:rsidRDefault="000C3526" w:rsidP="00C63DF9">
            <w:pPr>
              <w:pStyle w:val="TAC"/>
              <w:rPr>
                <w:rFonts w:eastAsia="DengXian"/>
                <w:szCs w:val="22"/>
                <w:lang w:eastAsia="zh-CN"/>
              </w:rPr>
            </w:pPr>
          </w:p>
        </w:tc>
      </w:tr>
      <w:tr w:rsidR="0048115D" w:rsidRPr="00170508" w14:paraId="660165F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F672BF6"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40E6ABD"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219D7D"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CA3B388"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F2B2A44" w14:textId="77777777" w:rsidR="000C3526" w:rsidRPr="00170508" w:rsidRDefault="000C3526" w:rsidP="00C63DF9">
            <w:pPr>
              <w:pStyle w:val="TAC"/>
              <w:rPr>
                <w:rFonts w:eastAsia="DengXian"/>
                <w:szCs w:val="22"/>
                <w:lang w:eastAsia="zh-CN"/>
              </w:rPr>
            </w:pPr>
          </w:p>
        </w:tc>
      </w:tr>
      <w:tr w:rsidR="0048115D" w:rsidRPr="00170508" w14:paraId="77ED96E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EB0B67A" w14:textId="77777777" w:rsidR="000C3526" w:rsidRPr="00170508" w:rsidRDefault="000C3526" w:rsidP="00C63DF9">
            <w:pPr>
              <w:pStyle w:val="TAC"/>
              <w:rPr>
                <w:kern w:val="2"/>
                <w:szCs w:val="18"/>
              </w:rPr>
            </w:pPr>
            <w:r w:rsidRPr="00170508">
              <w:rPr>
                <w:kern w:val="2"/>
                <w:szCs w:val="18"/>
              </w:rPr>
              <w:t>CA_n41A-n66A-n78A</w:t>
            </w:r>
          </w:p>
        </w:tc>
        <w:tc>
          <w:tcPr>
            <w:tcW w:w="868" w:type="pct"/>
            <w:tcBorders>
              <w:top w:val="nil"/>
              <w:left w:val="single" w:sz="4" w:space="0" w:color="auto"/>
              <w:bottom w:val="nil"/>
              <w:right w:val="single" w:sz="4" w:space="0" w:color="auto"/>
            </w:tcBorders>
            <w:vAlign w:val="center"/>
          </w:tcPr>
          <w:p w14:paraId="3C553DB0" w14:textId="77777777" w:rsidR="000C3526" w:rsidRPr="00170508" w:rsidRDefault="000C3526" w:rsidP="00C63DF9">
            <w:pPr>
              <w:pStyle w:val="TAC"/>
              <w:rPr>
                <w:kern w:val="2"/>
                <w:szCs w:val="18"/>
                <w:lang w:eastAsia="zh-CN"/>
              </w:rPr>
            </w:pPr>
            <w:r w:rsidRPr="00170508">
              <w:rPr>
                <w:kern w:val="2"/>
                <w:szCs w:val="18"/>
                <w:lang w:eastAsia="zh-CN"/>
              </w:rPr>
              <w:t>CA_n41A-n66A</w:t>
            </w:r>
          </w:p>
          <w:p w14:paraId="2D2C5AD6" w14:textId="77777777" w:rsidR="000C3526" w:rsidRPr="00170508" w:rsidRDefault="000C3526" w:rsidP="00C63DF9">
            <w:pPr>
              <w:pStyle w:val="TAC"/>
              <w:rPr>
                <w:kern w:val="2"/>
                <w:szCs w:val="18"/>
                <w:lang w:eastAsia="zh-CN"/>
              </w:rPr>
            </w:pPr>
            <w:r w:rsidRPr="00170508">
              <w:rPr>
                <w:kern w:val="2"/>
                <w:szCs w:val="18"/>
                <w:lang w:eastAsia="zh-CN"/>
              </w:rPr>
              <w:t>CA_n41A-n78A</w:t>
            </w:r>
          </w:p>
          <w:p w14:paraId="19A58BAD" w14:textId="77777777" w:rsidR="000C3526" w:rsidRPr="00170508" w:rsidRDefault="000C3526" w:rsidP="00C63DF9">
            <w:pPr>
              <w:pStyle w:val="TAC"/>
              <w:rPr>
                <w:kern w:val="2"/>
                <w:szCs w:val="18"/>
              </w:rPr>
            </w:pPr>
            <w:r w:rsidRPr="00170508">
              <w:rPr>
                <w:kern w:val="2"/>
                <w:szCs w:val="18"/>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7EEC2DB5" w14:textId="77777777" w:rsidR="000C3526" w:rsidRPr="00170508" w:rsidRDefault="000C3526" w:rsidP="00C63DF9">
            <w:pPr>
              <w:pStyle w:val="TAC"/>
              <w:rPr>
                <w:kern w:val="2"/>
                <w:szCs w:val="18"/>
              </w:rPr>
            </w:pPr>
            <w:r w:rsidRPr="00170508">
              <w:rPr>
                <w:kern w:val="2"/>
                <w:szCs w:val="18"/>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5A26BFE" w14:textId="77777777" w:rsidR="000C3526" w:rsidRPr="00170508" w:rsidRDefault="000C3526" w:rsidP="00C63DF9">
            <w:pPr>
              <w:pStyle w:val="TAC"/>
              <w:rPr>
                <w:rFonts w:ascii="Calibri" w:hAnsi="Calibri"/>
                <w:kern w:val="2"/>
                <w:sz w:val="21"/>
                <w:lang w:eastAsia="zh-CN"/>
              </w:rPr>
            </w:pPr>
            <w:r w:rsidRPr="00170508">
              <w:rPr>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0315D734"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0B419DB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0C2A116" w14:textId="77777777" w:rsidR="000C3526" w:rsidRPr="00170508" w:rsidRDefault="000C3526" w:rsidP="00C63DF9">
            <w:pPr>
              <w:pStyle w:val="TAC"/>
              <w:rPr>
                <w:kern w:val="2"/>
                <w:szCs w:val="18"/>
              </w:rPr>
            </w:pPr>
          </w:p>
        </w:tc>
        <w:tc>
          <w:tcPr>
            <w:tcW w:w="868" w:type="pct"/>
            <w:tcBorders>
              <w:top w:val="nil"/>
              <w:left w:val="single" w:sz="4" w:space="0" w:color="auto"/>
              <w:bottom w:val="nil"/>
              <w:right w:val="single" w:sz="4" w:space="0" w:color="auto"/>
            </w:tcBorders>
            <w:vAlign w:val="center"/>
          </w:tcPr>
          <w:p w14:paraId="75AACE49" w14:textId="77777777" w:rsidR="000C3526" w:rsidRPr="00170508" w:rsidRDefault="000C3526" w:rsidP="00C63DF9">
            <w:pPr>
              <w:pStyle w:val="TAC"/>
              <w:rPr>
                <w:kern w:val="2"/>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4B8CC1E" w14:textId="77777777" w:rsidR="000C3526" w:rsidRPr="00170508" w:rsidRDefault="000C3526" w:rsidP="00C63DF9">
            <w:pPr>
              <w:pStyle w:val="TAC"/>
              <w:rPr>
                <w:kern w:val="2"/>
                <w:szCs w:val="18"/>
              </w:rPr>
            </w:pPr>
            <w:r w:rsidRPr="00170508">
              <w:rPr>
                <w:kern w:val="2"/>
                <w:szCs w:val="18"/>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307B6FA5" w14:textId="77777777" w:rsidR="000C3526" w:rsidRPr="00170508" w:rsidRDefault="000C3526" w:rsidP="00C63DF9">
            <w:pPr>
              <w:pStyle w:val="TAC"/>
              <w:rPr>
                <w:rFonts w:ascii="Calibri" w:hAnsi="Calibri"/>
                <w:kern w:val="2"/>
                <w:sz w:val="21"/>
                <w:lang w:eastAsia="zh-CN"/>
              </w:rPr>
            </w:pPr>
            <w:r w:rsidRPr="00170508">
              <w:rPr>
                <w:lang w:eastAsia="zh-CN" w:bidi="ar"/>
              </w:rPr>
              <w:t>5, 10, 15, 20, 25, 30, 40</w:t>
            </w:r>
          </w:p>
        </w:tc>
        <w:tc>
          <w:tcPr>
            <w:tcW w:w="741" w:type="pct"/>
            <w:tcBorders>
              <w:top w:val="nil"/>
              <w:left w:val="single" w:sz="4" w:space="0" w:color="auto"/>
              <w:bottom w:val="nil"/>
              <w:right w:val="single" w:sz="4" w:space="0" w:color="auto"/>
            </w:tcBorders>
            <w:vAlign w:val="center"/>
          </w:tcPr>
          <w:p w14:paraId="0A76D121" w14:textId="77777777" w:rsidR="000C3526" w:rsidRPr="00170508" w:rsidRDefault="000C3526" w:rsidP="00C63DF9">
            <w:pPr>
              <w:pStyle w:val="TAC"/>
              <w:rPr>
                <w:kern w:val="2"/>
                <w:szCs w:val="22"/>
                <w:lang w:eastAsia="zh-CN"/>
              </w:rPr>
            </w:pPr>
          </w:p>
        </w:tc>
      </w:tr>
      <w:tr w:rsidR="0048115D" w:rsidRPr="00170508" w14:paraId="1982ED3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F4BDD80" w14:textId="77777777" w:rsidR="000C3526" w:rsidRPr="00170508" w:rsidRDefault="000C3526" w:rsidP="00C63DF9">
            <w:pPr>
              <w:pStyle w:val="TAC"/>
              <w:rPr>
                <w:kern w:val="2"/>
                <w:szCs w:val="18"/>
              </w:rPr>
            </w:pPr>
          </w:p>
        </w:tc>
        <w:tc>
          <w:tcPr>
            <w:tcW w:w="868" w:type="pct"/>
            <w:tcBorders>
              <w:top w:val="nil"/>
              <w:left w:val="single" w:sz="4" w:space="0" w:color="auto"/>
              <w:bottom w:val="single" w:sz="4" w:space="0" w:color="auto"/>
              <w:right w:val="single" w:sz="4" w:space="0" w:color="auto"/>
            </w:tcBorders>
            <w:vAlign w:val="center"/>
          </w:tcPr>
          <w:p w14:paraId="4C7D72E8" w14:textId="77777777" w:rsidR="000C3526" w:rsidRPr="00170508" w:rsidRDefault="000C3526" w:rsidP="00C63DF9">
            <w:pPr>
              <w:pStyle w:val="TAC"/>
              <w:rPr>
                <w:kern w:val="2"/>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3AE0E6B" w14:textId="77777777" w:rsidR="000C3526" w:rsidRPr="00170508" w:rsidRDefault="000C3526" w:rsidP="00C63DF9">
            <w:pPr>
              <w:pStyle w:val="TAC"/>
              <w:rPr>
                <w:kern w:val="2"/>
                <w:szCs w:val="18"/>
              </w:rPr>
            </w:pPr>
            <w:r w:rsidRPr="00170508">
              <w:rPr>
                <w:kern w:val="2"/>
                <w:szCs w:val="18"/>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476BD412" w14:textId="77777777" w:rsidR="000C3526" w:rsidRPr="00170508" w:rsidRDefault="000C3526" w:rsidP="00C63DF9">
            <w:pPr>
              <w:pStyle w:val="TAC"/>
              <w:rPr>
                <w:rFonts w:ascii="Calibri" w:hAnsi="Calibri"/>
                <w:kern w:val="2"/>
                <w:sz w:val="21"/>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0EB38F08" w14:textId="77777777" w:rsidR="000C3526" w:rsidRPr="00170508" w:rsidRDefault="000C3526" w:rsidP="00C63DF9">
            <w:pPr>
              <w:pStyle w:val="TAC"/>
              <w:rPr>
                <w:kern w:val="2"/>
                <w:szCs w:val="22"/>
                <w:lang w:eastAsia="zh-CN"/>
              </w:rPr>
            </w:pPr>
          </w:p>
        </w:tc>
      </w:tr>
      <w:tr w:rsidR="0048115D" w:rsidRPr="00170508" w14:paraId="09FC0B7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ED41400" w14:textId="77777777" w:rsidR="000C3526" w:rsidRPr="00170508" w:rsidRDefault="000C3526" w:rsidP="00C63DF9">
            <w:pPr>
              <w:pStyle w:val="TAC"/>
              <w:rPr>
                <w:kern w:val="2"/>
                <w:szCs w:val="22"/>
              </w:rPr>
            </w:pPr>
            <w:r w:rsidRPr="00170508">
              <w:rPr>
                <w:color w:val="000000"/>
                <w:kern w:val="2"/>
                <w:szCs w:val="22"/>
                <w:lang w:eastAsia="zh-CN"/>
              </w:rPr>
              <w:t>CA_n41A-n66A-n78(2A)</w:t>
            </w:r>
          </w:p>
        </w:tc>
        <w:tc>
          <w:tcPr>
            <w:tcW w:w="868" w:type="pct"/>
            <w:tcBorders>
              <w:top w:val="single" w:sz="4" w:space="0" w:color="auto"/>
              <w:left w:val="single" w:sz="4" w:space="0" w:color="auto"/>
              <w:bottom w:val="nil"/>
              <w:right w:val="single" w:sz="4" w:space="0" w:color="auto"/>
            </w:tcBorders>
            <w:vAlign w:val="center"/>
          </w:tcPr>
          <w:p w14:paraId="391031D8" w14:textId="77777777" w:rsidR="000C3526" w:rsidRPr="00170508" w:rsidRDefault="000C3526" w:rsidP="00C63DF9">
            <w:pPr>
              <w:pStyle w:val="TAC"/>
              <w:rPr>
                <w:kern w:val="2"/>
                <w:szCs w:val="18"/>
                <w:lang w:eastAsia="zh-CN"/>
              </w:rPr>
            </w:pPr>
            <w:r w:rsidRPr="00170508">
              <w:rPr>
                <w:kern w:val="2"/>
                <w:szCs w:val="18"/>
                <w:lang w:eastAsia="zh-CN"/>
              </w:rPr>
              <w:t>CA_n41A-n66A</w:t>
            </w:r>
          </w:p>
          <w:p w14:paraId="3D55103F" w14:textId="77777777" w:rsidR="000C3526" w:rsidRPr="00170508" w:rsidRDefault="000C3526" w:rsidP="00C63DF9">
            <w:pPr>
              <w:pStyle w:val="TAC"/>
              <w:rPr>
                <w:kern w:val="2"/>
                <w:szCs w:val="18"/>
                <w:lang w:eastAsia="zh-CN"/>
              </w:rPr>
            </w:pPr>
            <w:r w:rsidRPr="00170508">
              <w:rPr>
                <w:kern w:val="2"/>
                <w:szCs w:val="18"/>
                <w:lang w:eastAsia="zh-CN"/>
              </w:rPr>
              <w:t>CA_n41A-n78A</w:t>
            </w:r>
          </w:p>
          <w:p w14:paraId="035D267E" w14:textId="77777777" w:rsidR="000C3526" w:rsidRPr="00170508" w:rsidRDefault="000C3526" w:rsidP="00C63DF9">
            <w:pPr>
              <w:pStyle w:val="TAC"/>
              <w:rPr>
                <w:kern w:val="2"/>
                <w:szCs w:val="22"/>
              </w:rPr>
            </w:pPr>
            <w:r w:rsidRPr="00170508">
              <w:rPr>
                <w:kern w:val="2"/>
                <w:szCs w:val="18"/>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279A6EF1" w14:textId="77777777" w:rsidR="000C3526" w:rsidRPr="00170508" w:rsidRDefault="000C3526" w:rsidP="00C63DF9">
            <w:pPr>
              <w:pStyle w:val="TAC"/>
              <w:rPr>
                <w:kern w:val="2"/>
                <w:szCs w:val="22"/>
              </w:rPr>
            </w:pPr>
            <w:r w:rsidRPr="00170508">
              <w:rPr>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A9ECBBF"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68FB4111" w14:textId="77777777" w:rsidR="000C3526" w:rsidRPr="00170508" w:rsidRDefault="000C3526" w:rsidP="00C63DF9">
            <w:pPr>
              <w:pStyle w:val="TAC"/>
              <w:rPr>
                <w:rFonts w:cs="Arial"/>
                <w:kern w:val="2"/>
                <w:szCs w:val="18"/>
                <w:lang w:eastAsia="zh-CN"/>
              </w:rPr>
            </w:pPr>
            <w:r w:rsidRPr="00170508">
              <w:rPr>
                <w:rFonts w:cs="Arial"/>
                <w:kern w:val="2"/>
                <w:szCs w:val="18"/>
                <w:lang w:eastAsia="zh-CN"/>
              </w:rPr>
              <w:t>0</w:t>
            </w:r>
          </w:p>
        </w:tc>
      </w:tr>
      <w:tr w:rsidR="0048115D" w:rsidRPr="00170508" w14:paraId="7D1F651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515383"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3BFD9CA9"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0B6FD198" w14:textId="77777777" w:rsidR="000C3526" w:rsidRPr="00170508" w:rsidRDefault="000C3526" w:rsidP="00C63DF9">
            <w:pPr>
              <w:pStyle w:val="TAC"/>
              <w:rPr>
                <w:kern w:val="2"/>
                <w:szCs w:val="22"/>
              </w:rPr>
            </w:pPr>
            <w:r w:rsidRPr="00170508">
              <w:rPr>
                <w:rFonts w:cs="Arial"/>
                <w:kern w:val="2"/>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BC871A9" w14:textId="77777777" w:rsidR="000C3526" w:rsidRPr="00170508" w:rsidRDefault="000C3526" w:rsidP="00C63DF9">
            <w:pPr>
              <w:pStyle w:val="TAC"/>
              <w:rPr>
                <w:rFonts w:ascii="Calibri" w:hAnsi="Calibri"/>
                <w:kern w:val="2"/>
                <w:sz w:val="21"/>
                <w:lang w:eastAsia="zh-CN"/>
              </w:rPr>
            </w:pPr>
            <w:r w:rsidRPr="00170508">
              <w:rPr>
                <w:lang w:eastAsia="zh-CN" w:bidi="ar"/>
              </w:rPr>
              <w:t>5, 10, 15, 20, 25, 30, 40</w:t>
            </w:r>
          </w:p>
        </w:tc>
        <w:tc>
          <w:tcPr>
            <w:tcW w:w="741" w:type="pct"/>
            <w:tcBorders>
              <w:top w:val="nil"/>
              <w:left w:val="single" w:sz="4" w:space="0" w:color="auto"/>
              <w:bottom w:val="nil"/>
              <w:right w:val="single" w:sz="4" w:space="0" w:color="auto"/>
            </w:tcBorders>
            <w:vAlign w:val="center"/>
          </w:tcPr>
          <w:p w14:paraId="33BD3823" w14:textId="77777777" w:rsidR="000C3526" w:rsidRPr="00170508" w:rsidRDefault="000C3526" w:rsidP="00C63DF9">
            <w:pPr>
              <w:pStyle w:val="TAC"/>
              <w:rPr>
                <w:rFonts w:cs="Arial"/>
                <w:kern w:val="2"/>
                <w:szCs w:val="18"/>
                <w:lang w:eastAsia="zh-CN"/>
              </w:rPr>
            </w:pPr>
          </w:p>
        </w:tc>
      </w:tr>
      <w:tr w:rsidR="0048115D" w:rsidRPr="00170508" w14:paraId="085865D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875FD0C"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2179792C"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4C2A4F38" w14:textId="77777777" w:rsidR="000C3526" w:rsidRPr="00170508" w:rsidRDefault="000C3526" w:rsidP="00C63DF9">
            <w:pPr>
              <w:pStyle w:val="TAC"/>
              <w:rPr>
                <w:kern w:val="2"/>
                <w:szCs w:val="22"/>
              </w:rPr>
            </w:pPr>
            <w:r w:rsidRPr="00170508">
              <w:rPr>
                <w:kern w:val="2"/>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E2E0711" w14:textId="77777777" w:rsidR="000C3526" w:rsidRPr="00170508" w:rsidRDefault="000C3526" w:rsidP="00C63DF9">
            <w:pPr>
              <w:pStyle w:val="TAC"/>
              <w:rPr>
                <w:rFonts w:ascii="Calibri" w:hAnsi="Calibri"/>
                <w:kern w:val="2"/>
                <w:sz w:val="21"/>
                <w:lang w:eastAsia="zh-CN"/>
              </w:rPr>
            </w:pPr>
            <w:r w:rsidRPr="00170508">
              <w:rPr>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16D1C3FC" w14:textId="77777777" w:rsidR="000C3526" w:rsidRPr="00170508" w:rsidRDefault="000C3526" w:rsidP="00C63DF9">
            <w:pPr>
              <w:pStyle w:val="TAC"/>
              <w:rPr>
                <w:rFonts w:cs="Arial"/>
                <w:kern w:val="2"/>
                <w:szCs w:val="18"/>
                <w:lang w:eastAsia="zh-CN"/>
              </w:rPr>
            </w:pPr>
          </w:p>
        </w:tc>
      </w:tr>
      <w:tr w:rsidR="0048115D" w:rsidRPr="00170508" w14:paraId="4CE739D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24824BA" w14:textId="77777777" w:rsidR="000C3526" w:rsidRPr="00170508" w:rsidRDefault="000C3526" w:rsidP="00C63DF9">
            <w:pPr>
              <w:pStyle w:val="TAC"/>
              <w:rPr>
                <w:kern w:val="2"/>
                <w:szCs w:val="22"/>
              </w:rPr>
            </w:pPr>
            <w:r w:rsidRPr="00170508">
              <w:rPr>
                <w:color w:val="000000"/>
                <w:kern w:val="2"/>
                <w:szCs w:val="22"/>
                <w:lang w:eastAsia="zh-CN"/>
              </w:rPr>
              <w:t>CA_n41A-n66(2A)-n78A</w:t>
            </w:r>
          </w:p>
        </w:tc>
        <w:tc>
          <w:tcPr>
            <w:tcW w:w="868" w:type="pct"/>
            <w:tcBorders>
              <w:top w:val="single" w:sz="4" w:space="0" w:color="auto"/>
              <w:left w:val="single" w:sz="4" w:space="0" w:color="auto"/>
              <w:bottom w:val="nil"/>
              <w:right w:val="single" w:sz="4" w:space="0" w:color="auto"/>
            </w:tcBorders>
            <w:vAlign w:val="center"/>
          </w:tcPr>
          <w:p w14:paraId="64B5C6D0" w14:textId="77777777" w:rsidR="000C3526" w:rsidRPr="00170508" w:rsidRDefault="000C3526" w:rsidP="00C63DF9">
            <w:pPr>
              <w:pStyle w:val="TAC"/>
              <w:rPr>
                <w:kern w:val="2"/>
                <w:szCs w:val="18"/>
                <w:lang w:eastAsia="zh-CN"/>
              </w:rPr>
            </w:pPr>
            <w:r w:rsidRPr="00170508">
              <w:rPr>
                <w:kern w:val="2"/>
                <w:szCs w:val="18"/>
                <w:lang w:eastAsia="zh-CN"/>
              </w:rPr>
              <w:t>CA_n41A-n66A</w:t>
            </w:r>
          </w:p>
          <w:p w14:paraId="2C991233" w14:textId="77777777" w:rsidR="000C3526" w:rsidRPr="00170508" w:rsidRDefault="000C3526" w:rsidP="00C63DF9">
            <w:pPr>
              <w:pStyle w:val="TAC"/>
              <w:rPr>
                <w:kern w:val="2"/>
                <w:szCs w:val="18"/>
                <w:lang w:eastAsia="zh-CN"/>
              </w:rPr>
            </w:pPr>
            <w:r w:rsidRPr="00170508">
              <w:rPr>
                <w:kern w:val="2"/>
                <w:szCs w:val="18"/>
                <w:lang w:eastAsia="zh-CN"/>
              </w:rPr>
              <w:t>CA_n41A-n78A</w:t>
            </w:r>
          </w:p>
          <w:p w14:paraId="075BF2F1" w14:textId="77777777" w:rsidR="000C3526" w:rsidRPr="00170508" w:rsidRDefault="000C3526" w:rsidP="00C63DF9">
            <w:pPr>
              <w:pStyle w:val="TAC"/>
              <w:rPr>
                <w:kern w:val="2"/>
                <w:szCs w:val="22"/>
              </w:rPr>
            </w:pPr>
            <w:r w:rsidRPr="00170508">
              <w:rPr>
                <w:kern w:val="2"/>
                <w:szCs w:val="18"/>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6D83B4CE" w14:textId="77777777" w:rsidR="000C3526" w:rsidRPr="00170508" w:rsidRDefault="000C3526" w:rsidP="00C63DF9">
            <w:pPr>
              <w:pStyle w:val="TAC"/>
              <w:rPr>
                <w:kern w:val="2"/>
                <w:szCs w:val="22"/>
              </w:rPr>
            </w:pPr>
            <w:r w:rsidRPr="00170508">
              <w:rPr>
                <w:rFonts w:cs="Arial"/>
                <w:kern w:val="2"/>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0BC37F2" w14:textId="77777777" w:rsidR="000C3526" w:rsidRPr="00170508" w:rsidRDefault="000C3526" w:rsidP="00C63DF9">
            <w:pPr>
              <w:pStyle w:val="TAC"/>
              <w:rPr>
                <w:rFonts w:ascii="Calibri" w:hAnsi="Calibri"/>
                <w:kern w:val="2"/>
                <w:sz w:val="21"/>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7FBB3B84" w14:textId="77777777" w:rsidR="000C3526" w:rsidRPr="00170508" w:rsidRDefault="000C3526" w:rsidP="00C63DF9">
            <w:pPr>
              <w:pStyle w:val="TAC"/>
              <w:rPr>
                <w:rFonts w:cs="Arial"/>
                <w:kern w:val="2"/>
                <w:szCs w:val="18"/>
                <w:lang w:eastAsia="zh-CN"/>
              </w:rPr>
            </w:pPr>
            <w:r w:rsidRPr="00170508">
              <w:rPr>
                <w:kern w:val="2"/>
                <w:szCs w:val="22"/>
                <w:lang w:eastAsia="zh-CN"/>
              </w:rPr>
              <w:t>0</w:t>
            </w:r>
          </w:p>
        </w:tc>
      </w:tr>
      <w:tr w:rsidR="0048115D" w:rsidRPr="00170508" w14:paraId="2A51339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DA3469F"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5BD92737"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4C24093" w14:textId="77777777" w:rsidR="000C3526" w:rsidRPr="00170508" w:rsidRDefault="000C3526" w:rsidP="00C63DF9">
            <w:pPr>
              <w:pStyle w:val="TAC"/>
              <w:rPr>
                <w:kern w:val="2"/>
                <w:szCs w:val="22"/>
              </w:rPr>
            </w:pPr>
            <w:r w:rsidRPr="00170508">
              <w:rPr>
                <w:rFonts w:cs="Arial"/>
                <w:kern w:val="2"/>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1B3407D8" w14:textId="77777777" w:rsidR="000C3526" w:rsidRPr="00170508" w:rsidRDefault="000C3526" w:rsidP="00C63DF9">
            <w:pPr>
              <w:pStyle w:val="TAC"/>
              <w:rPr>
                <w:rFonts w:ascii="Calibri" w:hAnsi="Calibri"/>
                <w:kern w:val="2"/>
                <w:sz w:val="21"/>
                <w:lang w:eastAsia="zh-CN"/>
              </w:rPr>
            </w:pPr>
            <w:r w:rsidRPr="00170508">
              <w:rPr>
                <w:lang w:eastAsia="zh-CN" w:bidi="ar"/>
              </w:rPr>
              <w:t>CA_n66(2A)_BCS1</w:t>
            </w:r>
          </w:p>
        </w:tc>
        <w:tc>
          <w:tcPr>
            <w:tcW w:w="741" w:type="pct"/>
            <w:tcBorders>
              <w:top w:val="nil"/>
              <w:left w:val="single" w:sz="4" w:space="0" w:color="auto"/>
              <w:bottom w:val="nil"/>
              <w:right w:val="single" w:sz="4" w:space="0" w:color="auto"/>
            </w:tcBorders>
            <w:vAlign w:val="center"/>
          </w:tcPr>
          <w:p w14:paraId="361DA50A" w14:textId="77777777" w:rsidR="000C3526" w:rsidRPr="00170508" w:rsidRDefault="000C3526" w:rsidP="00C63DF9">
            <w:pPr>
              <w:pStyle w:val="TAC"/>
              <w:rPr>
                <w:rFonts w:cs="Arial"/>
                <w:kern w:val="2"/>
                <w:szCs w:val="18"/>
                <w:lang w:eastAsia="zh-CN"/>
              </w:rPr>
            </w:pPr>
          </w:p>
        </w:tc>
      </w:tr>
      <w:tr w:rsidR="0048115D" w:rsidRPr="00170508" w14:paraId="5369AEF4"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8361D14"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1F06323A"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4BC1AA1F" w14:textId="77777777" w:rsidR="000C3526" w:rsidRPr="00170508" w:rsidRDefault="000C3526" w:rsidP="00C63DF9">
            <w:pPr>
              <w:pStyle w:val="TAC"/>
              <w:rPr>
                <w:kern w:val="2"/>
                <w:szCs w:val="22"/>
              </w:rPr>
            </w:pPr>
            <w:r w:rsidRPr="00170508">
              <w:rPr>
                <w:rFonts w:cs="Arial"/>
                <w:kern w:val="2"/>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FA832F0" w14:textId="77777777" w:rsidR="000C3526" w:rsidRPr="00170508" w:rsidRDefault="000C3526" w:rsidP="00C63DF9">
            <w:pPr>
              <w:pStyle w:val="TAC"/>
              <w:rPr>
                <w:rFonts w:ascii="Calibri" w:hAnsi="Calibri"/>
                <w:kern w:val="2"/>
                <w:sz w:val="21"/>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52B70C8F" w14:textId="77777777" w:rsidR="000C3526" w:rsidRPr="00170508" w:rsidRDefault="000C3526" w:rsidP="00C63DF9">
            <w:pPr>
              <w:pStyle w:val="TAC"/>
              <w:rPr>
                <w:rFonts w:cs="Arial"/>
                <w:kern w:val="2"/>
                <w:szCs w:val="18"/>
                <w:lang w:eastAsia="zh-CN"/>
              </w:rPr>
            </w:pPr>
          </w:p>
        </w:tc>
      </w:tr>
      <w:tr w:rsidR="0048115D" w:rsidRPr="00170508" w14:paraId="1AFEB61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8699ACA" w14:textId="77777777" w:rsidR="000C3526" w:rsidRPr="00170508" w:rsidRDefault="000C3526" w:rsidP="00C63DF9">
            <w:pPr>
              <w:pStyle w:val="TAC"/>
              <w:rPr>
                <w:kern w:val="2"/>
                <w:szCs w:val="22"/>
              </w:rPr>
            </w:pPr>
            <w:r w:rsidRPr="00170508">
              <w:rPr>
                <w:kern w:val="2"/>
                <w:szCs w:val="22"/>
                <w:lang w:eastAsia="zh-CN"/>
              </w:rPr>
              <w:t>CA_n41A-n66(2A)-n78(2A)</w:t>
            </w:r>
          </w:p>
        </w:tc>
        <w:tc>
          <w:tcPr>
            <w:tcW w:w="868" w:type="pct"/>
            <w:tcBorders>
              <w:top w:val="single" w:sz="4" w:space="0" w:color="auto"/>
              <w:left w:val="single" w:sz="4" w:space="0" w:color="auto"/>
              <w:bottom w:val="nil"/>
              <w:right w:val="single" w:sz="4" w:space="0" w:color="auto"/>
            </w:tcBorders>
            <w:vAlign w:val="center"/>
          </w:tcPr>
          <w:p w14:paraId="2663EA30" w14:textId="77777777" w:rsidR="000C3526" w:rsidRPr="00170508" w:rsidRDefault="000C3526" w:rsidP="00C63DF9">
            <w:pPr>
              <w:pStyle w:val="TAC"/>
              <w:rPr>
                <w:kern w:val="2"/>
                <w:szCs w:val="18"/>
                <w:lang w:eastAsia="zh-CN"/>
              </w:rPr>
            </w:pPr>
            <w:r w:rsidRPr="00170508">
              <w:rPr>
                <w:kern w:val="2"/>
                <w:szCs w:val="18"/>
                <w:lang w:eastAsia="zh-CN"/>
              </w:rPr>
              <w:t>CA_n41A-n66A</w:t>
            </w:r>
          </w:p>
          <w:p w14:paraId="621BECC2" w14:textId="77777777" w:rsidR="000C3526" w:rsidRPr="00170508" w:rsidRDefault="000C3526" w:rsidP="00C63DF9">
            <w:pPr>
              <w:pStyle w:val="TAC"/>
              <w:rPr>
                <w:kern w:val="2"/>
                <w:szCs w:val="18"/>
                <w:lang w:eastAsia="zh-CN"/>
              </w:rPr>
            </w:pPr>
            <w:r w:rsidRPr="00170508">
              <w:rPr>
                <w:kern w:val="2"/>
                <w:szCs w:val="18"/>
                <w:lang w:eastAsia="zh-CN"/>
              </w:rPr>
              <w:t>CA_n41A-n78A</w:t>
            </w:r>
          </w:p>
          <w:p w14:paraId="6456A697" w14:textId="77777777" w:rsidR="000C3526" w:rsidRPr="00170508" w:rsidRDefault="000C3526" w:rsidP="00C63DF9">
            <w:pPr>
              <w:pStyle w:val="TAC"/>
              <w:rPr>
                <w:kern w:val="2"/>
                <w:szCs w:val="22"/>
              </w:rPr>
            </w:pPr>
            <w:r w:rsidRPr="00170508">
              <w:rPr>
                <w:kern w:val="2"/>
                <w:szCs w:val="18"/>
                <w:lang w:eastAsia="zh-CN"/>
              </w:rPr>
              <w:t>CA_n66A-n78A</w:t>
            </w:r>
          </w:p>
        </w:tc>
        <w:tc>
          <w:tcPr>
            <w:tcW w:w="380" w:type="pct"/>
            <w:tcBorders>
              <w:top w:val="single" w:sz="4" w:space="0" w:color="auto"/>
              <w:left w:val="single" w:sz="4" w:space="0" w:color="auto"/>
              <w:bottom w:val="single" w:sz="4" w:space="0" w:color="auto"/>
              <w:right w:val="single" w:sz="4" w:space="0" w:color="auto"/>
            </w:tcBorders>
            <w:vAlign w:val="center"/>
          </w:tcPr>
          <w:p w14:paraId="6B41E012" w14:textId="77777777" w:rsidR="000C3526" w:rsidRPr="00170508" w:rsidRDefault="000C3526" w:rsidP="00C63DF9">
            <w:pPr>
              <w:pStyle w:val="TAC"/>
              <w:rPr>
                <w:kern w:val="2"/>
                <w:szCs w:val="22"/>
              </w:rPr>
            </w:pPr>
            <w:r w:rsidRPr="00170508">
              <w:rPr>
                <w:rFonts w:cs="Arial"/>
                <w:kern w:val="2"/>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93DFDFC" w14:textId="77777777" w:rsidR="000C3526" w:rsidRPr="00170508" w:rsidRDefault="000C3526" w:rsidP="00C63DF9">
            <w:pPr>
              <w:pStyle w:val="TAC"/>
              <w:rPr>
                <w:rFonts w:ascii="Calibri" w:hAnsi="Calibri"/>
                <w:kern w:val="2"/>
                <w:sz w:val="21"/>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3A4598AB" w14:textId="77777777" w:rsidR="000C3526" w:rsidRPr="00170508" w:rsidRDefault="000C3526" w:rsidP="00C63DF9">
            <w:pPr>
              <w:pStyle w:val="TAC"/>
              <w:rPr>
                <w:rFonts w:cs="Arial"/>
                <w:kern w:val="2"/>
                <w:szCs w:val="18"/>
                <w:lang w:eastAsia="zh-CN"/>
              </w:rPr>
            </w:pPr>
            <w:r w:rsidRPr="00170508">
              <w:rPr>
                <w:kern w:val="2"/>
                <w:szCs w:val="22"/>
                <w:lang w:eastAsia="zh-CN"/>
              </w:rPr>
              <w:t>0</w:t>
            </w:r>
          </w:p>
        </w:tc>
      </w:tr>
      <w:tr w:rsidR="0048115D" w:rsidRPr="00170508" w14:paraId="2D8D91C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9C14ED"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56DBA502"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4356208F" w14:textId="77777777" w:rsidR="000C3526" w:rsidRPr="00170508" w:rsidRDefault="000C3526" w:rsidP="00C63DF9">
            <w:pPr>
              <w:pStyle w:val="TAC"/>
              <w:rPr>
                <w:kern w:val="2"/>
                <w:szCs w:val="22"/>
              </w:rPr>
            </w:pPr>
            <w:r w:rsidRPr="00170508">
              <w:rPr>
                <w:rFonts w:cs="Arial"/>
                <w:kern w:val="2"/>
                <w:szCs w:val="18"/>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5A2BD7D4" w14:textId="77777777" w:rsidR="000C3526" w:rsidRPr="00170508" w:rsidRDefault="000C3526" w:rsidP="00C63DF9">
            <w:pPr>
              <w:pStyle w:val="TAC"/>
              <w:rPr>
                <w:rFonts w:ascii="Calibri" w:hAnsi="Calibri"/>
                <w:kern w:val="2"/>
                <w:sz w:val="21"/>
                <w:lang w:eastAsia="zh-CN"/>
              </w:rPr>
            </w:pPr>
            <w:r w:rsidRPr="00170508">
              <w:rPr>
                <w:lang w:eastAsia="zh-CN" w:bidi="ar"/>
              </w:rPr>
              <w:t>CA_n66(2A)_BCS1</w:t>
            </w:r>
          </w:p>
        </w:tc>
        <w:tc>
          <w:tcPr>
            <w:tcW w:w="741" w:type="pct"/>
            <w:tcBorders>
              <w:top w:val="nil"/>
              <w:left w:val="single" w:sz="4" w:space="0" w:color="auto"/>
              <w:bottom w:val="nil"/>
              <w:right w:val="single" w:sz="4" w:space="0" w:color="auto"/>
            </w:tcBorders>
            <w:vAlign w:val="center"/>
          </w:tcPr>
          <w:p w14:paraId="5F03BD99" w14:textId="77777777" w:rsidR="000C3526" w:rsidRPr="00170508" w:rsidRDefault="000C3526" w:rsidP="00C63DF9">
            <w:pPr>
              <w:pStyle w:val="TAC"/>
              <w:rPr>
                <w:rFonts w:cs="Arial"/>
                <w:kern w:val="2"/>
                <w:szCs w:val="18"/>
                <w:lang w:eastAsia="zh-CN"/>
              </w:rPr>
            </w:pPr>
          </w:p>
        </w:tc>
      </w:tr>
      <w:tr w:rsidR="0048115D" w:rsidRPr="00170508" w14:paraId="7528C78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B1DD75C"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32DB9F04"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E7037F1" w14:textId="77777777" w:rsidR="000C3526" w:rsidRPr="00170508" w:rsidRDefault="000C3526" w:rsidP="00C63DF9">
            <w:pPr>
              <w:pStyle w:val="TAC"/>
              <w:rPr>
                <w:kern w:val="2"/>
                <w:szCs w:val="22"/>
              </w:rPr>
            </w:pPr>
            <w:r w:rsidRPr="00170508">
              <w:rPr>
                <w:rFonts w:cs="Arial"/>
                <w:kern w:val="2"/>
                <w:szCs w:val="18"/>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221EEA13" w14:textId="77777777" w:rsidR="000C3526" w:rsidRPr="00170508" w:rsidRDefault="000C3526" w:rsidP="00C63DF9">
            <w:pPr>
              <w:pStyle w:val="TAC"/>
              <w:rPr>
                <w:rFonts w:ascii="Calibri" w:hAnsi="Calibri"/>
                <w:kern w:val="2"/>
                <w:sz w:val="21"/>
                <w:lang w:eastAsia="zh-CN"/>
              </w:rPr>
            </w:pPr>
            <w:r w:rsidRPr="00170508">
              <w:rPr>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1706A65C" w14:textId="77777777" w:rsidR="000C3526" w:rsidRPr="00170508" w:rsidRDefault="000C3526" w:rsidP="00C63DF9">
            <w:pPr>
              <w:pStyle w:val="TAC"/>
              <w:rPr>
                <w:rFonts w:cs="Arial"/>
                <w:kern w:val="2"/>
                <w:szCs w:val="18"/>
                <w:lang w:eastAsia="zh-CN"/>
              </w:rPr>
            </w:pPr>
          </w:p>
        </w:tc>
      </w:tr>
      <w:tr w:rsidR="0048115D" w:rsidRPr="00170508" w14:paraId="21E71A8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87B510C" w14:textId="77777777" w:rsidR="000C3526" w:rsidRPr="00170508" w:rsidRDefault="000C3526" w:rsidP="00C63DF9">
            <w:pPr>
              <w:pStyle w:val="TAC"/>
              <w:rPr>
                <w:kern w:val="2"/>
                <w:szCs w:val="22"/>
              </w:rPr>
            </w:pPr>
            <w:r w:rsidRPr="00170508">
              <w:rPr>
                <w:lang w:eastAsia="zh-CN"/>
              </w:rPr>
              <w:t>CA_n41A-n66A-n85A</w:t>
            </w:r>
          </w:p>
        </w:tc>
        <w:tc>
          <w:tcPr>
            <w:tcW w:w="868" w:type="pct"/>
            <w:tcBorders>
              <w:top w:val="single" w:sz="4" w:space="0" w:color="auto"/>
              <w:left w:val="single" w:sz="4" w:space="0" w:color="auto"/>
              <w:bottom w:val="nil"/>
              <w:right w:val="single" w:sz="4" w:space="0" w:color="auto"/>
            </w:tcBorders>
            <w:vAlign w:val="center"/>
          </w:tcPr>
          <w:p w14:paraId="6DE10C74"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6DA7A8D6"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54050CC2" w14:textId="77777777" w:rsidR="000C3526" w:rsidRPr="00170508" w:rsidRDefault="000C3526" w:rsidP="00C63DF9">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vAlign w:val="center"/>
          </w:tcPr>
          <w:p w14:paraId="60C7416C" w14:textId="77777777" w:rsidR="000C3526" w:rsidRPr="00170508" w:rsidRDefault="000C3526" w:rsidP="00C63DF9">
            <w:pPr>
              <w:pStyle w:val="TAC"/>
              <w:rPr>
                <w:rFonts w:cs="Arial"/>
                <w:kern w:val="2"/>
                <w:szCs w:val="18"/>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725A8FF" w14:textId="77777777" w:rsidR="000C3526" w:rsidRPr="00170508" w:rsidRDefault="000C3526" w:rsidP="00C63DF9">
            <w:pPr>
              <w:pStyle w:val="TAC"/>
              <w:rPr>
                <w:lang w:eastAsia="zh-CN" w:bidi="ar"/>
              </w:rPr>
            </w:pPr>
            <w:r w:rsidRPr="00170508">
              <w:rPr>
                <w:rFonts w:eastAsia="DengXian" w:cs="Arial"/>
                <w:color w:val="000000"/>
                <w:szCs w:val="18"/>
              </w:rPr>
              <w:t xml:space="preserve">n41 channel bandwidths in Table 5.3.5-1 </w:t>
            </w:r>
          </w:p>
        </w:tc>
        <w:tc>
          <w:tcPr>
            <w:tcW w:w="741" w:type="pct"/>
            <w:tcBorders>
              <w:top w:val="single" w:sz="4" w:space="0" w:color="auto"/>
              <w:left w:val="single" w:sz="4" w:space="0" w:color="auto"/>
              <w:bottom w:val="nil"/>
              <w:right w:val="single" w:sz="4" w:space="0" w:color="auto"/>
            </w:tcBorders>
            <w:vAlign w:val="center"/>
          </w:tcPr>
          <w:p w14:paraId="5AD11387" w14:textId="77777777" w:rsidR="000C3526" w:rsidRPr="00170508" w:rsidRDefault="000C3526" w:rsidP="00C63DF9">
            <w:pPr>
              <w:pStyle w:val="TAC"/>
              <w:rPr>
                <w:rFonts w:cs="Arial"/>
                <w:kern w:val="2"/>
                <w:szCs w:val="18"/>
                <w:lang w:eastAsia="zh-CN"/>
              </w:rPr>
            </w:pPr>
            <w:r w:rsidRPr="00170508">
              <w:rPr>
                <w:rFonts w:eastAsia="DengXian"/>
                <w:lang w:eastAsia="zh-CN"/>
              </w:rPr>
              <w:t>4 and 5</w:t>
            </w:r>
          </w:p>
        </w:tc>
      </w:tr>
      <w:tr w:rsidR="0048115D" w:rsidRPr="00170508" w14:paraId="440F98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F189E1"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0243589B"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6CAAD9F1" w14:textId="77777777" w:rsidR="000C3526" w:rsidRPr="00170508" w:rsidRDefault="000C3526" w:rsidP="00C63DF9">
            <w:pPr>
              <w:pStyle w:val="TAC"/>
              <w:rPr>
                <w:rFonts w:cs="Arial"/>
                <w:kern w:val="2"/>
                <w:szCs w:val="18"/>
                <w:lang w:eastAsia="zh-CN"/>
              </w:rPr>
            </w:pPr>
            <w:r w:rsidRPr="00170508">
              <w:rPr>
                <w:rFonts w:eastAsia="DengXian" w:hint="eastAsia"/>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7177F620" w14:textId="77777777" w:rsidR="000C3526" w:rsidRPr="00170508" w:rsidRDefault="000C3526" w:rsidP="00C63DF9">
            <w:pPr>
              <w:pStyle w:val="TAC"/>
              <w:rPr>
                <w:lang w:eastAsia="zh-CN" w:bidi="ar"/>
              </w:rPr>
            </w:pPr>
            <w:r w:rsidRPr="00170508">
              <w:rPr>
                <w:rFonts w:eastAsia="DengXian" w:cs="Arial"/>
                <w:color w:val="000000"/>
                <w:szCs w:val="18"/>
              </w:rPr>
              <w:t xml:space="preserve">n66 channel bandwidths in Table 5.3.5-1 </w:t>
            </w:r>
          </w:p>
        </w:tc>
        <w:tc>
          <w:tcPr>
            <w:tcW w:w="741" w:type="pct"/>
            <w:tcBorders>
              <w:top w:val="nil"/>
              <w:left w:val="single" w:sz="4" w:space="0" w:color="auto"/>
              <w:bottom w:val="nil"/>
              <w:right w:val="single" w:sz="4" w:space="0" w:color="auto"/>
            </w:tcBorders>
            <w:vAlign w:val="center"/>
          </w:tcPr>
          <w:p w14:paraId="222A190C" w14:textId="77777777" w:rsidR="000C3526" w:rsidRPr="00170508" w:rsidRDefault="000C3526" w:rsidP="00C63DF9">
            <w:pPr>
              <w:pStyle w:val="TAC"/>
              <w:rPr>
                <w:rFonts w:cs="Arial"/>
                <w:kern w:val="2"/>
                <w:szCs w:val="18"/>
                <w:lang w:eastAsia="zh-CN"/>
              </w:rPr>
            </w:pPr>
          </w:p>
        </w:tc>
      </w:tr>
      <w:tr w:rsidR="0048115D" w:rsidRPr="00170508" w14:paraId="55AB792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56320B1"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66E9E936"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6A49E53" w14:textId="77777777" w:rsidR="000C3526" w:rsidRPr="00170508" w:rsidRDefault="000C3526" w:rsidP="00C63DF9">
            <w:pPr>
              <w:pStyle w:val="TAC"/>
              <w:rPr>
                <w:rFonts w:cs="Arial"/>
                <w:kern w:val="2"/>
                <w:szCs w:val="18"/>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45AAA98" w14:textId="77777777" w:rsidR="000C3526" w:rsidRPr="00170508" w:rsidRDefault="000C3526" w:rsidP="00C63DF9">
            <w:pPr>
              <w:pStyle w:val="TAC"/>
              <w:rPr>
                <w:lang w:eastAsia="zh-CN" w:bidi="ar"/>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054F7E43" w14:textId="77777777" w:rsidR="000C3526" w:rsidRPr="00170508" w:rsidRDefault="000C3526" w:rsidP="00C63DF9">
            <w:pPr>
              <w:pStyle w:val="TAC"/>
              <w:rPr>
                <w:rFonts w:cs="Arial"/>
                <w:kern w:val="2"/>
                <w:szCs w:val="18"/>
                <w:lang w:eastAsia="zh-CN"/>
              </w:rPr>
            </w:pPr>
          </w:p>
        </w:tc>
      </w:tr>
      <w:tr w:rsidR="0048115D" w:rsidRPr="00170508" w14:paraId="32843A51"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E548CF7" w14:textId="77777777" w:rsidR="000C3526" w:rsidRPr="00170508" w:rsidRDefault="000C3526" w:rsidP="00C63DF9">
            <w:pPr>
              <w:pStyle w:val="TAC"/>
              <w:rPr>
                <w:kern w:val="2"/>
                <w:szCs w:val="22"/>
              </w:rPr>
            </w:pPr>
            <w:r w:rsidRPr="00170508">
              <w:rPr>
                <w:kern w:val="2"/>
                <w:szCs w:val="22"/>
              </w:rPr>
              <w:t>CA_n41A-n66(2A)-n85A</w:t>
            </w:r>
          </w:p>
        </w:tc>
        <w:tc>
          <w:tcPr>
            <w:tcW w:w="868" w:type="pct"/>
            <w:tcBorders>
              <w:top w:val="single" w:sz="4" w:space="0" w:color="auto"/>
              <w:left w:val="single" w:sz="4" w:space="0" w:color="auto"/>
              <w:bottom w:val="nil"/>
              <w:right w:val="single" w:sz="4" w:space="0" w:color="auto"/>
            </w:tcBorders>
            <w:vAlign w:val="center"/>
          </w:tcPr>
          <w:p w14:paraId="7CB09C7E" w14:textId="77777777" w:rsidR="000C3526" w:rsidRPr="00170508" w:rsidRDefault="000C3526" w:rsidP="00C63DF9">
            <w:pPr>
              <w:pStyle w:val="TAC"/>
              <w:rPr>
                <w:kern w:val="2"/>
                <w:szCs w:val="22"/>
              </w:rPr>
            </w:pPr>
            <w:r w:rsidRPr="00170508">
              <w:rPr>
                <w:kern w:val="2"/>
                <w:szCs w:val="22"/>
              </w:rPr>
              <w:t>CA_n41A-n66A</w:t>
            </w:r>
          </w:p>
          <w:p w14:paraId="1E7099E4" w14:textId="77777777" w:rsidR="000C3526" w:rsidRPr="00170508" w:rsidRDefault="000C3526" w:rsidP="00C63DF9">
            <w:pPr>
              <w:pStyle w:val="TAC"/>
              <w:rPr>
                <w:kern w:val="2"/>
                <w:szCs w:val="22"/>
              </w:rPr>
            </w:pPr>
            <w:r w:rsidRPr="00170508">
              <w:rPr>
                <w:kern w:val="2"/>
                <w:szCs w:val="22"/>
              </w:rPr>
              <w:t>CA_n41A-n85A</w:t>
            </w:r>
          </w:p>
          <w:p w14:paraId="60CC8D14" w14:textId="77777777" w:rsidR="000C3526" w:rsidRPr="00170508" w:rsidRDefault="000C3526" w:rsidP="00C63DF9">
            <w:pPr>
              <w:pStyle w:val="TAC"/>
              <w:rPr>
                <w:kern w:val="2"/>
                <w:szCs w:val="22"/>
              </w:rPr>
            </w:pPr>
            <w:r w:rsidRPr="00170508">
              <w:rPr>
                <w:kern w:val="2"/>
                <w:szCs w:val="22"/>
              </w:rPr>
              <w:t>CA_n66A-n85A</w:t>
            </w:r>
          </w:p>
        </w:tc>
        <w:tc>
          <w:tcPr>
            <w:tcW w:w="380" w:type="pct"/>
            <w:tcBorders>
              <w:top w:val="single" w:sz="4" w:space="0" w:color="auto"/>
              <w:left w:val="single" w:sz="4" w:space="0" w:color="auto"/>
              <w:bottom w:val="single" w:sz="4" w:space="0" w:color="auto"/>
              <w:right w:val="single" w:sz="4" w:space="0" w:color="auto"/>
            </w:tcBorders>
            <w:vAlign w:val="center"/>
          </w:tcPr>
          <w:p w14:paraId="224D1C86"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34BF582" w14:textId="77777777" w:rsidR="000C3526" w:rsidRPr="00170508" w:rsidRDefault="000C3526" w:rsidP="00C63DF9">
            <w:pPr>
              <w:pStyle w:val="TAC"/>
              <w:rPr>
                <w:rFonts w:eastAsia="DengXian" w:cs="Arial"/>
                <w:color w:val="000000"/>
                <w:szCs w:val="18"/>
              </w:rPr>
            </w:pPr>
            <w:r w:rsidRPr="00170508">
              <w:rPr>
                <w:rFonts w:eastAsia="DengXian"/>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141631E1" w14:textId="77777777" w:rsidR="000C3526" w:rsidRPr="00170508" w:rsidRDefault="000C3526" w:rsidP="00C63DF9">
            <w:pPr>
              <w:pStyle w:val="TAC"/>
              <w:rPr>
                <w:rFonts w:cs="Arial"/>
                <w:kern w:val="2"/>
                <w:szCs w:val="18"/>
                <w:lang w:eastAsia="zh-CN"/>
              </w:rPr>
            </w:pPr>
            <w:r w:rsidRPr="00170508">
              <w:rPr>
                <w:rFonts w:eastAsia="DengXian"/>
                <w:lang w:eastAsia="zh-CN"/>
              </w:rPr>
              <w:t>4 and 5</w:t>
            </w:r>
          </w:p>
        </w:tc>
      </w:tr>
      <w:tr w:rsidR="0048115D" w:rsidRPr="00170508" w14:paraId="59E3763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5BDFB09"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3454584B"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2CC0ECA" w14:textId="77777777" w:rsidR="000C3526" w:rsidRPr="00170508" w:rsidRDefault="000C3526" w:rsidP="00C63DF9">
            <w:pPr>
              <w:pStyle w:val="TAC"/>
              <w:rPr>
                <w:rFonts w:eastAsia="DengXian"/>
                <w:lang w:eastAsia="zh-CN"/>
              </w:rPr>
            </w:pPr>
            <w:r w:rsidRPr="00170508">
              <w:rPr>
                <w:rFonts w:eastAsia="DengXian"/>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960112F" w14:textId="77777777" w:rsidR="000C3526" w:rsidRPr="00170508" w:rsidRDefault="000C3526" w:rsidP="00C63DF9">
            <w:pPr>
              <w:pStyle w:val="TAC"/>
              <w:rPr>
                <w:rFonts w:eastAsia="DengXian" w:cs="Arial"/>
                <w:color w:val="000000"/>
                <w:szCs w:val="18"/>
              </w:rPr>
            </w:pPr>
            <w:r w:rsidRPr="00170508">
              <w:rPr>
                <w:rFonts w:eastAsia="DengXian"/>
              </w:rPr>
              <w:t>CA_n66(2A)</w:t>
            </w:r>
            <w:r>
              <w:rPr>
                <w:rFonts w:eastAsia="DengXian"/>
              </w:rPr>
              <w:t>_BCS 4 and 5</w:t>
            </w:r>
          </w:p>
        </w:tc>
        <w:tc>
          <w:tcPr>
            <w:tcW w:w="741" w:type="pct"/>
            <w:tcBorders>
              <w:top w:val="nil"/>
              <w:left w:val="single" w:sz="4" w:space="0" w:color="auto"/>
              <w:bottom w:val="nil"/>
              <w:right w:val="single" w:sz="4" w:space="0" w:color="auto"/>
            </w:tcBorders>
            <w:vAlign w:val="center"/>
          </w:tcPr>
          <w:p w14:paraId="457FFB96" w14:textId="77777777" w:rsidR="000C3526" w:rsidRPr="00170508" w:rsidRDefault="000C3526" w:rsidP="00C63DF9">
            <w:pPr>
              <w:pStyle w:val="TAC"/>
              <w:rPr>
                <w:rFonts w:cs="Arial"/>
                <w:kern w:val="2"/>
                <w:szCs w:val="18"/>
                <w:lang w:eastAsia="zh-CN"/>
              </w:rPr>
            </w:pPr>
          </w:p>
        </w:tc>
      </w:tr>
      <w:tr w:rsidR="0048115D" w:rsidRPr="00170508" w14:paraId="21B9908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3B1C30"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24B508C0"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501D60C7" w14:textId="77777777" w:rsidR="000C3526" w:rsidRPr="00170508" w:rsidRDefault="000C3526" w:rsidP="00C63DF9">
            <w:pPr>
              <w:pStyle w:val="TAC"/>
              <w:rPr>
                <w:rFonts w:eastAsia="DengXian"/>
                <w:lang w:eastAsia="zh-CN"/>
              </w:rPr>
            </w:pPr>
            <w:r w:rsidRPr="00170508">
              <w:rPr>
                <w:rFonts w:eastAsia="DengXian"/>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12168085" w14:textId="77777777" w:rsidR="000C3526" w:rsidRPr="00170508" w:rsidRDefault="000C3526" w:rsidP="00C63DF9">
            <w:pPr>
              <w:pStyle w:val="TAC"/>
              <w:rPr>
                <w:rFonts w:eastAsia="DengXian" w:cs="Arial"/>
                <w:color w:val="000000"/>
                <w:szCs w:val="18"/>
              </w:rPr>
            </w:pPr>
            <w:r w:rsidRPr="00170508">
              <w:rPr>
                <w:rFonts w:eastAsia="DengXian"/>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044D3A13" w14:textId="77777777" w:rsidR="000C3526" w:rsidRPr="00170508" w:rsidRDefault="000C3526" w:rsidP="00C63DF9">
            <w:pPr>
              <w:pStyle w:val="TAC"/>
              <w:rPr>
                <w:rFonts w:cs="Arial"/>
                <w:kern w:val="2"/>
                <w:szCs w:val="18"/>
                <w:lang w:eastAsia="zh-CN"/>
              </w:rPr>
            </w:pPr>
          </w:p>
        </w:tc>
      </w:tr>
      <w:tr w:rsidR="0048115D" w:rsidRPr="00170508" w14:paraId="6A08732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6E9F8D5" w14:textId="77777777" w:rsidR="000C3526" w:rsidRPr="00170508" w:rsidRDefault="000C3526" w:rsidP="00C63DF9">
            <w:pPr>
              <w:pStyle w:val="TAC"/>
              <w:rPr>
                <w:kern w:val="2"/>
                <w:szCs w:val="22"/>
              </w:rPr>
            </w:pPr>
            <w:r w:rsidRPr="00170508">
              <w:rPr>
                <w:rFonts w:eastAsia="DengXian"/>
              </w:rPr>
              <w:t>CA_n41(2A)-n66A-n85A</w:t>
            </w:r>
          </w:p>
        </w:tc>
        <w:tc>
          <w:tcPr>
            <w:tcW w:w="868" w:type="pct"/>
            <w:tcBorders>
              <w:top w:val="single" w:sz="4" w:space="0" w:color="auto"/>
              <w:left w:val="single" w:sz="4" w:space="0" w:color="auto"/>
              <w:bottom w:val="nil"/>
              <w:right w:val="single" w:sz="4" w:space="0" w:color="auto"/>
            </w:tcBorders>
            <w:vAlign w:val="center"/>
          </w:tcPr>
          <w:p w14:paraId="38FBFE43" w14:textId="77777777" w:rsidR="000C3526" w:rsidRPr="00170508" w:rsidRDefault="000C3526" w:rsidP="00C63DF9">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0" w:type="pct"/>
            <w:tcBorders>
              <w:top w:val="single" w:sz="4" w:space="0" w:color="auto"/>
              <w:left w:val="single" w:sz="4" w:space="0" w:color="auto"/>
              <w:bottom w:val="single" w:sz="4" w:space="0" w:color="auto"/>
              <w:right w:val="single" w:sz="4" w:space="0" w:color="auto"/>
            </w:tcBorders>
            <w:vAlign w:val="center"/>
          </w:tcPr>
          <w:p w14:paraId="365625FC"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1FBFFA1" w14:textId="77777777" w:rsidR="000C3526" w:rsidRPr="00170508" w:rsidRDefault="000C3526" w:rsidP="00C63DF9">
            <w:pPr>
              <w:pStyle w:val="TAC"/>
              <w:rPr>
                <w:rFonts w:eastAsia="DengXian"/>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B8A771D" w14:textId="77777777" w:rsidR="000C3526" w:rsidRPr="00170508" w:rsidRDefault="000C3526" w:rsidP="00C63DF9">
            <w:pPr>
              <w:pStyle w:val="TAC"/>
              <w:rPr>
                <w:kern w:val="2"/>
                <w:lang w:eastAsia="zh-CN"/>
              </w:rPr>
            </w:pPr>
            <w:r w:rsidRPr="00170508">
              <w:rPr>
                <w:rFonts w:eastAsia="DengXian"/>
                <w:lang w:eastAsia="zh-CN"/>
              </w:rPr>
              <w:t>4 and 5</w:t>
            </w:r>
          </w:p>
        </w:tc>
      </w:tr>
      <w:tr w:rsidR="0048115D" w:rsidRPr="00170508" w14:paraId="25E7EC6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362396"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750026D4"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1DE7E17" w14:textId="77777777" w:rsidR="000C3526" w:rsidRPr="00170508" w:rsidRDefault="000C3526" w:rsidP="00C63DF9">
            <w:pPr>
              <w:pStyle w:val="TAC"/>
              <w:rPr>
                <w:rFonts w:eastAsia="DengXian"/>
                <w:lang w:eastAsia="zh-CN"/>
              </w:rPr>
            </w:pPr>
            <w:r w:rsidRPr="00170508">
              <w:rPr>
                <w:rFonts w:eastAsia="DengXian" w:hint="eastAsia"/>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6F98018F" w14:textId="77777777" w:rsidR="000C3526" w:rsidRPr="00170508" w:rsidRDefault="000C3526" w:rsidP="00C63DF9">
            <w:pPr>
              <w:pStyle w:val="TAC"/>
              <w:rPr>
                <w:rFonts w:eastAsia="DengXian"/>
              </w:rPr>
            </w:pPr>
            <w:r w:rsidRPr="00170508">
              <w:rPr>
                <w:rFonts w:eastAsia="DengXian"/>
              </w:rPr>
              <w:t xml:space="preserve">n66 channel bandwidths in Table 5.3.5-1 </w:t>
            </w:r>
          </w:p>
        </w:tc>
        <w:tc>
          <w:tcPr>
            <w:tcW w:w="741" w:type="pct"/>
            <w:tcBorders>
              <w:top w:val="nil"/>
              <w:left w:val="single" w:sz="4" w:space="0" w:color="auto"/>
              <w:bottom w:val="nil"/>
              <w:right w:val="single" w:sz="4" w:space="0" w:color="auto"/>
            </w:tcBorders>
            <w:vAlign w:val="center"/>
          </w:tcPr>
          <w:p w14:paraId="3580B68C" w14:textId="77777777" w:rsidR="000C3526" w:rsidRPr="00170508" w:rsidRDefault="000C3526" w:rsidP="00C63DF9">
            <w:pPr>
              <w:pStyle w:val="TAC"/>
              <w:rPr>
                <w:kern w:val="2"/>
                <w:lang w:eastAsia="zh-CN"/>
              </w:rPr>
            </w:pPr>
          </w:p>
        </w:tc>
      </w:tr>
      <w:tr w:rsidR="0048115D" w:rsidRPr="00170508" w14:paraId="2CDB1EC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651990"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3A92839A"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1CF8011"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3070CCD7" w14:textId="77777777" w:rsidR="000C3526" w:rsidRPr="00170508" w:rsidRDefault="000C3526" w:rsidP="00C63DF9">
            <w:pPr>
              <w:pStyle w:val="TAC"/>
              <w:rPr>
                <w:rFonts w:eastAsia="DengXian"/>
              </w:rPr>
            </w:pPr>
            <w:r w:rsidRPr="00170508">
              <w:rPr>
                <w:rFonts w:eastAsia="DengXian"/>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726F2493" w14:textId="77777777" w:rsidR="000C3526" w:rsidRPr="00170508" w:rsidRDefault="000C3526" w:rsidP="00C63DF9">
            <w:pPr>
              <w:pStyle w:val="TAC"/>
              <w:rPr>
                <w:kern w:val="2"/>
                <w:lang w:eastAsia="zh-CN"/>
              </w:rPr>
            </w:pPr>
          </w:p>
        </w:tc>
      </w:tr>
      <w:tr w:rsidR="0048115D" w:rsidRPr="00170508" w14:paraId="68FB73C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D37959F" w14:textId="77777777" w:rsidR="000C3526" w:rsidRPr="00170508" w:rsidRDefault="000C3526" w:rsidP="00C63DF9">
            <w:pPr>
              <w:pStyle w:val="TAC"/>
              <w:rPr>
                <w:kern w:val="2"/>
                <w:szCs w:val="22"/>
              </w:rPr>
            </w:pPr>
            <w:r w:rsidRPr="00170508">
              <w:rPr>
                <w:rFonts w:eastAsia="DengXian"/>
              </w:rPr>
              <w:t>CA_n41C-n66A-n85A</w:t>
            </w:r>
          </w:p>
        </w:tc>
        <w:tc>
          <w:tcPr>
            <w:tcW w:w="868" w:type="pct"/>
            <w:tcBorders>
              <w:top w:val="single" w:sz="4" w:space="0" w:color="auto"/>
              <w:left w:val="single" w:sz="4" w:space="0" w:color="auto"/>
              <w:bottom w:val="nil"/>
              <w:right w:val="single" w:sz="4" w:space="0" w:color="auto"/>
            </w:tcBorders>
            <w:vAlign w:val="center"/>
          </w:tcPr>
          <w:p w14:paraId="0873E7DB" w14:textId="77777777" w:rsidR="000C3526" w:rsidRPr="00170508" w:rsidRDefault="000C3526" w:rsidP="00C63DF9">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0" w:type="pct"/>
            <w:tcBorders>
              <w:top w:val="single" w:sz="4" w:space="0" w:color="auto"/>
              <w:left w:val="single" w:sz="4" w:space="0" w:color="auto"/>
              <w:bottom w:val="single" w:sz="4" w:space="0" w:color="auto"/>
              <w:right w:val="single" w:sz="4" w:space="0" w:color="auto"/>
            </w:tcBorders>
            <w:vAlign w:val="center"/>
          </w:tcPr>
          <w:p w14:paraId="61927008"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9E0DAF1" w14:textId="77777777" w:rsidR="000C3526" w:rsidRPr="00170508" w:rsidRDefault="000C3526" w:rsidP="00C63DF9">
            <w:pPr>
              <w:pStyle w:val="TAC"/>
              <w:rPr>
                <w:rFonts w:eastAsia="DengXian"/>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23C28F0" w14:textId="77777777" w:rsidR="000C3526" w:rsidRPr="00170508" w:rsidRDefault="000C3526" w:rsidP="00C63DF9">
            <w:pPr>
              <w:pStyle w:val="TAC"/>
              <w:rPr>
                <w:kern w:val="2"/>
                <w:lang w:eastAsia="zh-CN"/>
              </w:rPr>
            </w:pPr>
            <w:r w:rsidRPr="00170508">
              <w:rPr>
                <w:rFonts w:eastAsia="DengXian"/>
                <w:lang w:eastAsia="zh-CN"/>
              </w:rPr>
              <w:t>4 and 5</w:t>
            </w:r>
          </w:p>
        </w:tc>
      </w:tr>
      <w:tr w:rsidR="0048115D" w:rsidRPr="00170508" w14:paraId="1D47611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195650C"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2B524957"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0ED44921" w14:textId="77777777" w:rsidR="000C3526" w:rsidRPr="00170508" w:rsidRDefault="000C3526" w:rsidP="00C63DF9">
            <w:pPr>
              <w:pStyle w:val="TAC"/>
              <w:rPr>
                <w:rFonts w:eastAsia="DengXian"/>
                <w:lang w:eastAsia="zh-CN"/>
              </w:rPr>
            </w:pPr>
            <w:r w:rsidRPr="00170508">
              <w:rPr>
                <w:rFonts w:eastAsia="DengXian" w:hint="eastAsia"/>
                <w:lang w:eastAsia="zh-CN"/>
              </w:rPr>
              <w:t>n66</w:t>
            </w:r>
          </w:p>
        </w:tc>
        <w:tc>
          <w:tcPr>
            <w:tcW w:w="1984" w:type="pct"/>
            <w:tcBorders>
              <w:top w:val="single" w:sz="4" w:space="0" w:color="auto"/>
              <w:left w:val="single" w:sz="4" w:space="0" w:color="auto"/>
              <w:bottom w:val="single" w:sz="4" w:space="0" w:color="auto"/>
              <w:right w:val="single" w:sz="4" w:space="0" w:color="auto"/>
            </w:tcBorders>
            <w:vAlign w:val="center"/>
          </w:tcPr>
          <w:p w14:paraId="01062526" w14:textId="77777777" w:rsidR="000C3526" w:rsidRPr="00170508" w:rsidRDefault="000C3526" w:rsidP="00C63DF9">
            <w:pPr>
              <w:pStyle w:val="TAC"/>
              <w:rPr>
                <w:rFonts w:eastAsia="DengXian"/>
              </w:rPr>
            </w:pPr>
            <w:r w:rsidRPr="00170508">
              <w:rPr>
                <w:rFonts w:eastAsia="DengXian"/>
              </w:rPr>
              <w:t xml:space="preserve">n66 channel bandwidths in Table 5.3.5-1 </w:t>
            </w:r>
          </w:p>
        </w:tc>
        <w:tc>
          <w:tcPr>
            <w:tcW w:w="741" w:type="pct"/>
            <w:tcBorders>
              <w:top w:val="nil"/>
              <w:left w:val="single" w:sz="4" w:space="0" w:color="auto"/>
              <w:bottom w:val="nil"/>
              <w:right w:val="single" w:sz="4" w:space="0" w:color="auto"/>
            </w:tcBorders>
            <w:vAlign w:val="center"/>
          </w:tcPr>
          <w:p w14:paraId="63CBD215" w14:textId="77777777" w:rsidR="000C3526" w:rsidRPr="00170508" w:rsidRDefault="000C3526" w:rsidP="00C63DF9">
            <w:pPr>
              <w:pStyle w:val="TAC"/>
              <w:rPr>
                <w:kern w:val="2"/>
                <w:lang w:eastAsia="zh-CN"/>
              </w:rPr>
            </w:pPr>
          </w:p>
        </w:tc>
      </w:tr>
      <w:tr w:rsidR="0048115D" w:rsidRPr="00170508" w14:paraId="7679224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663D4FE"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4EEEEBDD"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EDB6416"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019B81ED" w14:textId="77777777" w:rsidR="000C3526" w:rsidRPr="00170508" w:rsidRDefault="000C3526" w:rsidP="00C63DF9">
            <w:pPr>
              <w:pStyle w:val="TAC"/>
              <w:rPr>
                <w:rFonts w:eastAsia="DengXian"/>
              </w:rPr>
            </w:pPr>
            <w:r w:rsidRPr="00170508">
              <w:rPr>
                <w:rFonts w:eastAsia="DengXian"/>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45D42415" w14:textId="77777777" w:rsidR="000C3526" w:rsidRPr="00170508" w:rsidRDefault="000C3526" w:rsidP="00C63DF9">
            <w:pPr>
              <w:pStyle w:val="TAC"/>
              <w:rPr>
                <w:kern w:val="2"/>
                <w:lang w:eastAsia="zh-CN"/>
              </w:rPr>
            </w:pPr>
          </w:p>
        </w:tc>
      </w:tr>
      <w:tr w:rsidR="0048115D" w:rsidRPr="00170508" w14:paraId="1814908D"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2025E620" w14:textId="77777777" w:rsidR="000C3526" w:rsidRPr="00170508" w:rsidRDefault="000C3526" w:rsidP="00C63DF9">
            <w:pPr>
              <w:pStyle w:val="TAC"/>
              <w:rPr>
                <w:kern w:val="2"/>
                <w:szCs w:val="22"/>
              </w:rPr>
            </w:pPr>
            <w:r w:rsidRPr="00170508">
              <w:rPr>
                <w:rFonts w:eastAsia="DengXian"/>
                <w:color w:val="000000"/>
                <w:lang w:eastAsia="zh-CN"/>
              </w:rPr>
              <w:t>CA_n41A-n70A-n78A</w:t>
            </w:r>
          </w:p>
        </w:tc>
        <w:tc>
          <w:tcPr>
            <w:tcW w:w="868" w:type="pct"/>
            <w:tcBorders>
              <w:top w:val="single" w:sz="4" w:space="0" w:color="auto"/>
              <w:left w:val="single" w:sz="4" w:space="0" w:color="auto"/>
              <w:bottom w:val="nil"/>
              <w:right w:val="single" w:sz="4" w:space="0" w:color="auto"/>
            </w:tcBorders>
          </w:tcPr>
          <w:p w14:paraId="68FA20BB" w14:textId="77777777" w:rsidR="000C3526" w:rsidRPr="00170508" w:rsidRDefault="000C3526" w:rsidP="00C63DF9">
            <w:pPr>
              <w:pStyle w:val="TAC"/>
              <w:rPr>
                <w:color w:val="000000"/>
                <w:kern w:val="2"/>
                <w:szCs w:val="22"/>
                <w:lang w:eastAsia="zh-CN"/>
              </w:rPr>
            </w:pPr>
            <w:r w:rsidRPr="00170508">
              <w:rPr>
                <w:color w:val="000000"/>
                <w:kern w:val="2"/>
                <w:szCs w:val="22"/>
                <w:lang w:eastAsia="zh-CN"/>
              </w:rPr>
              <w:t>CA_n41A-n70A</w:t>
            </w:r>
          </w:p>
          <w:p w14:paraId="5EC68E3B" w14:textId="77777777" w:rsidR="000C3526" w:rsidRPr="00170508" w:rsidRDefault="000C3526" w:rsidP="00C63DF9">
            <w:pPr>
              <w:pStyle w:val="TAC"/>
              <w:rPr>
                <w:color w:val="000000"/>
                <w:kern w:val="2"/>
                <w:szCs w:val="22"/>
                <w:lang w:eastAsia="zh-CN"/>
              </w:rPr>
            </w:pPr>
            <w:r w:rsidRPr="00170508">
              <w:rPr>
                <w:color w:val="000000"/>
                <w:kern w:val="2"/>
                <w:szCs w:val="22"/>
                <w:lang w:eastAsia="zh-CN"/>
              </w:rPr>
              <w:t>CA_n41A-n78A</w:t>
            </w:r>
          </w:p>
          <w:p w14:paraId="024B67A5" w14:textId="77777777" w:rsidR="000C3526" w:rsidRPr="00170508" w:rsidRDefault="000C3526" w:rsidP="00C63DF9">
            <w:pPr>
              <w:pStyle w:val="TAC"/>
              <w:rPr>
                <w:kern w:val="2"/>
                <w:szCs w:val="22"/>
              </w:rPr>
            </w:pPr>
            <w:r w:rsidRPr="00170508">
              <w:rPr>
                <w:color w:val="000000"/>
                <w:kern w:val="2"/>
                <w:szCs w:val="22"/>
                <w:lang w:eastAsia="zh-CN"/>
              </w:rPr>
              <w:t>CA_n70A-n78A</w:t>
            </w:r>
          </w:p>
        </w:tc>
        <w:tc>
          <w:tcPr>
            <w:tcW w:w="380" w:type="pct"/>
            <w:tcBorders>
              <w:top w:val="single" w:sz="4" w:space="0" w:color="auto"/>
              <w:left w:val="single" w:sz="4" w:space="0" w:color="auto"/>
              <w:bottom w:val="single" w:sz="4" w:space="0" w:color="auto"/>
              <w:right w:val="single" w:sz="4" w:space="0" w:color="auto"/>
            </w:tcBorders>
          </w:tcPr>
          <w:p w14:paraId="21D3E23C" w14:textId="77777777" w:rsidR="000C3526" w:rsidRPr="00170508" w:rsidRDefault="000C3526" w:rsidP="00C63DF9">
            <w:pPr>
              <w:pStyle w:val="TAC"/>
              <w:rPr>
                <w:kern w:val="2"/>
                <w:szCs w:val="22"/>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89AE19A" w14:textId="77777777" w:rsidR="000C3526" w:rsidRPr="00170508" w:rsidRDefault="000C3526" w:rsidP="00C63DF9">
            <w:pPr>
              <w:pStyle w:val="TAC"/>
              <w:rPr>
                <w:rFonts w:ascii="Calibri" w:hAnsi="Calibri"/>
                <w:kern w:val="2"/>
                <w:sz w:val="21"/>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48CDBE91" w14:textId="77777777" w:rsidR="000C3526" w:rsidRPr="00170508" w:rsidRDefault="000C3526" w:rsidP="00C63DF9">
            <w:pPr>
              <w:pStyle w:val="TAC"/>
              <w:rPr>
                <w:rFonts w:cs="Arial"/>
                <w:kern w:val="2"/>
                <w:szCs w:val="18"/>
                <w:lang w:eastAsia="zh-CN"/>
              </w:rPr>
            </w:pPr>
            <w:r w:rsidRPr="00170508">
              <w:rPr>
                <w:kern w:val="2"/>
                <w:szCs w:val="22"/>
                <w:lang w:eastAsia="zh-CN"/>
              </w:rPr>
              <w:t>0</w:t>
            </w:r>
          </w:p>
        </w:tc>
      </w:tr>
      <w:tr w:rsidR="0048115D" w:rsidRPr="00170508" w14:paraId="482D8A98" w14:textId="77777777" w:rsidTr="00195A54">
        <w:trPr>
          <w:jc w:val="center"/>
        </w:trPr>
        <w:tc>
          <w:tcPr>
            <w:tcW w:w="1027" w:type="pct"/>
            <w:gridSpan w:val="2"/>
            <w:tcBorders>
              <w:top w:val="nil"/>
              <w:left w:val="single" w:sz="4" w:space="0" w:color="auto"/>
              <w:bottom w:val="nil"/>
              <w:right w:val="single" w:sz="4" w:space="0" w:color="auto"/>
            </w:tcBorders>
          </w:tcPr>
          <w:p w14:paraId="67FA3CD3"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tcPr>
          <w:p w14:paraId="05FC4F0F"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tcPr>
          <w:p w14:paraId="3B71B536" w14:textId="77777777" w:rsidR="000C3526" w:rsidRPr="00170508" w:rsidRDefault="000C3526" w:rsidP="00C63DF9">
            <w:pPr>
              <w:pStyle w:val="TAC"/>
              <w:rPr>
                <w:kern w:val="2"/>
                <w:szCs w:val="22"/>
              </w:rPr>
            </w:pPr>
            <w:r w:rsidRPr="00170508">
              <w:rPr>
                <w:rFonts w:eastAsia="DengXian"/>
                <w:lang w:eastAsia="zh-CN"/>
              </w:rPr>
              <w:t>n70</w:t>
            </w:r>
          </w:p>
        </w:tc>
        <w:tc>
          <w:tcPr>
            <w:tcW w:w="1984" w:type="pct"/>
            <w:tcBorders>
              <w:top w:val="single" w:sz="4" w:space="0" w:color="auto"/>
              <w:left w:val="single" w:sz="4" w:space="0" w:color="auto"/>
              <w:bottom w:val="single" w:sz="4" w:space="0" w:color="auto"/>
              <w:right w:val="single" w:sz="4" w:space="0" w:color="auto"/>
            </w:tcBorders>
            <w:vAlign w:val="center"/>
          </w:tcPr>
          <w:p w14:paraId="1441AC64" w14:textId="77777777" w:rsidR="000C3526" w:rsidRPr="00170508" w:rsidRDefault="000C3526" w:rsidP="00C63DF9">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41" w:type="pct"/>
            <w:tcBorders>
              <w:top w:val="nil"/>
              <w:left w:val="single" w:sz="4" w:space="0" w:color="auto"/>
              <w:bottom w:val="nil"/>
              <w:right w:val="single" w:sz="4" w:space="0" w:color="auto"/>
            </w:tcBorders>
            <w:vAlign w:val="center"/>
          </w:tcPr>
          <w:p w14:paraId="367F2EA7" w14:textId="77777777" w:rsidR="000C3526" w:rsidRPr="00170508" w:rsidRDefault="000C3526" w:rsidP="00C63DF9">
            <w:pPr>
              <w:pStyle w:val="TAC"/>
              <w:rPr>
                <w:rFonts w:cs="Arial"/>
                <w:kern w:val="2"/>
                <w:szCs w:val="18"/>
                <w:lang w:eastAsia="zh-CN"/>
              </w:rPr>
            </w:pPr>
          </w:p>
        </w:tc>
      </w:tr>
      <w:tr w:rsidR="0048115D" w:rsidRPr="00170508" w14:paraId="1BF1AE7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162ABF77"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tcPr>
          <w:p w14:paraId="00FFEE55"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tcPr>
          <w:p w14:paraId="7566EBE5" w14:textId="77777777" w:rsidR="000C3526" w:rsidRPr="00170508" w:rsidRDefault="000C3526" w:rsidP="00C63DF9">
            <w:pPr>
              <w:pStyle w:val="TAC"/>
              <w:rPr>
                <w:kern w:val="2"/>
                <w:szCs w:val="22"/>
              </w:rPr>
            </w:pPr>
            <w:r w:rsidRPr="00170508">
              <w:rPr>
                <w:rFonts w:eastAsia="DengXian"/>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874B92A" w14:textId="77777777" w:rsidR="000C3526" w:rsidRPr="00170508" w:rsidRDefault="000C3526" w:rsidP="00C63DF9">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41" w:type="pct"/>
            <w:tcBorders>
              <w:top w:val="nil"/>
              <w:left w:val="single" w:sz="4" w:space="0" w:color="auto"/>
              <w:bottom w:val="single" w:sz="4" w:space="0" w:color="auto"/>
              <w:right w:val="single" w:sz="4" w:space="0" w:color="auto"/>
            </w:tcBorders>
            <w:vAlign w:val="center"/>
          </w:tcPr>
          <w:p w14:paraId="00F040C6" w14:textId="77777777" w:rsidR="000C3526" w:rsidRPr="00170508" w:rsidRDefault="000C3526" w:rsidP="00C63DF9">
            <w:pPr>
              <w:pStyle w:val="TAC"/>
              <w:rPr>
                <w:rFonts w:cs="Arial"/>
                <w:kern w:val="2"/>
                <w:szCs w:val="18"/>
                <w:lang w:eastAsia="zh-CN"/>
              </w:rPr>
            </w:pPr>
          </w:p>
        </w:tc>
      </w:tr>
      <w:tr w:rsidR="0048115D" w:rsidRPr="00170508" w14:paraId="5C697436"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1BEF076" w14:textId="77777777" w:rsidR="000C3526" w:rsidRPr="00170508" w:rsidRDefault="000C3526" w:rsidP="00C63DF9">
            <w:pPr>
              <w:pStyle w:val="TAC"/>
              <w:rPr>
                <w:szCs w:val="18"/>
              </w:rPr>
            </w:pPr>
            <w:r w:rsidRPr="00170508">
              <w:t>CA_n41A-n71A-n77A</w:t>
            </w:r>
          </w:p>
        </w:tc>
        <w:tc>
          <w:tcPr>
            <w:tcW w:w="868" w:type="pct"/>
            <w:tcBorders>
              <w:top w:val="single" w:sz="4" w:space="0" w:color="auto"/>
              <w:left w:val="single" w:sz="4" w:space="0" w:color="auto"/>
              <w:bottom w:val="nil"/>
              <w:right w:val="single" w:sz="4" w:space="0" w:color="auto"/>
            </w:tcBorders>
            <w:vAlign w:val="center"/>
          </w:tcPr>
          <w:p w14:paraId="351BAD0E"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1CACD8A"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C3BE1FD"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0059879D" w14:textId="77777777" w:rsidR="000C3526" w:rsidRPr="00170508" w:rsidRDefault="000C3526" w:rsidP="00C63DF9">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05B4328F" w14:textId="77777777" w:rsidR="000C3526" w:rsidRPr="00170508" w:rsidRDefault="000C3526" w:rsidP="00C63DF9">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6D0444FB" w14:textId="77777777" w:rsidR="000C3526" w:rsidRPr="00170508" w:rsidRDefault="000C3526" w:rsidP="00C63DF9">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0" w:type="pct"/>
            <w:tcBorders>
              <w:top w:val="single" w:sz="4" w:space="0" w:color="auto"/>
              <w:left w:val="single" w:sz="4" w:space="0" w:color="auto"/>
              <w:bottom w:val="single" w:sz="4" w:space="0" w:color="auto"/>
              <w:right w:val="single" w:sz="4" w:space="0" w:color="auto"/>
            </w:tcBorders>
            <w:vAlign w:val="center"/>
          </w:tcPr>
          <w:p w14:paraId="57D73FC3" w14:textId="77777777" w:rsidR="000C3526" w:rsidRPr="00170508" w:rsidRDefault="000C3526" w:rsidP="00C63DF9">
            <w:pPr>
              <w:pStyle w:val="TAC"/>
              <w:rPr>
                <w:kern w:val="2"/>
                <w:szCs w:val="18"/>
                <w:lang w:eastAsia="zh-CN"/>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B60928"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10, 15, 20, 30, 40, 50, 60, 80, 90, 100</w:t>
            </w:r>
          </w:p>
        </w:tc>
        <w:tc>
          <w:tcPr>
            <w:tcW w:w="741" w:type="pct"/>
            <w:tcBorders>
              <w:top w:val="single" w:sz="4" w:space="0" w:color="auto"/>
              <w:left w:val="single" w:sz="4" w:space="0" w:color="auto"/>
              <w:bottom w:val="nil"/>
              <w:right w:val="single" w:sz="4" w:space="0" w:color="auto"/>
            </w:tcBorders>
            <w:vAlign w:val="center"/>
          </w:tcPr>
          <w:p w14:paraId="1D8A4443"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6EC5FA9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49C2C75"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0662737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9F4C32D" w14:textId="77777777" w:rsidR="000C3526" w:rsidRPr="00170508" w:rsidRDefault="000C3526" w:rsidP="00C63DF9">
            <w:pPr>
              <w:pStyle w:val="TAC"/>
              <w:rPr>
                <w:kern w:val="2"/>
                <w:szCs w:val="22"/>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DF03D23"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54662C80" w14:textId="77777777" w:rsidR="000C3526" w:rsidRPr="00170508" w:rsidRDefault="000C3526" w:rsidP="00C63DF9">
            <w:pPr>
              <w:pStyle w:val="TAC"/>
              <w:rPr>
                <w:kern w:val="2"/>
                <w:szCs w:val="22"/>
                <w:lang w:eastAsia="zh-CN"/>
              </w:rPr>
            </w:pPr>
          </w:p>
        </w:tc>
      </w:tr>
      <w:tr w:rsidR="0048115D" w:rsidRPr="00170508" w14:paraId="51E6647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C2BA017"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70A96A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638EF1" w14:textId="77777777" w:rsidR="000C3526" w:rsidRPr="00170508" w:rsidRDefault="000C3526" w:rsidP="00C63DF9">
            <w:pPr>
              <w:pStyle w:val="TAC"/>
              <w:rPr>
                <w:kern w:val="2"/>
                <w:szCs w:val="22"/>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C6F7CE8"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1C17A374" w14:textId="77777777" w:rsidR="000C3526" w:rsidRPr="00170508" w:rsidRDefault="000C3526" w:rsidP="00C63DF9">
            <w:pPr>
              <w:pStyle w:val="TAC"/>
              <w:rPr>
                <w:kern w:val="2"/>
                <w:szCs w:val="22"/>
                <w:lang w:eastAsia="zh-CN"/>
              </w:rPr>
            </w:pPr>
          </w:p>
        </w:tc>
      </w:tr>
      <w:tr w:rsidR="0048115D" w:rsidRPr="00170508" w14:paraId="636DABC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A831F3"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6590E42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8DCB2B" w14:textId="77777777" w:rsidR="000C3526" w:rsidRPr="00170508" w:rsidRDefault="000C3526" w:rsidP="00C63DF9">
            <w:pPr>
              <w:pStyle w:val="TAC"/>
              <w:rPr>
                <w:kern w:val="2"/>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4B7F509"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70400787" w14:textId="77777777" w:rsidR="000C3526" w:rsidRPr="00170508" w:rsidRDefault="000C3526" w:rsidP="00C63DF9">
            <w:pPr>
              <w:pStyle w:val="TAC"/>
              <w:rPr>
                <w:rFonts w:cs="Arial"/>
                <w:kern w:val="2"/>
                <w:szCs w:val="18"/>
                <w:lang w:eastAsia="zh-CN"/>
              </w:rPr>
            </w:pPr>
            <w:r w:rsidRPr="00170508">
              <w:rPr>
                <w:kern w:val="2"/>
                <w:szCs w:val="22"/>
                <w:lang w:eastAsia="zh-CN"/>
              </w:rPr>
              <w:t>1</w:t>
            </w:r>
          </w:p>
        </w:tc>
      </w:tr>
      <w:tr w:rsidR="0048115D" w:rsidRPr="00170508" w14:paraId="3DC1A1E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1647E5D"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075073A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4728F0A" w14:textId="77777777" w:rsidR="000C3526" w:rsidRPr="00170508" w:rsidRDefault="000C3526" w:rsidP="00C63DF9">
            <w:pPr>
              <w:pStyle w:val="TAC"/>
              <w:rPr>
                <w:kern w:val="2"/>
                <w:szCs w:val="22"/>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9E633C9"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7F5D6A3D" w14:textId="77777777" w:rsidR="000C3526" w:rsidRPr="00170508" w:rsidRDefault="000C3526" w:rsidP="00C63DF9">
            <w:pPr>
              <w:pStyle w:val="TAC"/>
              <w:rPr>
                <w:rFonts w:cs="Arial"/>
                <w:kern w:val="2"/>
                <w:szCs w:val="18"/>
                <w:lang w:eastAsia="zh-CN"/>
              </w:rPr>
            </w:pPr>
          </w:p>
        </w:tc>
      </w:tr>
      <w:tr w:rsidR="0048115D" w:rsidRPr="00170508" w14:paraId="1E19669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86D0730"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19B9A85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27BB44D" w14:textId="77777777" w:rsidR="000C3526" w:rsidRPr="00170508" w:rsidRDefault="000C3526" w:rsidP="00C63DF9">
            <w:pPr>
              <w:pStyle w:val="TAC"/>
              <w:rPr>
                <w:kern w:val="2"/>
                <w:szCs w:val="22"/>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EC0A545"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1F9123DC" w14:textId="77777777" w:rsidR="000C3526" w:rsidRPr="00170508" w:rsidRDefault="000C3526" w:rsidP="00C63DF9">
            <w:pPr>
              <w:pStyle w:val="TAC"/>
              <w:rPr>
                <w:rFonts w:cs="Arial"/>
                <w:kern w:val="2"/>
                <w:szCs w:val="18"/>
                <w:lang w:eastAsia="zh-CN"/>
              </w:rPr>
            </w:pPr>
          </w:p>
        </w:tc>
      </w:tr>
      <w:tr w:rsidR="0048115D" w:rsidRPr="00170508" w14:paraId="0FC88D0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F81AD7C"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3CE946D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4F62F2"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C93CAA2"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7CD19831" w14:textId="77777777" w:rsidR="000C3526" w:rsidRPr="00170508" w:rsidRDefault="000C3526" w:rsidP="00C63DF9">
            <w:pPr>
              <w:pStyle w:val="TAC"/>
              <w:rPr>
                <w:rFonts w:eastAsia="DengXian" w:cs="Arial"/>
                <w:lang w:eastAsia="zh-CN"/>
              </w:rPr>
            </w:pPr>
            <w:r w:rsidRPr="00170508">
              <w:rPr>
                <w:rFonts w:eastAsia="DengXian"/>
                <w:szCs w:val="22"/>
                <w:lang w:eastAsia="zh-CN"/>
              </w:rPr>
              <w:t>4 and 5</w:t>
            </w:r>
          </w:p>
        </w:tc>
      </w:tr>
      <w:tr w:rsidR="0048115D" w:rsidRPr="00170508" w14:paraId="5517251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BD64D49"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nil"/>
              <w:right w:val="single" w:sz="4" w:space="0" w:color="auto"/>
            </w:tcBorders>
            <w:vAlign w:val="center"/>
          </w:tcPr>
          <w:p w14:paraId="075FAEE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CC5B565"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7CCEFF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1C1E650B" w14:textId="77777777" w:rsidR="000C3526" w:rsidRPr="00170508" w:rsidRDefault="000C3526" w:rsidP="00C63DF9">
            <w:pPr>
              <w:pStyle w:val="TAC"/>
              <w:rPr>
                <w:rFonts w:eastAsia="DengXian" w:cs="Arial"/>
                <w:lang w:eastAsia="zh-CN"/>
              </w:rPr>
            </w:pPr>
          </w:p>
        </w:tc>
      </w:tr>
      <w:tr w:rsidR="0048115D" w:rsidRPr="00170508" w14:paraId="3E38D4F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F607B7" w14:textId="77777777" w:rsidR="000C3526" w:rsidRPr="00170508" w:rsidRDefault="000C3526" w:rsidP="00C63DF9">
            <w:pPr>
              <w:pStyle w:val="TAC"/>
              <w:rPr>
                <w:rFonts w:eastAsia="DengXian"/>
                <w:lang w:eastAsia="zh-CN"/>
              </w:rPr>
            </w:pPr>
          </w:p>
        </w:tc>
        <w:tc>
          <w:tcPr>
            <w:tcW w:w="868" w:type="pct"/>
            <w:tcBorders>
              <w:top w:val="nil"/>
              <w:left w:val="single" w:sz="4" w:space="0" w:color="auto"/>
              <w:bottom w:val="single" w:sz="4" w:space="0" w:color="auto"/>
              <w:right w:val="single" w:sz="4" w:space="0" w:color="auto"/>
            </w:tcBorders>
            <w:vAlign w:val="center"/>
          </w:tcPr>
          <w:p w14:paraId="4092F21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05D2FF2"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2053279"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4C6E4ACF" w14:textId="77777777" w:rsidR="000C3526" w:rsidRPr="00170508" w:rsidRDefault="000C3526" w:rsidP="00C63DF9">
            <w:pPr>
              <w:pStyle w:val="TAC"/>
              <w:rPr>
                <w:rFonts w:eastAsia="DengXian" w:cs="Arial"/>
                <w:lang w:eastAsia="zh-CN"/>
              </w:rPr>
            </w:pPr>
          </w:p>
        </w:tc>
      </w:tr>
      <w:tr w:rsidR="0048115D" w:rsidRPr="00170508" w14:paraId="198FD2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54F0BE8" w14:textId="77777777" w:rsidR="000C3526" w:rsidRPr="00170508" w:rsidRDefault="000C3526" w:rsidP="00C63DF9">
            <w:pPr>
              <w:pStyle w:val="TAC"/>
              <w:rPr>
                <w:szCs w:val="18"/>
              </w:rPr>
            </w:pPr>
            <w:r w:rsidRPr="00170508">
              <w:lastRenderedPageBreak/>
              <w:t>CA_n41A-n71B-n77A</w:t>
            </w:r>
          </w:p>
        </w:tc>
        <w:tc>
          <w:tcPr>
            <w:tcW w:w="868" w:type="pct"/>
            <w:tcBorders>
              <w:top w:val="nil"/>
              <w:left w:val="single" w:sz="4" w:space="0" w:color="auto"/>
              <w:bottom w:val="nil"/>
              <w:right w:val="single" w:sz="4" w:space="0" w:color="auto"/>
            </w:tcBorders>
            <w:vAlign w:val="center"/>
          </w:tcPr>
          <w:p w14:paraId="648886A4"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4A226BB"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BB4B604"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EB78861" w14:textId="77777777" w:rsidR="000C3526" w:rsidRPr="00170508" w:rsidRDefault="000C3526" w:rsidP="00C63DF9">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1F7AB50"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573C6C6" w14:textId="77777777" w:rsidR="000C3526" w:rsidRPr="00170508" w:rsidRDefault="000C3526" w:rsidP="00C63DF9">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59D61F1" w14:textId="77777777" w:rsidR="000C3526" w:rsidRPr="00170508" w:rsidRDefault="000C3526" w:rsidP="00C63DF9">
            <w:pPr>
              <w:pStyle w:val="TAC"/>
              <w:rPr>
                <w:kern w:val="2"/>
                <w:szCs w:val="22"/>
              </w:rPr>
            </w:pPr>
            <w:r w:rsidRPr="00170508">
              <w:rPr>
                <w:rFonts w:cs="Arial"/>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1C31405"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43E3E9DE" w14:textId="77777777" w:rsidR="000C3526" w:rsidRPr="00170508" w:rsidRDefault="000C3526" w:rsidP="00C63DF9">
            <w:pPr>
              <w:pStyle w:val="TAC"/>
              <w:rPr>
                <w:rFonts w:cs="Arial"/>
                <w:kern w:val="2"/>
                <w:szCs w:val="18"/>
                <w:lang w:eastAsia="zh-CN"/>
              </w:rPr>
            </w:pPr>
            <w:r w:rsidRPr="00170508">
              <w:rPr>
                <w:rFonts w:cs="Arial"/>
                <w:kern w:val="2"/>
                <w:szCs w:val="18"/>
                <w:lang w:eastAsia="zh-CN"/>
              </w:rPr>
              <w:t>0</w:t>
            </w:r>
          </w:p>
        </w:tc>
      </w:tr>
      <w:tr w:rsidR="0048115D" w:rsidRPr="00170508" w14:paraId="44034EA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D9009F5"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59DAE0E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CF3FE00" w14:textId="77777777" w:rsidR="000C3526" w:rsidRPr="00170508" w:rsidRDefault="000C3526" w:rsidP="00C63DF9">
            <w:pPr>
              <w:pStyle w:val="TAC"/>
              <w:rPr>
                <w:kern w:val="2"/>
                <w:szCs w:val="22"/>
              </w:rPr>
            </w:pPr>
            <w:r w:rsidRPr="00170508">
              <w:rPr>
                <w:rFonts w:cs="Arial"/>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7642348" w14:textId="77777777" w:rsidR="000C3526" w:rsidRPr="00170508" w:rsidRDefault="000C3526" w:rsidP="00C63DF9">
            <w:pPr>
              <w:pStyle w:val="TAC"/>
              <w:rPr>
                <w:rFonts w:ascii="Calibri" w:hAnsi="Calibri"/>
                <w:kern w:val="2"/>
                <w:sz w:val="21"/>
                <w:szCs w:val="22"/>
                <w:lang w:eastAsia="zh-CN"/>
              </w:rPr>
            </w:pPr>
            <w:r w:rsidRPr="00170508">
              <w:rPr>
                <w:lang w:eastAsia="zh-CN" w:bidi="ar"/>
              </w:rPr>
              <w:t>CA_n71B_BCS2</w:t>
            </w:r>
          </w:p>
        </w:tc>
        <w:tc>
          <w:tcPr>
            <w:tcW w:w="741" w:type="pct"/>
            <w:tcBorders>
              <w:top w:val="nil"/>
              <w:left w:val="single" w:sz="4" w:space="0" w:color="auto"/>
              <w:bottom w:val="nil"/>
              <w:right w:val="single" w:sz="4" w:space="0" w:color="auto"/>
            </w:tcBorders>
            <w:vAlign w:val="center"/>
          </w:tcPr>
          <w:p w14:paraId="57AA86D4" w14:textId="77777777" w:rsidR="000C3526" w:rsidRPr="00170508" w:rsidRDefault="000C3526" w:rsidP="00C63DF9">
            <w:pPr>
              <w:pStyle w:val="TAC"/>
              <w:rPr>
                <w:rFonts w:cs="Arial"/>
                <w:kern w:val="2"/>
                <w:szCs w:val="18"/>
                <w:lang w:eastAsia="zh-CN"/>
              </w:rPr>
            </w:pPr>
          </w:p>
        </w:tc>
      </w:tr>
      <w:tr w:rsidR="0048115D" w:rsidRPr="00170508" w14:paraId="7A507D5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DED3C20"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2128813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9F158BF" w14:textId="77777777" w:rsidR="000C3526" w:rsidRPr="00170508" w:rsidRDefault="000C3526" w:rsidP="00C63DF9">
            <w:pPr>
              <w:pStyle w:val="TAC"/>
              <w:rPr>
                <w:kern w:val="2"/>
                <w:szCs w:val="22"/>
              </w:rPr>
            </w:pPr>
            <w:r w:rsidRPr="00170508">
              <w:rPr>
                <w:rFonts w:cs="Arial"/>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AE65B59"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24B3581" w14:textId="77777777" w:rsidR="000C3526" w:rsidRPr="00170508" w:rsidRDefault="000C3526" w:rsidP="00C63DF9">
            <w:pPr>
              <w:pStyle w:val="TAC"/>
              <w:rPr>
                <w:rFonts w:cs="Arial"/>
                <w:kern w:val="2"/>
                <w:szCs w:val="18"/>
                <w:lang w:eastAsia="zh-CN"/>
              </w:rPr>
            </w:pPr>
          </w:p>
        </w:tc>
      </w:tr>
      <w:tr w:rsidR="0048115D" w:rsidRPr="00170508" w14:paraId="7873956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CE54686"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02CF6D4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AA10F18" w14:textId="77777777" w:rsidR="000C3526" w:rsidRPr="00170508" w:rsidRDefault="000C3526" w:rsidP="00C63DF9">
            <w:pPr>
              <w:pStyle w:val="TAC"/>
              <w:rPr>
                <w:rFonts w:cs="Arial"/>
                <w:kern w:val="2"/>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FCCE9AE" w14:textId="77777777" w:rsidR="000C3526" w:rsidRPr="00170508" w:rsidRDefault="000C3526" w:rsidP="00C63DF9">
            <w:pPr>
              <w:pStyle w:val="TAC"/>
              <w:rPr>
                <w:lang w:eastAsia="zh-CN" w:bidi="ar"/>
              </w:rPr>
            </w:pPr>
            <w:r w:rsidRPr="00170508">
              <w:rPr>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332DA083" w14:textId="77777777" w:rsidR="000C3526" w:rsidRPr="00170508" w:rsidRDefault="000C3526" w:rsidP="00C63DF9">
            <w:pPr>
              <w:pStyle w:val="TAC"/>
              <w:rPr>
                <w:rFonts w:cs="Arial"/>
                <w:kern w:val="2"/>
                <w:szCs w:val="18"/>
                <w:lang w:eastAsia="zh-CN"/>
              </w:rPr>
            </w:pPr>
            <w:r w:rsidRPr="00170508">
              <w:rPr>
                <w:kern w:val="2"/>
                <w:szCs w:val="22"/>
                <w:lang w:eastAsia="zh-CN"/>
              </w:rPr>
              <w:t>4 and 5</w:t>
            </w:r>
          </w:p>
        </w:tc>
      </w:tr>
      <w:tr w:rsidR="0048115D" w:rsidRPr="00170508" w14:paraId="5C52385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538A6FC"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696AB52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B3E445" w14:textId="77777777" w:rsidR="000C3526" w:rsidRPr="00170508" w:rsidRDefault="000C3526" w:rsidP="00C63DF9">
            <w:pPr>
              <w:pStyle w:val="TAC"/>
              <w:rPr>
                <w:rFonts w:cs="Arial"/>
                <w:kern w:val="2"/>
                <w:szCs w:val="22"/>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948FBC4" w14:textId="77777777" w:rsidR="000C3526" w:rsidRPr="00170508" w:rsidRDefault="000C3526" w:rsidP="00C63DF9">
            <w:pPr>
              <w:pStyle w:val="TAC"/>
              <w:rPr>
                <w:lang w:eastAsia="zh-CN" w:bidi="ar"/>
              </w:rPr>
            </w:pPr>
            <w:r w:rsidRPr="00170508">
              <w:rPr>
                <w:lang w:eastAsia="zh-CN" w:bidi="ar"/>
              </w:rPr>
              <w:t>CA_n71B</w:t>
            </w:r>
            <w:r>
              <w:rPr>
                <w:lang w:eastAsia="zh-CN" w:bidi="ar"/>
              </w:rPr>
              <w:t>_BCS 4 and 5</w:t>
            </w:r>
          </w:p>
        </w:tc>
        <w:tc>
          <w:tcPr>
            <w:tcW w:w="741" w:type="pct"/>
            <w:tcBorders>
              <w:top w:val="nil"/>
              <w:left w:val="single" w:sz="4" w:space="0" w:color="auto"/>
              <w:bottom w:val="nil"/>
              <w:right w:val="single" w:sz="4" w:space="0" w:color="auto"/>
            </w:tcBorders>
            <w:vAlign w:val="center"/>
          </w:tcPr>
          <w:p w14:paraId="3FEF59BB" w14:textId="77777777" w:rsidR="000C3526" w:rsidRPr="00170508" w:rsidRDefault="000C3526" w:rsidP="00C63DF9">
            <w:pPr>
              <w:pStyle w:val="TAC"/>
              <w:rPr>
                <w:rFonts w:cs="Arial"/>
                <w:kern w:val="2"/>
                <w:szCs w:val="18"/>
                <w:lang w:eastAsia="zh-CN"/>
              </w:rPr>
            </w:pPr>
          </w:p>
        </w:tc>
      </w:tr>
      <w:tr w:rsidR="0048115D" w:rsidRPr="00170508" w14:paraId="417D16F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9495B65" w14:textId="77777777" w:rsidR="000C3526" w:rsidRPr="00170508" w:rsidRDefault="000C3526" w:rsidP="00C63DF9">
            <w:pPr>
              <w:pStyle w:val="TAC"/>
              <w:rPr>
                <w:szCs w:val="18"/>
              </w:rPr>
            </w:pPr>
          </w:p>
        </w:tc>
        <w:tc>
          <w:tcPr>
            <w:tcW w:w="868" w:type="pct"/>
            <w:tcBorders>
              <w:top w:val="nil"/>
              <w:left w:val="single" w:sz="4" w:space="0" w:color="auto"/>
              <w:bottom w:val="single" w:sz="4" w:space="0" w:color="auto"/>
              <w:right w:val="single" w:sz="4" w:space="0" w:color="auto"/>
            </w:tcBorders>
            <w:vAlign w:val="center"/>
          </w:tcPr>
          <w:p w14:paraId="6E44051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283FD33" w14:textId="77777777" w:rsidR="000C3526" w:rsidRPr="00170508" w:rsidRDefault="000C3526" w:rsidP="00C63DF9">
            <w:pPr>
              <w:pStyle w:val="TAC"/>
              <w:rPr>
                <w:rFonts w:cs="Arial"/>
                <w:kern w:val="2"/>
                <w:szCs w:val="22"/>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C95700E" w14:textId="77777777" w:rsidR="000C3526" w:rsidRPr="00170508" w:rsidRDefault="000C3526" w:rsidP="00C63DF9">
            <w:pPr>
              <w:pStyle w:val="TAC"/>
              <w:rPr>
                <w:lang w:eastAsia="zh-CN" w:bidi="ar"/>
              </w:rPr>
            </w:pPr>
            <w:r w:rsidRPr="00170508">
              <w:rPr>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6BF8C3D1" w14:textId="77777777" w:rsidR="000C3526" w:rsidRPr="00170508" w:rsidRDefault="000C3526" w:rsidP="00C63DF9">
            <w:pPr>
              <w:pStyle w:val="TAC"/>
              <w:rPr>
                <w:rFonts w:cs="Arial"/>
                <w:kern w:val="2"/>
                <w:szCs w:val="18"/>
                <w:lang w:eastAsia="zh-CN"/>
              </w:rPr>
            </w:pPr>
          </w:p>
        </w:tc>
      </w:tr>
      <w:tr w:rsidR="0048115D" w:rsidRPr="00170508" w14:paraId="258DFCB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6E80807" w14:textId="77777777" w:rsidR="000C3526" w:rsidRPr="00170508" w:rsidRDefault="000C3526" w:rsidP="00C63DF9">
            <w:pPr>
              <w:pStyle w:val="TAC"/>
              <w:rPr>
                <w:szCs w:val="18"/>
              </w:rPr>
            </w:pPr>
            <w:r w:rsidRPr="00170508">
              <w:t>CA_n41A-n71B-n77(2A)</w:t>
            </w:r>
          </w:p>
        </w:tc>
        <w:tc>
          <w:tcPr>
            <w:tcW w:w="868" w:type="pct"/>
            <w:tcBorders>
              <w:top w:val="single" w:sz="4" w:space="0" w:color="auto"/>
              <w:left w:val="single" w:sz="4" w:space="0" w:color="auto"/>
              <w:bottom w:val="nil"/>
              <w:right w:val="single" w:sz="4" w:space="0" w:color="auto"/>
            </w:tcBorders>
            <w:vAlign w:val="center"/>
          </w:tcPr>
          <w:p w14:paraId="3E88FB1D"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8166A11"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EEFE28B"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3D2DC91"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B647A12"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8ABE4BF" w14:textId="77777777" w:rsidR="000C3526" w:rsidRPr="00170508" w:rsidRDefault="000C3526" w:rsidP="00C63DF9">
            <w:pPr>
              <w:pStyle w:val="TAC"/>
              <w:rPr>
                <w:kern w:val="2"/>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57355EB" w14:textId="77777777" w:rsidR="000C3526" w:rsidRPr="00170508" w:rsidRDefault="000C3526" w:rsidP="00C63DF9">
            <w:pPr>
              <w:pStyle w:val="TAC"/>
              <w:rPr>
                <w:lang w:eastAsia="zh-CN" w:bidi="ar"/>
              </w:rPr>
            </w:pPr>
            <w:r w:rsidRPr="00170508">
              <w:rPr>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24B3ECBE" w14:textId="77777777" w:rsidR="000C3526" w:rsidRPr="00170508" w:rsidRDefault="000C3526" w:rsidP="00C63DF9">
            <w:pPr>
              <w:pStyle w:val="TAC"/>
              <w:rPr>
                <w:rFonts w:cs="Arial"/>
                <w:kern w:val="2"/>
                <w:szCs w:val="18"/>
                <w:lang w:eastAsia="zh-CN"/>
              </w:rPr>
            </w:pPr>
            <w:r w:rsidRPr="00170508">
              <w:rPr>
                <w:kern w:val="2"/>
                <w:szCs w:val="22"/>
                <w:lang w:eastAsia="zh-CN"/>
              </w:rPr>
              <w:t>4 and 5</w:t>
            </w:r>
          </w:p>
        </w:tc>
      </w:tr>
      <w:tr w:rsidR="0048115D" w:rsidRPr="00170508" w14:paraId="3DF9667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3256541"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5CAA47D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935CDA" w14:textId="77777777" w:rsidR="000C3526" w:rsidRPr="00170508" w:rsidRDefault="000C3526" w:rsidP="00C63DF9">
            <w:pPr>
              <w:pStyle w:val="TAC"/>
              <w:rPr>
                <w:kern w:val="2"/>
                <w:szCs w:val="22"/>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F5DC4D4" w14:textId="77777777" w:rsidR="000C3526" w:rsidRPr="00170508" w:rsidRDefault="000C3526" w:rsidP="00C63DF9">
            <w:pPr>
              <w:pStyle w:val="TAC"/>
              <w:rPr>
                <w:lang w:eastAsia="zh-CN" w:bidi="ar"/>
              </w:rPr>
            </w:pPr>
            <w:r w:rsidRPr="00170508">
              <w:rPr>
                <w:lang w:eastAsia="zh-CN" w:bidi="ar"/>
              </w:rPr>
              <w:t>CA_n71B_BCS 4 and 5</w:t>
            </w:r>
          </w:p>
        </w:tc>
        <w:tc>
          <w:tcPr>
            <w:tcW w:w="741" w:type="pct"/>
            <w:tcBorders>
              <w:top w:val="nil"/>
              <w:left w:val="single" w:sz="4" w:space="0" w:color="auto"/>
              <w:bottom w:val="nil"/>
              <w:right w:val="single" w:sz="4" w:space="0" w:color="auto"/>
            </w:tcBorders>
            <w:vAlign w:val="center"/>
          </w:tcPr>
          <w:p w14:paraId="3B54C43F" w14:textId="77777777" w:rsidR="000C3526" w:rsidRPr="00170508" w:rsidRDefault="000C3526" w:rsidP="00C63DF9">
            <w:pPr>
              <w:pStyle w:val="TAC"/>
              <w:rPr>
                <w:rFonts w:cs="Arial"/>
                <w:kern w:val="2"/>
                <w:szCs w:val="18"/>
                <w:lang w:eastAsia="zh-CN"/>
              </w:rPr>
            </w:pPr>
          </w:p>
        </w:tc>
      </w:tr>
      <w:tr w:rsidR="0048115D" w:rsidRPr="00170508" w14:paraId="3889363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DC2125" w14:textId="77777777" w:rsidR="000C3526" w:rsidRPr="00170508" w:rsidRDefault="000C3526" w:rsidP="00C63DF9">
            <w:pPr>
              <w:pStyle w:val="TAC"/>
              <w:rPr>
                <w:szCs w:val="18"/>
              </w:rPr>
            </w:pPr>
          </w:p>
        </w:tc>
        <w:tc>
          <w:tcPr>
            <w:tcW w:w="868" w:type="pct"/>
            <w:tcBorders>
              <w:top w:val="nil"/>
              <w:left w:val="single" w:sz="4" w:space="0" w:color="auto"/>
              <w:bottom w:val="single" w:sz="4" w:space="0" w:color="auto"/>
              <w:right w:val="single" w:sz="4" w:space="0" w:color="auto"/>
            </w:tcBorders>
            <w:vAlign w:val="center"/>
          </w:tcPr>
          <w:p w14:paraId="4EF05A5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5C68389" w14:textId="77777777" w:rsidR="000C3526" w:rsidRPr="00170508" w:rsidRDefault="000C3526" w:rsidP="00C63DF9">
            <w:pPr>
              <w:pStyle w:val="TAC"/>
              <w:rPr>
                <w:kern w:val="2"/>
                <w:szCs w:val="22"/>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BB106FE" w14:textId="77777777" w:rsidR="000C3526" w:rsidRPr="00170508" w:rsidRDefault="000C3526" w:rsidP="00C63DF9">
            <w:pPr>
              <w:pStyle w:val="TAC"/>
              <w:rPr>
                <w:lang w:eastAsia="zh-CN" w:bidi="ar"/>
              </w:rPr>
            </w:pPr>
            <w:r w:rsidRPr="00170508">
              <w:rPr>
                <w:rFonts w:eastAsia="DengXian"/>
                <w:lang w:eastAsia="zh-CN" w:bidi="ar"/>
              </w:rPr>
              <w:t>CA_n77(2A)_BCS 4 and 5</w:t>
            </w:r>
          </w:p>
        </w:tc>
        <w:tc>
          <w:tcPr>
            <w:tcW w:w="741" w:type="pct"/>
            <w:tcBorders>
              <w:top w:val="nil"/>
              <w:left w:val="single" w:sz="4" w:space="0" w:color="auto"/>
              <w:bottom w:val="single" w:sz="4" w:space="0" w:color="auto"/>
              <w:right w:val="single" w:sz="4" w:space="0" w:color="auto"/>
            </w:tcBorders>
            <w:vAlign w:val="center"/>
          </w:tcPr>
          <w:p w14:paraId="31663197" w14:textId="77777777" w:rsidR="000C3526" w:rsidRPr="00170508" w:rsidRDefault="000C3526" w:rsidP="00C63DF9">
            <w:pPr>
              <w:pStyle w:val="TAC"/>
              <w:rPr>
                <w:rFonts w:cs="Arial"/>
                <w:kern w:val="2"/>
                <w:szCs w:val="18"/>
                <w:lang w:eastAsia="zh-CN"/>
              </w:rPr>
            </w:pPr>
          </w:p>
        </w:tc>
      </w:tr>
      <w:tr w:rsidR="0048115D" w:rsidRPr="00170508" w14:paraId="0B1062A0"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F28779" w14:textId="77777777" w:rsidR="000C3526" w:rsidRPr="00170508" w:rsidRDefault="000C3526" w:rsidP="00C63DF9">
            <w:pPr>
              <w:pStyle w:val="TAC"/>
              <w:rPr>
                <w:szCs w:val="18"/>
              </w:rPr>
            </w:pPr>
            <w:r w:rsidRPr="00170508">
              <w:t>CA_n41A-n71(2A)-n77A</w:t>
            </w:r>
          </w:p>
        </w:tc>
        <w:tc>
          <w:tcPr>
            <w:tcW w:w="868" w:type="pct"/>
            <w:tcBorders>
              <w:top w:val="nil"/>
              <w:left w:val="single" w:sz="4" w:space="0" w:color="auto"/>
              <w:bottom w:val="nil"/>
              <w:right w:val="single" w:sz="4" w:space="0" w:color="auto"/>
            </w:tcBorders>
            <w:vAlign w:val="center"/>
          </w:tcPr>
          <w:p w14:paraId="2D43E11C"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01FB2D6"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B1C870B" w14:textId="77777777" w:rsidR="000C3526" w:rsidRPr="00170508" w:rsidRDefault="000C3526" w:rsidP="00C63DF9">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0759FE5" w14:textId="77777777" w:rsidR="000C3526" w:rsidRPr="00170508" w:rsidRDefault="000C3526" w:rsidP="00C63DF9">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B83C114"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892C82C" w14:textId="77777777" w:rsidR="000C3526" w:rsidRPr="00170508" w:rsidRDefault="000C3526" w:rsidP="00C63DF9">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12162AC3" w14:textId="77777777" w:rsidR="000C3526" w:rsidRPr="00170508" w:rsidRDefault="000C3526" w:rsidP="00C63DF9">
            <w:pPr>
              <w:pStyle w:val="TAC"/>
              <w:rPr>
                <w:kern w:val="2"/>
                <w:szCs w:val="22"/>
              </w:rPr>
            </w:pPr>
            <w:r w:rsidRPr="00170508">
              <w:rPr>
                <w:rFonts w:cs="Arial"/>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732818"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10, 15, 20, 30, 40, 50, 60, 70, 80, 90, 100</w:t>
            </w:r>
          </w:p>
        </w:tc>
        <w:tc>
          <w:tcPr>
            <w:tcW w:w="741" w:type="pct"/>
            <w:tcBorders>
              <w:top w:val="nil"/>
              <w:left w:val="single" w:sz="4" w:space="0" w:color="auto"/>
              <w:bottom w:val="nil"/>
              <w:right w:val="single" w:sz="4" w:space="0" w:color="auto"/>
            </w:tcBorders>
            <w:vAlign w:val="center"/>
          </w:tcPr>
          <w:p w14:paraId="17D615D6" w14:textId="77777777" w:rsidR="000C3526" w:rsidRPr="00170508" w:rsidRDefault="000C3526" w:rsidP="00C63DF9">
            <w:pPr>
              <w:pStyle w:val="TAC"/>
              <w:rPr>
                <w:rFonts w:cs="Arial"/>
                <w:kern w:val="2"/>
                <w:szCs w:val="18"/>
                <w:lang w:eastAsia="zh-CN"/>
              </w:rPr>
            </w:pPr>
            <w:r w:rsidRPr="00170508">
              <w:rPr>
                <w:rFonts w:cs="Arial"/>
                <w:kern w:val="2"/>
                <w:szCs w:val="18"/>
                <w:lang w:eastAsia="zh-CN"/>
              </w:rPr>
              <w:t>0</w:t>
            </w:r>
          </w:p>
        </w:tc>
      </w:tr>
      <w:tr w:rsidR="0048115D" w:rsidRPr="00170508" w14:paraId="3AAE7C4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EA44A3A"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4FC04C1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33F0F7" w14:textId="77777777" w:rsidR="000C3526" w:rsidRPr="00170508" w:rsidRDefault="000C3526" w:rsidP="00C63DF9">
            <w:pPr>
              <w:pStyle w:val="TAC"/>
              <w:rPr>
                <w:kern w:val="2"/>
                <w:szCs w:val="22"/>
              </w:rPr>
            </w:pPr>
            <w:r w:rsidRPr="00170508">
              <w:rPr>
                <w:rFonts w:cs="Arial"/>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6AFE8B5" w14:textId="77777777" w:rsidR="000C3526" w:rsidRPr="00170508" w:rsidRDefault="000C3526" w:rsidP="00C63DF9">
            <w:pPr>
              <w:pStyle w:val="TAC"/>
              <w:rPr>
                <w:rFonts w:ascii="Calibri" w:hAnsi="Calibri"/>
                <w:kern w:val="2"/>
                <w:sz w:val="21"/>
                <w:szCs w:val="22"/>
                <w:lang w:eastAsia="zh-CN"/>
              </w:rPr>
            </w:pPr>
            <w:r w:rsidRPr="00170508">
              <w:rPr>
                <w:lang w:eastAsia="zh-CN" w:bidi="ar"/>
              </w:rPr>
              <w:t>CA_n71(2A)_BCS0</w:t>
            </w:r>
          </w:p>
        </w:tc>
        <w:tc>
          <w:tcPr>
            <w:tcW w:w="741" w:type="pct"/>
            <w:tcBorders>
              <w:top w:val="nil"/>
              <w:left w:val="single" w:sz="4" w:space="0" w:color="auto"/>
              <w:bottom w:val="nil"/>
              <w:right w:val="single" w:sz="4" w:space="0" w:color="auto"/>
            </w:tcBorders>
            <w:vAlign w:val="center"/>
          </w:tcPr>
          <w:p w14:paraId="457F2B57" w14:textId="77777777" w:rsidR="000C3526" w:rsidRPr="00170508" w:rsidRDefault="000C3526" w:rsidP="00C63DF9">
            <w:pPr>
              <w:pStyle w:val="TAC"/>
              <w:rPr>
                <w:rFonts w:cs="Arial"/>
                <w:kern w:val="2"/>
                <w:szCs w:val="18"/>
                <w:lang w:eastAsia="zh-CN"/>
              </w:rPr>
            </w:pPr>
          </w:p>
        </w:tc>
      </w:tr>
      <w:tr w:rsidR="0048115D" w:rsidRPr="00170508" w14:paraId="3DFBAC7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2E36BB1"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79A73758"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F032734" w14:textId="77777777" w:rsidR="000C3526" w:rsidRPr="00170508" w:rsidRDefault="000C3526" w:rsidP="00C63DF9">
            <w:pPr>
              <w:pStyle w:val="TAC"/>
              <w:rPr>
                <w:kern w:val="2"/>
                <w:szCs w:val="22"/>
              </w:rPr>
            </w:pPr>
            <w:r w:rsidRPr="00170508">
              <w:rPr>
                <w:rFonts w:cs="Arial"/>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703AFA9"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4376C1F5" w14:textId="77777777" w:rsidR="000C3526" w:rsidRPr="00170508" w:rsidRDefault="000C3526" w:rsidP="00C63DF9">
            <w:pPr>
              <w:pStyle w:val="TAC"/>
              <w:rPr>
                <w:rFonts w:cs="Arial"/>
                <w:kern w:val="2"/>
                <w:szCs w:val="18"/>
                <w:lang w:eastAsia="zh-CN"/>
              </w:rPr>
            </w:pPr>
          </w:p>
        </w:tc>
      </w:tr>
      <w:tr w:rsidR="0048115D" w:rsidRPr="00170508" w14:paraId="71FBB9C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154B7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AFD116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992BD3E" w14:textId="77777777" w:rsidR="000C3526" w:rsidRPr="00170508" w:rsidRDefault="000C3526" w:rsidP="00C63DF9">
            <w:pPr>
              <w:pStyle w:val="TAC"/>
              <w:rPr>
                <w:rFonts w:eastAsia="DengXian" w:cs="Arial"/>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D72DF58"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6AEF1B6B" w14:textId="77777777" w:rsidR="000C3526" w:rsidRPr="00170508" w:rsidRDefault="000C3526" w:rsidP="00C63DF9">
            <w:pPr>
              <w:pStyle w:val="TAC"/>
              <w:rPr>
                <w:rFonts w:eastAsia="DengXian" w:cs="Arial"/>
                <w:lang w:eastAsia="zh-CN"/>
              </w:rPr>
            </w:pPr>
            <w:r w:rsidRPr="00170508">
              <w:rPr>
                <w:rFonts w:eastAsia="DengXian"/>
                <w:szCs w:val="22"/>
                <w:lang w:eastAsia="zh-CN"/>
              </w:rPr>
              <w:t>4 and 5</w:t>
            </w:r>
          </w:p>
        </w:tc>
      </w:tr>
      <w:tr w:rsidR="0048115D" w:rsidRPr="00170508" w14:paraId="65216DF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13D6E5"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127FE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66B03D2" w14:textId="77777777" w:rsidR="000C3526" w:rsidRPr="00170508" w:rsidRDefault="000C3526" w:rsidP="00C63DF9">
            <w:pPr>
              <w:pStyle w:val="TAC"/>
              <w:rPr>
                <w:rFonts w:eastAsia="DengXian" w:cs="Arial"/>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27E343A"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EA683F7" w14:textId="77777777" w:rsidR="000C3526" w:rsidRPr="00170508" w:rsidRDefault="000C3526" w:rsidP="00C63DF9">
            <w:pPr>
              <w:pStyle w:val="TAC"/>
              <w:rPr>
                <w:rFonts w:eastAsia="DengXian" w:cs="Arial"/>
                <w:lang w:eastAsia="zh-CN"/>
              </w:rPr>
            </w:pPr>
          </w:p>
        </w:tc>
      </w:tr>
      <w:tr w:rsidR="0048115D" w:rsidRPr="00170508" w14:paraId="5385FCE9"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E84E217"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AE2772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D01009C" w14:textId="77777777" w:rsidR="000C3526" w:rsidRPr="00170508" w:rsidRDefault="000C3526" w:rsidP="00C63DF9">
            <w:pPr>
              <w:pStyle w:val="TAC"/>
              <w:rPr>
                <w:rFonts w:eastAsia="DengXian" w:cs="Arial"/>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6A812F6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79051866" w14:textId="77777777" w:rsidR="000C3526" w:rsidRPr="00170508" w:rsidRDefault="000C3526" w:rsidP="00C63DF9">
            <w:pPr>
              <w:pStyle w:val="TAC"/>
              <w:rPr>
                <w:rFonts w:eastAsia="DengXian" w:cs="Arial"/>
                <w:lang w:eastAsia="zh-CN"/>
              </w:rPr>
            </w:pPr>
          </w:p>
        </w:tc>
      </w:tr>
      <w:tr w:rsidR="0048115D" w:rsidRPr="00170508" w14:paraId="62EAB4C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6445A39" w14:textId="77777777" w:rsidR="000C3526" w:rsidRPr="00170508" w:rsidRDefault="000C3526" w:rsidP="00C63DF9">
            <w:pPr>
              <w:pStyle w:val="TAC"/>
            </w:pPr>
            <w:r w:rsidRPr="00170508">
              <w:t>CA_n41A-n71A-n77(2A)</w:t>
            </w:r>
          </w:p>
        </w:tc>
        <w:tc>
          <w:tcPr>
            <w:tcW w:w="868" w:type="pct"/>
            <w:tcBorders>
              <w:top w:val="single" w:sz="4" w:space="0" w:color="auto"/>
              <w:left w:val="single" w:sz="4" w:space="0" w:color="auto"/>
              <w:bottom w:val="nil"/>
              <w:right w:val="single" w:sz="4" w:space="0" w:color="auto"/>
            </w:tcBorders>
            <w:vAlign w:val="center"/>
          </w:tcPr>
          <w:p w14:paraId="174625E9"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9291004"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7586862" w14:textId="77777777" w:rsidR="000C3526" w:rsidRPr="00170508" w:rsidRDefault="000C3526" w:rsidP="00C63DF9">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55A9460D" w14:textId="77777777" w:rsidR="000C3526" w:rsidRPr="00170508" w:rsidRDefault="000C3526" w:rsidP="00C63DF9">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59F14161" w14:textId="77777777" w:rsidR="000C3526" w:rsidRPr="00170508" w:rsidRDefault="000C3526" w:rsidP="00C63DF9">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17660C38" w14:textId="77777777" w:rsidR="000C3526" w:rsidRPr="00170508" w:rsidRDefault="000C3526" w:rsidP="00C63DF9">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0EF7BFD" w14:textId="77777777" w:rsidR="000C3526" w:rsidRPr="00170508" w:rsidRDefault="000C3526" w:rsidP="00C63DF9">
            <w:pPr>
              <w:pStyle w:val="TAC"/>
              <w:rPr>
                <w:kern w:val="2"/>
                <w:szCs w:val="18"/>
                <w:lang w:eastAsia="zh-CN"/>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E7462DD"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12019CD8"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6DED81E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270E5D" w14:textId="77777777" w:rsidR="000C3526" w:rsidRPr="00170508" w:rsidRDefault="000C3526" w:rsidP="00C63DF9">
            <w:pPr>
              <w:pStyle w:val="TAC"/>
            </w:pPr>
          </w:p>
        </w:tc>
        <w:tc>
          <w:tcPr>
            <w:tcW w:w="868" w:type="pct"/>
            <w:tcBorders>
              <w:top w:val="nil"/>
              <w:left w:val="single" w:sz="4" w:space="0" w:color="auto"/>
              <w:bottom w:val="nil"/>
              <w:right w:val="single" w:sz="4" w:space="0" w:color="auto"/>
            </w:tcBorders>
            <w:vAlign w:val="center"/>
          </w:tcPr>
          <w:p w14:paraId="325EE339" w14:textId="77777777" w:rsidR="000C3526" w:rsidRPr="00170508" w:rsidRDefault="000C3526" w:rsidP="00C63DF9">
            <w:pPr>
              <w:pStyle w:val="TAC"/>
              <w:rPr>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D3FC896" w14:textId="77777777" w:rsidR="000C3526" w:rsidRPr="00170508" w:rsidRDefault="000C3526" w:rsidP="00C63DF9">
            <w:pPr>
              <w:pStyle w:val="TAC"/>
              <w:rPr>
                <w:kern w:val="2"/>
                <w:szCs w:val="18"/>
                <w:lang w:eastAsia="zh-CN"/>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2FF1C41"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5FEBA388" w14:textId="77777777" w:rsidR="000C3526" w:rsidRPr="00170508" w:rsidRDefault="000C3526" w:rsidP="00C63DF9">
            <w:pPr>
              <w:pStyle w:val="TAC"/>
              <w:rPr>
                <w:kern w:val="2"/>
                <w:szCs w:val="22"/>
                <w:lang w:eastAsia="zh-CN"/>
              </w:rPr>
            </w:pPr>
          </w:p>
        </w:tc>
      </w:tr>
      <w:tr w:rsidR="0048115D" w:rsidRPr="00170508" w14:paraId="42AFEBD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B9D7187" w14:textId="77777777" w:rsidR="000C3526" w:rsidRPr="00170508" w:rsidRDefault="000C3526" w:rsidP="00C63DF9">
            <w:pPr>
              <w:pStyle w:val="TAC"/>
            </w:pPr>
          </w:p>
        </w:tc>
        <w:tc>
          <w:tcPr>
            <w:tcW w:w="868" w:type="pct"/>
            <w:tcBorders>
              <w:top w:val="nil"/>
              <w:left w:val="single" w:sz="4" w:space="0" w:color="auto"/>
              <w:bottom w:val="nil"/>
              <w:right w:val="single" w:sz="4" w:space="0" w:color="auto"/>
            </w:tcBorders>
            <w:vAlign w:val="center"/>
          </w:tcPr>
          <w:p w14:paraId="7219368F" w14:textId="77777777" w:rsidR="000C3526" w:rsidRPr="00170508" w:rsidRDefault="000C3526" w:rsidP="00C63DF9">
            <w:pPr>
              <w:pStyle w:val="TAC"/>
              <w:rPr>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C4F0914" w14:textId="77777777" w:rsidR="000C3526" w:rsidRPr="00170508" w:rsidRDefault="000C3526" w:rsidP="00C63DF9">
            <w:pPr>
              <w:pStyle w:val="TAC"/>
              <w:rPr>
                <w:kern w:val="2"/>
                <w:szCs w:val="18"/>
                <w:lang w:eastAsia="zh-CN"/>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F1C2B4C" w14:textId="77777777" w:rsidR="000C3526" w:rsidRPr="00170508" w:rsidRDefault="000C3526" w:rsidP="00C63DF9">
            <w:pPr>
              <w:pStyle w:val="TAC"/>
              <w:rPr>
                <w:rFonts w:ascii="Calibri" w:hAnsi="Calibri"/>
                <w:kern w:val="2"/>
                <w:sz w:val="21"/>
                <w:szCs w:val="22"/>
                <w:lang w:eastAsia="zh-CN"/>
              </w:rPr>
            </w:pPr>
            <w:r w:rsidRPr="00170508">
              <w:rPr>
                <w:lang w:eastAsia="zh-CN" w:bidi="ar"/>
              </w:rPr>
              <w:t>CA_n77(2A)_BCS1</w:t>
            </w:r>
          </w:p>
        </w:tc>
        <w:tc>
          <w:tcPr>
            <w:tcW w:w="741" w:type="pct"/>
            <w:tcBorders>
              <w:top w:val="nil"/>
              <w:left w:val="single" w:sz="4" w:space="0" w:color="auto"/>
              <w:bottom w:val="single" w:sz="4" w:space="0" w:color="auto"/>
              <w:right w:val="single" w:sz="4" w:space="0" w:color="auto"/>
            </w:tcBorders>
            <w:vAlign w:val="center"/>
          </w:tcPr>
          <w:p w14:paraId="46B5ACB8" w14:textId="77777777" w:rsidR="000C3526" w:rsidRPr="00170508" w:rsidRDefault="000C3526" w:rsidP="00C63DF9">
            <w:pPr>
              <w:pStyle w:val="TAC"/>
              <w:rPr>
                <w:kern w:val="2"/>
                <w:szCs w:val="22"/>
                <w:lang w:eastAsia="zh-CN"/>
              </w:rPr>
            </w:pPr>
          </w:p>
        </w:tc>
      </w:tr>
      <w:tr w:rsidR="0048115D" w:rsidRPr="00170508" w14:paraId="27ADC8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1F70DD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DD9D0AF"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827A79D"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455E3F0" w14:textId="77777777" w:rsidR="000C3526" w:rsidRPr="00170508" w:rsidRDefault="000C3526" w:rsidP="00C63DF9">
            <w:pPr>
              <w:pStyle w:val="TAC"/>
              <w:rPr>
                <w:rFonts w:eastAsia="DengXian"/>
                <w:lang w:eastAsia="zh-CN" w:bidi="ar"/>
              </w:rPr>
            </w:pPr>
            <w:r w:rsidRPr="00170508">
              <w:rPr>
                <w:rFonts w:eastAsia="DengXian"/>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2E1646FB"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09A2CA0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0DF7AE6"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87AB8E6"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7142640"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B0C1ECC"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0B063EC5" w14:textId="77777777" w:rsidR="000C3526" w:rsidRPr="00170508" w:rsidRDefault="000C3526" w:rsidP="00C63DF9">
            <w:pPr>
              <w:pStyle w:val="TAC"/>
              <w:rPr>
                <w:rFonts w:eastAsia="DengXian"/>
                <w:szCs w:val="22"/>
                <w:lang w:eastAsia="zh-CN"/>
              </w:rPr>
            </w:pPr>
          </w:p>
        </w:tc>
      </w:tr>
      <w:tr w:rsidR="0048115D" w:rsidRPr="00170508" w14:paraId="0991F70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52E67A8"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204B7971" w14:textId="77777777" w:rsidR="000C3526" w:rsidRPr="00170508" w:rsidRDefault="000C3526" w:rsidP="00C63DF9">
            <w:pPr>
              <w:pStyle w:val="TAC"/>
              <w:rPr>
                <w:rFonts w:eastAsia="DengXian"/>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7E9CA0"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64B5EEC"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04855170" w14:textId="77777777" w:rsidR="000C3526" w:rsidRPr="00170508" w:rsidRDefault="000C3526" w:rsidP="00C63DF9">
            <w:pPr>
              <w:pStyle w:val="TAC"/>
              <w:rPr>
                <w:rFonts w:eastAsia="DengXian"/>
                <w:szCs w:val="22"/>
                <w:lang w:eastAsia="zh-CN"/>
              </w:rPr>
            </w:pPr>
          </w:p>
        </w:tc>
      </w:tr>
      <w:tr w:rsidR="0048115D" w:rsidRPr="00170508" w14:paraId="0E9F081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FBE8A01" w14:textId="77777777" w:rsidR="000C3526" w:rsidRPr="00170508" w:rsidRDefault="000C3526" w:rsidP="00C63DF9">
            <w:pPr>
              <w:pStyle w:val="TAC"/>
              <w:rPr>
                <w:szCs w:val="18"/>
              </w:rPr>
            </w:pPr>
            <w:r w:rsidRPr="00170508">
              <w:lastRenderedPageBreak/>
              <w:t>CA_n41(2A)-n71A-n77A</w:t>
            </w:r>
          </w:p>
        </w:tc>
        <w:tc>
          <w:tcPr>
            <w:tcW w:w="868" w:type="pct"/>
            <w:tcBorders>
              <w:top w:val="nil"/>
              <w:left w:val="single" w:sz="4" w:space="0" w:color="auto"/>
              <w:bottom w:val="nil"/>
              <w:right w:val="single" w:sz="4" w:space="0" w:color="auto"/>
            </w:tcBorders>
            <w:vAlign w:val="center"/>
          </w:tcPr>
          <w:p w14:paraId="0BC126A0"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BF38EF0" w14:textId="77777777" w:rsidR="000C3526" w:rsidRPr="00170508" w:rsidRDefault="000C3526" w:rsidP="00C63DF9">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9BF3341"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71E0294" w14:textId="77777777" w:rsidR="000C3526" w:rsidRPr="00170508" w:rsidRDefault="000C3526" w:rsidP="00C63DF9">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3555C9EC"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37303AA0" w14:textId="77777777" w:rsidR="000C3526" w:rsidRPr="00170508" w:rsidRDefault="000C3526" w:rsidP="00C63DF9">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5045E870" w14:textId="77777777" w:rsidR="000C3526" w:rsidRPr="00170508" w:rsidRDefault="000C3526" w:rsidP="00C63DF9">
            <w:pPr>
              <w:pStyle w:val="TAC"/>
              <w:rPr>
                <w:kern w:val="2"/>
                <w:szCs w:val="18"/>
                <w:lang w:eastAsia="zh-CN"/>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4F2E223" w14:textId="77777777" w:rsidR="000C3526" w:rsidRPr="00170508" w:rsidRDefault="000C3526" w:rsidP="00C63DF9">
            <w:pPr>
              <w:pStyle w:val="TAC"/>
              <w:rPr>
                <w:rFonts w:ascii="Calibri" w:hAnsi="Calibri"/>
                <w:kern w:val="2"/>
                <w:sz w:val="21"/>
                <w:szCs w:val="22"/>
                <w:lang w:eastAsia="zh-CN"/>
              </w:rPr>
            </w:pPr>
            <w:r w:rsidRPr="00170508">
              <w:rPr>
                <w:lang w:eastAsia="zh-CN" w:bidi="ar"/>
              </w:rPr>
              <w:t>CA_n41(2A)_BCS1</w:t>
            </w:r>
          </w:p>
        </w:tc>
        <w:tc>
          <w:tcPr>
            <w:tcW w:w="741" w:type="pct"/>
            <w:tcBorders>
              <w:top w:val="nil"/>
              <w:left w:val="single" w:sz="4" w:space="0" w:color="auto"/>
              <w:bottom w:val="nil"/>
              <w:right w:val="single" w:sz="4" w:space="0" w:color="auto"/>
            </w:tcBorders>
            <w:vAlign w:val="center"/>
          </w:tcPr>
          <w:p w14:paraId="14DA1D34"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59FF81D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6073188"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5D03DE95" w14:textId="77777777" w:rsidR="000C3526" w:rsidRPr="00170508" w:rsidRDefault="000C3526" w:rsidP="00C63DF9">
            <w:pPr>
              <w:pStyle w:val="TAC"/>
              <w:rPr>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7EF276" w14:textId="77777777" w:rsidR="000C3526" w:rsidRPr="00170508" w:rsidRDefault="000C3526" w:rsidP="00C63DF9">
            <w:pPr>
              <w:pStyle w:val="TAC"/>
              <w:rPr>
                <w:kern w:val="2"/>
                <w:szCs w:val="18"/>
                <w:lang w:eastAsia="zh-CN"/>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9288E21"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63E16C2A" w14:textId="77777777" w:rsidR="000C3526" w:rsidRPr="00170508" w:rsidRDefault="000C3526" w:rsidP="00C63DF9">
            <w:pPr>
              <w:pStyle w:val="TAC"/>
              <w:rPr>
                <w:kern w:val="2"/>
                <w:szCs w:val="22"/>
                <w:lang w:eastAsia="zh-CN"/>
              </w:rPr>
            </w:pPr>
          </w:p>
        </w:tc>
      </w:tr>
      <w:tr w:rsidR="0048115D" w:rsidRPr="00170508" w14:paraId="6D10D72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24F53D"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36E100B9" w14:textId="77777777" w:rsidR="000C3526" w:rsidRPr="00170508" w:rsidRDefault="000C3526" w:rsidP="00C63DF9">
            <w:pPr>
              <w:pStyle w:val="TAC"/>
              <w:rPr>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0E591B2" w14:textId="77777777" w:rsidR="000C3526" w:rsidRPr="00170508" w:rsidRDefault="000C3526" w:rsidP="00C63DF9">
            <w:pPr>
              <w:pStyle w:val="TAC"/>
              <w:rPr>
                <w:kern w:val="2"/>
                <w:szCs w:val="18"/>
                <w:lang w:eastAsia="zh-CN"/>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213475C"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28A56B44" w14:textId="77777777" w:rsidR="000C3526" w:rsidRPr="00170508" w:rsidRDefault="000C3526" w:rsidP="00C63DF9">
            <w:pPr>
              <w:pStyle w:val="TAC"/>
              <w:rPr>
                <w:kern w:val="2"/>
                <w:szCs w:val="22"/>
                <w:lang w:eastAsia="zh-CN"/>
              </w:rPr>
            </w:pPr>
          </w:p>
        </w:tc>
      </w:tr>
      <w:tr w:rsidR="0048115D" w:rsidRPr="00170508" w14:paraId="6536B858"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A1C0ADA"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60D932D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7818183"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E5232AB"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26E86D1"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6B8C1813"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F4AFF8E"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B3AD78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6B5A72"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079796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4F32D116" w14:textId="77777777" w:rsidR="000C3526" w:rsidRPr="00170508" w:rsidRDefault="000C3526" w:rsidP="00C63DF9">
            <w:pPr>
              <w:pStyle w:val="TAC"/>
              <w:rPr>
                <w:rFonts w:eastAsia="DengXian"/>
                <w:szCs w:val="22"/>
                <w:lang w:eastAsia="zh-CN"/>
              </w:rPr>
            </w:pPr>
          </w:p>
        </w:tc>
      </w:tr>
      <w:tr w:rsidR="0048115D" w:rsidRPr="00170508" w14:paraId="772E9E1D"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884897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F9A57C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F25192C"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D437E3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614D8D32" w14:textId="77777777" w:rsidR="000C3526" w:rsidRPr="00170508" w:rsidRDefault="000C3526" w:rsidP="00C63DF9">
            <w:pPr>
              <w:pStyle w:val="TAC"/>
              <w:rPr>
                <w:rFonts w:eastAsia="DengXian"/>
                <w:szCs w:val="22"/>
                <w:lang w:eastAsia="zh-CN"/>
              </w:rPr>
            </w:pPr>
          </w:p>
        </w:tc>
      </w:tr>
      <w:tr w:rsidR="0048115D" w:rsidRPr="00170508" w14:paraId="1CECEE7F"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274AE67" w14:textId="77777777" w:rsidR="000C3526" w:rsidRPr="00170508" w:rsidRDefault="000C3526" w:rsidP="00C63DF9">
            <w:pPr>
              <w:pStyle w:val="TAC"/>
              <w:rPr>
                <w:rFonts w:eastAsia="DengXian"/>
              </w:rPr>
            </w:pPr>
            <w:r w:rsidRPr="00170508">
              <w:t>CA_n41(2A)-n71B-n77A</w:t>
            </w:r>
          </w:p>
        </w:tc>
        <w:tc>
          <w:tcPr>
            <w:tcW w:w="868" w:type="pct"/>
            <w:tcBorders>
              <w:top w:val="single" w:sz="4" w:space="0" w:color="auto"/>
              <w:left w:val="single" w:sz="4" w:space="0" w:color="auto"/>
              <w:bottom w:val="nil"/>
              <w:right w:val="single" w:sz="4" w:space="0" w:color="auto"/>
            </w:tcBorders>
            <w:vAlign w:val="center"/>
          </w:tcPr>
          <w:p w14:paraId="61538699"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C5F8BF9" w14:textId="77777777" w:rsidR="000C3526" w:rsidRPr="00170508" w:rsidRDefault="000C3526" w:rsidP="00C63DF9">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889BAFA"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6D6FBC3"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08533BD"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11ED9F0"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579BA4D4"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90F2E4A" w14:textId="77777777" w:rsidR="000C3526" w:rsidRPr="00170508" w:rsidRDefault="000C3526" w:rsidP="00C63DF9">
            <w:pPr>
              <w:pStyle w:val="TAC"/>
              <w:rPr>
                <w:rFonts w:eastAsia="DengXian"/>
                <w:lang w:eastAsia="zh-CN" w:bidi="ar"/>
              </w:rPr>
            </w:pPr>
            <w:r w:rsidRPr="00170508">
              <w:rPr>
                <w:rFonts w:eastAsia="DengXian"/>
                <w:lang w:eastAsia="zh-CN" w:bidi="ar"/>
              </w:rPr>
              <w:t>CA_n41(2A)_BCS 4 and 5</w:t>
            </w:r>
          </w:p>
        </w:tc>
        <w:tc>
          <w:tcPr>
            <w:tcW w:w="741" w:type="pct"/>
            <w:tcBorders>
              <w:top w:val="single" w:sz="4" w:space="0" w:color="auto"/>
              <w:left w:val="single" w:sz="4" w:space="0" w:color="auto"/>
              <w:bottom w:val="nil"/>
              <w:right w:val="single" w:sz="4" w:space="0" w:color="auto"/>
            </w:tcBorders>
            <w:vAlign w:val="center"/>
          </w:tcPr>
          <w:p w14:paraId="266F751F"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5882C67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8863582"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FBF9EF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542EC75"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3762637" w14:textId="77777777" w:rsidR="000C3526" w:rsidRPr="00170508" w:rsidRDefault="000C3526" w:rsidP="00C63DF9">
            <w:pPr>
              <w:pStyle w:val="TAC"/>
              <w:rPr>
                <w:rFonts w:eastAsia="DengXian"/>
                <w:lang w:eastAsia="zh-CN" w:bidi="ar"/>
              </w:rPr>
            </w:pPr>
            <w:r w:rsidRPr="00170508">
              <w:rPr>
                <w:lang w:eastAsia="zh-CN" w:bidi="ar"/>
              </w:rPr>
              <w:t>CA_n71B_BCS 4 and 5</w:t>
            </w:r>
          </w:p>
        </w:tc>
        <w:tc>
          <w:tcPr>
            <w:tcW w:w="741" w:type="pct"/>
            <w:tcBorders>
              <w:top w:val="nil"/>
              <w:left w:val="single" w:sz="4" w:space="0" w:color="auto"/>
              <w:bottom w:val="nil"/>
              <w:right w:val="single" w:sz="4" w:space="0" w:color="auto"/>
            </w:tcBorders>
            <w:vAlign w:val="center"/>
          </w:tcPr>
          <w:p w14:paraId="66A4BA0F" w14:textId="77777777" w:rsidR="000C3526" w:rsidRPr="00170508" w:rsidRDefault="000C3526" w:rsidP="00C63DF9">
            <w:pPr>
              <w:pStyle w:val="TAC"/>
              <w:rPr>
                <w:rFonts w:eastAsia="DengXian"/>
                <w:szCs w:val="22"/>
                <w:lang w:eastAsia="zh-CN"/>
              </w:rPr>
            </w:pPr>
          </w:p>
        </w:tc>
      </w:tr>
      <w:tr w:rsidR="0048115D" w:rsidRPr="00170508" w14:paraId="77A61A4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C05789C"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8F0D24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C01DA5"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A3E4F0E"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236BBFB4" w14:textId="77777777" w:rsidR="000C3526" w:rsidRPr="00170508" w:rsidRDefault="000C3526" w:rsidP="00C63DF9">
            <w:pPr>
              <w:pStyle w:val="TAC"/>
              <w:rPr>
                <w:rFonts w:eastAsia="DengXian"/>
                <w:szCs w:val="22"/>
                <w:lang w:eastAsia="zh-CN"/>
              </w:rPr>
            </w:pPr>
          </w:p>
        </w:tc>
      </w:tr>
      <w:tr w:rsidR="0048115D" w:rsidRPr="00170508" w14:paraId="3776D60E"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A4B1758" w14:textId="77777777" w:rsidR="000C3526" w:rsidRPr="00170508" w:rsidRDefault="000C3526" w:rsidP="00C63DF9">
            <w:pPr>
              <w:pStyle w:val="TAC"/>
              <w:rPr>
                <w:rFonts w:eastAsia="DengXian"/>
              </w:rPr>
            </w:pPr>
            <w:r w:rsidRPr="00170508">
              <w:t>CA_n41(2A)-n71(2A)-n77A</w:t>
            </w:r>
          </w:p>
        </w:tc>
        <w:tc>
          <w:tcPr>
            <w:tcW w:w="868" w:type="pct"/>
            <w:tcBorders>
              <w:top w:val="single" w:sz="4" w:space="0" w:color="auto"/>
              <w:left w:val="single" w:sz="4" w:space="0" w:color="auto"/>
              <w:bottom w:val="nil"/>
              <w:right w:val="single" w:sz="4" w:space="0" w:color="auto"/>
            </w:tcBorders>
            <w:vAlign w:val="center"/>
          </w:tcPr>
          <w:p w14:paraId="6DCB670E"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F3D66FE" w14:textId="77777777" w:rsidR="000C3526" w:rsidRPr="00170508" w:rsidRDefault="000C3526" w:rsidP="00C63DF9">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1A4EF1F"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F7651BB"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92A21C3"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05E23D5"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6919518"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A119727" w14:textId="77777777" w:rsidR="000C3526" w:rsidRPr="00170508" w:rsidRDefault="000C3526" w:rsidP="00C63DF9">
            <w:pPr>
              <w:pStyle w:val="TAC"/>
              <w:rPr>
                <w:rFonts w:eastAsia="DengXian"/>
                <w:lang w:eastAsia="zh-CN" w:bidi="ar"/>
              </w:rPr>
            </w:pPr>
            <w:r w:rsidRPr="00170508">
              <w:rPr>
                <w:rFonts w:eastAsia="DengXian"/>
                <w:lang w:eastAsia="zh-CN" w:bidi="ar"/>
              </w:rPr>
              <w:t>CA_n41(2A)_BCS 4 and 5</w:t>
            </w:r>
          </w:p>
        </w:tc>
        <w:tc>
          <w:tcPr>
            <w:tcW w:w="741" w:type="pct"/>
            <w:tcBorders>
              <w:top w:val="single" w:sz="4" w:space="0" w:color="auto"/>
              <w:left w:val="single" w:sz="4" w:space="0" w:color="auto"/>
              <w:bottom w:val="nil"/>
              <w:right w:val="single" w:sz="4" w:space="0" w:color="auto"/>
            </w:tcBorders>
            <w:vAlign w:val="center"/>
          </w:tcPr>
          <w:p w14:paraId="0FE0A06B"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2CE7AFD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4FE9EDE"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72184F1"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BF5C04D"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DDF575D"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nil"/>
              <w:right w:val="single" w:sz="4" w:space="0" w:color="auto"/>
            </w:tcBorders>
            <w:vAlign w:val="center"/>
          </w:tcPr>
          <w:p w14:paraId="1C275B56" w14:textId="77777777" w:rsidR="000C3526" w:rsidRPr="00170508" w:rsidRDefault="000C3526" w:rsidP="00C63DF9">
            <w:pPr>
              <w:pStyle w:val="TAC"/>
              <w:rPr>
                <w:rFonts w:eastAsia="DengXian"/>
                <w:szCs w:val="22"/>
                <w:lang w:eastAsia="zh-CN"/>
              </w:rPr>
            </w:pPr>
          </w:p>
        </w:tc>
      </w:tr>
      <w:tr w:rsidR="0048115D" w:rsidRPr="00170508" w14:paraId="675A4840"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F51640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078599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4118392"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EF134B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1680D439" w14:textId="77777777" w:rsidR="000C3526" w:rsidRPr="00170508" w:rsidRDefault="000C3526" w:rsidP="00C63DF9">
            <w:pPr>
              <w:pStyle w:val="TAC"/>
              <w:rPr>
                <w:rFonts w:eastAsia="DengXian"/>
                <w:szCs w:val="22"/>
                <w:lang w:eastAsia="zh-CN"/>
              </w:rPr>
            </w:pPr>
          </w:p>
        </w:tc>
      </w:tr>
      <w:tr w:rsidR="0048115D" w:rsidRPr="00170508" w14:paraId="39A236B0"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D92AC46" w14:textId="77777777" w:rsidR="000C3526" w:rsidRPr="00170508" w:rsidRDefault="000C3526" w:rsidP="00C63DF9">
            <w:pPr>
              <w:pStyle w:val="TAC"/>
              <w:rPr>
                <w:rFonts w:eastAsia="DengXian"/>
              </w:rPr>
            </w:pPr>
            <w:r w:rsidRPr="00170508">
              <w:rPr>
                <w:rFonts w:eastAsia="DengXian"/>
              </w:rPr>
              <w:t>CA_n41(2A)-n71A-n77(2A)</w:t>
            </w:r>
          </w:p>
        </w:tc>
        <w:tc>
          <w:tcPr>
            <w:tcW w:w="868" w:type="pct"/>
            <w:tcBorders>
              <w:top w:val="single" w:sz="4" w:space="0" w:color="auto"/>
              <w:left w:val="single" w:sz="4" w:space="0" w:color="auto"/>
              <w:bottom w:val="nil"/>
              <w:right w:val="single" w:sz="4" w:space="0" w:color="auto"/>
            </w:tcBorders>
            <w:vAlign w:val="center"/>
          </w:tcPr>
          <w:p w14:paraId="4EE7B7EB"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A879EF2"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FE964F5"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7D2E9F1"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1657B58"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D39D309"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E61C19B"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74D4023"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0DC3C87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18CBB7"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54BF3CA"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D44ABA"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44379D7"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5BA616C1" w14:textId="77777777" w:rsidR="000C3526" w:rsidRPr="00170508" w:rsidRDefault="000C3526" w:rsidP="00C63DF9">
            <w:pPr>
              <w:pStyle w:val="TAC"/>
              <w:rPr>
                <w:rFonts w:eastAsia="DengXian"/>
                <w:szCs w:val="22"/>
                <w:lang w:eastAsia="zh-CN"/>
              </w:rPr>
            </w:pPr>
          </w:p>
        </w:tc>
      </w:tr>
      <w:tr w:rsidR="0048115D" w:rsidRPr="00170508" w14:paraId="29C8745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AEDB18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BC15CE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4157B88"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730EF0B"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7B4F3C47" w14:textId="77777777" w:rsidR="000C3526" w:rsidRPr="00170508" w:rsidRDefault="000C3526" w:rsidP="00C63DF9">
            <w:pPr>
              <w:pStyle w:val="TAC"/>
              <w:rPr>
                <w:rFonts w:eastAsia="DengXian"/>
                <w:szCs w:val="22"/>
                <w:lang w:eastAsia="zh-CN"/>
              </w:rPr>
            </w:pPr>
          </w:p>
        </w:tc>
      </w:tr>
      <w:tr w:rsidR="0048115D" w:rsidRPr="00170508" w14:paraId="1013FE1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0A2413E3" w14:textId="77777777" w:rsidR="000C3526" w:rsidRPr="00170508" w:rsidRDefault="000C3526" w:rsidP="00C63DF9">
            <w:pPr>
              <w:pStyle w:val="TAC"/>
              <w:rPr>
                <w:rFonts w:eastAsia="DengXian"/>
              </w:rPr>
            </w:pPr>
            <w:r w:rsidRPr="00170508">
              <w:rPr>
                <w:rFonts w:eastAsia="DengXian"/>
              </w:rPr>
              <w:t>CA_n41(3A)-n71A-n77A</w:t>
            </w:r>
          </w:p>
        </w:tc>
        <w:tc>
          <w:tcPr>
            <w:tcW w:w="868" w:type="pct"/>
            <w:tcBorders>
              <w:top w:val="single" w:sz="4" w:space="0" w:color="auto"/>
              <w:left w:val="single" w:sz="4" w:space="0" w:color="auto"/>
              <w:bottom w:val="nil"/>
              <w:right w:val="single" w:sz="4" w:space="0" w:color="auto"/>
            </w:tcBorders>
            <w:vAlign w:val="center"/>
          </w:tcPr>
          <w:p w14:paraId="251B9C9F"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F54393C"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D24727C"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A48E806"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9F9F404"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7512FC04"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45B18FD"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65DAA5B5"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6E6B993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A06F94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89581C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A1054B"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E54B8B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733FB765" w14:textId="77777777" w:rsidR="000C3526" w:rsidRPr="00170508" w:rsidRDefault="000C3526" w:rsidP="00C63DF9">
            <w:pPr>
              <w:pStyle w:val="TAC"/>
              <w:rPr>
                <w:rFonts w:eastAsia="DengXian"/>
                <w:szCs w:val="22"/>
                <w:lang w:eastAsia="zh-CN"/>
              </w:rPr>
            </w:pPr>
          </w:p>
        </w:tc>
      </w:tr>
      <w:tr w:rsidR="0048115D" w:rsidRPr="00170508" w14:paraId="6899144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30E2F3F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DB5D16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32F1644"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075EAE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16C04162" w14:textId="77777777" w:rsidR="000C3526" w:rsidRPr="00170508" w:rsidRDefault="000C3526" w:rsidP="00C63DF9">
            <w:pPr>
              <w:pStyle w:val="TAC"/>
              <w:rPr>
                <w:rFonts w:eastAsia="DengXian"/>
                <w:szCs w:val="22"/>
                <w:lang w:eastAsia="zh-CN"/>
              </w:rPr>
            </w:pPr>
          </w:p>
        </w:tc>
      </w:tr>
      <w:tr w:rsidR="0048115D" w:rsidRPr="00170508" w14:paraId="0B0C02A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3ACEE05" w14:textId="77777777" w:rsidR="000C3526" w:rsidRPr="00170508" w:rsidRDefault="000C3526" w:rsidP="00C63DF9">
            <w:pPr>
              <w:pStyle w:val="TAC"/>
              <w:rPr>
                <w:rFonts w:eastAsia="DengXian"/>
              </w:rPr>
            </w:pPr>
            <w:r w:rsidRPr="00170508">
              <w:rPr>
                <w:rFonts w:eastAsia="DengXian"/>
              </w:rPr>
              <w:lastRenderedPageBreak/>
              <w:t>CA_n41A-n71(2A)-n77(2A)</w:t>
            </w:r>
          </w:p>
        </w:tc>
        <w:tc>
          <w:tcPr>
            <w:tcW w:w="868" w:type="pct"/>
            <w:tcBorders>
              <w:top w:val="single" w:sz="4" w:space="0" w:color="auto"/>
              <w:left w:val="single" w:sz="4" w:space="0" w:color="auto"/>
              <w:bottom w:val="nil"/>
              <w:right w:val="single" w:sz="4" w:space="0" w:color="auto"/>
            </w:tcBorders>
            <w:vAlign w:val="center"/>
          </w:tcPr>
          <w:p w14:paraId="2C340F0F"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43272BC"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E6890A7"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C824843"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D1AF3E6"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0E0BBC4A" w14:textId="77777777" w:rsidR="000C3526" w:rsidRPr="00170508" w:rsidRDefault="000C3526" w:rsidP="00C63DF9">
            <w:pPr>
              <w:pStyle w:val="TAC"/>
              <w:rPr>
                <w:rFonts w:eastAsia="DengXian"/>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3430E90" w14:textId="77777777" w:rsidR="000C3526" w:rsidRPr="00170508" w:rsidRDefault="000C3526" w:rsidP="00C63DF9">
            <w:pPr>
              <w:pStyle w:val="TAC"/>
              <w:rPr>
                <w:rFonts w:eastAsia="DengXian"/>
                <w:lang w:eastAsia="zh-CN" w:bidi="ar"/>
              </w:rPr>
            </w:pPr>
            <w:r w:rsidRPr="00170508">
              <w:rPr>
                <w:lang w:eastAsia="zh-CN" w:bidi="ar"/>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6E92A68B"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3731265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6CDB62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CD0C91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0BF1433"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D76E62E"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nil"/>
              <w:right w:val="single" w:sz="4" w:space="0" w:color="auto"/>
            </w:tcBorders>
            <w:vAlign w:val="center"/>
          </w:tcPr>
          <w:p w14:paraId="05696415" w14:textId="77777777" w:rsidR="000C3526" w:rsidRPr="00170508" w:rsidRDefault="000C3526" w:rsidP="00C63DF9">
            <w:pPr>
              <w:pStyle w:val="TAC"/>
              <w:rPr>
                <w:rFonts w:eastAsia="DengXian"/>
                <w:szCs w:val="22"/>
                <w:lang w:eastAsia="zh-CN"/>
              </w:rPr>
            </w:pPr>
          </w:p>
        </w:tc>
      </w:tr>
      <w:tr w:rsidR="0048115D" w:rsidRPr="00170508" w14:paraId="354E222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399821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6321ABE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DCD02F5"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CF72767" w14:textId="77777777" w:rsidR="000C3526" w:rsidRPr="00170508" w:rsidRDefault="000C3526" w:rsidP="00C63DF9">
            <w:pPr>
              <w:pStyle w:val="TAC"/>
              <w:rPr>
                <w:rFonts w:eastAsia="DengXian"/>
                <w:lang w:eastAsia="zh-CN" w:bidi="ar"/>
              </w:rPr>
            </w:pPr>
            <w:r w:rsidRPr="00170508">
              <w:rPr>
                <w:rFonts w:eastAsia="DengXian"/>
                <w:lang w:eastAsia="zh-CN" w:bidi="ar"/>
              </w:rPr>
              <w:t>CA_n77(2A)_BCS 4 and 5</w:t>
            </w:r>
          </w:p>
        </w:tc>
        <w:tc>
          <w:tcPr>
            <w:tcW w:w="741" w:type="pct"/>
            <w:tcBorders>
              <w:top w:val="nil"/>
              <w:left w:val="single" w:sz="4" w:space="0" w:color="auto"/>
              <w:bottom w:val="single" w:sz="4" w:space="0" w:color="auto"/>
              <w:right w:val="single" w:sz="4" w:space="0" w:color="auto"/>
            </w:tcBorders>
            <w:vAlign w:val="center"/>
          </w:tcPr>
          <w:p w14:paraId="10AF6F51" w14:textId="77777777" w:rsidR="000C3526" w:rsidRPr="00170508" w:rsidRDefault="000C3526" w:rsidP="00C63DF9">
            <w:pPr>
              <w:pStyle w:val="TAC"/>
              <w:rPr>
                <w:rFonts w:eastAsia="DengXian"/>
                <w:szCs w:val="22"/>
                <w:lang w:eastAsia="zh-CN"/>
              </w:rPr>
            </w:pPr>
          </w:p>
        </w:tc>
      </w:tr>
      <w:tr w:rsidR="0048115D" w:rsidRPr="00170508" w14:paraId="247C918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18241EA" w14:textId="77777777" w:rsidR="000C3526" w:rsidRPr="00170508" w:rsidRDefault="000C3526" w:rsidP="00C63DF9">
            <w:pPr>
              <w:pStyle w:val="TAC"/>
              <w:rPr>
                <w:rFonts w:eastAsia="DengXian"/>
              </w:rPr>
            </w:pPr>
            <w:r w:rsidRPr="00170508">
              <w:rPr>
                <w:rFonts w:eastAsia="DengXian"/>
              </w:rPr>
              <w:t>CA_n41(2A)-n71B-n77(2A)</w:t>
            </w:r>
          </w:p>
        </w:tc>
        <w:tc>
          <w:tcPr>
            <w:tcW w:w="868" w:type="pct"/>
            <w:tcBorders>
              <w:top w:val="single" w:sz="4" w:space="0" w:color="auto"/>
              <w:left w:val="single" w:sz="4" w:space="0" w:color="auto"/>
              <w:bottom w:val="nil"/>
              <w:right w:val="single" w:sz="4" w:space="0" w:color="auto"/>
            </w:tcBorders>
            <w:vAlign w:val="center"/>
          </w:tcPr>
          <w:p w14:paraId="4D276382" w14:textId="77777777" w:rsidR="000C3526" w:rsidRPr="00170508" w:rsidRDefault="000C3526" w:rsidP="00C63DF9">
            <w:pPr>
              <w:pStyle w:val="TAC"/>
              <w:rPr>
                <w:rFonts w:eastAsia="DengXian"/>
                <w:lang w:eastAsia="zh-CN"/>
              </w:rPr>
            </w:pPr>
            <w:r w:rsidRPr="00170508">
              <w:rPr>
                <w:rFonts w:eastAsia="DengXian"/>
                <w:lang w:eastAsia="zh-CN"/>
              </w:rPr>
              <w:t>CA_n41A-n71A</w:t>
            </w:r>
          </w:p>
          <w:p w14:paraId="7B214039" w14:textId="77777777" w:rsidR="000C3526" w:rsidRPr="00170508" w:rsidRDefault="000C3526" w:rsidP="00C63DF9">
            <w:pPr>
              <w:pStyle w:val="TAC"/>
              <w:rPr>
                <w:rFonts w:eastAsia="DengXian"/>
                <w:lang w:eastAsia="zh-CN"/>
              </w:rPr>
            </w:pPr>
            <w:r w:rsidRPr="00170508">
              <w:rPr>
                <w:rFonts w:eastAsia="DengXian"/>
                <w:lang w:eastAsia="zh-CN"/>
              </w:rPr>
              <w:t>CA_n41A-n77A</w:t>
            </w:r>
          </w:p>
          <w:p w14:paraId="45A9CE48" w14:textId="77777777" w:rsidR="000C3526" w:rsidRPr="00170508" w:rsidRDefault="000C3526" w:rsidP="00C63DF9">
            <w:pPr>
              <w:pStyle w:val="TAC"/>
              <w:rPr>
                <w:rFonts w:eastAsia="DengXian"/>
                <w:lang w:eastAsia="zh-CN"/>
              </w:rPr>
            </w:pPr>
            <w:r w:rsidRPr="00170508">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1E5B7880" w14:textId="77777777" w:rsidR="000C3526" w:rsidRPr="00170508" w:rsidRDefault="000C3526" w:rsidP="00C63DF9">
            <w:pPr>
              <w:pStyle w:val="TAC"/>
              <w:rPr>
                <w:rFonts w:eastAsia="DengXian"/>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62A7FE5"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17795347"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084154A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9E7AD8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7F7EFF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DBD1F0E"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B5D5DDE"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17E6B1D7" w14:textId="77777777" w:rsidR="000C3526" w:rsidRPr="00170508" w:rsidRDefault="000C3526" w:rsidP="00C63DF9">
            <w:pPr>
              <w:pStyle w:val="TAC"/>
              <w:rPr>
                <w:rFonts w:eastAsia="DengXian"/>
                <w:szCs w:val="22"/>
                <w:lang w:eastAsia="zh-CN"/>
              </w:rPr>
            </w:pPr>
          </w:p>
        </w:tc>
      </w:tr>
      <w:tr w:rsidR="0048115D" w:rsidRPr="00170508" w14:paraId="64F918B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D5A6D4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212017D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403A8C"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612EEB8"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3F5CC4DD" w14:textId="77777777" w:rsidR="000C3526" w:rsidRPr="00170508" w:rsidRDefault="000C3526" w:rsidP="00C63DF9">
            <w:pPr>
              <w:pStyle w:val="TAC"/>
              <w:rPr>
                <w:rFonts w:eastAsia="DengXian"/>
                <w:szCs w:val="22"/>
                <w:lang w:eastAsia="zh-CN"/>
              </w:rPr>
            </w:pPr>
          </w:p>
        </w:tc>
      </w:tr>
      <w:tr w:rsidR="0048115D" w:rsidRPr="00170508" w14:paraId="7B8F035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3361ACB" w14:textId="77777777" w:rsidR="000C3526" w:rsidRPr="00170508" w:rsidRDefault="000C3526" w:rsidP="00C63DF9">
            <w:pPr>
              <w:pStyle w:val="TAC"/>
              <w:rPr>
                <w:rFonts w:eastAsia="DengXian"/>
              </w:rPr>
            </w:pPr>
            <w:r w:rsidRPr="00170508">
              <w:rPr>
                <w:rFonts w:eastAsia="DengXian"/>
              </w:rPr>
              <w:t>CA_n41(2A)-n71(2A)-n77(2A)</w:t>
            </w:r>
          </w:p>
        </w:tc>
        <w:tc>
          <w:tcPr>
            <w:tcW w:w="868" w:type="pct"/>
            <w:tcBorders>
              <w:top w:val="single" w:sz="4" w:space="0" w:color="auto"/>
              <w:left w:val="single" w:sz="4" w:space="0" w:color="auto"/>
              <w:bottom w:val="nil"/>
              <w:right w:val="single" w:sz="4" w:space="0" w:color="auto"/>
            </w:tcBorders>
            <w:vAlign w:val="center"/>
          </w:tcPr>
          <w:p w14:paraId="0DAEB052" w14:textId="77777777" w:rsidR="000C3526" w:rsidRPr="00170508" w:rsidRDefault="000C3526" w:rsidP="00C63DF9">
            <w:pPr>
              <w:pStyle w:val="TAC"/>
              <w:rPr>
                <w:rFonts w:eastAsia="DengXian"/>
                <w:lang w:eastAsia="zh-CN"/>
              </w:rPr>
            </w:pPr>
            <w:r w:rsidRPr="00170508">
              <w:rPr>
                <w:rFonts w:eastAsia="DengXian"/>
                <w:lang w:eastAsia="zh-CN"/>
              </w:rPr>
              <w:t>CA_n41A-n71A</w:t>
            </w:r>
          </w:p>
          <w:p w14:paraId="01AEF3B6" w14:textId="77777777" w:rsidR="000C3526" w:rsidRPr="00170508" w:rsidRDefault="000C3526" w:rsidP="00C63DF9">
            <w:pPr>
              <w:pStyle w:val="TAC"/>
              <w:rPr>
                <w:rFonts w:eastAsia="DengXian"/>
                <w:lang w:eastAsia="zh-CN"/>
              </w:rPr>
            </w:pPr>
            <w:r w:rsidRPr="00170508">
              <w:rPr>
                <w:rFonts w:eastAsia="DengXian"/>
                <w:lang w:eastAsia="zh-CN"/>
              </w:rPr>
              <w:t>CA_n41A-n77A</w:t>
            </w:r>
          </w:p>
          <w:p w14:paraId="2FC85041" w14:textId="77777777" w:rsidR="000C3526" w:rsidRPr="00170508" w:rsidRDefault="000C3526" w:rsidP="00C63DF9">
            <w:pPr>
              <w:pStyle w:val="TAC"/>
              <w:rPr>
                <w:rFonts w:eastAsia="DengXian"/>
                <w:lang w:eastAsia="zh-CN"/>
              </w:rPr>
            </w:pPr>
            <w:r w:rsidRPr="00170508">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32BB9DDD" w14:textId="77777777" w:rsidR="000C3526" w:rsidRPr="00170508" w:rsidRDefault="000C3526" w:rsidP="00C63DF9">
            <w:pPr>
              <w:pStyle w:val="TAC"/>
              <w:rPr>
                <w:rFonts w:eastAsia="DengXian"/>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2A4065E" w14:textId="77777777" w:rsidR="000C3526" w:rsidRPr="00170508" w:rsidRDefault="000C3526" w:rsidP="00C63DF9">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995313E"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52EAFE2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8802F6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8A7FDC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FC08AD2"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89A82F7"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A9F0E0E" w14:textId="77777777" w:rsidR="000C3526" w:rsidRPr="00170508" w:rsidRDefault="000C3526" w:rsidP="00C63DF9">
            <w:pPr>
              <w:pStyle w:val="TAC"/>
              <w:rPr>
                <w:rFonts w:eastAsia="DengXian"/>
                <w:szCs w:val="22"/>
                <w:lang w:eastAsia="zh-CN"/>
              </w:rPr>
            </w:pPr>
          </w:p>
        </w:tc>
      </w:tr>
      <w:tr w:rsidR="0048115D" w:rsidRPr="00170508" w14:paraId="7F7C614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1C245065"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82CF7B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0277308"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474CE0C"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011A1E3" w14:textId="77777777" w:rsidR="000C3526" w:rsidRPr="00170508" w:rsidRDefault="000C3526" w:rsidP="00C63DF9">
            <w:pPr>
              <w:pStyle w:val="TAC"/>
              <w:rPr>
                <w:rFonts w:eastAsia="DengXian"/>
                <w:szCs w:val="22"/>
                <w:lang w:eastAsia="zh-CN"/>
              </w:rPr>
            </w:pPr>
          </w:p>
        </w:tc>
      </w:tr>
      <w:tr w:rsidR="0048115D" w:rsidRPr="00170508" w14:paraId="62CBA6D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1AD86A9" w14:textId="77777777" w:rsidR="000C3526" w:rsidRPr="00170508" w:rsidRDefault="000C3526" w:rsidP="00C63DF9">
            <w:pPr>
              <w:pStyle w:val="TAC"/>
              <w:rPr>
                <w:rFonts w:eastAsia="DengXian"/>
              </w:rPr>
            </w:pPr>
            <w:r w:rsidRPr="00170508">
              <w:rPr>
                <w:rFonts w:eastAsia="DengXian"/>
              </w:rPr>
              <w:t>CA_n41(3A)-n71B-n77A</w:t>
            </w:r>
          </w:p>
        </w:tc>
        <w:tc>
          <w:tcPr>
            <w:tcW w:w="868" w:type="pct"/>
            <w:tcBorders>
              <w:top w:val="single" w:sz="4" w:space="0" w:color="auto"/>
              <w:left w:val="single" w:sz="4" w:space="0" w:color="auto"/>
              <w:bottom w:val="nil"/>
              <w:right w:val="single" w:sz="4" w:space="0" w:color="auto"/>
            </w:tcBorders>
            <w:vAlign w:val="center"/>
          </w:tcPr>
          <w:p w14:paraId="5913EA85"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C18C415"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D275CAF"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A1B4D36"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46DEDD4"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849B65B" w14:textId="77777777" w:rsidR="000C3526" w:rsidRPr="00170508" w:rsidRDefault="000C3526" w:rsidP="00C63DF9">
            <w:pPr>
              <w:pStyle w:val="TAC"/>
              <w:rPr>
                <w:rFonts w:eastAsia="DengXian"/>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EE5A0D1"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A575102"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7FC4291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9CBB21D"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67CC49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B8FE98C"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AFF54E9"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20693933" w14:textId="77777777" w:rsidR="000C3526" w:rsidRPr="00170508" w:rsidRDefault="000C3526" w:rsidP="00C63DF9">
            <w:pPr>
              <w:pStyle w:val="TAC"/>
              <w:rPr>
                <w:rFonts w:eastAsia="DengXian"/>
                <w:szCs w:val="22"/>
                <w:lang w:eastAsia="zh-CN"/>
              </w:rPr>
            </w:pPr>
          </w:p>
        </w:tc>
      </w:tr>
      <w:tr w:rsidR="0048115D" w:rsidRPr="00170508" w14:paraId="50146EA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69A08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26409CB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C9A088"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D2038C8"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482F0D0C" w14:textId="77777777" w:rsidR="000C3526" w:rsidRPr="00170508" w:rsidRDefault="000C3526" w:rsidP="00C63DF9">
            <w:pPr>
              <w:pStyle w:val="TAC"/>
              <w:rPr>
                <w:rFonts w:eastAsia="DengXian"/>
                <w:szCs w:val="22"/>
                <w:lang w:eastAsia="zh-CN"/>
              </w:rPr>
            </w:pPr>
          </w:p>
        </w:tc>
      </w:tr>
      <w:tr w:rsidR="0048115D" w:rsidRPr="00170508" w14:paraId="64979B4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AE51E8F" w14:textId="77777777" w:rsidR="000C3526" w:rsidRPr="00170508" w:rsidRDefault="000C3526" w:rsidP="00C63DF9">
            <w:pPr>
              <w:pStyle w:val="TAC"/>
              <w:rPr>
                <w:rFonts w:eastAsia="DengXian"/>
              </w:rPr>
            </w:pPr>
            <w:r w:rsidRPr="00170508">
              <w:rPr>
                <w:rFonts w:eastAsia="DengXian"/>
              </w:rPr>
              <w:t>CA_n41(3A)-n71(2A)-n77A</w:t>
            </w:r>
          </w:p>
        </w:tc>
        <w:tc>
          <w:tcPr>
            <w:tcW w:w="868" w:type="pct"/>
            <w:tcBorders>
              <w:top w:val="single" w:sz="4" w:space="0" w:color="auto"/>
              <w:left w:val="single" w:sz="4" w:space="0" w:color="auto"/>
              <w:bottom w:val="nil"/>
              <w:right w:val="single" w:sz="4" w:space="0" w:color="auto"/>
            </w:tcBorders>
            <w:vAlign w:val="center"/>
          </w:tcPr>
          <w:p w14:paraId="02D22866"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364795E"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090DA59"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01578F3"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2CDDC58"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E8ADC2F" w14:textId="77777777" w:rsidR="000C3526" w:rsidRPr="00170508" w:rsidRDefault="000C3526" w:rsidP="00C63DF9">
            <w:pPr>
              <w:pStyle w:val="TAC"/>
              <w:rPr>
                <w:rFonts w:eastAsia="DengXian"/>
                <w:szCs w:val="22"/>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02DC41A" w14:textId="77777777" w:rsidR="000C3526" w:rsidRPr="00170508" w:rsidRDefault="000C3526" w:rsidP="00C63DF9">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6C8E8CC"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346D1829"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72D8D8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99A27A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9EF84A3"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4C034B0"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5CB204C0" w14:textId="77777777" w:rsidR="000C3526" w:rsidRPr="00170508" w:rsidRDefault="000C3526" w:rsidP="00C63DF9">
            <w:pPr>
              <w:pStyle w:val="TAC"/>
              <w:rPr>
                <w:rFonts w:eastAsia="DengXian"/>
                <w:szCs w:val="22"/>
                <w:lang w:eastAsia="zh-CN"/>
              </w:rPr>
            </w:pPr>
          </w:p>
        </w:tc>
      </w:tr>
      <w:tr w:rsidR="0048115D" w:rsidRPr="00170508" w14:paraId="3FC96B6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844B1A3"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5E5FA4C3"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640B1EC"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AF65F7C"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68B9ED17" w14:textId="77777777" w:rsidR="000C3526" w:rsidRPr="00170508" w:rsidRDefault="000C3526" w:rsidP="00C63DF9">
            <w:pPr>
              <w:pStyle w:val="TAC"/>
              <w:rPr>
                <w:rFonts w:eastAsia="DengXian"/>
                <w:szCs w:val="22"/>
                <w:lang w:eastAsia="zh-CN"/>
              </w:rPr>
            </w:pPr>
          </w:p>
        </w:tc>
      </w:tr>
      <w:tr w:rsidR="0048115D" w:rsidRPr="00170508" w14:paraId="7F6D4CD5"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2A961A" w14:textId="77777777" w:rsidR="000C3526" w:rsidRPr="00170508" w:rsidRDefault="000C3526" w:rsidP="00C63DF9">
            <w:pPr>
              <w:pStyle w:val="TAC"/>
              <w:rPr>
                <w:szCs w:val="18"/>
              </w:rPr>
            </w:pPr>
            <w:r w:rsidRPr="00170508">
              <w:t>CA_n41C-n71A-n77A</w:t>
            </w:r>
          </w:p>
        </w:tc>
        <w:tc>
          <w:tcPr>
            <w:tcW w:w="868" w:type="pct"/>
            <w:tcBorders>
              <w:top w:val="nil"/>
              <w:left w:val="single" w:sz="4" w:space="0" w:color="auto"/>
              <w:bottom w:val="nil"/>
              <w:right w:val="single" w:sz="4" w:space="0" w:color="auto"/>
            </w:tcBorders>
            <w:vAlign w:val="center"/>
          </w:tcPr>
          <w:p w14:paraId="55CD400E" w14:textId="77777777" w:rsidR="000C3526" w:rsidRPr="00170508" w:rsidRDefault="000C3526" w:rsidP="00C63DF9">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E1F4668" w14:textId="77777777" w:rsidR="000C3526" w:rsidRPr="00170508" w:rsidRDefault="000C3526" w:rsidP="00C63DF9">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50DCDE25" w14:textId="77777777" w:rsidR="000C3526" w:rsidRPr="00170508" w:rsidRDefault="000C3526" w:rsidP="00C63DF9">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4430D87" w14:textId="77777777" w:rsidR="000C3526" w:rsidRPr="00170508" w:rsidRDefault="000C3526" w:rsidP="00C63DF9">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5B6AD6F2" w14:textId="77777777" w:rsidR="000C3526" w:rsidRPr="00170508" w:rsidRDefault="000C3526" w:rsidP="00C63DF9">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CC4F920" w14:textId="77777777" w:rsidR="000C3526" w:rsidRPr="00170508" w:rsidRDefault="000C3526" w:rsidP="00C63DF9">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1B961A18" w14:textId="77777777" w:rsidR="000C3526" w:rsidRPr="00170508" w:rsidRDefault="000C3526" w:rsidP="00C63DF9">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6873B98C"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3AA21DDB" w14:textId="77777777" w:rsidR="000C3526" w:rsidRPr="00170508" w:rsidRDefault="000C3526" w:rsidP="00C63DF9">
            <w:pPr>
              <w:pStyle w:val="TAC"/>
              <w:rPr>
                <w:lang w:eastAsia="zh-CN"/>
              </w:rPr>
            </w:pPr>
            <w:r w:rsidRPr="00170508">
              <w:rPr>
                <w:rFonts w:eastAsia="DengXian"/>
                <w:lang w:val="en-US" w:eastAsia="zh-CN"/>
              </w:rPr>
              <w:t>CA_n41C-n77A</w:t>
            </w:r>
          </w:p>
        </w:tc>
        <w:tc>
          <w:tcPr>
            <w:tcW w:w="380" w:type="pct"/>
            <w:tcBorders>
              <w:top w:val="single" w:sz="4" w:space="0" w:color="auto"/>
              <w:left w:val="single" w:sz="4" w:space="0" w:color="auto"/>
              <w:bottom w:val="single" w:sz="4" w:space="0" w:color="auto"/>
              <w:right w:val="single" w:sz="4" w:space="0" w:color="auto"/>
            </w:tcBorders>
            <w:vAlign w:val="center"/>
          </w:tcPr>
          <w:p w14:paraId="786026E8" w14:textId="77777777" w:rsidR="000C3526" w:rsidRPr="00170508" w:rsidRDefault="000C3526" w:rsidP="00C63DF9">
            <w:pPr>
              <w:pStyle w:val="TAC"/>
              <w:rPr>
                <w:kern w:val="2"/>
                <w:szCs w:val="18"/>
                <w:lang w:eastAsia="zh-CN"/>
              </w:rPr>
            </w:pPr>
            <w:r w:rsidRPr="00170508">
              <w:rPr>
                <w:kern w:val="2"/>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1BC19602" w14:textId="77777777" w:rsidR="000C3526" w:rsidRPr="00170508" w:rsidRDefault="000C3526" w:rsidP="00C63DF9">
            <w:pPr>
              <w:pStyle w:val="TAC"/>
              <w:rPr>
                <w:rFonts w:ascii="Calibri" w:hAnsi="Calibri"/>
                <w:kern w:val="2"/>
                <w:sz w:val="21"/>
                <w:szCs w:val="22"/>
                <w:lang w:eastAsia="zh-CN"/>
              </w:rPr>
            </w:pPr>
            <w:r w:rsidRPr="00170508">
              <w:rPr>
                <w:lang w:eastAsia="zh-CN" w:bidi="ar"/>
              </w:rPr>
              <w:t>CA_n41C_BCS0</w:t>
            </w:r>
          </w:p>
        </w:tc>
        <w:tc>
          <w:tcPr>
            <w:tcW w:w="741" w:type="pct"/>
            <w:tcBorders>
              <w:top w:val="nil"/>
              <w:left w:val="single" w:sz="4" w:space="0" w:color="auto"/>
              <w:bottom w:val="nil"/>
              <w:right w:val="single" w:sz="4" w:space="0" w:color="auto"/>
            </w:tcBorders>
            <w:vAlign w:val="center"/>
          </w:tcPr>
          <w:p w14:paraId="6CA48ACA" w14:textId="77777777" w:rsidR="000C3526" w:rsidRPr="00170508" w:rsidRDefault="000C3526" w:rsidP="00C63DF9">
            <w:pPr>
              <w:pStyle w:val="TAC"/>
              <w:rPr>
                <w:kern w:val="2"/>
                <w:szCs w:val="22"/>
                <w:lang w:eastAsia="zh-CN"/>
              </w:rPr>
            </w:pPr>
            <w:r w:rsidRPr="00170508">
              <w:rPr>
                <w:rFonts w:cs="Arial"/>
                <w:kern w:val="2"/>
                <w:szCs w:val="18"/>
                <w:lang w:eastAsia="zh-CN"/>
              </w:rPr>
              <w:t>0</w:t>
            </w:r>
          </w:p>
        </w:tc>
      </w:tr>
      <w:tr w:rsidR="0048115D" w:rsidRPr="00170508" w14:paraId="4E1A4BC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F29857C"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16F2B480" w14:textId="77777777" w:rsidR="000C3526" w:rsidRPr="00170508" w:rsidRDefault="000C3526" w:rsidP="00C63DF9">
            <w:pPr>
              <w:pStyle w:val="TAC"/>
              <w:rPr>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8034CCB" w14:textId="77777777" w:rsidR="000C3526" w:rsidRPr="00170508" w:rsidRDefault="000C3526" w:rsidP="00C63DF9">
            <w:pPr>
              <w:pStyle w:val="TAC"/>
              <w:rPr>
                <w:kern w:val="2"/>
                <w:szCs w:val="18"/>
                <w:lang w:eastAsia="zh-CN"/>
              </w:rPr>
            </w:pPr>
            <w:r w:rsidRPr="00170508">
              <w:rPr>
                <w:kern w:val="2"/>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1A5EDBA" w14:textId="77777777" w:rsidR="000C3526" w:rsidRPr="00170508" w:rsidRDefault="000C3526" w:rsidP="00C63DF9">
            <w:pPr>
              <w:pStyle w:val="TAC"/>
              <w:rPr>
                <w:rFonts w:ascii="Calibri"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459DB44A" w14:textId="77777777" w:rsidR="000C3526" w:rsidRPr="00170508" w:rsidRDefault="000C3526" w:rsidP="00C63DF9">
            <w:pPr>
              <w:pStyle w:val="TAC"/>
              <w:rPr>
                <w:kern w:val="2"/>
                <w:szCs w:val="22"/>
                <w:lang w:eastAsia="zh-CN"/>
              </w:rPr>
            </w:pPr>
          </w:p>
        </w:tc>
      </w:tr>
      <w:tr w:rsidR="0048115D" w:rsidRPr="00170508" w14:paraId="6AB34BEE"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1DAFE44" w14:textId="77777777" w:rsidR="000C3526" w:rsidRPr="00170508" w:rsidRDefault="000C3526" w:rsidP="00C63DF9">
            <w:pPr>
              <w:pStyle w:val="TAC"/>
              <w:rPr>
                <w:szCs w:val="18"/>
              </w:rPr>
            </w:pPr>
          </w:p>
        </w:tc>
        <w:tc>
          <w:tcPr>
            <w:tcW w:w="868" w:type="pct"/>
            <w:tcBorders>
              <w:top w:val="nil"/>
              <w:left w:val="single" w:sz="4" w:space="0" w:color="auto"/>
              <w:bottom w:val="nil"/>
              <w:right w:val="single" w:sz="4" w:space="0" w:color="auto"/>
            </w:tcBorders>
            <w:vAlign w:val="center"/>
          </w:tcPr>
          <w:p w14:paraId="29596E24" w14:textId="77777777" w:rsidR="000C3526" w:rsidRPr="00170508" w:rsidRDefault="000C3526" w:rsidP="00C63DF9">
            <w:pPr>
              <w:pStyle w:val="TAC"/>
              <w:rPr>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6E32315" w14:textId="77777777" w:rsidR="000C3526" w:rsidRPr="00170508" w:rsidRDefault="000C3526" w:rsidP="00C63DF9">
            <w:pPr>
              <w:pStyle w:val="TAC"/>
              <w:rPr>
                <w:kern w:val="2"/>
                <w:szCs w:val="18"/>
                <w:lang w:eastAsia="zh-CN"/>
              </w:rPr>
            </w:pPr>
            <w:r w:rsidRPr="00170508">
              <w:rPr>
                <w:kern w:val="2"/>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2C5CBD3" w14:textId="77777777" w:rsidR="000C3526" w:rsidRPr="00170508" w:rsidRDefault="000C3526" w:rsidP="00C63DF9">
            <w:pPr>
              <w:pStyle w:val="TAC"/>
              <w:rPr>
                <w:rFonts w:ascii="Calibri"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69292668" w14:textId="77777777" w:rsidR="000C3526" w:rsidRPr="00170508" w:rsidRDefault="000C3526" w:rsidP="00C63DF9">
            <w:pPr>
              <w:pStyle w:val="TAC"/>
              <w:rPr>
                <w:kern w:val="2"/>
                <w:szCs w:val="22"/>
                <w:lang w:eastAsia="zh-CN"/>
              </w:rPr>
            </w:pPr>
          </w:p>
        </w:tc>
      </w:tr>
      <w:tr w:rsidR="0048115D" w:rsidRPr="00170508" w14:paraId="457B9A4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B74D5BB"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4C3852D4"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7CE7E70"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7D545FC"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BEAB056"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6C18988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1DA50C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1F5920CF"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94C621E"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25CE63A"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00F903EF" w14:textId="77777777" w:rsidR="000C3526" w:rsidRPr="00170508" w:rsidRDefault="000C3526" w:rsidP="00C63DF9">
            <w:pPr>
              <w:pStyle w:val="TAC"/>
              <w:rPr>
                <w:rFonts w:eastAsia="DengXian"/>
                <w:szCs w:val="22"/>
                <w:lang w:eastAsia="zh-CN"/>
              </w:rPr>
            </w:pPr>
          </w:p>
        </w:tc>
      </w:tr>
      <w:tr w:rsidR="0048115D" w:rsidRPr="00170508" w14:paraId="7CCC633E"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6A04F6F"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F1412FD"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029608E"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E6A0FF6"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25F32B2F" w14:textId="77777777" w:rsidR="000C3526" w:rsidRPr="00170508" w:rsidRDefault="000C3526" w:rsidP="00C63DF9">
            <w:pPr>
              <w:pStyle w:val="TAC"/>
              <w:rPr>
                <w:rFonts w:eastAsia="DengXian"/>
                <w:szCs w:val="22"/>
                <w:lang w:eastAsia="zh-CN"/>
              </w:rPr>
            </w:pPr>
          </w:p>
        </w:tc>
      </w:tr>
      <w:tr w:rsidR="0048115D" w:rsidRPr="00170508" w14:paraId="418E3237"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8083211" w14:textId="77777777" w:rsidR="000C3526" w:rsidRPr="00170508" w:rsidRDefault="000C3526" w:rsidP="00C63DF9">
            <w:pPr>
              <w:pStyle w:val="TAC"/>
              <w:rPr>
                <w:rFonts w:eastAsia="DengXian"/>
              </w:rPr>
            </w:pPr>
            <w:r w:rsidRPr="00170508">
              <w:t>CA_n41C-n71B-n77A</w:t>
            </w:r>
          </w:p>
        </w:tc>
        <w:tc>
          <w:tcPr>
            <w:tcW w:w="868" w:type="pct"/>
            <w:tcBorders>
              <w:top w:val="single" w:sz="4" w:space="0" w:color="auto"/>
              <w:left w:val="single" w:sz="4" w:space="0" w:color="auto"/>
              <w:bottom w:val="nil"/>
              <w:right w:val="single" w:sz="4" w:space="0" w:color="auto"/>
            </w:tcBorders>
            <w:vAlign w:val="center"/>
          </w:tcPr>
          <w:p w14:paraId="7D75896B"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125C682" w14:textId="77777777" w:rsidR="000C3526" w:rsidRPr="00170508" w:rsidRDefault="000C3526" w:rsidP="00C63DF9">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413D2DC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3125993" w14:textId="77777777" w:rsidR="000C3526" w:rsidRPr="00170508" w:rsidRDefault="000C3526" w:rsidP="00C63DF9">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2034946" w14:textId="77777777" w:rsidR="000C3526" w:rsidRPr="00170508" w:rsidRDefault="000C3526" w:rsidP="00C63DF9">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631ED958" w14:textId="77777777" w:rsidR="000C3526" w:rsidRPr="00170508" w:rsidRDefault="000C3526" w:rsidP="00C63DF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184F9C8"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556F4E50" w14:textId="77777777" w:rsidR="000C3526" w:rsidRPr="00170508" w:rsidRDefault="000C3526" w:rsidP="00C63DF9">
            <w:pPr>
              <w:pStyle w:val="TAC"/>
              <w:rPr>
                <w:lang w:val="en-US" w:eastAsia="zh-CN"/>
              </w:rPr>
            </w:pPr>
            <w:r w:rsidRPr="00170508">
              <w:rPr>
                <w:rFonts w:eastAsia="DengXian"/>
                <w:lang w:val="en-US" w:eastAsia="zh-CN"/>
              </w:rPr>
              <w:t>CA_n41C-n77A</w:t>
            </w:r>
          </w:p>
          <w:p w14:paraId="2A1C390B" w14:textId="77777777" w:rsidR="000C3526" w:rsidRPr="00170508" w:rsidRDefault="000C3526" w:rsidP="00C63DF9">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7C516A4"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F025B87" w14:textId="77777777" w:rsidR="000C3526" w:rsidRPr="00170508" w:rsidRDefault="000C3526" w:rsidP="00C63DF9">
            <w:pPr>
              <w:pStyle w:val="TAC"/>
              <w:rPr>
                <w:rFonts w:eastAsia="DengXian"/>
                <w:lang w:eastAsia="zh-CN" w:bidi="ar"/>
              </w:rPr>
            </w:pPr>
            <w:r w:rsidRPr="00170508">
              <w:rPr>
                <w:rFonts w:eastAsia="DengXian"/>
                <w:lang w:eastAsia="zh-CN" w:bidi="ar"/>
              </w:rPr>
              <w:t>CA_n41C_BCS 4 and 5</w:t>
            </w:r>
          </w:p>
        </w:tc>
        <w:tc>
          <w:tcPr>
            <w:tcW w:w="741" w:type="pct"/>
            <w:tcBorders>
              <w:top w:val="single" w:sz="4" w:space="0" w:color="auto"/>
              <w:left w:val="single" w:sz="4" w:space="0" w:color="auto"/>
              <w:bottom w:val="nil"/>
              <w:right w:val="single" w:sz="4" w:space="0" w:color="auto"/>
            </w:tcBorders>
            <w:vAlign w:val="center"/>
          </w:tcPr>
          <w:p w14:paraId="187E54F6"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6FA3ADC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729417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4C0879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91F334D"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D0003B0" w14:textId="77777777" w:rsidR="000C3526" w:rsidRPr="00170508" w:rsidRDefault="000C3526" w:rsidP="00C63DF9">
            <w:pPr>
              <w:pStyle w:val="TAC"/>
              <w:rPr>
                <w:rFonts w:eastAsia="DengXian"/>
                <w:lang w:eastAsia="zh-CN" w:bidi="ar"/>
              </w:rPr>
            </w:pPr>
            <w:r w:rsidRPr="00170508">
              <w:rPr>
                <w:lang w:eastAsia="zh-CN" w:bidi="ar"/>
              </w:rPr>
              <w:t>CA_n71B_BCS 4 and 5</w:t>
            </w:r>
          </w:p>
        </w:tc>
        <w:tc>
          <w:tcPr>
            <w:tcW w:w="741" w:type="pct"/>
            <w:tcBorders>
              <w:top w:val="nil"/>
              <w:left w:val="single" w:sz="4" w:space="0" w:color="auto"/>
              <w:bottom w:val="nil"/>
              <w:right w:val="single" w:sz="4" w:space="0" w:color="auto"/>
            </w:tcBorders>
            <w:vAlign w:val="center"/>
          </w:tcPr>
          <w:p w14:paraId="449A5460" w14:textId="77777777" w:rsidR="000C3526" w:rsidRPr="00170508" w:rsidRDefault="000C3526" w:rsidP="00C63DF9">
            <w:pPr>
              <w:pStyle w:val="TAC"/>
              <w:rPr>
                <w:rFonts w:eastAsia="DengXian"/>
                <w:szCs w:val="22"/>
                <w:lang w:eastAsia="zh-CN"/>
              </w:rPr>
            </w:pPr>
          </w:p>
        </w:tc>
      </w:tr>
      <w:tr w:rsidR="0048115D" w:rsidRPr="00170508" w14:paraId="78E3CA9C"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54DBEDE"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42A0514B"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B5B93D3"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342B682"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51605D30" w14:textId="77777777" w:rsidR="000C3526" w:rsidRPr="00170508" w:rsidRDefault="000C3526" w:rsidP="00C63DF9">
            <w:pPr>
              <w:pStyle w:val="TAC"/>
              <w:rPr>
                <w:rFonts w:eastAsia="DengXian"/>
                <w:szCs w:val="22"/>
                <w:lang w:eastAsia="zh-CN"/>
              </w:rPr>
            </w:pPr>
          </w:p>
        </w:tc>
      </w:tr>
      <w:tr w:rsidR="0048115D" w:rsidRPr="00170508" w14:paraId="173DB784"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5E0AA26" w14:textId="77777777" w:rsidR="000C3526" w:rsidRPr="00170508" w:rsidRDefault="000C3526" w:rsidP="00C63DF9">
            <w:pPr>
              <w:pStyle w:val="TAC"/>
              <w:rPr>
                <w:rFonts w:eastAsia="DengXian"/>
              </w:rPr>
            </w:pPr>
            <w:r w:rsidRPr="00170508">
              <w:t>CA_n41C-n71(2A)-n77A</w:t>
            </w:r>
          </w:p>
        </w:tc>
        <w:tc>
          <w:tcPr>
            <w:tcW w:w="868" w:type="pct"/>
            <w:tcBorders>
              <w:top w:val="single" w:sz="4" w:space="0" w:color="auto"/>
              <w:left w:val="single" w:sz="4" w:space="0" w:color="auto"/>
              <w:bottom w:val="nil"/>
              <w:right w:val="single" w:sz="4" w:space="0" w:color="auto"/>
            </w:tcBorders>
            <w:vAlign w:val="center"/>
          </w:tcPr>
          <w:p w14:paraId="26EC47CD" w14:textId="77777777" w:rsidR="000C3526" w:rsidRPr="00170508" w:rsidRDefault="000C3526" w:rsidP="00C63DF9">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18B4EB3" w14:textId="77777777" w:rsidR="000C3526" w:rsidRPr="00170508" w:rsidRDefault="000C3526" w:rsidP="00C63DF9">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85710F3"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F323801" w14:textId="77777777" w:rsidR="000C3526" w:rsidRPr="00170508" w:rsidRDefault="000C3526" w:rsidP="00C63DF9">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49B769F" w14:textId="77777777" w:rsidR="000C3526" w:rsidRPr="00170508" w:rsidRDefault="000C3526" w:rsidP="00C63DF9">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0B22A022" w14:textId="77777777" w:rsidR="000C3526" w:rsidRPr="00170508" w:rsidRDefault="000C3526" w:rsidP="00C63DF9">
            <w:pPr>
              <w:pStyle w:val="TAC"/>
              <w:rPr>
                <w:rFonts w:eastAsia="DengXian"/>
                <w:lang w:val="en-US" w:eastAsia="zh-CN"/>
              </w:rPr>
            </w:pPr>
            <w:r w:rsidRPr="00170508">
              <w:rPr>
                <w:rFonts w:eastAsia="DengXian"/>
                <w:lang w:val="en-US" w:eastAsia="zh-CN"/>
              </w:rPr>
              <w:t>CA_n41C-n71A</w:t>
            </w:r>
          </w:p>
          <w:p w14:paraId="4A660142" w14:textId="77777777" w:rsidR="000C3526" w:rsidRPr="00170508" w:rsidRDefault="000C3526" w:rsidP="00C63DF9">
            <w:pPr>
              <w:pStyle w:val="TAC"/>
              <w:rPr>
                <w:lang w:val="en-US" w:eastAsia="zh-CN"/>
              </w:rPr>
            </w:pPr>
            <w:r w:rsidRPr="00170508">
              <w:rPr>
                <w:rFonts w:eastAsia="DengXian"/>
                <w:lang w:val="en-US" w:eastAsia="zh-CN"/>
              </w:rPr>
              <w:t>CA_n41C-n77A</w:t>
            </w:r>
          </w:p>
          <w:p w14:paraId="464B10B3" w14:textId="77777777" w:rsidR="000C3526" w:rsidRPr="00170508" w:rsidRDefault="000C3526" w:rsidP="00C63DF9">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48CC870E"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96610BB" w14:textId="77777777" w:rsidR="000C3526" w:rsidRPr="00170508" w:rsidRDefault="000C3526" w:rsidP="00C63DF9">
            <w:pPr>
              <w:pStyle w:val="TAC"/>
              <w:rPr>
                <w:rFonts w:eastAsia="DengXian"/>
                <w:lang w:eastAsia="zh-CN" w:bidi="ar"/>
              </w:rPr>
            </w:pPr>
            <w:r w:rsidRPr="00170508">
              <w:rPr>
                <w:rFonts w:eastAsia="DengXian"/>
                <w:lang w:eastAsia="zh-CN" w:bidi="ar"/>
              </w:rPr>
              <w:t>CA_n41C_BCS 4 and 5</w:t>
            </w:r>
          </w:p>
        </w:tc>
        <w:tc>
          <w:tcPr>
            <w:tcW w:w="741" w:type="pct"/>
            <w:tcBorders>
              <w:top w:val="single" w:sz="4" w:space="0" w:color="auto"/>
              <w:left w:val="single" w:sz="4" w:space="0" w:color="auto"/>
              <w:bottom w:val="nil"/>
              <w:right w:val="single" w:sz="4" w:space="0" w:color="auto"/>
            </w:tcBorders>
            <w:vAlign w:val="center"/>
          </w:tcPr>
          <w:p w14:paraId="0B9CBE50"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22E9BDBB"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35B5FC2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19621C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179BAEEF"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A92CB29" w14:textId="77777777" w:rsidR="000C3526" w:rsidRPr="00170508" w:rsidRDefault="000C3526" w:rsidP="00C63DF9">
            <w:pPr>
              <w:pStyle w:val="TAC"/>
              <w:rPr>
                <w:rFonts w:eastAsia="DengXian"/>
                <w:lang w:eastAsia="zh-CN" w:bidi="ar"/>
              </w:rPr>
            </w:pPr>
            <w:r w:rsidRPr="00170508">
              <w:rPr>
                <w:rFonts w:eastAsia="DengXian"/>
                <w:lang w:eastAsia="zh-CN" w:bidi="ar"/>
              </w:rPr>
              <w:t>CA_n71(2A)_BCS 4 and 5</w:t>
            </w:r>
          </w:p>
        </w:tc>
        <w:tc>
          <w:tcPr>
            <w:tcW w:w="741" w:type="pct"/>
            <w:tcBorders>
              <w:top w:val="nil"/>
              <w:left w:val="single" w:sz="4" w:space="0" w:color="auto"/>
              <w:bottom w:val="nil"/>
              <w:right w:val="single" w:sz="4" w:space="0" w:color="auto"/>
            </w:tcBorders>
            <w:vAlign w:val="center"/>
          </w:tcPr>
          <w:p w14:paraId="7C88B08B" w14:textId="77777777" w:rsidR="000C3526" w:rsidRPr="00170508" w:rsidRDefault="000C3526" w:rsidP="00C63DF9">
            <w:pPr>
              <w:pStyle w:val="TAC"/>
              <w:rPr>
                <w:rFonts w:eastAsia="DengXian"/>
                <w:szCs w:val="22"/>
                <w:lang w:eastAsia="zh-CN"/>
              </w:rPr>
            </w:pPr>
          </w:p>
        </w:tc>
      </w:tr>
      <w:tr w:rsidR="0048115D" w:rsidRPr="00170508" w14:paraId="3A530595"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C2084DF"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6966C5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3C69C2B"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05620CAB"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1D8CB6F1" w14:textId="77777777" w:rsidR="000C3526" w:rsidRPr="00170508" w:rsidRDefault="000C3526" w:rsidP="00C63DF9">
            <w:pPr>
              <w:pStyle w:val="TAC"/>
              <w:rPr>
                <w:rFonts w:eastAsia="DengXian"/>
                <w:szCs w:val="22"/>
                <w:lang w:eastAsia="zh-CN"/>
              </w:rPr>
            </w:pPr>
          </w:p>
        </w:tc>
      </w:tr>
      <w:tr w:rsidR="0048115D" w:rsidRPr="00170508" w14:paraId="223100E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E09EA4A" w14:textId="77777777" w:rsidR="000C3526" w:rsidRPr="00170508" w:rsidRDefault="000C3526" w:rsidP="00C63DF9">
            <w:pPr>
              <w:pStyle w:val="TAC"/>
              <w:rPr>
                <w:rFonts w:eastAsia="DengXian"/>
              </w:rPr>
            </w:pPr>
            <w:r w:rsidRPr="00170508">
              <w:rPr>
                <w:rFonts w:eastAsia="DengXian"/>
              </w:rPr>
              <w:t>CA_n41C-n71A-n77(2A)</w:t>
            </w:r>
          </w:p>
        </w:tc>
        <w:tc>
          <w:tcPr>
            <w:tcW w:w="868" w:type="pct"/>
            <w:tcBorders>
              <w:top w:val="single" w:sz="4" w:space="0" w:color="auto"/>
              <w:left w:val="single" w:sz="4" w:space="0" w:color="auto"/>
              <w:bottom w:val="nil"/>
              <w:right w:val="single" w:sz="4" w:space="0" w:color="auto"/>
            </w:tcBorders>
            <w:vAlign w:val="center"/>
          </w:tcPr>
          <w:p w14:paraId="7D6DE575" w14:textId="77777777" w:rsidR="000C3526" w:rsidRPr="00170508" w:rsidRDefault="000C3526" w:rsidP="00C63DF9">
            <w:pPr>
              <w:pStyle w:val="TAC"/>
              <w:rPr>
                <w:rFonts w:eastAsia="DengXian"/>
              </w:rPr>
            </w:pPr>
            <w:r w:rsidRPr="00170508">
              <w:rPr>
                <w:rFonts w:eastAsia="DengXian"/>
              </w:rPr>
              <w:t>n41</w:t>
            </w:r>
            <w:r w:rsidRPr="00170508">
              <w:rPr>
                <w:rFonts w:eastAsia="DengXian"/>
                <w:vertAlign w:val="superscript"/>
              </w:rPr>
              <w:t>7,9</w:t>
            </w:r>
          </w:p>
          <w:p w14:paraId="7C08ABC4" w14:textId="77777777" w:rsidR="000C3526" w:rsidRPr="00170508" w:rsidRDefault="000C3526" w:rsidP="00C63DF9">
            <w:pPr>
              <w:pStyle w:val="TAC"/>
              <w:rPr>
                <w:rFonts w:eastAsia="DengXian"/>
                <w:vertAlign w:val="superscript"/>
              </w:rPr>
            </w:pPr>
            <w:r w:rsidRPr="00170508">
              <w:rPr>
                <w:rFonts w:eastAsia="DengXian"/>
              </w:rPr>
              <w:t>n77</w:t>
            </w:r>
            <w:r w:rsidRPr="00170508">
              <w:rPr>
                <w:rFonts w:eastAsia="DengXian"/>
                <w:vertAlign w:val="superscript"/>
              </w:rPr>
              <w:t>7,9</w:t>
            </w:r>
          </w:p>
          <w:p w14:paraId="73B27E8D" w14:textId="77777777" w:rsidR="000C3526" w:rsidRPr="00170508" w:rsidRDefault="000C3526" w:rsidP="00C63DF9">
            <w:pPr>
              <w:pStyle w:val="TAC"/>
              <w:rPr>
                <w:rFonts w:eastAsia="DengXian"/>
              </w:rPr>
            </w:pPr>
            <w:r w:rsidRPr="00170508">
              <w:rPr>
                <w:rFonts w:eastAsia="DengXian"/>
              </w:rPr>
              <w:t>CA_n41A-n71A</w:t>
            </w:r>
            <w:r w:rsidRPr="00170508">
              <w:rPr>
                <w:rFonts w:eastAsia="DengXian"/>
                <w:vertAlign w:val="superscript"/>
              </w:rPr>
              <w:t>7</w:t>
            </w:r>
          </w:p>
          <w:p w14:paraId="21ADED46" w14:textId="77777777" w:rsidR="000C3526" w:rsidRPr="00170508" w:rsidRDefault="000C3526" w:rsidP="00C63DF9">
            <w:pPr>
              <w:pStyle w:val="TAC"/>
              <w:rPr>
                <w:rFonts w:eastAsia="DengXian"/>
              </w:rPr>
            </w:pPr>
            <w:r w:rsidRPr="00170508">
              <w:rPr>
                <w:rFonts w:eastAsia="DengXian"/>
              </w:rPr>
              <w:t>CA_n41A-n77A</w:t>
            </w:r>
            <w:r w:rsidRPr="00170508">
              <w:rPr>
                <w:rFonts w:eastAsia="DengXian"/>
                <w:vertAlign w:val="superscript"/>
              </w:rPr>
              <w:t>7</w:t>
            </w:r>
          </w:p>
          <w:p w14:paraId="28744842" w14:textId="77777777" w:rsidR="000C3526" w:rsidRPr="00170508" w:rsidRDefault="000C3526" w:rsidP="00C63DF9">
            <w:pPr>
              <w:pStyle w:val="TAC"/>
              <w:rPr>
                <w:rFonts w:eastAsia="DengXian"/>
              </w:rPr>
            </w:pPr>
            <w:r w:rsidRPr="00170508">
              <w:rPr>
                <w:rFonts w:eastAsia="DengXian"/>
              </w:rPr>
              <w:t>CA_n41C</w:t>
            </w:r>
            <w:r w:rsidRPr="00170508">
              <w:rPr>
                <w:rFonts w:eastAsia="DengXian"/>
                <w:vertAlign w:val="superscript"/>
              </w:rPr>
              <w:t>7</w:t>
            </w:r>
          </w:p>
          <w:p w14:paraId="1004DDCD" w14:textId="77777777" w:rsidR="000C3526" w:rsidRPr="00170508" w:rsidRDefault="000C3526" w:rsidP="00C63DF9">
            <w:pPr>
              <w:pStyle w:val="TAC"/>
              <w:rPr>
                <w:rFonts w:eastAsia="DengXian"/>
                <w:lang w:eastAsia="zh-CN"/>
              </w:rPr>
            </w:pPr>
            <w:r w:rsidRPr="00170508">
              <w:rPr>
                <w:rFonts w:eastAsia="DengXian"/>
              </w:rPr>
              <w:t>CA_n71A-n77A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25BDC270"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BD908AB"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502E7AFC"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08817D0F"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CFD1C60"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536630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32818FFB"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2F7D6FDE"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7A396FC3" w14:textId="77777777" w:rsidR="000C3526" w:rsidRPr="00170508" w:rsidRDefault="000C3526" w:rsidP="00C63DF9">
            <w:pPr>
              <w:pStyle w:val="TAC"/>
              <w:rPr>
                <w:rFonts w:eastAsia="DengXian"/>
                <w:szCs w:val="22"/>
                <w:lang w:eastAsia="zh-CN"/>
              </w:rPr>
            </w:pPr>
          </w:p>
        </w:tc>
      </w:tr>
      <w:tr w:rsidR="0048115D" w:rsidRPr="00170508" w14:paraId="6829E05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6AA76D9B"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424C64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1D65128"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5F41F16"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51594145" w14:textId="77777777" w:rsidR="000C3526" w:rsidRPr="00170508" w:rsidRDefault="000C3526" w:rsidP="00C63DF9">
            <w:pPr>
              <w:pStyle w:val="TAC"/>
              <w:rPr>
                <w:rFonts w:eastAsia="DengXian"/>
                <w:szCs w:val="22"/>
                <w:lang w:eastAsia="zh-CN"/>
              </w:rPr>
            </w:pPr>
          </w:p>
        </w:tc>
      </w:tr>
      <w:tr w:rsidR="0048115D" w:rsidRPr="00170508" w14:paraId="2F4165A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29902F24" w14:textId="77777777" w:rsidR="000C3526" w:rsidRPr="00170508" w:rsidRDefault="000C3526" w:rsidP="00C63DF9">
            <w:pPr>
              <w:pStyle w:val="TAC"/>
              <w:rPr>
                <w:rFonts w:eastAsia="DengXian"/>
              </w:rPr>
            </w:pPr>
            <w:r w:rsidRPr="00170508">
              <w:rPr>
                <w:rFonts w:eastAsia="DengXian"/>
              </w:rPr>
              <w:t>CA_n41C-n71B-n77(2A)</w:t>
            </w:r>
          </w:p>
        </w:tc>
        <w:tc>
          <w:tcPr>
            <w:tcW w:w="868" w:type="pct"/>
            <w:tcBorders>
              <w:top w:val="single" w:sz="4" w:space="0" w:color="auto"/>
              <w:left w:val="single" w:sz="4" w:space="0" w:color="auto"/>
              <w:bottom w:val="nil"/>
              <w:right w:val="single" w:sz="4" w:space="0" w:color="auto"/>
            </w:tcBorders>
            <w:vAlign w:val="center"/>
          </w:tcPr>
          <w:p w14:paraId="1B6D4123" w14:textId="77777777" w:rsidR="000C3526" w:rsidRPr="00170508" w:rsidRDefault="000C3526" w:rsidP="00C63DF9">
            <w:pPr>
              <w:pStyle w:val="TAC"/>
              <w:rPr>
                <w:rFonts w:eastAsia="DengXian"/>
                <w:lang w:eastAsia="zh-CN"/>
              </w:rPr>
            </w:pPr>
            <w:r w:rsidRPr="00170508">
              <w:rPr>
                <w:rFonts w:eastAsia="DengXian"/>
                <w:lang w:eastAsia="zh-CN"/>
              </w:rPr>
              <w:t>CA_n41A-n71A</w:t>
            </w:r>
          </w:p>
          <w:p w14:paraId="49689303" w14:textId="77777777" w:rsidR="000C3526" w:rsidRPr="00170508" w:rsidRDefault="000C3526" w:rsidP="00C63DF9">
            <w:pPr>
              <w:pStyle w:val="TAC"/>
              <w:rPr>
                <w:rFonts w:eastAsia="DengXian"/>
                <w:lang w:eastAsia="zh-CN"/>
              </w:rPr>
            </w:pPr>
            <w:r w:rsidRPr="00170508">
              <w:rPr>
                <w:rFonts w:eastAsia="DengXian"/>
                <w:lang w:eastAsia="zh-CN"/>
              </w:rPr>
              <w:t>CA_n41A-n77A</w:t>
            </w:r>
          </w:p>
          <w:p w14:paraId="4BDCB5E0" w14:textId="77777777" w:rsidR="000C3526" w:rsidRPr="00170508" w:rsidRDefault="000C3526" w:rsidP="00C63DF9">
            <w:pPr>
              <w:pStyle w:val="TAC"/>
              <w:rPr>
                <w:rFonts w:eastAsia="DengXian"/>
                <w:lang w:eastAsia="zh-CN"/>
              </w:rPr>
            </w:pPr>
            <w:r w:rsidRPr="00170508">
              <w:rPr>
                <w:rFonts w:eastAsia="DengXian"/>
                <w:lang w:eastAsia="zh-CN"/>
              </w:rPr>
              <w:t>CA_n41C</w:t>
            </w:r>
          </w:p>
          <w:p w14:paraId="6D3A3FC5" w14:textId="77777777" w:rsidR="000C3526" w:rsidRPr="00170508" w:rsidRDefault="000C3526" w:rsidP="00C63DF9">
            <w:pPr>
              <w:pStyle w:val="TAC"/>
              <w:rPr>
                <w:rFonts w:eastAsia="DengXian"/>
                <w:lang w:eastAsia="zh-CN"/>
              </w:rPr>
            </w:pPr>
            <w:r w:rsidRPr="00170508">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6EAD49E5"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8F8D499"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4D00B58B"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3C2C5D9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AE63898"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6D16198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DD2E21"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573F4762"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31A25890" w14:textId="77777777" w:rsidR="000C3526" w:rsidRPr="00170508" w:rsidRDefault="000C3526" w:rsidP="00C63DF9">
            <w:pPr>
              <w:pStyle w:val="TAC"/>
              <w:rPr>
                <w:rFonts w:eastAsia="DengXian"/>
                <w:szCs w:val="22"/>
                <w:lang w:eastAsia="zh-CN"/>
              </w:rPr>
            </w:pPr>
          </w:p>
        </w:tc>
      </w:tr>
      <w:tr w:rsidR="0048115D" w:rsidRPr="00170508" w14:paraId="762E207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D100696"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3AD964F6"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102FB3F"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A6D7D79"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45735FC7" w14:textId="77777777" w:rsidR="000C3526" w:rsidRPr="00170508" w:rsidRDefault="000C3526" w:rsidP="00C63DF9">
            <w:pPr>
              <w:pStyle w:val="TAC"/>
              <w:rPr>
                <w:rFonts w:eastAsia="DengXian"/>
                <w:szCs w:val="22"/>
                <w:lang w:eastAsia="zh-CN"/>
              </w:rPr>
            </w:pPr>
          </w:p>
        </w:tc>
      </w:tr>
      <w:tr w:rsidR="0048115D" w:rsidRPr="00170508" w14:paraId="50BABED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29F965F" w14:textId="77777777" w:rsidR="000C3526" w:rsidRPr="00170508" w:rsidRDefault="000C3526" w:rsidP="00C63DF9">
            <w:pPr>
              <w:pStyle w:val="TAC"/>
              <w:rPr>
                <w:rFonts w:eastAsia="DengXian"/>
              </w:rPr>
            </w:pPr>
            <w:r w:rsidRPr="00170508">
              <w:rPr>
                <w:rFonts w:eastAsia="DengXian"/>
              </w:rPr>
              <w:t>CA_n41C-n71(2A)-n77(2A)</w:t>
            </w:r>
          </w:p>
        </w:tc>
        <w:tc>
          <w:tcPr>
            <w:tcW w:w="868" w:type="pct"/>
            <w:tcBorders>
              <w:top w:val="single" w:sz="4" w:space="0" w:color="auto"/>
              <w:left w:val="single" w:sz="4" w:space="0" w:color="auto"/>
              <w:bottom w:val="nil"/>
              <w:right w:val="single" w:sz="4" w:space="0" w:color="auto"/>
            </w:tcBorders>
            <w:vAlign w:val="center"/>
          </w:tcPr>
          <w:p w14:paraId="1F589627" w14:textId="77777777" w:rsidR="000C3526" w:rsidRPr="00170508" w:rsidRDefault="000C3526" w:rsidP="00C63DF9">
            <w:pPr>
              <w:pStyle w:val="TAC"/>
              <w:rPr>
                <w:rFonts w:eastAsia="DengXian"/>
                <w:lang w:eastAsia="zh-CN"/>
              </w:rPr>
            </w:pPr>
            <w:r w:rsidRPr="00170508">
              <w:rPr>
                <w:rFonts w:eastAsia="DengXian"/>
                <w:lang w:eastAsia="zh-CN"/>
              </w:rPr>
              <w:t>CA_n41A-n71A</w:t>
            </w:r>
          </w:p>
          <w:p w14:paraId="24850F44" w14:textId="77777777" w:rsidR="000C3526" w:rsidRPr="00170508" w:rsidRDefault="000C3526" w:rsidP="00C63DF9">
            <w:pPr>
              <w:pStyle w:val="TAC"/>
              <w:rPr>
                <w:rFonts w:eastAsia="DengXian"/>
                <w:lang w:eastAsia="zh-CN"/>
              </w:rPr>
            </w:pPr>
            <w:r w:rsidRPr="00170508">
              <w:rPr>
                <w:rFonts w:eastAsia="DengXian"/>
                <w:lang w:eastAsia="zh-CN"/>
              </w:rPr>
              <w:t>CA_n41A-n77A</w:t>
            </w:r>
          </w:p>
          <w:p w14:paraId="1FA766EB" w14:textId="77777777" w:rsidR="000C3526" w:rsidRPr="00170508" w:rsidRDefault="000C3526" w:rsidP="00C63DF9">
            <w:pPr>
              <w:pStyle w:val="TAC"/>
              <w:rPr>
                <w:rFonts w:eastAsia="DengXian"/>
                <w:lang w:eastAsia="zh-CN"/>
              </w:rPr>
            </w:pPr>
            <w:r w:rsidRPr="00170508">
              <w:rPr>
                <w:rFonts w:eastAsia="DengXian"/>
                <w:lang w:eastAsia="zh-CN"/>
              </w:rPr>
              <w:t>CA_n41C</w:t>
            </w:r>
          </w:p>
          <w:p w14:paraId="7423F639" w14:textId="77777777" w:rsidR="000C3526" w:rsidRPr="00170508" w:rsidRDefault="000C3526" w:rsidP="00C63DF9">
            <w:pPr>
              <w:pStyle w:val="TAC"/>
              <w:rPr>
                <w:rFonts w:eastAsia="DengXian"/>
                <w:lang w:eastAsia="zh-CN"/>
              </w:rPr>
            </w:pPr>
            <w:r w:rsidRPr="00170508">
              <w:rPr>
                <w:rFonts w:eastAsia="DengXian"/>
                <w:lang w:eastAsia="zh-CN"/>
              </w:rPr>
              <w:t>CA_n71A-n77A</w:t>
            </w:r>
          </w:p>
        </w:tc>
        <w:tc>
          <w:tcPr>
            <w:tcW w:w="380" w:type="pct"/>
            <w:tcBorders>
              <w:top w:val="single" w:sz="4" w:space="0" w:color="auto"/>
              <w:left w:val="single" w:sz="4" w:space="0" w:color="auto"/>
              <w:bottom w:val="single" w:sz="4" w:space="0" w:color="auto"/>
              <w:right w:val="single" w:sz="4" w:space="0" w:color="auto"/>
            </w:tcBorders>
            <w:vAlign w:val="center"/>
          </w:tcPr>
          <w:p w14:paraId="22A9D308"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811AA27" w14:textId="77777777" w:rsidR="000C3526" w:rsidRPr="00170508" w:rsidRDefault="000C3526" w:rsidP="00C63DF9">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8B9889E"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40CA116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737DC61"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50E3767"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D702CCE"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373B221"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88566EB" w14:textId="77777777" w:rsidR="000C3526" w:rsidRPr="00170508" w:rsidRDefault="000C3526" w:rsidP="00C63DF9">
            <w:pPr>
              <w:pStyle w:val="TAC"/>
              <w:rPr>
                <w:rFonts w:eastAsia="DengXian"/>
                <w:szCs w:val="22"/>
                <w:lang w:eastAsia="zh-CN"/>
              </w:rPr>
            </w:pPr>
          </w:p>
        </w:tc>
      </w:tr>
      <w:tr w:rsidR="0048115D" w:rsidRPr="00170508" w14:paraId="04825066"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30B4416"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023FD065"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52A6258"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260BB7E5" w14:textId="77777777" w:rsidR="000C3526" w:rsidRPr="00170508" w:rsidRDefault="000C3526" w:rsidP="00C63DF9">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single" w:sz="4" w:space="0" w:color="auto"/>
              <w:right w:val="single" w:sz="4" w:space="0" w:color="auto"/>
            </w:tcBorders>
            <w:vAlign w:val="center"/>
          </w:tcPr>
          <w:p w14:paraId="2A9A8237" w14:textId="77777777" w:rsidR="000C3526" w:rsidRPr="00170508" w:rsidRDefault="000C3526" w:rsidP="00C63DF9">
            <w:pPr>
              <w:pStyle w:val="TAC"/>
              <w:rPr>
                <w:rFonts w:eastAsia="DengXian"/>
                <w:szCs w:val="22"/>
                <w:lang w:eastAsia="zh-CN"/>
              </w:rPr>
            </w:pPr>
          </w:p>
        </w:tc>
      </w:tr>
      <w:tr w:rsidR="0048115D" w:rsidRPr="00170508" w14:paraId="1B57466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653196C" w14:textId="77777777" w:rsidR="000C3526" w:rsidRPr="00170508" w:rsidRDefault="000C3526" w:rsidP="00C63DF9">
            <w:pPr>
              <w:pStyle w:val="TAC"/>
              <w:rPr>
                <w:rFonts w:eastAsia="DengXian"/>
              </w:rPr>
            </w:pPr>
            <w:r w:rsidRPr="00170508">
              <w:rPr>
                <w:rFonts w:eastAsia="DengXian"/>
              </w:rPr>
              <w:lastRenderedPageBreak/>
              <w:t>CA_n41(A-C)-n71A-n77A</w:t>
            </w:r>
          </w:p>
        </w:tc>
        <w:tc>
          <w:tcPr>
            <w:tcW w:w="868" w:type="pct"/>
            <w:tcBorders>
              <w:top w:val="single" w:sz="4" w:space="0" w:color="auto"/>
              <w:left w:val="single" w:sz="4" w:space="0" w:color="auto"/>
              <w:bottom w:val="nil"/>
              <w:right w:val="single" w:sz="4" w:space="0" w:color="auto"/>
            </w:tcBorders>
            <w:vAlign w:val="center"/>
          </w:tcPr>
          <w:p w14:paraId="0D02F8D6"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610F0D9" w14:textId="77777777" w:rsidR="000C3526" w:rsidRPr="00170508" w:rsidRDefault="000C3526" w:rsidP="00C63DF9">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2F49D23" w14:textId="77777777" w:rsidR="000C3526" w:rsidRPr="00170508" w:rsidRDefault="000C3526" w:rsidP="00C63DF9">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4D3CF532" w14:textId="77777777" w:rsidR="000C3526" w:rsidRPr="00170508" w:rsidRDefault="000C3526" w:rsidP="00C63DF9">
            <w:pPr>
              <w:pStyle w:val="TAC"/>
              <w:rPr>
                <w:rFonts w:eastAsia="DengXian"/>
                <w:lang w:eastAsia="zh-CN"/>
              </w:rPr>
            </w:pPr>
            <w:r w:rsidRPr="00170508">
              <w:rPr>
                <w:rFonts w:eastAsia="DengXian"/>
                <w:lang w:eastAsia="zh-CN"/>
              </w:rPr>
              <w:t>CA_n41C-n71A</w:t>
            </w:r>
          </w:p>
          <w:p w14:paraId="369762D2"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8B6DC17" w14:textId="77777777" w:rsidR="000C3526" w:rsidRPr="00170508" w:rsidRDefault="000C3526" w:rsidP="00C63DF9">
            <w:pPr>
              <w:pStyle w:val="TAC"/>
              <w:rPr>
                <w:rFonts w:eastAsia="DengXian"/>
                <w:lang w:eastAsia="zh-CN"/>
              </w:rPr>
            </w:pPr>
            <w:r w:rsidRPr="00170508">
              <w:rPr>
                <w:rFonts w:eastAsia="DengXian"/>
                <w:lang w:eastAsia="zh-CN"/>
              </w:rPr>
              <w:t>CA_n41C-n77A</w:t>
            </w:r>
          </w:p>
          <w:p w14:paraId="4A265B56" w14:textId="77777777" w:rsidR="000C3526" w:rsidRPr="00170508" w:rsidRDefault="000C3526" w:rsidP="00C63DF9">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3C8ACB2F"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3A194DB"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8D853AC"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E0EDD93"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195D6582"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E352DA4"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5924E450"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757B517"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ACB2000"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n71 channel bandwidths in Table 5.3.5-1 </w:t>
            </w:r>
          </w:p>
        </w:tc>
        <w:tc>
          <w:tcPr>
            <w:tcW w:w="741" w:type="pct"/>
            <w:tcBorders>
              <w:top w:val="nil"/>
              <w:left w:val="single" w:sz="4" w:space="0" w:color="auto"/>
              <w:bottom w:val="nil"/>
              <w:right w:val="single" w:sz="4" w:space="0" w:color="auto"/>
            </w:tcBorders>
            <w:vAlign w:val="center"/>
          </w:tcPr>
          <w:p w14:paraId="5D978886" w14:textId="77777777" w:rsidR="000C3526" w:rsidRPr="00170508" w:rsidRDefault="000C3526" w:rsidP="00C63DF9">
            <w:pPr>
              <w:pStyle w:val="TAC"/>
              <w:rPr>
                <w:rFonts w:eastAsia="DengXian"/>
                <w:szCs w:val="22"/>
                <w:lang w:eastAsia="zh-CN"/>
              </w:rPr>
            </w:pPr>
          </w:p>
        </w:tc>
      </w:tr>
      <w:tr w:rsidR="0048115D" w:rsidRPr="00170508" w14:paraId="138BAA2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2F0BE420"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63B666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D57CC0"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C1FB615" w14:textId="77777777" w:rsidR="000C3526" w:rsidRPr="00170508" w:rsidRDefault="000C3526" w:rsidP="00C63DF9">
            <w:pPr>
              <w:pStyle w:val="TAC"/>
              <w:rPr>
                <w:rFonts w:eastAsia="DengXian"/>
                <w:lang w:eastAsia="zh-CN" w:bidi="ar"/>
              </w:rPr>
            </w:pPr>
            <w:r w:rsidRPr="00170508">
              <w:rPr>
                <w:rFonts w:eastAsia="DengXian"/>
                <w:lang w:eastAsia="zh-CN" w:bidi="ar"/>
              </w:rPr>
              <w:t xml:space="preserve">n77 channel bandwidths in Table 5.3.5-1 </w:t>
            </w:r>
          </w:p>
        </w:tc>
        <w:tc>
          <w:tcPr>
            <w:tcW w:w="741" w:type="pct"/>
            <w:tcBorders>
              <w:top w:val="nil"/>
              <w:left w:val="single" w:sz="4" w:space="0" w:color="auto"/>
              <w:bottom w:val="single" w:sz="4" w:space="0" w:color="auto"/>
              <w:right w:val="single" w:sz="4" w:space="0" w:color="auto"/>
            </w:tcBorders>
            <w:vAlign w:val="center"/>
          </w:tcPr>
          <w:p w14:paraId="0798FF6D" w14:textId="77777777" w:rsidR="000C3526" w:rsidRPr="00170508" w:rsidRDefault="000C3526" w:rsidP="00C63DF9">
            <w:pPr>
              <w:pStyle w:val="TAC"/>
              <w:rPr>
                <w:rFonts w:eastAsia="DengXian"/>
                <w:szCs w:val="22"/>
                <w:lang w:eastAsia="zh-CN"/>
              </w:rPr>
            </w:pPr>
          </w:p>
        </w:tc>
      </w:tr>
      <w:tr w:rsidR="0048115D" w:rsidRPr="00170508" w14:paraId="1F2D114C"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00A69EF" w14:textId="77777777" w:rsidR="000C3526" w:rsidRPr="00170508" w:rsidRDefault="000C3526" w:rsidP="00C63DF9">
            <w:pPr>
              <w:pStyle w:val="TAC"/>
              <w:rPr>
                <w:rFonts w:eastAsia="DengXian"/>
              </w:rPr>
            </w:pPr>
            <w:r w:rsidRPr="00170508">
              <w:rPr>
                <w:rFonts w:eastAsia="DengXian"/>
              </w:rPr>
              <w:t>CA_n41(A-C)-n71B-n77A</w:t>
            </w:r>
          </w:p>
        </w:tc>
        <w:tc>
          <w:tcPr>
            <w:tcW w:w="868" w:type="pct"/>
            <w:tcBorders>
              <w:top w:val="single" w:sz="4" w:space="0" w:color="auto"/>
              <w:left w:val="single" w:sz="4" w:space="0" w:color="auto"/>
              <w:bottom w:val="nil"/>
              <w:right w:val="single" w:sz="4" w:space="0" w:color="auto"/>
            </w:tcBorders>
            <w:vAlign w:val="center"/>
          </w:tcPr>
          <w:p w14:paraId="5A8EEDA2"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83F4AC6"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246F7C"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3D5D4EA"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D56125E" w14:textId="77777777" w:rsidR="000C3526" w:rsidRPr="00170508" w:rsidRDefault="000C3526" w:rsidP="00C63DF9">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0A0B4F35"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6EEA5A6D"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F9BEDF3"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0C0461EA"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3E39B7D6"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1EFD486F"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75D08A29"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C513DCE"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3BCEBDE" w14:textId="77777777" w:rsidR="000C3526" w:rsidRPr="00170508" w:rsidRDefault="000C3526" w:rsidP="00C63DF9">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71B169EE" w14:textId="77777777" w:rsidR="000C3526" w:rsidRPr="00170508" w:rsidRDefault="000C3526" w:rsidP="00C63DF9">
            <w:pPr>
              <w:pStyle w:val="TAC"/>
              <w:rPr>
                <w:rFonts w:eastAsia="DengXian"/>
                <w:szCs w:val="22"/>
                <w:lang w:eastAsia="zh-CN"/>
              </w:rPr>
            </w:pPr>
          </w:p>
        </w:tc>
      </w:tr>
      <w:tr w:rsidR="0048115D" w:rsidRPr="00170508" w14:paraId="782401A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74E67A1"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25EA71FE"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2E23E355"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31D5075A"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5487C882" w14:textId="77777777" w:rsidR="000C3526" w:rsidRPr="00170508" w:rsidRDefault="000C3526" w:rsidP="00C63DF9">
            <w:pPr>
              <w:pStyle w:val="TAC"/>
              <w:rPr>
                <w:rFonts w:eastAsia="DengXian"/>
                <w:szCs w:val="22"/>
                <w:lang w:eastAsia="zh-CN"/>
              </w:rPr>
            </w:pPr>
          </w:p>
        </w:tc>
      </w:tr>
      <w:tr w:rsidR="0048115D" w:rsidRPr="00170508" w14:paraId="0C9A09B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85F9EF6" w14:textId="77777777" w:rsidR="000C3526" w:rsidRPr="00170508" w:rsidRDefault="000C3526" w:rsidP="00C63DF9">
            <w:pPr>
              <w:pStyle w:val="TAC"/>
              <w:rPr>
                <w:rFonts w:eastAsia="DengXian"/>
              </w:rPr>
            </w:pPr>
            <w:r w:rsidRPr="00170508">
              <w:rPr>
                <w:rFonts w:eastAsia="DengXian"/>
              </w:rPr>
              <w:t>CA_n41(A-C)-n71(2A)-n77A</w:t>
            </w:r>
          </w:p>
        </w:tc>
        <w:tc>
          <w:tcPr>
            <w:tcW w:w="868" w:type="pct"/>
            <w:tcBorders>
              <w:top w:val="single" w:sz="4" w:space="0" w:color="auto"/>
              <w:left w:val="single" w:sz="4" w:space="0" w:color="auto"/>
              <w:bottom w:val="nil"/>
              <w:right w:val="single" w:sz="4" w:space="0" w:color="auto"/>
            </w:tcBorders>
            <w:vAlign w:val="center"/>
          </w:tcPr>
          <w:p w14:paraId="276207A1" w14:textId="77777777" w:rsidR="000C3526" w:rsidRPr="00170508" w:rsidRDefault="000C3526" w:rsidP="00C63DF9">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CB712B" w14:textId="77777777" w:rsidR="000C3526" w:rsidRPr="00170508" w:rsidRDefault="000C3526" w:rsidP="00C63DF9">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5C17BF9" w14:textId="77777777" w:rsidR="000C3526" w:rsidRPr="00170508" w:rsidRDefault="000C3526" w:rsidP="00C63DF9">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ABDFB51" w14:textId="77777777" w:rsidR="000C3526" w:rsidRPr="00170508" w:rsidRDefault="000C3526" w:rsidP="00C63DF9">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55F0FA5" w14:textId="77777777" w:rsidR="000C3526" w:rsidRPr="00170508" w:rsidRDefault="000C3526" w:rsidP="00C63DF9">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AE7EFC7" w14:textId="77777777" w:rsidR="000C3526" w:rsidRPr="00170508" w:rsidRDefault="000C3526" w:rsidP="00C63DF9">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1EE68009" w14:textId="77777777" w:rsidR="000C3526" w:rsidRPr="00170508" w:rsidRDefault="000C3526" w:rsidP="00C63DF9">
            <w:pPr>
              <w:pStyle w:val="TAC"/>
              <w:rPr>
                <w:rFonts w:eastAsia="DengXian"/>
                <w:szCs w:val="22"/>
              </w:rPr>
            </w:pPr>
            <w:r w:rsidRPr="00170508">
              <w:rPr>
                <w:rFonts w:eastAsia="DengXian"/>
                <w:szCs w:val="22"/>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0BCA8B7A" w14:textId="77777777" w:rsidR="000C3526" w:rsidRPr="00170508" w:rsidRDefault="000C3526" w:rsidP="00C63DF9">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vAlign w:val="center"/>
          </w:tcPr>
          <w:p w14:paraId="74556F41" w14:textId="77777777" w:rsidR="000C3526" w:rsidRPr="00170508" w:rsidRDefault="000C3526" w:rsidP="00C63DF9">
            <w:pPr>
              <w:pStyle w:val="TAC"/>
              <w:rPr>
                <w:rFonts w:eastAsia="DengXian"/>
                <w:szCs w:val="22"/>
                <w:lang w:eastAsia="zh-CN"/>
              </w:rPr>
            </w:pPr>
            <w:r w:rsidRPr="00170508">
              <w:rPr>
                <w:rFonts w:eastAsia="DengXian"/>
                <w:szCs w:val="22"/>
                <w:lang w:eastAsia="zh-CN"/>
              </w:rPr>
              <w:t>4 and 5</w:t>
            </w:r>
          </w:p>
        </w:tc>
      </w:tr>
      <w:tr w:rsidR="0048115D" w:rsidRPr="00170508" w14:paraId="306A2DF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C72DFE3" w14:textId="77777777" w:rsidR="000C3526" w:rsidRPr="00170508" w:rsidRDefault="000C3526" w:rsidP="00C63DF9">
            <w:pPr>
              <w:pStyle w:val="TAC"/>
              <w:rPr>
                <w:rFonts w:eastAsia="DengXian"/>
              </w:rPr>
            </w:pPr>
          </w:p>
        </w:tc>
        <w:tc>
          <w:tcPr>
            <w:tcW w:w="868" w:type="pct"/>
            <w:tcBorders>
              <w:top w:val="nil"/>
              <w:left w:val="single" w:sz="4" w:space="0" w:color="auto"/>
              <w:bottom w:val="nil"/>
              <w:right w:val="single" w:sz="4" w:space="0" w:color="auto"/>
            </w:tcBorders>
            <w:vAlign w:val="center"/>
          </w:tcPr>
          <w:p w14:paraId="2E03C25C"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144146B" w14:textId="77777777" w:rsidR="000C3526" w:rsidRPr="00170508" w:rsidRDefault="000C3526" w:rsidP="00C63DF9">
            <w:pPr>
              <w:pStyle w:val="TAC"/>
              <w:rPr>
                <w:rFonts w:eastAsia="DengXian"/>
                <w:szCs w:val="22"/>
              </w:rPr>
            </w:pPr>
            <w:r w:rsidRPr="00170508">
              <w:rPr>
                <w:rFonts w:eastAsia="DengXian"/>
                <w:szCs w:val="22"/>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BD03447" w14:textId="77777777" w:rsidR="000C3526" w:rsidRPr="00170508" w:rsidRDefault="000C3526" w:rsidP="00C63DF9">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41" w:type="pct"/>
            <w:tcBorders>
              <w:top w:val="nil"/>
              <w:left w:val="single" w:sz="4" w:space="0" w:color="auto"/>
              <w:bottom w:val="nil"/>
              <w:right w:val="single" w:sz="4" w:space="0" w:color="auto"/>
            </w:tcBorders>
            <w:vAlign w:val="center"/>
          </w:tcPr>
          <w:p w14:paraId="4D722E61" w14:textId="77777777" w:rsidR="000C3526" w:rsidRPr="00170508" w:rsidRDefault="000C3526" w:rsidP="00C63DF9">
            <w:pPr>
              <w:pStyle w:val="TAC"/>
              <w:rPr>
                <w:rFonts w:eastAsia="DengXian"/>
                <w:szCs w:val="22"/>
                <w:lang w:eastAsia="zh-CN"/>
              </w:rPr>
            </w:pPr>
          </w:p>
        </w:tc>
      </w:tr>
      <w:tr w:rsidR="0048115D" w:rsidRPr="00170508" w14:paraId="23D7902F"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472E1DA" w14:textId="77777777" w:rsidR="000C3526" w:rsidRPr="00170508" w:rsidRDefault="000C3526" w:rsidP="00C63DF9">
            <w:pPr>
              <w:pStyle w:val="TAC"/>
              <w:rPr>
                <w:rFonts w:eastAsia="DengXian"/>
              </w:rPr>
            </w:pPr>
          </w:p>
        </w:tc>
        <w:tc>
          <w:tcPr>
            <w:tcW w:w="868" w:type="pct"/>
            <w:tcBorders>
              <w:top w:val="nil"/>
              <w:left w:val="single" w:sz="4" w:space="0" w:color="auto"/>
              <w:bottom w:val="single" w:sz="4" w:space="0" w:color="auto"/>
              <w:right w:val="single" w:sz="4" w:space="0" w:color="auto"/>
            </w:tcBorders>
            <w:vAlign w:val="center"/>
          </w:tcPr>
          <w:p w14:paraId="764F6912" w14:textId="77777777" w:rsidR="000C3526" w:rsidRPr="00170508" w:rsidRDefault="000C3526" w:rsidP="00C63DF9">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5F7EC190" w14:textId="77777777" w:rsidR="000C3526" w:rsidRPr="00170508" w:rsidRDefault="000C3526" w:rsidP="00C63DF9">
            <w:pPr>
              <w:pStyle w:val="TAC"/>
              <w:rPr>
                <w:rFonts w:eastAsia="DengXian"/>
                <w:szCs w:val="22"/>
              </w:rPr>
            </w:pPr>
            <w:r w:rsidRPr="00170508">
              <w:rPr>
                <w:rFonts w:eastAsia="DengXian"/>
                <w:szCs w:val="22"/>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1CD48C0E" w14:textId="77777777" w:rsidR="000C3526" w:rsidRPr="00170508" w:rsidRDefault="000C3526" w:rsidP="00C63DF9">
            <w:pPr>
              <w:pStyle w:val="TAC"/>
              <w:rPr>
                <w:rFonts w:eastAsia="DengXian"/>
                <w:lang w:eastAsia="zh-CN" w:bidi="ar"/>
              </w:rPr>
            </w:pPr>
            <w:r w:rsidRPr="00170508">
              <w:rPr>
                <w:rFonts w:eastAsia="DengXian"/>
                <w:lang w:eastAsia="zh-CN" w:bidi="ar"/>
              </w:rPr>
              <w:t>n77 channel bandwidths in Table 5.3.5-1</w:t>
            </w:r>
          </w:p>
        </w:tc>
        <w:tc>
          <w:tcPr>
            <w:tcW w:w="741" w:type="pct"/>
            <w:tcBorders>
              <w:top w:val="nil"/>
              <w:left w:val="single" w:sz="4" w:space="0" w:color="auto"/>
              <w:bottom w:val="single" w:sz="4" w:space="0" w:color="auto"/>
              <w:right w:val="single" w:sz="4" w:space="0" w:color="auto"/>
            </w:tcBorders>
            <w:vAlign w:val="center"/>
          </w:tcPr>
          <w:p w14:paraId="210DA74A" w14:textId="77777777" w:rsidR="000C3526" w:rsidRPr="00170508" w:rsidRDefault="000C3526" w:rsidP="00C63DF9">
            <w:pPr>
              <w:pStyle w:val="TAC"/>
              <w:rPr>
                <w:rFonts w:eastAsia="DengXian"/>
                <w:szCs w:val="22"/>
                <w:lang w:eastAsia="zh-CN"/>
              </w:rPr>
            </w:pPr>
          </w:p>
        </w:tc>
      </w:tr>
      <w:tr w:rsidR="0048115D" w:rsidRPr="00170508" w14:paraId="46768EE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FC32DCC" w14:textId="77777777" w:rsidR="000C3526" w:rsidRPr="00170508" w:rsidRDefault="000C3526" w:rsidP="00C63DF9">
            <w:pPr>
              <w:pStyle w:val="TAC"/>
              <w:rPr>
                <w:kern w:val="2"/>
                <w:szCs w:val="22"/>
              </w:rPr>
            </w:pPr>
            <w:r w:rsidRPr="00170508">
              <w:rPr>
                <w:rFonts w:eastAsia="DengXian"/>
                <w:kern w:val="2"/>
                <w:szCs w:val="22"/>
              </w:rPr>
              <w:t>CA_n41A-n71A-n78A</w:t>
            </w:r>
          </w:p>
        </w:tc>
        <w:tc>
          <w:tcPr>
            <w:tcW w:w="868" w:type="pct"/>
            <w:tcBorders>
              <w:top w:val="single" w:sz="4" w:space="0" w:color="auto"/>
              <w:left w:val="single" w:sz="4" w:space="0" w:color="auto"/>
              <w:bottom w:val="nil"/>
              <w:right w:val="single" w:sz="4" w:space="0" w:color="auto"/>
            </w:tcBorders>
            <w:vAlign w:val="center"/>
          </w:tcPr>
          <w:p w14:paraId="1DC0B2F8" w14:textId="77777777" w:rsidR="000C3526" w:rsidRPr="00170508" w:rsidRDefault="000C3526" w:rsidP="00C63DF9">
            <w:pPr>
              <w:pStyle w:val="TAC"/>
              <w:rPr>
                <w:kern w:val="2"/>
                <w:szCs w:val="18"/>
                <w:lang w:eastAsia="zh-CN"/>
              </w:rPr>
            </w:pPr>
            <w:r w:rsidRPr="00170508">
              <w:rPr>
                <w:kern w:val="2"/>
                <w:szCs w:val="18"/>
                <w:lang w:eastAsia="zh-CN"/>
              </w:rPr>
              <w:t>CA_n41A-n71A</w:t>
            </w:r>
          </w:p>
          <w:p w14:paraId="049E8EFE" w14:textId="77777777" w:rsidR="000C3526" w:rsidRPr="00170508" w:rsidRDefault="000C3526" w:rsidP="00C63DF9">
            <w:pPr>
              <w:pStyle w:val="TAC"/>
              <w:rPr>
                <w:kern w:val="2"/>
                <w:szCs w:val="18"/>
                <w:lang w:eastAsia="zh-CN"/>
              </w:rPr>
            </w:pPr>
            <w:r w:rsidRPr="00170508">
              <w:rPr>
                <w:kern w:val="2"/>
                <w:szCs w:val="18"/>
                <w:lang w:eastAsia="zh-CN"/>
              </w:rPr>
              <w:t>CA_n41A-n78A</w:t>
            </w:r>
          </w:p>
          <w:p w14:paraId="51E050E8" w14:textId="77777777" w:rsidR="000C3526" w:rsidRPr="00170508" w:rsidRDefault="000C3526" w:rsidP="00C63DF9">
            <w:pPr>
              <w:pStyle w:val="TAC"/>
              <w:rPr>
                <w:kern w:val="2"/>
                <w:szCs w:val="22"/>
              </w:rPr>
            </w:pPr>
            <w:r w:rsidRPr="00170508">
              <w:rPr>
                <w:kern w:val="2"/>
                <w:szCs w:val="18"/>
                <w:lang w:eastAsia="zh-CN"/>
              </w:rPr>
              <w:t>CA_n71A-n78A</w:t>
            </w:r>
          </w:p>
        </w:tc>
        <w:tc>
          <w:tcPr>
            <w:tcW w:w="380" w:type="pct"/>
            <w:tcBorders>
              <w:top w:val="single" w:sz="4" w:space="0" w:color="auto"/>
              <w:left w:val="single" w:sz="4" w:space="0" w:color="auto"/>
              <w:bottom w:val="single" w:sz="4" w:space="0" w:color="auto"/>
              <w:right w:val="single" w:sz="4" w:space="0" w:color="auto"/>
            </w:tcBorders>
            <w:vAlign w:val="center"/>
          </w:tcPr>
          <w:p w14:paraId="258CBBAF" w14:textId="77777777" w:rsidR="000C3526" w:rsidRPr="00170508" w:rsidRDefault="000C3526" w:rsidP="00C63DF9">
            <w:pPr>
              <w:pStyle w:val="TAC"/>
              <w:rPr>
                <w:kern w:val="2"/>
                <w:szCs w:val="22"/>
              </w:rPr>
            </w:pPr>
            <w:r w:rsidRPr="00170508">
              <w:rPr>
                <w:rFonts w:eastAsia="DengXian"/>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308F587"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29C0046D" w14:textId="77777777" w:rsidR="000C3526" w:rsidRPr="00170508" w:rsidRDefault="000C3526" w:rsidP="00C63DF9">
            <w:pPr>
              <w:pStyle w:val="TAC"/>
              <w:rPr>
                <w:kern w:val="2"/>
                <w:szCs w:val="22"/>
                <w:lang w:eastAsia="zh-CN"/>
              </w:rPr>
            </w:pPr>
            <w:r w:rsidRPr="00170508">
              <w:rPr>
                <w:kern w:val="2"/>
                <w:szCs w:val="22"/>
                <w:lang w:eastAsia="zh-CN"/>
              </w:rPr>
              <w:t>0</w:t>
            </w:r>
          </w:p>
        </w:tc>
      </w:tr>
      <w:tr w:rsidR="0048115D" w:rsidRPr="00170508" w14:paraId="5F2E53DC"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4D5534CB"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58D739C5"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53D0153B" w14:textId="77777777" w:rsidR="000C3526" w:rsidRPr="00170508" w:rsidRDefault="000C3526" w:rsidP="00C63DF9">
            <w:pPr>
              <w:pStyle w:val="TAC"/>
              <w:rPr>
                <w:kern w:val="2"/>
                <w:szCs w:val="22"/>
              </w:rPr>
            </w:pPr>
            <w:r w:rsidRPr="00170508">
              <w:rPr>
                <w:rFonts w:eastAsia="DengXian"/>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70CB4A07"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41E3E754" w14:textId="77777777" w:rsidR="000C3526" w:rsidRPr="00170508" w:rsidRDefault="000C3526" w:rsidP="00C63DF9">
            <w:pPr>
              <w:pStyle w:val="TAC"/>
              <w:rPr>
                <w:kern w:val="2"/>
                <w:szCs w:val="22"/>
                <w:lang w:eastAsia="zh-CN"/>
              </w:rPr>
            </w:pPr>
          </w:p>
        </w:tc>
      </w:tr>
      <w:tr w:rsidR="0048115D" w:rsidRPr="00170508" w14:paraId="07BFD4B1"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F5410AB"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27101942"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2FA5C81A" w14:textId="77777777" w:rsidR="000C3526" w:rsidRPr="00170508" w:rsidRDefault="000C3526" w:rsidP="00C63DF9">
            <w:pPr>
              <w:pStyle w:val="TAC"/>
              <w:rPr>
                <w:kern w:val="2"/>
                <w:szCs w:val="22"/>
              </w:rPr>
            </w:pPr>
            <w:r w:rsidRPr="00170508">
              <w:rPr>
                <w:rFonts w:eastAsia="DengXian"/>
                <w:kern w:val="2"/>
                <w:szCs w:val="22"/>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5FA6018"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10, 15, 20, 25, 30, 40, 50, 60, 70, 80, 90, 100</w:t>
            </w:r>
          </w:p>
        </w:tc>
        <w:tc>
          <w:tcPr>
            <w:tcW w:w="741" w:type="pct"/>
            <w:tcBorders>
              <w:top w:val="nil"/>
              <w:left w:val="single" w:sz="4" w:space="0" w:color="auto"/>
              <w:bottom w:val="single" w:sz="4" w:space="0" w:color="auto"/>
              <w:right w:val="single" w:sz="4" w:space="0" w:color="auto"/>
            </w:tcBorders>
            <w:vAlign w:val="center"/>
          </w:tcPr>
          <w:p w14:paraId="7145399B" w14:textId="77777777" w:rsidR="000C3526" w:rsidRPr="00170508" w:rsidRDefault="000C3526" w:rsidP="00C63DF9">
            <w:pPr>
              <w:pStyle w:val="TAC"/>
              <w:rPr>
                <w:kern w:val="2"/>
                <w:szCs w:val="22"/>
                <w:lang w:eastAsia="zh-CN"/>
              </w:rPr>
            </w:pPr>
          </w:p>
        </w:tc>
      </w:tr>
      <w:tr w:rsidR="0048115D" w:rsidRPr="00170508" w14:paraId="1A883F1D"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654F34A2" w14:textId="77777777" w:rsidR="000C3526" w:rsidRPr="00170508" w:rsidRDefault="000C3526" w:rsidP="00C63DF9">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68" w:type="pct"/>
            <w:tcBorders>
              <w:top w:val="single" w:sz="4" w:space="0" w:color="auto"/>
              <w:left w:val="single" w:sz="4" w:space="0" w:color="auto"/>
              <w:bottom w:val="nil"/>
              <w:right w:val="single" w:sz="4" w:space="0" w:color="auto"/>
            </w:tcBorders>
            <w:vAlign w:val="center"/>
          </w:tcPr>
          <w:p w14:paraId="2AA31CBF" w14:textId="77777777" w:rsidR="000C3526" w:rsidRPr="00170508" w:rsidRDefault="000C3526" w:rsidP="00C63DF9">
            <w:pPr>
              <w:pStyle w:val="TAC"/>
              <w:rPr>
                <w:kern w:val="2"/>
                <w:szCs w:val="18"/>
                <w:lang w:eastAsia="zh-CN"/>
              </w:rPr>
            </w:pPr>
            <w:r w:rsidRPr="00170508">
              <w:rPr>
                <w:kern w:val="2"/>
                <w:szCs w:val="18"/>
                <w:lang w:eastAsia="zh-CN"/>
              </w:rPr>
              <w:t>CA_n41A-n71A</w:t>
            </w:r>
          </w:p>
          <w:p w14:paraId="4E928275" w14:textId="77777777" w:rsidR="000C3526" w:rsidRPr="00170508" w:rsidRDefault="000C3526" w:rsidP="00C63DF9">
            <w:pPr>
              <w:pStyle w:val="TAC"/>
              <w:rPr>
                <w:kern w:val="2"/>
                <w:szCs w:val="18"/>
                <w:lang w:eastAsia="zh-CN"/>
              </w:rPr>
            </w:pPr>
            <w:r w:rsidRPr="00170508">
              <w:rPr>
                <w:kern w:val="2"/>
                <w:szCs w:val="18"/>
                <w:lang w:eastAsia="zh-CN"/>
              </w:rPr>
              <w:t>CA_n41A-n78A</w:t>
            </w:r>
          </w:p>
          <w:p w14:paraId="65A3AFBF" w14:textId="77777777" w:rsidR="000C3526" w:rsidRPr="00170508" w:rsidRDefault="000C3526" w:rsidP="00C63DF9">
            <w:pPr>
              <w:pStyle w:val="TAC"/>
              <w:rPr>
                <w:kern w:val="2"/>
                <w:szCs w:val="22"/>
              </w:rPr>
            </w:pPr>
            <w:r w:rsidRPr="00170508">
              <w:rPr>
                <w:kern w:val="2"/>
                <w:szCs w:val="18"/>
                <w:lang w:eastAsia="zh-CN"/>
              </w:rPr>
              <w:t>CA_n71A-n78A</w:t>
            </w:r>
          </w:p>
        </w:tc>
        <w:tc>
          <w:tcPr>
            <w:tcW w:w="380" w:type="pct"/>
            <w:tcBorders>
              <w:top w:val="single" w:sz="4" w:space="0" w:color="auto"/>
              <w:left w:val="single" w:sz="4" w:space="0" w:color="auto"/>
              <w:bottom w:val="single" w:sz="4" w:space="0" w:color="auto"/>
              <w:right w:val="single" w:sz="4" w:space="0" w:color="auto"/>
            </w:tcBorders>
            <w:vAlign w:val="center"/>
          </w:tcPr>
          <w:p w14:paraId="539A2C25" w14:textId="77777777" w:rsidR="000C3526" w:rsidRPr="00170508" w:rsidRDefault="000C3526" w:rsidP="00C63DF9">
            <w:pPr>
              <w:pStyle w:val="TAC"/>
              <w:rPr>
                <w:kern w:val="2"/>
                <w:szCs w:val="22"/>
              </w:rPr>
            </w:pPr>
            <w:r w:rsidRPr="00170508">
              <w:rPr>
                <w:rFonts w:eastAsia="DengXian"/>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5C9C67A6"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10, 15, 20, 30, 40, 50, 60, 70, 80, 90, 100</w:t>
            </w:r>
          </w:p>
        </w:tc>
        <w:tc>
          <w:tcPr>
            <w:tcW w:w="741" w:type="pct"/>
            <w:tcBorders>
              <w:top w:val="single" w:sz="4" w:space="0" w:color="auto"/>
              <w:left w:val="single" w:sz="4" w:space="0" w:color="auto"/>
              <w:bottom w:val="nil"/>
              <w:right w:val="single" w:sz="4" w:space="0" w:color="auto"/>
            </w:tcBorders>
            <w:vAlign w:val="center"/>
          </w:tcPr>
          <w:p w14:paraId="77412DD5" w14:textId="77777777" w:rsidR="000C3526" w:rsidRPr="00170508" w:rsidRDefault="000C3526" w:rsidP="00C63DF9">
            <w:pPr>
              <w:pStyle w:val="TAC"/>
              <w:rPr>
                <w:kern w:val="2"/>
                <w:szCs w:val="22"/>
                <w:lang w:eastAsia="zh-CN"/>
              </w:rPr>
            </w:pPr>
            <w:r w:rsidRPr="00170508">
              <w:rPr>
                <w:kern w:val="2"/>
                <w:szCs w:val="22"/>
                <w:lang w:eastAsia="zh-CN"/>
              </w:rPr>
              <w:t>0</w:t>
            </w:r>
          </w:p>
        </w:tc>
      </w:tr>
      <w:tr w:rsidR="0048115D" w:rsidRPr="00170508" w14:paraId="56BE25B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77EA0363"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6790F495"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3F03EFA4" w14:textId="77777777" w:rsidR="000C3526" w:rsidRPr="00170508" w:rsidRDefault="000C3526" w:rsidP="00C63DF9">
            <w:pPr>
              <w:pStyle w:val="TAC"/>
              <w:rPr>
                <w:kern w:val="2"/>
                <w:szCs w:val="22"/>
              </w:rPr>
            </w:pPr>
            <w:r w:rsidRPr="00170508">
              <w:rPr>
                <w:rFonts w:eastAsia="DengXian"/>
                <w:kern w:val="2"/>
                <w:szCs w:val="22"/>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150D358E"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5, 10, 15, 20</w:t>
            </w:r>
          </w:p>
        </w:tc>
        <w:tc>
          <w:tcPr>
            <w:tcW w:w="741" w:type="pct"/>
            <w:tcBorders>
              <w:top w:val="nil"/>
              <w:left w:val="single" w:sz="4" w:space="0" w:color="auto"/>
              <w:bottom w:val="nil"/>
              <w:right w:val="single" w:sz="4" w:space="0" w:color="auto"/>
            </w:tcBorders>
            <w:vAlign w:val="center"/>
          </w:tcPr>
          <w:p w14:paraId="36CC4D4C" w14:textId="77777777" w:rsidR="000C3526" w:rsidRPr="00170508" w:rsidRDefault="000C3526" w:rsidP="00C63DF9">
            <w:pPr>
              <w:pStyle w:val="TAC"/>
              <w:rPr>
                <w:kern w:val="2"/>
                <w:szCs w:val="22"/>
                <w:lang w:eastAsia="zh-CN"/>
              </w:rPr>
            </w:pPr>
          </w:p>
        </w:tc>
      </w:tr>
      <w:tr w:rsidR="0048115D" w:rsidRPr="00170508" w14:paraId="674F6708"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7BAA84A"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2ED6F68D"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07BD46A2" w14:textId="77777777" w:rsidR="000C3526" w:rsidRPr="00170508" w:rsidRDefault="000C3526" w:rsidP="00C63DF9">
            <w:pPr>
              <w:pStyle w:val="TAC"/>
              <w:rPr>
                <w:kern w:val="2"/>
                <w:szCs w:val="22"/>
              </w:rPr>
            </w:pPr>
            <w:r w:rsidRPr="00170508">
              <w:rPr>
                <w:rFonts w:eastAsia="DengXian"/>
                <w:kern w:val="2"/>
                <w:szCs w:val="22"/>
                <w:lang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034B6C4D" w14:textId="77777777" w:rsidR="000C3526" w:rsidRPr="00170508" w:rsidRDefault="000C3526" w:rsidP="00C63DF9">
            <w:pPr>
              <w:pStyle w:val="TAC"/>
              <w:rPr>
                <w:rFonts w:ascii="Calibri" w:eastAsia="DengXian" w:hAnsi="Calibri"/>
                <w:kern w:val="2"/>
                <w:sz w:val="21"/>
                <w:szCs w:val="22"/>
                <w:lang w:eastAsia="zh-CN"/>
              </w:rPr>
            </w:pPr>
            <w:r w:rsidRPr="00170508">
              <w:rPr>
                <w:lang w:eastAsia="zh-CN" w:bidi="ar"/>
              </w:rPr>
              <w:t>CA_n78(2A)_BCS2</w:t>
            </w:r>
          </w:p>
        </w:tc>
        <w:tc>
          <w:tcPr>
            <w:tcW w:w="741" w:type="pct"/>
            <w:tcBorders>
              <w:top w:val="nil"/>
              <w:left w:val="single" w:sz="4" w:space="0" w:color="auto"/>
              <w:bottom w:val="single" w:sz="4" w:space="0" w:color="auto"/>
              <w:right w:val="single" w:sz="4" w:space="0" w:color="auto"/>
            </w:tcBorders>
            <w:vAlign w:val="center"/>
          </w:tcPr>
          <w:p w14:paraId="7F868954" w14:textId="77777777" w:rsidR="000C3526" w:rsidRPr="00170508" w:rsidRDefault="000C3526" w:rsidP="00C63DF9">
            <w:pPr>
              <w:pStyle w:val="TAC"/>
              <w:rPr>
                <w:kern w:val="2"/>
                <w:szCs w:val="22"/>
                <w:lang w:eastAsia="zh-CN"/>
              </w:rPr>
            </w:pPr>
          </w:p>
        </w:tc>
      </w:tr>
      <w:tr w:rsidR="0048115D" w:rsidRPr="00170508" w14:paraId="3EFADD86" w14:textId="77777777" w:rsidTr="00195A54">
        <w:trPr>
          <w:jc w:val="center"/>
        </w:trPr>
        <w:tc>
          <w:tcPr>
            <w:tcW w:w="1027" w:type="pct"/>
            <w:gridSpan w:val="2"/>
            <w:tcBorders>
              <w:top w:val="single" w:sz="4" w:space="0" w:color="auto"/>
              <w:left w:val="single" w:sz="4" w:space="0" w:color="auto"/>
              <w:bottom w:val="nil"/>
              <w:right w:val="single" w:sz="4" w:space="0" w:color="auto"/>
            </w:tcBorders>
          </w:tcPr>
          <w:p w14:paraId="6C309710" w14:textId="77777777" w:rsidR="000C3526" w:rsidRPr="00170508" w:rsidRDefault="000C3526" w:rsidP="00C63DF9">
            <w:pPr>
              <w:pStyle w:val="TAC"/>
              <w:rPr>
                <w:kern w:val="2"/>
                <w:szCs w:val="22"/>
              </w:rPr>
            </w:pPr>
            <w:r w:rsidRPr="00170508">
              <w:rPr>
                <w:rFonts w:eastAsia="DengXian" w:cs="Arial"/>
                <w:szCs w:val="18"/>
                <w:lang w:val="en-US" w:eastAsia="zh-CN"/>
              </w:rPr>
              <w:t>CA_n41A-n71A-n78C</w:t>
            </w:r>
          </w:p>
        </w:tc>
        <w:tc>
          <w:tcPr>
            <w:tcW w:w="868" w:type="pct"/>
            <w:tcBorders>
              <w:top w:val="single" w:sz="4" w:space="0" w:color="auto"/>
              <w:left w:val="single" w:sz="4" w:space="0" w:color="auto"/>
              <w:bottom w:val="nil"/>
              <w:right w:val="single" w:sz="4" w:space="0" w:color="auto"/>
            </w:tcBorders>
            <w:vAlign w:val="center"/>
          </w:tcPr>
          <w:p w14:paraId="1F203601"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CA_n78C</w:t>
            </w:r>
          </w:p>
          <w:p w14:paraId="31C47B23"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CA_n41A-n71A</w:t>
            </w:r>
          </w:p>
          <w:p w14:paraId="59B4BF16"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CA_n41A-n78A</w:t>
            </w:r>
          </w:p>
          <w:p w14:paraId="061392E0"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CA_n41A-n78C</w:t>
            </w:r>
          </w:p>
          <w:p w14:paraId="37F653B9" w14:textId="77777777" w:rsidR="000C3526" w:rsidRPr="00170508" w:rsidRDefault="000C3526" w:rsidP="00C63DF9">
            <w:pPr>
              <w:pStyle w:val="TAC"/>
              <w:rPr>
                <w:rFonts w:eastAsia="DengXian" w:cs="Arial"/>
                <w:szCs w:val="18"/>
                <w:lang w:val="en-US" w:eastAsia="zh-CN"/>
              </w:rPr>
            </w:pPr>
            <w:r w:rsidRPr="00170508">
              <w:rPr>
                <w:rFonts w:eastAsia="DengXian" w:cs="Arial"/>
                <w:szCs w:val="18"/>
                <w:lang w:val="en-US" w:eastAsia="zh-CN"/>
              </w:rPr>
              <w:t>CA_n71A-n78A</w:t>
            </w:r>
          </w:p>
          <w:p w14:paraId="7FF6AA75" w14:textId="77777777" w:rsidR="000C3526" w:rsidRPr="00170508" w:rsidRDefault="000C3526" w:rsidP="00C63DF9">
            <w:pPr>
              <w:pStyle w:val="TAC"/>
              <w:rPr>
                <w:kern w:val="2"/>
                <w:szCs w:val="22"/>
              </w:rPr>
            </w:pPr>
            <w:r w:rsidRPr="00170508">
              <w:rPr>
                <w:rFonts w:eastAsia="DengXian" w:cs="Arial"/>
                <w:szCs w:val="18"/>
                <w:lang w:val="en-US" w:eastAsia="zh-CN"/>
              </w:rPr>
              <w:t>CA_n71A-n78C</w:t>
            </w:r>
          </w:p>
        </w:tc>
        <w:tc>
          <w:tcPr>
            <w:tcW w:w="380" w:type="pct"/>
            <w:tcBorders>
              <w:top w:val="single" w:sz="4" w:space="0" w:color="auto"/>
              <w:left w:val="single" w:sz="4" w:space="0" w:color="auto"/>
              <w:bottom w:val="single" w:sz="4" w:space="0" w:color="auto"/>
              <w:right w:val="single" w:sz="4" w:space="0" w:color="auto"/>
            </w:tcBorders>
            <w:vAlign w:val="center"/>
          </w:tcPr>
          <w:p w14:paraId="34F64AEF" w14:textId="77777777" w:rsidR="000C3526" w:rsidRPr="00170508" w:rsidRDefault="000C3526" w:rsidP="00C63DF9">
            <w:pPr>
              <w:pStyle w:val="TAC"/>
              <w:rPr>
                <w:rFonts w:eastAsia="DengXian"/>
                <w:kern w:val="2"/>
                <w:szCs w:val="22"/>
                <w:lang w:eastAsia="zh-CN"/>
              </w:rPr>
            </w:pPr>
            <w:r w:rsidRPr="00170508">
              <w:rPr>
                <w:rFonts w:eastAsia="DengXian" w:cs="Arial"/>
                <w:szCs w:val="18"/>
                <w:lang w:val="en-US"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67A5732F" w14:textId="77777777" w:rsidR="000C3526" w:rsidRPr="00170508" w:rsidRDefault="000C3526" w:rsidP="00C63DF9">
            <w:pPr>
              <w:pStyle w:val="TAC"/>
              <w:rPr>
                <w:lang w:eastAsia="zh-CN" w:bidi="ar"/>
              </w:rPr>
            </w:pPr>
            <w:r w:rsidRPr="00170508">
              <w:rPr>
                <w:rFonts w:eastAsia="DengXian" w:cs="Arial"/>
                <w:szCs w:val="18"/>
                <w:lang w:val="en-US" w:eastAsia="zh-CN" w:bidi="ar"/>
              </w:rPr>
              <w:t>5,10,15,20,25,30,35,40,45,50,60,70,80,90,100</w:t>
            </w:r>
          </w:p>
        </w:tc>
        <w:tc>
          <w:tcPr>
            <w:tcW w:w="741" w:type="pct"/>
            <w:tcBorders>
              <w:top w:val="single" w:sz="4" w:space="0" w:color="auto"/>
              <w:left w:val="single" w:sz="4" w:space="0" w:color="auto"/>
              <w:bottom w:val="nil"/>
              <w:right w:val="single" w:sz="4" w:space="0" w:color="auto"/>
            </w:tcBorders>
            <w:vAlign w:val="center"/>
          </w:tcPr>
          <w:p w14:paraId="5140D366" w14:textId="77777777" w:rsidR="000C3526" w:rsidRPr="00170508" w:rsidRDefault="000C3526" w:rsidP="00C63DF9">
            <w:pPr>
              <w:pStyle w:val="TAC"/>
              <w:rPr>
                <w:kern w:val="2"/>
                <w:szCs w:val="22"/>
                <w:lang w:eastAsia="zh-CN"/>
              </w:rPr>
            </w:pPr>
            <w:r w:rsidRPr="00170508">
              <w:rPr>
                <w:rFonts w:eastAsia="DengXian" w:cs="Arial"/>
                <w:szCs w:val="18"/>
                <w:lang w:val="en-US" w:eastAsia="zh-CN" w:bidi="ar"/>
              </w:rPr>
              <w:t>4 and 5</w:t>
            </w:r>
          </w:p>
        </w:tc>
      </w:tr>
      <w:tr w:rsidR="0048115D" w:rsidRPr="00170508" w14:paraId="6D908F14" w14:textId="77777777" w:rsidTr="00195A54">
        <w:trPr>
          <w:jc w:val="center"/>
        </w:trPr>
        <w:tc>
          <w:tcPr>
            <w:tcW w:w="1027" w:type="pct"/>
            <w:gridSpan w:val="2"/>
            <w:tcBorders>
              <w:top w:val="nil"/>
              <w:left w:val="single" w:sz="4" w:space="0" w:color="auto"/>
              <w:bottom w:val="nil"/>
              <w:right w:val="single" w:sz="4" w:space="0" w:color="auto"/>
            </w:tcBorders>
          </w:tcPr>
          <w:p w14:paraId="391145FB"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66B68207"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02A72A34" w14:textId="77777777" w:rsidR="000C3526" w:rsidRPr="00170508" w:rsidRDefault="000C3526" w:rsidP="00C63DF9">
            <w:pPr>
              <w:pStyle w:val="TAC"/>
              <w:rPr>
                <w:rFonts w:eastAsia="DengXian"/>
                <w:kern w:val="2"/>
                <w:szCs w:val="22"/>
                <w:lang w:eastAsia="zh-CN"/>
              </w:rPr>
            </w:pPr>
            <w:r w:rsidRPr="00170508">
              <w:rPr>
                <w:rFonts w:eastAsia="DengXian" w:cs="Arial"/>
                <w:szCs w:val="18"/>
                <w:lang w:val="en-US"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620AB054" w14:textId="77777777" w:rsidR="000C3526" w:rsidRPr="00170508" w:rsidRDefault="000C3526" w:rsidP="00C63DF9">
            <w:pPr>
              <w:pStyle w:val="TAC"/>
              <w:rPr>
                <w:lang w:eastAsia="zh-CN" w:bidi="ar"/>
              </w:rPr>
            </w:pPr>
            <w:r w:rsidRPr="00170508">
              <w:rPr>
                <w:rFonts w:eastAsia="DengXian" w:cs="Arial"/>
                <w:szCs w:val="18"/>
                <w:lang w:val="en-US" w:eastAsia="zh-CN" w:bidi="ar"/>
              </w:rPr>
              <w:t>5,10,15,20</w:t>
            </w:r>
          </w:p>
        </w:tc>
        <w:tc>
          <w:tcPr>
            <w:tcW w:w="741" w:type="pct"/>
            <w:tcBorders>
              <w:top w:val="nil"/>
              <w:left w:val="single" w:sz="4" w:space="0" w:color="auto"/>
              <w:bottom w:val="nil"/>
              <w:right w:val="single" w:sz="4" w:space="0" w:color="auto"/>
            </w:tcBorders>
            <w:vAlign w:val="center"/>
          </w:tcPr>
          <w:p w14:paraId="4F1B837F" w14:textId="77777777" w:rsidR="000C3526" w:rsidRPr="00170508" w:rsidRDefault="000C3526" w:rsidP="00C63DF9">
            <w:pPr>
              <w:pStyle w:val="TAC"/>
              <w:rPr>
                <w:kern w:val="2"/>
                <w:szCs w:val="22"/>
                <w:lang w:eastAsia="zh-CN"/>
              </w:rPr>
            </w:pPr>
          </w:p>
        </w:tc>
      </w:tr>
      <w:tr w:rsidR="0048115D" w:rsidRPr="00170508" w14:paraId="2EA63D98" w14:textId="77777777" w:rsidTr="00195A54">
        <w:trPr>
          <w:jc w:val="center"/>
        </w:trPr>
        <w:tc>
          <w:tcPr>
            <w:tcW w:w="1027" w:type="pct"/>
            <w:gridSpan w:val="2"/>
            <w:tcBorders>
              <w:top w:val="nil"/>
              <w:left w:val="single" w:sz="4" w:space="0" w:color="auto"/>
              <w:bottom w:val="single" w:sz="4" w:space="0" w:color="auto"/>
              <w:right w:val="single" w:sz="4" w:space="0" w:color="auto"/>
            </w:tcBorders>
          </w:tcPr>
          <w:p w14:paraId="5DCDDA57"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3D3E20FC"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1384342C" w14:textId="77777777" w:rsidR="000C3526" w:rsidRPr="00170508" w:rsidRDefault="000C3526" w:rsidP="00C63DF9">
            <w:pPr>
              <w:pStyle w:val="TAC"/>
              <w:rPr>
                <w:rFonts w:eastAsia="DengXian"/>
                <w:kern w:val="2"/>
                <w:szCs w:val="22"/>
                <w:lang w:eastAsia="zh-CN"/>
              </w:rPr>
            </w:pPr>
            <w:r w:rsidRPr="00170508">
              <w:rPr>
                <w:rFonts w:eastAsia="DengXian" w:cs="Arial"/>
                <w:szCs w:val="18"/>
                <w:lang w:val="en-US" w:eastAsia="zh-CN"/>
              </w:rPr>
              <w:t>n78</w:t>
            </w:r>
          </w:p>
        </w:tc>
        <w:tc>
          <w:tcPr>
            <w:tcW w:w="1984" w:type="pct"/>
            <w:tcBorders>
              <w:top w:val="single" w:sz="4" w:space="0" w:color="auto"/>
              <w:left w:val="single" w:sz="4" w:space="0" w:color="auto"/>
              <w:bottom w:val="single" w:sz="4" w:space="0" w:color="auto"/>
              <w:right w:val="single" w:sz="4" w:space="0" w:color="auto"/>
            </w:tcBorders>
            <w:vAlign w:val="center"/>
          </w:tcPr>
          <w:p w14:paraId="51D2408B" w14:textId="77777777" w:rsidR="000C3526" w:rsidRPr="00170508" w:rsidRDefault="000C3526" w:rsidP="00C63DF9">
            <w:pPr>
              <w:pStyle w:val="TAC"/>
              <w:rPr>
                <w:lang w:eastAsia="zh-CN" w:bidi="ar"/>
              </w:rPr>
            </w:pPr>
            <w:r w:rsidRPr="00170508">
              <w:rPr>
                <w:rFonts w:eastAsia="DengXian" w:cs="Arial"/>
                <w:szCs w:val="18"/>
                <w:lang w:val="en-US" w:eastAsia="zh-CN" w:bidi="ar"/>
              </w:rPr>
              <w:t>CA_n78C_BCS 4 and 5</w:t>
            </w:r>
          </w:p>
        </w:tc>
        <w:tc>
          <w:tcPr>
            <w:tcW w:w="741" w:type="pct"/>
            <w:tcBorders>
              <w:top w:val="nil"/>
              <w:left w:val="single" w:sz="4" w:space="0" w:color="auto"/>
              <w:bottom w:val="single" w:sz="4" w:space="0" w:color="auto"/>
              <w:right w:val="single" w:sz="4" w:space="0" w:color="auto"/>
            </w:tcBorders>
            <w:vAlign w:val="center"/>
          </w:tcPr>
          <w:p w14:paraId="0A02F60E" w14:textId="77777777" w:rsidR="000C3526" w:rsidRPr="00170508" w:rsidRDefault="000C3526" w:rsidP="00C63DF9">
            <w:pPr>
              <w:pStyle w:val="TAC"/>
              <w:rPr>
                <w:kern w:val="2"/>
                <w:szCs w:val="22"/>
                <w:lang w:eastAsia="zh-CN"/>
              </w:rPr>
            </w:pPr>
          </w:p>
        </w:tc>
      </w:tr>
      <w:tr w:rsidR="0048115D" w:rsidRPr="00170508" w14:paraId="60B109A2"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A95C723" w14:textId="77777777" w:rsidR="000C3526" w:rsidRPr="00170508" w:rsidRDefault="000C3526" w:rsidP="00C63DF9">
            <w:pPr>
              <w:pStyle w:val="TAC"/>
              <w:rPr>
                <w:rFonts w:eastAsia="DengXian"/>
                <w:kern w:val="2"/>
                <w:szCs w:val="22"/>
                <w:lang w:eastAsia="zh-CN"/>
              </w:rPr>
            </w:pPr>
            <w:r w:rsidRPr="00170508">
              <w:rPr>
                <w:lang w:eastAsia="zh-CN"/>
              </w:rPr>
              <w:t>CA_n41A-n71A-n85A</w:t>
            </w:r>
          </w:p>
        </w:tc>
        <w:tc>
          <w:tcPr>
            <w:tcW w:w="868" w:type="pct"/>
            <w:tcBorders>
              <w:top w:val="single" w:sz="4" w:space="0" w:color="auto"/>
              <w:left w:val="single" w:sz="4" w:space="0" w:color="auto"/>
              <w:bottom w:val="nil"/>
              <w:right w:val="single" w:sz="4" w:space="0" w:color="auto"/>
            </w:tcBorders>
            <w:vAlign w:val="center"/>
          </w:tcPr>
          <w:p w14:paraId="1F05582B"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2B1423EB"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3EB2ADFC"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7C97E8D" w14:textId="77777777" w:rsidR="000C3526" w:rsidRPr="00170508" w:rsidRDefault="000C3526" w:rsidP="00C63DF9">
            <w:pPr>
              <w:pStyle w:val="TAC"/>
              <w:rPr>
                <w:rFonts w:eastAsia="DengXian"/>
                <w:kern w:val="2"/>
                <w:szCs w:val="22"/>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808D78A" w14:textId="77777777" w:rsidR="000C3526" w:rsidRPr="00170508" w:rsidRDefault="000C3526" w:rsidP="00C63DF9">
            <w:pPr>
              <w:pStyle w:val="TAC"/>
              <w:rPr>
                <w:rFonts w:eastAsia="DengXian"/>
              </w:rPr>
            </w:pPr>
            <w:r w:rsidRPr="00170508">
              <w:rPr>
                <w:rFonts w:eastAsia="DengXian" w:cs="Arial"/>
                <w:color w:val="000000"/>
                <w:szCs w:val="18"/>
              </w:rPr>
              <w:t xml:space="preserve">n41 channel bandwidths in Table 5.3.5-1 </w:t>
            </w:r>
          </w:p>
        </w:tc>
        <w:tc>
          <w:tcPr>
            <w:tcW w:w="741" w:type="pct"/>
            <w:tcBorders>
              <w:top w:val="single" w:sz="4" w:space="0" w:color="auto"/>
              <w:left w:val="single" w:sz="4" w:space="0" w:color="auto"/>
              <w:bottom w:val="nil"/>
              <w:right w:val="single" w:sz="4" w:space="0" w:color="auto"/>
            </w:tcBorders>
            <w:vAlign w:val="center"/>
          </w:tcPr>
          <w:p w14:paraId="4641ADB0"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684FF744"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02CB7DBF"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53A3BF75"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4BF4D8C0" w14:textId="77777777" w:rsidR="000C3526" w:rsidRPr="00170508" w:rsidRDefault="000C3526" w:rsidP="00C63DF9">
            <w:pPr>
              <w:pStyle w:val="TAC"/>
              <w:rPr>
                <w:rFonts w:eastAsia="DengXian"/>
                <w:kern w:val="2"/>
                <w:szCs w:val="22"/>
                <w:lang w:eastAsia="zh-CN"/>
              </w:rPr>
            </w:pPr>
            <w:r w:rsidRPr="00170508">
              <w:rPr>
                <w:rFonts w:eastAsia="DengXian" w:hint="eastAsia"/>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0B2C2827" w14:textId="77777777" w:rsidR="000C3526" w:rsidRPr="00170508" w:rsidRDefault="000C3526" w:rsidP="00C63DF9">
            <w:pPr>
              <w:pStyle w:val="TAC"/>
              <w:rPr>
                <w:rFonts w:eastAsia="DengXian"/>
              </w:rPr>
            </w:pPr>
            <w:r w:rsidRPr="00170508">
              <w:rPr>
                <w:rFonts w:eastAsia="DengXian" w:cs="Arial"/>
                <w:color w:val="000000"/>
                <w:szCs w:val="18"/>
              </w:rPr>
              <w:t xml:space="preserve">n71 channel bandwidths in Table 5.3.5-1 </w:t>
            </w:r>
          </w:p>
        </w:tc>
        <w:tc>
          <w:tcPr>
            <w:tcW w:w="741" w:type="pct"/>
            <w:tcBorders>
              <w:top w:val="nil"/>
              <w:left w:val="single" w:sz="4" w:space="0" w:color="auto"/>
              <w:bottom w:val="nil"/>
              <w:right w:val="single" w:sz="4" w:space="0" w:color="auto"/>
            </w:tcBorders>
            <w:vAlign w:val="center"/>
          </w:tcPr>
          <w:p w14:paraId="380D10F2" w14:textId="77777777" w:rsidR="000C3526" w:rsidRPr="00170508" w:rsidRDefault="000C3526" w:rsidP="00C63DF9">
            <w:pPr>
              <w:pStyle w:val="TAC"/>
              <w:rPr>
                <w:rFonts w:eastAsia="DengXian"/>
                <w:lang w:eastAsia="zh-CN"/>
              </w:rPr>
            </w:pPr>
          </w:p>
        </w:tc>
      </w:tr>
      <w:tr w:rsidR="0048115D" w:rsidRPr="00170508" w14:paraId="2D642387"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ECDE65C"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1C0B3E87"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66A721E" w14:textId="77777777" w:rsidR="000C3526" w:rsidRPr="00170508" w:rsidRDefault="000C3526" w:rsidP="00C63DF9">
            <w:pPr>
              <w:pStyle w:val="TAC"/>
              <w:rPr>
                <w:rFonts w:eastAsia="DengXian"/>
                <w:kern w:val="2"/>
                <w:szCs w:val="22"/>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6CA8E820" w14:textId="77777777" w:rsidR="000C3526" w:rsidRPr="00170508" w:rsidRDefault="000C3526" w:rsidP="00C63DF9">
            <w:pPr>
              <w:pStyle w:val="TAC"/>
              <w:rPr>
                <w:rFonts w:eastAsia="DengXian"/>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single" w:sz="4" w:space="0" w:color="auto"/>
              <w:right w:val="single" w:sz="4" w:space="0" w:color="auto"/>
            </w:tcBorders>
            <w:vAlign w:val="center"/>
          </w:tcPr>
          <w:p w14:paraId="26DDFDF3" w14:textId="77777777" w:rsidR="000C3526" w:rsidRPr="00170508" w:rsidRDefault="000C3526" w:rsidP="00C63DF9">
            <w:pPr>
              <w:pStyle w:val="TAC"/>
              <w:rPr>
                <w:rFonts w:eastAsia="DengXian"/>
                <w:lang w:eastAsia="zh-CN"/>
              </w:rPr>
            </w:pPr>
          </w:p>
        </w:tc>
      </w:tr>
      <w:tr w:rsidR="0048115D" w:rsidRPr="00170508" w14:paraId="58DE843A"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75B3BA1F"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CA_n41A-n71B-n85A</w:t>
            </w:r>
          </w:p>
        </w:tc>
        <w:tc>
          <w:tcPr>
            <w:tcW w:w="868" w:type="pct"/>
            <w:tcBorders>
              <w:top w:val="single" w:sz="4" w:space="0" w:color="auto"/>
              <w:left w:val="single" w:sz="4" w:space="0" w:color="auto"/>
              <w:bottom w:val="nil"/>
              <w:right w:val="single" w:sz="4" w:space="0" w:color="auto"/>
            </w:tcBorders>
            <w:vAlign w:val="center"/>
          </w:tcPr>
          <w:p w14:paraId="0AF82D6D" w14:textId="77777777" w:rsidR="000C3526" w:rsidRPr="00170508" w:rsidRDefault="000C3526" w:rsidP="00C63DF9">
            <w:pPr>
              <w:pStyle w:val="TAC"/>
              <w:rPr>
                <w:kern w:val="2"/>
                <w:szCs w:val="18"/>
                <w:lang w:eastAsia="zh-CN"/>
              </w:rPr>
            </w:pPr>
            <w:r w:rsidRPr="00170508">
              <w:rPr>
                <w:kern w:val="2"/>
                <w:szCs w:val="18"/>
                <w:lang w:eastAsia="zh-CN"/>
              </w:rPr>
              <w:t>CA_n41A-n71A</w:t>
            </w:r>
          </w:p>
          <w:p w14:paraId="6DF3734E" w14:textId="77777777" w:rsidR="000C3526" w:rsidRPr="00170508" w:rsidRDefault="000C3526" w:rsidP="00C63DF9">
            <w:pPr>
              <w:pStyle w:val="TAC"/>
              <w:rPr>
                <w:kern w:val="2"/>
                <w:szCs w:val="18"/>
                <w:lang w:eastAsia="zh-CN"/>
              </w:rPr>
            </w:pPr>
            <w:r w:rsidRPr="00170508">
              <w:rPr>
                <w:kern w:val="2"/>
                <w:szCs w:val="18"/>
                <w:lang w:eastAsia="zh-CN"/>
              </w:rPr>
              <w:t>CA_n41A-n85A</w:t>
            </w:r>
          </w:p>
        </w:tc>
        <w:tc>
          <w:tcPr>
            <w:tcW w:w="380" w:type="pct"/>
            <w:tcBorders>
              <w:top w:val="single" w:sz="4" w:space="0" w:color="auto"/>
              <w:left w:val="single" w:sz="4" w:space="0" w:color="auto"/>
              <w:bottom w:val="single" w:sz="4" w:space="0" w:color="auto"/>
              <w:right w:val="single" w:sz="4" w:space="0" w:color="auto"/>
            </w:tcBorders>
            <w:vAlign w:val="center"/>
          </w:tcPr>
          <w:p w14:paraId="2F9B66D5"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77C4B7A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50C60C9B"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7D6E558D"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B8390D1"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31578369"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55912C3"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45317E7C"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16CE2501" w14:textId="77777777" w:rsidR="000C3526" w:rsidRPr="00170508" w:rsidRDefault="000C3526" w:rsidP="00C63DF9">
            <w:pPr>
              <w:pStyle w:val="TAC"/>
              <w:rPr>
                <w:rFonts w:eastAsia="DengXian"/>
                <w:lang w:eastAsia="zh-CN"/>
              </w:rPr>
            </w:pPr>
          </w:p>
        </w:tc>
      </w:tr>
      <w:tr w:rsidR="0048115D" w:rsidRPr="00170508" w14:paraId="055234D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0CD4F94A"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616C311F"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EA556AB" w14:textId="77777777" w:rsidR="000C3526" w:rsidRPr="00170508" w:rsidRDefault="000C3526" w:rsidP="00C63DF9">
            <w:pPr>
              <w:pStyle w:val="TAC"/>
              <w:rPr>
                <w:rFonts w:eastAsia="DengXian"/>
                <w:lang w:eastAsia="zh-CN"/>
              </w:rPr>
            </w:pPr>
            <w:r w:rsidRPr="00170508">
              <w:rPr>
                <w:rFonts w:eastAsia="DengXian"/>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77FAA0E1"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64FAD1DF" w14:textId="77777777" w:rsidR="000C3526" w:rsidRPr="00170508" w:rsidRDefault="000C3526" w:rsidP="00C63DF9">
            <w:pPr>
              <w:pStyle w:val="TAC"/>
              <w:rPr>
                <w:rFonts w:eastAsia="DengXian"/>
                <w:lang w:eastAsia="zh-CN"/>
              </w:rPr>
            </w:pPr>
          </w:p>
        </w:tc>
      </w:tr>
      <w:tr w:rsidR="0048115D" w:rsidRPr="00170508" w14:paraId="26C9F91B"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3DC244B2"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CA_n41A-n71(2A)-n85A</w:t>
            </w:r>
          </w:p>
        </w:tc>
        <w:tc>
          <w:tcPr>
            <w:tcW w:w="868" w:type="pct"/>
            <w:tcBorders>
              <w:top w:val="single" w:sz="4" w:space="0" w:color="auto"/>
              <w:left w:val="single" w:sz="4" w:space="0" w:color="auto"/>
              <w:bottom w:val="nil"/>
              <w:right w:val="single" w:sz="4" w:space="0" w:color="auto"/>
            </w:tcBorders>
            <w:vAlign w:val="center"/>
          </w:tcPr>
          <w:p w14:paraId="60D22EAA" w14:textId="77777777" w:rsidR="000C3526" w:rsidRPr="00170508" w:rsidRDefault="000C3526" w:rsidP="00C63DF9">
            <w:pPr>
              <w:pStyle w:val="TAC"/>
              <w:rPr>
                <w:kern w:val="2"/>
                <w:szCs w:val="18"/>
                <w:lang w:eastAsia="zh-CN"/>
              </w:rPr>
            </w:pPr>
            <w:r w:rsidRPr="00170508">
              <w:rPr>
                <w:kern w:val="2"/>
                <w:szCs w:val="18"/>
                <w:lang w:eastAsia="zh-CN"/>
              </w:rPr>
              <w:t>CA_n41A-n71A</w:t>
            </w:r>
          </w:p>
          <w:p w14:paraId="7A550CF7" w14:textId="77777777" w:rsidR="000C3526" w:rsidRPr="00170508" w:rsidRDefault="000C3526" w:rsidP="00C63DF9">
            <w:pPr>
              <w:pStyle w:val="TAC"/>
              <w:rPr>
                <w:kern w:val="2"/>
                <w:szCs w:val="18"/>
                <w:lang w:eastAsia="zh-CN"/>
              </w:rPr>
            </w:pPr>
            <w:r w:rsidRPr="00170508">
              <w:rPr>
                <w:kern w:val="2"/>
                <w:szCs w:val="18"/>
                <w:lang w:eastAsia="zh-CN"/>
              </w:rPr>
              <w:t>CA_n41A-n85A</w:t>
            </w:r>
          </w:p>
        </w:tc>
        <w:tc>
          <w:tcPr>
            <w:tcW w:w="380" w:type="pct"/>
            <w:tcBorders>
              <w:top w:val="single" w:sz="4" w:space="0" w:color="auto"/>
              <w:left w:val="single" w:sz="4" w:space="0" w:color="auto"/>
              <w:bottom w:val="single" w:sz="4" w:space="0" w:color="auto"/>
              <w:right w:val="single" w:sz="4" w:space="0" w:color="auto"/>
            </w:tcBorders>
            <w:vAlign w:val="center"/>
          </w:tcPr>
          <w:p w14:paraId="2BDF5E70" w14:textId="77777777" w:rsidR="000C3526" w:rsidRPr="00170508" w:rsidRDefault="000C3526" w:rsidP="00C63DF9">
            <w:pPr>
              <w:pStyle w:val="TAC"/>
              <w:rPr>
                <w:rFonts w:eastAsia="DengXian"/>
                <w:lang w:eastAsia="zh-CN"/>
              </w:rPr>
            </w:pPr>
            <w:r w:rsidRPr="00170508">
              <w:rPr>
                <w:rFonts w:eastAsia="DengXian"/>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3336A829"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n41 channel bandwidths in Table 5.3.5-1</w:t>
            </w:r>
          </w:p>
        </w:tc>
        <w:tc>
          <w:tcPr>
            <w:tcW w:w="741" w:type="pct"/>
            <w:tcBorders>
              <w:top w:val="single" w:sz="4" w:space="0" w:color="auto"/>
              <w:left w:val="single" w:sz="4" w:space="0" w:color="auto"/>
              <w:bottom w:val="nil"/>
              <w:right w:val="single" w:sz="4" w:space="0" w:color="auto"/>
            </w:tcBorders>
            <w:vAlign w:val="center"/>
          </w:tcPr>
          <w:p w14:paraId="52DDEC95" w14:textId="77777777" w:rsidR="000C3526" w:rsidRPr="00170508" w:rsidRDefault="000C3526" w:rsidP="00C63DF9">
            <w:pPr>
              <w:pStyle w:val="TAC"/>
              <w:rPr>
                <w:rFonts w:eastAsia="DengXian"/>
                <w:lang w:eastAsia="zh-CN"/>
              </w:rPr>
            </w:pPr>
            <w:r w:rsidRPr="00170508">
              <w:rPr>
                <w:rFonts w:eastAsia="DengXian"/>
                <w:lang w:eastAsia="zh-CN"/>
              </w:rPr>
              <w:t>4 and 5</w:t>
            </w:r>
          </w:p>
        </w:tc>
      </w:tr>
      <w:tr w:rsidR="0048115D" w:rsidRPr="00170508" w14:paraId="4FDC00A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2D6646A5"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47B0E682"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6887D667" w14:textId="77777777" w:rsidR="000C3526" w:rsidRPr="00170508" w:rsidRDefault="000C3526" w:rsidP="00C63DF9">
            <w:pPr>
              <w:pStyle w:val="TAC"/>
              <w:rPr>
                <w:rFonts w:eastAsia="DengXian"/>
                <w:lang w:eastAsia="zh-CN"/>
              </w:rPr>
            </w:pPr>
            <w:r w:rsidRPr="00170508">
              <w:rPr>
                <w:rFonts w:eastAsia="DengXian"/>
                <w:lang w:eastAsia="zh-CN"/>
              </w:rPr>
              <w:t>n71</w:t>
            </w:r>
          </w:p>
        </w:tc>
        <w:tc>
          <w:tcPr>
            <w:tcW w:w="1984" w:type="pct"/>
            <w:tcBorders>
              <w:top w:val="single" w:sz="4" w:space="0" w:color="auto"/>
              <w:left w:val="single" w:sz="4" w:space="0" w:color="auto"/>
              <w:bottom w:val="single" w:sz="4" w:space="0" w:color="auto"/>
              <w:right w:val="single" w:sz="4" w:space="0" w:color="auto"/>
            </w:tcBorders>
            <w:vAlign w:val="center"/>
          </w:tcPr>
          <w:p w14:paraId="3E390AB4"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41" w:type="pct"/>
            <w:tcBorders>
              <w:top w:val="nil"/>
              <w:left w:val="single" w:sz="4" w:space="0" w:color="auto"/>
              <w:bottom w:val="nil"/>
              <w:right w:val="single" w:sz="4" w:space="0" w:color="auto"/>
            </w:tcBorders>
            <w:vAlign w:val="center"/>
          </w:tcPr>
          <w:p w14:paraId="2D5C7AB3" w14:textId="77777777" w:rsidR="000C3526" w:rsidRPr="00170508" w:rsidRDefault="000C3526" w:rsidP="00C63DF9">
            <w:pPr>
              <w:pStyle w:val="TAC"/>
              <w:rPr>
                <w:rFonts w:eastAsia="DengXian"/>
                <w:lang w:eastAsia="zh-CN"/>
              </w:rPr>
            </w:pPr>
          </w:p>
        </w:tc>
      </w:tr>
      <w:tr w:rsidR="0048115D" w:rsidRPr="00170508" w14:paraId="12AB4FA3"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46125937"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48F57C8E" w14:textId="77777777" w:rsidR="000C3526" w:rsidRPr="00170508" w:rsidRDefault="000C3526" w:rsidP="00C63DF9">
            <w:pPr>
              <w:pStyle w:val="TAC"/>
              <w:rPr>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CB82ACE" w14:textId="77777777" w:rsidR="000C3526" w:rsidRPr="00170508" w:rsidRDefault="000C3526" w:rsidP="00C63DF9">
            <w:pPr>
              <w:pStyle w:val="TAC"/>
              <w:rPr>
                <w:rFonts w:eastAsia="DengXian"/>
                <w:lang w:eastAsia="zh-CN"/>
              </w:rPr>
            </w:pPr>
            <w:r w:rsidRPr="00170508">
              <w:rPr>
                <w:rFonts w:eastAsia="DengXian"/>
                <w:lang w:eastAsia="zh-CN"/>
              </w:rPr>
              <w:t>n85</w:t>
            </w:r>
          </w:p>
        </w:tc>
        <w:tc>
          <w:tcPr>
            <w:tcW w:w="1984" w:type="pct"/>
            <w:tcBorders>
              <w:top w:val="single" w:sz="4" w:space="0" w:color="auto"/>
              <w:left w:val="single" w:sz="4" w:space="0" w:color="auto"/>
              <w:bottom w:val="single" w:sz="4" w:space="0" w:color="auto"/>
              <w:right w:val="single" w:sz="4" w:space="0" w:color="auto"/>
            </w:tcBorders>
            <w:vAlign w:val="center"/>
          </w:tcPr>
          <w:p w14:paraId="104EE4CD" w14:textId="77777777" w:rsidR="000C3526" w:rsidRPr="00170508" w:rsidRDefault="000C3526" w:rsidP="00C63DF9">
            <w:pPr>
              <w:pStyle w:val="TAC"/>
              <w:rPr>
                <w:rFonts w:eastAsia="DengXian" w:cs="Arial"/>
                <w:color w:val="000000"/>
                <w:szCs w:val="18"/>
              </w:rPr>
            </w:pPr>
            <w:r w:rsidRPr="00170508">
              <w:rPr>
                <w:rFonts w:eastAsia="DengXian" w:cs="Arial"/>
                <w:color w:val="000000"/>
                <w:szCs w:val="18"/>
              </w:rPr>
              <w:t>n85 channel bandwidths in Table 5.3.5-1</w:t>
            </w:r>
          </w:p>
        </w:tc>
        <w:tc>
          <w:tcPr>
            <w:tcW w:w="741" w:type="pct"/>
            <w:tcBorders>
              <w:top w:val="nil"/>
              <w:left w:val="single" w:sz="4" w:space="0" w:color="auto"/>
              <w:bottom w:val="single" w:sz="4" w:space="0" w:color="auto"/>
              <w:right w:val="single" w:sz="4" w:space="0" w:color="auto"/>
            </w:tcBorders>
            <w:vAlign w:val="center"/>
          </w:tcPr>
          <w:p w14:paraId="3DAC3648" w14:textId="77777777" w:rsidR="000C3526" w:rsidRPr="00170508" w:rsidRDefault="000C3526" w:rsidP="00C63DF9">
            <w:pPr>
              <w:pStyle w:val="TAC"/>
              <w:rPr>
                <w:rFonts w:eastAsia="DengXian"/>
                <w:lang w:eastAsia="zh-CN"/>
              </w:rPr>
            </w:pPr>
          </w:p>
        </w:tc>
      </w:tr>
      <w:tr w:rsidR="0048115D" w:rsidRPr="00170508" w14:paraId="22674643"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511ACDC5" w14:textId="77777777" w:rsidR="000C3526" w:rsidRPr="00170508" w:rsidRDefault="000C3526" w:rsidP="00C63DF9">
            <w:pPr>
              <w:pStyle w:val="TAC"/>
              <w:rPr>
                <w:rFonts w:eastAsia="DengXian"/>
                <w:kern w:val="2"/>
                <w:szCs w:val="22"/>
                <w:lang w:eastAsia="zh-CN"/>
              </w:rPr>
            </w:pPr>
            <w:r w:rsidRPr="00A075A9">
              <w:rPr>
                <w:rFonts w:eastAsia="DengXian"/>
                <w:kern w:val="2"/>
                <w:szCs w:val="22"/>
                <w:lang w:eastAsia="zh-CN"/>
              </w:rPr>
              <w:t>CA_n41A-n74A-n77A</w:t>
            </w:r>
          </w:p>
        </w:tc>
        <w:tc>
          <w:tcPr>
            <w:tcW w:w="868" w:type="pct"/>
            <w:tcBorders>
              <w:top w:val="single" w:sz="4" w:space="0" w:color="auto"/>
              <w:left w:val="single" w:sz="4" w:space="0" w:color="auto"/>
              <w:bottom w:val="nil"/>
              <w:right w:val="single" w:sz="4" w:space="0" w:color="auto"/>
            </w:tcBorders>
            <w:vAlign w:val="center"/>
          </w:tcPr>
          <w:p w14:paraId="0C54E931"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w:t>
            </w:r>
          </w:p>
        </w:tc>
        <w:tc>
          <w:tcPr>
            <w:tcW w:w="380" w:type="pct"/>
            <w:tcBorders>
              <w:top w:val="single" w:sz="4" w:space="0" w:color="auto"/>
              <w:left w:val="single" w:sz="4" w:space="0" w:color="auto"/>
              <w:bottom w:val="single" w:sz="4" w:space="0" w:color="auto"/>
              <w:right w:val="single" w:sz="4" w:space="0" w:color="auto"/>
            </w:tcBorders>
            <w:vAlign w:val="center"/>
          </w:tcPr>
          <w:p w14:paraId="3082C27C"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236BE60A"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10, 15, 20, 30, 40, 50, 60, 80, 90, 100</w:t>
            </w:r>
          </w:p>
        </w:tc>
        <w:tc>
          <w:tcPr>
            <w:tcW w:w="741" w:type="pct"/>
            <w:tcBorders>
              <w:top w:val="single" w:sz="4" w:space="0" w:color="auto"/>
              <w:left w:val="single" w:sz="4" w:space="0" w:color="auto"/>
              <w:bottom w:val="nil"/>
              <w:right w:val="single" w:sz="4" w:space="0" w:color="auto"/>
            </w:tcBorders>
            <w:vAlign w:val="center"/>
          </w:tcPr>
          <w:p w14:paraId="7D64E30C"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0</w:t>
            </w:r>
          </w:p>
        </w:tc>
      </w:tr>
      <w:tr w:rsidR="0048115D" w:rsidRPr="00170508" w14:paraId="66878A41"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6EFF3867"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nil"/>
              <w:right w:val="single" w:sz="4" w:space="0" w:color="auto"/>
            </w:tcBorders>
            <w:vAlign w:val="center"/>
          </w:tcPr>
          <w:p w14:paraId="5023ACDF" w14:textId="77777777" w:rsidR="000C3526" w:rsidRPr="00A075A9" w:rsidRDefault="000C3526" w:rsidP="00C63DF9">
            <w:pPr>
              <w:pStyle w:val="TAC"/>
              <w:rPr>
                <w:rFonts w:eastAsia="DengXian"/>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3ABBEC2"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n74</w:t>
            </w:r>
          </w:p>
        </w:tc>
        <w:tc>
          <w:tcPr>
            <w:tcW w:w="1984" w:type="pct"/>
            <w:tcBorders>
              <w:top w:val="single" w:sz="4" w:space="0" w:color="auto"/>
              <w:left w:val="single" w:sz="4" w:space="0" w:color="auto"/>
              <w:bottom w:val="single" w:sz="4" w:space="0" w:color="auto"/>
              <w:right w:val="single" w:sz="4" w:space="0" w:color="auto"/>
            </w:tcBorders>
            <w:vAlign w:val="center"/>
          </w:tcPr>
          <w:p w14:paraId="6EC1C07C"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5, 10, 15, 20</w:t>
            </w:r>
          </w:p>
        </w:tc>
        <w:tc>
          <w:tcPr>
            <w:tcW w:w="741" w:type="pct"/>
            <w:tcBorders>
              <w:top w:val="nil"/>
              <w:left w:val="single" w:sz="4" w:space="0" w:color="auto"/>
              <w:bottom w:val="nil"/>
              <w:right w:val="single" w:sz="4" w:space="0" w:color="auto"/>
            </w:tcBorders>
            <w:vAlign w:val="center"/>
          </w:tcPr>
          <w:p w14:paraId="1A02551A" w14:textId="77777777" w:rsidR="000C3526" w:rsidRPr="00A075A9" w:rsidRDefault="000C3526" w:rsidP="00C63DF9">
            <w:pPr>
              <w:pStyle w:val="TAC"/>
              <w:rPr>
                <w:rFonts w:eastAsia="DengXian"/>
                <w:kern w:val="2"/>
                <w:szCs w:val="22"/>
                <w:lang w:eastAsia="zh-CN"/>
              </w:rPr>
            </w:pPr>
          </w:p>
        </w:tc>
      </w:tr>
      <w:tr w:rsidR="0048115D" w:rsidRPr="00170508" w14:paraId="7CB1A22A"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8CFC836" w14:textId="77777777" w:rsidR="000C3526" w:rsidRPr="00170508" w:rsidRDefault="000C3526" w:rsidP="00C63DF9">
            <w:pPr>
              <w:pStyle w:val="TAC"/>
              <w:rPr>
                <w:rFonts w:eastAsia="DengXian"/>
                <w:kern w:val="2"/>
                <w:szCs w:val="22"/>
                <w:lang w:eastAsia="zh-CN"/>
              </w:rPr>
            </w:pPr>
          </w:p>
        </w:tc>
        <w:tc>
          <w:tcPr>
            <w:tcW w:w="868" w:type="pct"/>
            <w:tcBorders>
              <w:top w:val="nil"/>
              <w:left w:val="single" w:sz="4" w:space="0" w:color="auto"/>
              <w:bottom w:val="single" w:sz="4" w:space="0" w:color="auto"/>
              <w:right w:val="single" w:sz="4" w:space="0" w:color="auto"/>
            </w:tcBorders>
            <w:vAlign w:val="center"/>
          </w:tcPr>
          <w:p w14:paraId="5640AF56" w14:textId="77777777" w:rsidR="000C3526" w:rsidRPr="00A075A9" w:rsidRDefault="000C3526" w:rsidP="00C63DF9">
            <w:pPr>
              <w:pStyle w:val="TAC"/>
              <w:rPr>
                <w:rFonts w:eastAsia="DengXian"/>
                <w:kern w:val="2"/>
                <w:szCs w:val="22"/>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0A93497E"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4F7712AE" w14:textId="77777777" w:rsidR="000C3526" w:rsidRPr="00A075A9" w:rsidRDefault="000C3526" w:rsidP="00C63DF9">
            <w:pPr>
              <w:pStyle w:val="TAC"/>
              <w:rPr>
                <w:rFonts w:eastAsia="DengXian"/>
                <w:kern w:val="2"/>
                <w:szCs w:val="22"/>
                <w:lang w:eastAsia="zh-CN"/>
              </w:rPr>
            </w:pPr>
            <w:r w:rsidRPr="00A075A9">
              <w:rPr>
                <w:rFonts w:eastAsia="DengXian"/>
                <w:kern w:val="2"/>
                <w:szCs w:val="22"/>
                <w:lang w:eastAsia="zh-CN"/>
              </w:rPr>
              <w:t>10, 15, 20, 30, 40, 50, 60, 70, 80, 90, 100</w:t>
            </w:r>
          </w:p>
        </w:tc>
        <w:tc>
          <w:tcPr>
            <w:tcW w:w="741" w:type="pct"/>
            <w:tcBorders>
              <w:top w:val="nil"/>
              <w:left w:val="single" w:sz="4" w:space="0" w:color="auto"/>
              <w:bottom w:val="single" w:sz="4" w:space="0" w:color="auto"/>
              <w:right w:val="single" w:sz="4" w:space="0" w:color="auto"/>
            </w:tcBorders>
            <w:vAlign w:val="center"/>
          </w:tcPr>
          <w:p w14:paraId="261487FC" w14:textId="77777777" w:rsidR="000C3526" w:rsidRPr="00A075A9" w:rsidRDefault="000C3526" w:rsidP="00C63DF9">
            <w:pPr>
              <w:pStyle w:val="TAC"/>
              <w:rPr>
                <w:rFonts w:eastAsia="DengXian"/>
                <w:kern w:val="2"/>
                <w:szCs w:val="22"/>
                <w:lang w:eastAsia="zh-CN"/>
              </w:rPr>
            </w:pPr>
          </w:p>
        </w:tc>
      </w:tr>
      <w:tr w:rsidR="0048115D" w:rsidRPr="00170508" w14:paraId="2411C1F5"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45A71A5F"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CA_n41A-n77A-n79A</w:t>
            </w:r>
          </w:p>
        </w:tc>
        <w:tc>
          <w:tcPr>
            <w:tcW w:w="868" w:type="pct"/>
            <w:tcBorders>
              <w:top w:val="single" w:sz="4" w:space="0" w:color="auto"/>
              <w:left w:val="single" w:sz="4" w:space="0" w:color="auto"/>
              <w:bottom w:val="nil"/>
              <w:right w:val="single" w:sz="4" w:space="0" w:color="auto"/>
            </w:tcBorders>
            <w:vAlign w:val="center"/>
          </w:tcPr>
          <w:p w14:paraId="36AB84C1" w14:textId="77777777" w:rsidR="000C3526" w:rsidRPr="00170508" w:rsidRDefault="000C3526" w:rsidP="00C63DF9">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6D10BC93" w14:textId="77777777" w:rsidR="000C3526" w:rsidRPr="00170508" w:rsidRDefault="000C3526" w:rsidP="00C63DF9">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361F32C9" w14:textId="77777777" w:rsidR="000C3526" w:rsidRPr="00170508" w:rsidRDefault="000C3526" w:rsidP="00C63DF9">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65EC2BB3"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30555456" w14:textId="77777777" w:rsidR="000C3526" w:rsidRPr="00170508" w:rsidRDefault="000C3526" w:rsidP="00C63DF9">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549126B5" w14:textId="77777777" w:rsidR="000C3526" w:rsidRPr="00170508" w:rsidRDefault="000C3526" w:rsidP="00C63DF9">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0" w:type="pct"/>
            <w:tcBorders>
              <w:top w:val="single" w:sz="4" w:space="0" w:color="auto"/>
              <w:left w:val="single" w:sz="4" w:space="0" w:color="auto"/>
              <w:bottom w:val="single" w:sz="4" w:space="0" w:color="auto"/>
              <w:right w:val="single" w:sz="4" w:space="0" w:color="auto"/>
            </w:tcBorders>
            <w:vAlign w:val="center"/>
          </w:tcPr>
          <w:p w14:paraId="5F86C1D2"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FC68DD9" w14:textId="77777777" w:rsidR="000C3526" w:rsidRPr="00170508" w:rsidRDefault="000C3526" w:rsidP="00C63DF9">
            <w:pPr>
              <w:pStyle w:val="TAC"/>
              <w:rPr>
                <w:lang w:eastAsia="zh-CN" w:bidi="ar"/>
              </w:rPr>
            </w:pPr>
            <w:r w:rsidRPr="00170508">
              <w:rPr>
                <w:rFonts w:eastAsia="DengXian" w:hint="eastAsia"/>
              </w:rPr>
              <w:t>1</w:t>
            </w:r>
            <w:r w:rsidRPr="00170508">
              <w:rPr>
                <w:rFonts w:eastAsia="DengXian"/>
              </w:rPr>
              <w:t>0, 15, 20, 30, 40, 50, 60, 80, 90, 100</w:t>
            </w:r>
          </w:p>
        </w:tc>
        <w:tc>
          <w:tcPr>
            <w:tcW w:w="741" w:type="pct"/>
            <w:tcBorders>
              <w:top w:val="single" w:sz="4" w:space="0" w:color="auto"/>
              <w:left w:val="single" w:sz="4" w:space="0" w:color="auto"/>
              <w:bottom w:val="nil"/>
              <w:right w:val="single" w:sz="4" w:space="0" w:color="auto"/>
            </w:tcBorders>
            <w:vAlign w:val="center"/>
          </w:tcPr>
          <w:p w14:paraId="0F3CA1A4" w14:textId="77777777" w:rsidR="000C3526" w:rsidRPr="00170508" w:rsidRDefault="000C3526" w:rsidP="00C63DF9">
            <w:pPr>
              <w:pStyle w:val="TAC"/>
              <w:rPr>
                <w:kern w:val="2"/>
                <w:szCs w:val="22"/>
                <w:lang w:eastAsia="zh-CN"/>
              </w:rPr>
            </w:pPr>
            <w:r w:rsidRPr="00170508">
              <w:rPr>
                <w:rFonts w:eastAsia="DengXian" w:hint="eastAsia"/>
                <w:lang w:eastAsia="zh-CN"/>
              </w:rPr>
              <w:t>0</w:t>
            </w:r>
          </w:p>
        </w:tc>
      </w:tr>
      <w:tr w:rsidR="0048115D" w:rsidRPr="00170508" w14:paraId="2DDB894A"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84AA261"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vAlign w:val="center"/>
          </w:tcPr>
          <w:p w14:paraId="42443CED"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4EE23A32"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57DF71CB" w14:textId="77777777" w:rsidR="000C3526" w:rsidRPr="00170508" w:rsidRDefault="000C3526" w:rsidP="00C63DF9">
            <w:pPr>
              <w:pStyle w:val="TAC"/>
              <w:rPr>
                <w:lang w:eastAsia="zh-CN" w:bidi="ar"/>
              </w:rPr>
            </w:pPr>
            <w:r w:rsidRPr="00170508">
              <w:rPr>
                <w:rFonts w:eastAsia="DengXian" w:hint="eastAsia"/>
              </w:rPr>
              <w:t>1</w:t>
            </w:r>
            <w:r w:rsidRPr="00170508">
              <w:rPr>
                <w:rFonts w:eastAsia="DengXian"/>
              </w:rPr>
              <w:t>0, 15, 20, 40, 50, 60, 80, 90, 100</w:t>
            </w:r>
          </w:p>
        </w:tc>
        <w:tc>
          <w:tcPr>
            <w:tcW w:w="741" w:type="pct"/>
            <w:tcBorders>
              <w:top w:val="nil"/>
              <w:left w:val="single" w:sz="4" w:space="0" w:color="auto"/>
              <w:bottom w:val="nil"/>
              <w:right w:val="single" w:sz="4" w:space="0" w:color="auto"/>
            </w:tcBorders>
            <w:vAlign w:val="center"/>
          </w:tcPr>
          <w:p w14:paraId="321D6C96" w14:textId="77777777" w:rsidR="000C3526" w:rsidRPr="00170508" w:rsidRDefault="000C3526" w:rsidP="00C63DF9">
            <w:pPr>
              <w:pStyle w:val="TAC"/>
              <w:rPr>
                <w:kern w:val="2"/>
                <w:szCs w:val="22"/>
                <w:lang w:eastAsia="zh-CN"/>
              </w:rPr>
            </w:pPr>
          </w:p>
        </w:tc>
      </w:tr>
      <w:tr w:rsidR="0048115D" w:rsidRPr="00170508" w14:paraId="1213B06B"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5A2EAAB5"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vAlign w:val="center"/>
          </w:tcPr>
          <w:p w14:paraId="4B57BEE4"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vAlign w:val="center"/>
          </w:tcPr>
          <w:p w14:paraId="00430234" w14:textId="77777777" w:rsidR="000C3526" w:rsidRPr="00170508" w:rsidRDefault="000C3526" w:rsidP="00C63DF9">
            <w:pPr>
              <w:pStyle w:val="TAC"/>
              <w:rPr>
                <w:rFonts w:eastAsia="DengXian"/>
                <w:kern w:val="2"/>
                <w:szCs w:val="22"/>
                <w:lang w:eastAsia="zh-CN"/>
              </w:rPr>
            </w:pPr>
            <w:r w:rsidRPr="00170508">
              <w:rPr>
                <w:rFonts w:eastAsia="DengXian"/>
                <w:kern w:val="2"/>
                <w:szCs w:val="22"/>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25B84269" w14:textId="77777777" w:rsidR="000C3526" w:rsidRPr="00170508" w:rsidRDefault="000C3526" w:rsidP="00C63DF9">
            <w:pPr>
              <w:pStyle w:val="TAC"/>
              <w:rPr>
                <w:lang w:eastAsia="zh-CN" w:bidi="ar"/>
              </w:rPr>
            </w:pPr>
            <w:r w:rsidRPr="00170508">
              <w:rPr>
                <w:rFonts w:eastAsia="DengXian" w:hint="eastAsia"/>
                <w:lang w:bidi="ar"/>
              </w:rPr>
              <w:t>4</w:t>
            </w:r>
            <w:r w:rsidRPr="00170508">
              <w:rPr>
                <w:rFonts w:eastAsia="DengXian"/>
                <w:lang w:bidi="ar"/>
              </w:rPr>
              <w:t>0, 50, 60, 80, 100</w:t>
            </w:r>
          </w:p>
        </w:tc>
        <w:tc>
          <w:tcPr>
            <w:tcW w:w="741" w:type="pct"/>
            <w:tcBorders>
              <w:top w:val="nil"/>
              <w:left w:val="single" w:sz="4" w:space="0" w:color="auto"/>
              <w:bottom w:val="single" w:sz="4" w:space="0" w:color="auto"/>
              <w:right w:val="single" w:sz="4" w:space="0" w:color="auto"/>
            </w:tcBorders>
            <w:vAlign w:val="center"/>
          </w:tcPr>
          <w:p w14:paraId="28D86E7E" w14:textId="77777777" w:rsidR="000C3526" w:rsidRPr="00170508" w:rsidRDefault="000C3526" w:rsidP="00C63DF9">
            <w:pPr>
              <w:pStyle w:val="TAC"/>
              <w:rPr>
                <w:kern w:val="2"/>
                <w:szCs w:val="22"/>
                <w:lang w:eastAsia="zh-CN"/>
              </w:rPr>
            </w:pPr>
          </w:p>
        </w:tc>
      </w:tr>
      <w:tr w:rsidR="0048115D" w:rsidRPr="00170508" w14:paraId="16B940F8" w14:textId="77777777" w:rsidTr="00195A54">
        <w:trPr>
          <w:jc w:val="center"/>
        </w:trPr>
        <w:tc>
          <w:tcPr>
            <w:tcW w:w="1027" w:type="pct"/>
            <w:gridSpan w:val="2"/>
            <w:tcBorders>
              <w:top w:val="single" w:sz="4" w:space="0" w:color="auto"/>
              <w:left w:val="single" w:sz="4" w:space="0" w:color="auto"/>
              <w:bottom w:val="nil"/>
              <w:right w:val="single" w:sz="4" w:space="0" w:color="auto"/>
            </w:tcBorders>
            <w:vAlign w:val="center"/>
          </w:tcPr>
          <w:p w14:paraId="1863A7C7" w14:textId="77777777" w:rsidR="000C3526" w:rsidRPr="00170508" w:rsidRDefault="000C3526" w:rsidP="00C63DF9">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68" w:type="pct"/>
            <w:tcBorders>
              <w:top w:val="single" w:sz="4" w:space="0" w:color="auto"/>
              <w:left w:val="single" w:sz="4" w:space="0" w:color="auto"/>
              <w:bottom w:val="nil"/>
              <w:right w:val="single" w:sz="4" w:space="0" w:color="auto"/>
            </w:tcBorders>
            <w:vAlign w:val="center"/>
          </w:tcPr>
          <w:p w14:paraId="42284BE5" w14:textId="77777777" w:rsidR="000C3526" w:rsidRPr="00170508" w:rsidRDefault="000C3526" w:rsidP="00C63DF9">
            <w:pPr>
              <w:pStyle w:val="TAC"/>
              <w:rPr>
                <w:rFonts w:eastAsia="DengXian" w:cs="Arial"/>
                <w:lang w:val="fr-FR" w:eastAsia="ja-JP"/>
              </w:rPr>
            </w:pPr>
            <w:r w:rsidRPr="00170508">
              <w:rPr>
                <w:rFonts w:eastAsia="DengXian" w:cs="Arial"/>
                <w:lang w:val="fr-FR" w:eastAsia="ja-JP"/>
              </w:rPr>
              <w:t>n41</w:t>
            </w:r>
            <w:r w:rsidRPr="00170508">
              <w:rPr>
                <w:rFonts w:eastAsia="DengXian"/>
                <w:vertAlign w:val="superscript"/>
                <w:lang w:val="fr-FR"/>
              </w:rPr>
              <w:t>7</w:t>
            </w:r>
            <w:r w:rsidRPr="00170508">
              <w:rPr>
                <w:rFonts w:eastAsia="DengXian"/>
                <w:vertAlign w:val="superscript"/>
                <w:lang w:val="fr-FR" w:eastAsia="ja-JP"/>
              </w:rPr>
              <w:t>,9</w:t>
            </w:r>
          </w:p>
          <w:p w14:paraId="1EF4586D" w14:textId="77777777" w:rsidR="000C3526" w:rsidRPr="00170508" w:rsidRDefault="000C3526" w:rsidP="00C63DF9">
            <w:pPr>
              <w:pStyle w:val="TAC"/>
              <w:rPr>
                <w:rFonts w:eastAsia="DengXian" w:cs="Arial"/>
                <w:lang w:val="fr-FR" w:eastAsia="ja-JP"/>
              </w:rPr>
            </w:pPr>
            <w:r w:rsidRPr="00170508">
              <w:rPr>
                <w:rFonts w:eastAsia="DengXian" w:cs="Arial"/>
                <w:lang w:val="fr-FR" w:eastAsia="ja-JP"/>
              </w:rPr>
              <w:t>n77</w:t>
            </w:r>
            <w:r w:rsidRPr="00170508">
              <w:rPr>
                <w:rFonts w:eastAsia="DengXian"/>
                <w:vertAlign w:val="superscript"/>
                <w:lang w:val="fr-FR"/>
              </w:rPr>
              <w:t>7</w:t>
            </w:r>
            <w:r w:rsidRPr="00170508">
              <w:rPr>
                <w:rFonts w:eastAsia="DengXian"/>
                <w:vertAlign w:val="superscript"/>
                <w:lang w:val="fr-FR" w:eastAsia="ja-JP"/>
              </w:rPr>
              <w:t>,9</w:t>
            </w:r>
          </w:p>
          <w:p w14:paraId="1EF104F9" w14:textId="77777777" w:rsidR="000C3526" w:rsidRPr="00170508" w:rsidRDefault="000C3526" w:rsidP="00C63DF9">
            <w:pPr>
              <w:pStyle w:val="TAC"/>
              <w:rPr>
                <w:rFonts w:eastAsia="DengXian" w:cs="Arial"/>
                <w:lang w:val="fr-FR" w:eastAsia="ja-JP"/>
              </w:rPr>
            </w:pPr>
            <w:r w:rsidRPr="00170508">
              <w:rPr>
                <w:rFonts w:eastAsia="DengXian" w:cs="Arial"/>
                <w:lang w:val="fr-FR" w:eastAsia="ja-JP"/>
              </w:rPr>
              <w:t>n79</w:t>
            </w:r>
            <w:r w:rsidRPr="00170508">
              <w:rPr>
                <w:rFonts w:eastAsia="DengXian"/>
                <w:vertAlign w:val="superscript"/>
                <w:lang w:val="fr-FR"/>
              </w:rPr>
              <w:t>7</w:t>
            </w:r>
            <w:r w:rsidRPr="00170508">
              <w:rPr>
                <w:rFonts w:eastAsia="DengXian"/>
                <w:vertAlign w:val="superscript"/>
                <w:lang w:val="fr-FR" w:eastAsia="ja-JP"/>
              </w:rPr>
              <w:t>,9</w:t>
            </w:r>
          </w:p>
          <w:p w14:paraId="1F5880DA" w14:textId="77777777" w:rsidR="000C3526" w:rsidRPr="00170508" w:rsidRDefault="000C3526" w:rsidP="00C63DF9">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2153EE1C" w14:textId="77777777" w:rsidR="000C3526" w:rsidRPr="00170508" w:rsidRDefault="000C3526" w:rsidP="00C63DF9">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2BE26384" w14:textId="77777777" w:rsidR="000C3526" w:rsidRPr="00170508" w:rsidRDefault="000C3526" w:rsidP="00C63DF9">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0" w:type="pct"/>
            <w:tcBorders>
              <w:top w:val="single" w:sz="4" w:space="0" w:color="auto"/>
              <w:left w:val="single" w:sz="4" w:space="0" w:color="auto"/>
              <w:bottom w:val="single" w:sz="4" w:space="0" w:color="auto"/>
              <w:right w:val="single" w:sz="4" w:space="0" w:color="auto"/>
            </w:tcBorders>
            <w:vAlign w:val="center"/>
          </w:tcPr>
          <w:p w14:paraId="27109366" w14:textId="77777777" w:rsidR="000C3526" w:rsidRPr="00170508" w:rsidRDefault="000C3526" w:rsidP="00C63DF9">
            <w:pPr>
              <w:pStyle w:val="TAC"/>
              <w:rPr>
                <w:rFonts w:eastAsia="DengXian" w:cs="Arial"/>
                <w:kern w:val="2"/>
                <w:szCs w:val="18"/>
                <w:lang w:eastAsia="zh-CN"/>
              </w:rPr>
            </w:pPr>
            <w:r w:rsidRPr="00170508">
              <w:rPr>
                <w:rFonts w:eastAsia="DengXian" w:cs="Arial"/>
                <w:szCs w:val="18"/>
                <w:lang w:eastAsia="zh-CN"/>
              </w:rPr>
              <w:t>n41</w:t>
            </w:r>
          </w:p>
        </w:tc>
        <w:tc>
          <w:tcPr>
            <w:tcW w:w="1984" w:type="pct"/>
            <w:tcBorders>
              <w:top w:val="single" w:sz="4" w:space="0" w:color="auto"/>
              <w:left w:val="single" w:sz="4" w:space="0" w:color="auto"/>
              <w:bottom w:val="single" w:sz="4" w:space="0" w:color="auto"/>
              <w:right w:val="single" w:sz="4" w:space="0" w:color="auto"/>
            </w:tcBorders>
            <w:vAlign w:val="center"/>
          </w:tcPr>
          <w:p w14:paraId="41F37EBB" w14:textId="77777777" w:rsidR="000C3526" w:rsidRPr="00170508" w:rsidRDefault="000C3526" w:rsidP="00C63DF9">
            <w:pPr>
              <w:pStyle w:val="TAC"/>
              <w:rPr>
                <w:rFonts w:eastAsia="DengXian" w:cs="Arial"/>
                <w:szCs w:val="18"/>
                <w:lang w:bidi="ar"/>
              </w:rPr>
            </w:pPr>
            <w:r w:rsidRPr="00170508">
              <w:rPr>
                <w:rFonts w:eastAsia="DengXian" w:cs="Arial"/>
                <w:szCs w:val="18"/>
              </w:rPr>
              <w:t>10, 15, 20, 30, 40, 50, 60, 80, 90, 100</w:t>
            </w:r>
          </w:p>
        </w:tc>
        <w:tc>
          <w:tcPr>
            <w:tcW w:w="741" w:type="pct"/>
            <w:tcBorders>
              <w:top w:val="single" w:sz="4" w:space="0" w:color="auto"/>
              <w:left w:val="single" w:sz="4" w:space="0" w:color="auto"/>
              <w:bottom w:val="nil"/>
              <w:right w:val="single" w:sz="4" w:space="0" w:color="auto"/>
            </w:tcBorders>
            <w:vAlign w:val="center"/>
          </w:tcPr>
          <w:p w14:paraId="35519B22" w14:textId="77777777" w:rsidR="000C3526" w:rsidRPr="00170508" w:rsidRDefault="000C3526" w:rsidP="00C63DF9">
            <w:pPr>
              <w:pStyle w:val="TAC"/>
              <w:rPr>
                <w:rFonts w:cs="Arial"/>
                <w:kern w:val="2"/>
                <w:szCs w:val="18"/>
                <w:lang w:eastAsia="zh-CN"/>
              </w:rPr>
            </w:pPr>
            <w:r w:rsidRPr="00170508">
              <w:rPr>
                <w:rFonts w:eastAsia="DengXian" w:cs="Arial"/>
                <w:szCs w:val="18"/>
                <w:lang w:eastAsia="zh-CN"/>
              </w:rPr>
              <w:t>0</w:t>
            </w:r>
          </w:p>
        </w:tc>
      </w:tr>
      <w:tr w:rsidR="0048115D" w:rsidRPr="00170508" w14:paraId="62190407" w14:textId="77777777" w:rsidTr="00195A54">
        <w:trPr>
          <w:jc w:val="center"/>
        </w:trPr>
        <w:tc>
          <w:tcPr>
            <w:tcW w:w="1027" w:type="pct"/>
            <w:gridSpan w:val="2"/>
            <w:tcBorders>
              <w:top w:val="nil"/>
              <w:left w:val="single" w:sz="4" w:space="0" w:color="auto"/>
              <w:bottom w:val="nil"/>
              <w:right w:val="single" w:sz="4" w:space="0" w:color="auto"/>
            </w:tcBorders>
            <w:vAlign w:val="center"/>
          </w:tcPr>
          <w:p w14:paraId="5BFE26DC" w14:textId="77777777" w:rsidR="000C3526" w:rsidRPr="00170508" w:rsidRDefault="000C3526" w:rsidP="00C63DF9">
            <w:pPr>
              <w:pStyle w:val="TAC"/>
              <w:rPr>
                <w:rFonts w:cs="Arial"/>
                <w:kern w:val="2"/>
                <w:szCs w:val="18"/>
                <w:lang w:eastAsia="zh-CN"/>
              </w:rPr>
            </w:pPr>
          </w:p>
        </w:tc>
        <w:tc>
          <w:tcPr>
            <w:tcW w:w="868" w:type="pct"/>
            <w:tcBorders>
              <w:top w:val="nil"/>
              <w:left w:val="single" w:sz="4" w:space="0" w:color="auto"/>
              <w:bottom w:val="nil"/>
              <w:right w:val="single" w:sz="4" w:space="0" w:color="auto"/>
            </w:tcBorders>
            <w:vAlign w:val="center"/>
          </w:tcPr>
          <w:p w14:paraId="4025ABAD" w14:textId="77777777" w:rsidR="000C3526" w:rsidRPr="00170508" w:rsidRDefault="000C3526" w:rsidP="00C63DF9">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0" w:type="pct"/>
            <w:tcBorders>
              <w:top w:val="single" w:sz="4" w:space="0" w:color="auto"/>
              <w:left w:val="single" w:sz="4" w:space="0" w:color="auto"/>
              <w:bottom w:val="single" w:sz="4" w:space="0" w:color="auto"/>
              <w:right w:val="single" w:sz="4" w:space="0" w:color="auto"/>
            </w:tcBorders>
            <w:vAlign w:val="center"/>
          </w:tcPr>
          <w:p w14:paraId="0037D8F4" w14:textId="77777777" w:rsidR="000C3526" w:rsidRPr="00170508" w:rsidRDefault="000C3526" w:rsidP="00C63DF9">
            <w:pPr>
              <w:pStyle w:val="TAC"/>
              <w:rPr>
                <w:rFonts w:eastAsia="DengXian" w:cs="Arial"/>
                <w:kern w:val="2"/>
                <w:szCs w:val="18"/>
                <w:lang w:eastAsia="zh-CN"/>
              </w:rPr>
            </w:pPr>
            <w:r w:rsidRPr="00170508">
              <w:rPr>
                <w:rFonts w:eastAsia="DengXian" w:cs="Arial"/>
                <w:szCs w:val="18"/>
                <w:lang w:eastAsia="zh-CN"/>
              </w:rPr>
              <w:t>n77</w:t>
            </w:r>
          </w:p>
        </w:tc>
        <w:tc>
          <w:tcPr>
            <w:tcW w:w="1984" w:type="pct"/>
            <w:tcBorders>
              <w:top w:val="single" w:sz="4" w:space="0" w:color="auto"/>
              <w:left w:val="single" w:sz="4" w:space="0" w:color="auto"/>
              <w:bottom w:val="single" w:sz="4" w:space="0" w:color="auto"/>
              <w:right w:val="single" w:sz="4" w:space="0" w:color="auto"/>
            </w:tcBorders>
            <w:vAlign w:val="center"/>
          </w:tcPr>
          <w:p w14:paraId="798AB897" w14:textId="77777777" w:rsidR="000C3526" w:rsidRPr="00170508" w:rsidRDefault="000C3526" w:rsidP="00C63DF9">
            <w:pPr>
              <w:pStyle w:val="TAC"/>
              <w:rPr>
                <w:rFonts w:eastAsia="DengXian" w:cs="Arial"/>
                <w:szCs w:val="18"/>
                <w:lang w:bidi="ar"/>
              </w:rPr>
            </w:pPr>
            <w:r w:rsidRPr="00170508">
              <w:rPr>
                <w:rFonts w:eastAsia="DengXian" w:cs="Arial"/>
                <w:szCs w:val="18"/>
              </w:rPr>
              <w:t>CA_n77(2A)_BCS0</w:t>
            </w:r>
          </w:p>
        </w:tc>
        <w:tc>
          <w:tcPr>
            <w:tcW w:w="741" w:type="pct"/>
            <w:tcBorders>
              <w:top w:val="nil"/>
              <w:left w:val="single" w:sz="4" w:space="0" w:color="auto"/>
              <w:bottom w:val="nil"/>
              <w:right w:val="single" w:sz="4" w:space="0" w:color="auto"/>
            </w:tcBorders>
            <w:vAlign w:val="center"/>
          </w:tcPr>
          <w:p w14:paraId="59D882A6" w14:textId="77777777" w:rsidR="000C3526" w:rsidRPr="00170508" w:rsidRDefault="000C3526" w:rsidP="00C63DF9">
            <w:pPr>
              <w:pStyle w:val="TAC"/>
              <w:rPr>
                <w:rFonts w:cs="Arial"/>
                <w:kern w:val="2"/>
                <w:szCs w:val="18"/>
                <w:lang w:eastAsia="zh-CN"/>
              </w:rPr>
            </w:pPr>
          </w:p>
        </w:tc>
      </w:tr>
      <w:tr w:rsidR="0048115D" w:rsidRPr="00170508" w14:paraId="389EAA92" w14:textId="77777777" w:rsidTr="00195A54">
        <w:trPr>
          <w:jc w:val="center"/>
        </w:trPr>
        <w:tc>
          <w:tcPr>
            <w:tcW w:w="1027" w:type="pct"/>
            <w:gridSpan w:val="2"/>
            <w:tcBorders>
              <w:top w:val="nil"/>
              <w:left w:val="single" w:sz="4" w:space="0" w:color="auto"/>
              <w:bottom w:val="single" w:sz="4" w:space="0" w:color="auto"/>
              <w:right w:val="single" w:sz="4" w:space="0" w:color="auto"/>
            </w:tcBorders>
            <w:vAlign w:val="center"/>
          </w:tcPr>
          <w:p w14:paraId="74BC65B1" w14:textId="77777777" w:rsidR="000C3526" w:rsidRPr="00170508" w:rsidRDefault="000C3526" w:rsidP="00C63DF9">
            <w:pPr>
              <w:pStyle w:val="TAC"/>
              <w:rPr>
                <w:rFonts w:cs="Arial"/>
                <w:kern w:val="2"/>
                <w:szCs w:val="18"/>
                <w:lang w:eastAsia="zh-CN"/>
              </w:rPr>
            </w:pPr>
          </w:p>
        </w:tc>
        <w:tc>
          <w:tcPr>
            <w:tcW w:w="868" w:type="pct"/>
            <w:tcBorders>
              <w:top w:val="nil"/>
              <w:left w:val="single" w:sz="4" w:space="0" w:color="auto"/>
              <w:bottom w:val="single" w:sz="4" w:space="0" w:color="auto"/>
              <w:right w:val="single" w:sz="4" w:space="0" w:color="auto"/>
            </w:tcBorders>
            <w:vAlign w:val="center"/>
          </w:tcPr>
          <w:p w14:paraId="7A963FBE" w14:textId="77777777" w:rsidR="000C3526" w:rsidRPr="00170508" w:rsidRDefault="000C3526" w:rsidP="00C63DF9">
            <w:pPr>
              <w:pStyle w:val="TAC"/>
              <w:rPr>
                <w:rFonts w:cs="Arial"/>
                <w:kern w:val="2"/>
                <w:szCs w:val="18"/>
                <w:lang w:eastAsia="zh-CN"/>
              </w:rPr>
            </w:pPr>
          </w:p>
        </w:tc>
        <w:tc>
          <w:tcPr>
            <w:tcW w:w="380" w:type="pct"/>
            <w:tcBorders>
              <w:top w:val="single" w:sz="4" w:space="0" w:color="auto"/>
              <w:left w:val="single" w:sz="4" w:space="0" w:color="auto"/>
              <w:bottom w:val="single" w:sz="4" w:space="0" w:color="auto"/>
              <w:right w:val="single" w:sz="4" w:space="0" w:color="auto"/>
            </w:tcBorders>
            <w:vAlign w:val="center"/>
          </w:tcPr>
          <w:p w14:paraId="71185362" w14:textId="77777777" w:rsidR="000C3526" w:rsidRPr="00170508" w:rsidRDefault="000C3526" w:rsidP="00C63DF9">
            <w:pPr>
              <w:pStyle w:val="TAC"/>
              <w:rPr>
                <w:rFonts w:eastAsia="DengXian" w:cs="Arial"/>
                <w:kern w:val="2"/>
                <w:szCs w:val="18"/>
                <w:lang w:eastAsia="zh-CN"/>
              </w:rPr>
            </w:pPr>
            <w:r w:rsidRPr="00170508">
              <w:rPr>
                <w:rFonts w:eastAsia="DengXian" w:cs="Arial"/>
                <w:szCs w:val="18"/>
                <w:lang w:eastAsia="zh-CN"/>
              </w:rPr>
              <w:t>n79</w:t>
            </w:r>
          </w:p>
        </w:tc>
        <w:tc>
          <w:tcPr>
            <w:tcW w:w="1984" w:type="pct"/>
            <w:tcBorders>
              <w:top w:val="single" w:sz="4" w:space="0" w:color="auto"/>
              <w:left w:val="single" w:sz="4" w:space="0" w:color="auto"/>
              <w:bottom w:val="single" w:sz="4" w:space="0" w:color="auto"/>
              <w:right w:val="single" w:sz="4" w:space="0" w:color="auto"/>
            </w:tcBorders>
            <w:vAlign w:val="center"/>
          </w:tcPr>
          <w:p w14:paraId="4D43BE14" w14:textId="77777777" w:rsidR="000C3526" w:rsidRPr="00170508" w:rsidRDefault="000C3526" w:rsidP="00C63DF9">
            <w:pPr>
              <w:pStyle w:val="TAC"/>
              <w:rPr>
                <w:rFonts w:eastAsia="DengXian" w:cs="Arial"/>
                <w:szCs w:val="18"/>
                <w:lang w:bidi="ar"/>
              </w:rPr>
            </w:pPr>
            <w:r w:rsidRPr="00170508">
              <w:rPr>
                <w:rFonts w:eastAsia="DengXian" w:cs="Arial"/>
                <w:szCs w:val="18"/>
                <w:lang w:bidi="ar"/>
              </w:rPr>
              <w:t>40, 50, 60, 80, 100</w:t>
            </w:r>
          </w:p>
        </w:tc>
        <w:tc>
          <w:tcPr>
            <w:tcW w:w="741" w:type="pct"/>
            <w:tcBorders>
              <w:top w:val="nil"/>
              <w:left w:val="single" w:sz="4" w:space="0" w:color="auto"/>
              <w:bottom w:val="single" w:sz="4" w:space="0" w:color="auto"/>
              <w:right w:val="single" w:sz="4" w:space="0" w:color="auto"/>
            </w:tcBorders>
            <w:vAlign w:val="center"/>
          </w:tcPr>
          <w:p w14:paraId="3ADFD943" w14:textId="77777777" w:rsidR="000C3526" w:rsidRPr="00170508" w:rsidRDefault="000C3526" w:rsidP="00C63DF9">
            <w:pPr>
              <w:pStyle w:val="TAC"/>
              <w:rPr>
                <w:rFonts w:cs="Arial"/>
                <w:kern w:val="2"/>
                <w:szCs w:val="18"/>
                <w:lang w:eastAsia="zh-CN"/>
              </w:rPr>
            </w:pPr>
          </w:p>
        </w:tc>
      </w:tr>
      <w:tr w:rsidR="0048115D" w:rsidRPr="00170508" w14:paraId="5A56FFC7" w14:textId="77777777" w:rsidTr="00195A54">
        <w:trPr>
          <w:jc w:val="center"/>
        </w:trPr>
        <w:tc>
          <w:tcPr>
            <w:tcW w:w="1027" w:type="pct"/>
            <w:gridSpan w:val="2"/>
            <w:tcBorders>
              <w:top w:val="single" w:sz="4" w:space="0" w:color="auto"/>
              <w:left w:val="single" w:sz="4" w:space="0" w:color="auto"/>
              <w:bottom w:val="nil"/>
              <w:right w:val="single" w:sz="4" w:space="0" w:color="auto"/>
            </w:tcBorders>
            <w:shd w:val="clear" w:color="auto" w:fill="auto"/>
            <w:vAlign w:val="center"/>
          </w:tcPr>
          <w:p w14:paraId="3A02649A" w14:textId="77777777" w:rsidR="000C3526" w:rsidRPr="00170508" w:rsidRDefault="000C3526" w:rsidP="00C63DF9">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68" w:type="pct"/>
            <w:tcBorders>
              <w:top w:val="single" w:sz="4" w:space="0" w:color="auto"/>
              <w:left w:val="single" w:sz="4" w:space="0" w:color="auto"/>
              <w:bottom w:val="nil"/>
              <w:right w:val="single" w:sz="4" w:space="0" w:color="auto"/>
            </w:tcBorders>
            <w:shd w:val="clear" w:color="auto" w:fill="auto"/>
            <w:vAlign w:val="center"/>
          </w:tcPr>
          <w:p w14:paraId="08DA3F51" w14:textId="77777777" w:rsidR="000C3526" w:rsidRPr="00170508" w:rsidRDefault="000C3526" w:rsidP="00C63DF9">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37BBB1F6" w14:textId="77777777" w:rsidR="000C3526" w:rsidRPr="00170508" w:rsidRDefault="000C3526" w:rsidP="00C63DF9">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36A6F24D" w14:textId="77777777" w:rsidR="000C3526" w:rsidRPr="00170508" w:rsidRDefault="000C3526" w:rsidP="00C63DF9">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3DAA35D6" w14:textId="77777777" w:rsidR="000C3526" w:rsidRPr="00170508" w:rsidRDefault="000C3526" w:rsidP="00C63DF9">
            <w:pPr>
              <w:pStyle w:val="TAC"/>
              <w:rPr>
                <w:rFonts w:eastAsia="DengXian"/>
                <w:kern w:val="2"/>
                <w:szCs w:val="22"/>
                <w:lang w:eastAsia="zh-CN"/>
              </w:rPr>
            </w:pPr>
            <w:r w:rsidRPr="00170508">
              <w:rPr>
                <w:rFonts w:eastAsia="DengXian" w:cs="Arial"/>
                <w:szCs w:val="18"/>
                <w:lang w:eastAsia="zh-CN"/>
              </w:rPr>
              <w:t>n41</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45E01F9E" w14:textId="77777777" w:rsidR="000C3526" w:rsidRPr="00170508" w:rsidRDefault="000C3526" w:rsidP="00C63DF9">
            <w:pPr>
              <w:pStyle w:val="TAC"/>
              <w:rPr>
                <w:lang w:eastAsia="zh-CN" w:bidi="ar"/>
              </w:rPr>
            </w:pPr>
            <w:r w:rsidRPr="00170508">
              <w:rPr>
                <w:rFonts w:eastAsia="DengXian" w:cs="Arial"/>
                <w:szCs w:val="18"/>
              </w:rPr>
              <w:t>10, 15, 20, 30, 40, 50, 60, 80, 90, 100</w:t>
            </w:r>
          </w:p>
        </w:tc>
        <w:tc>
          <w:tcPr>
            <w:tcW w:w="741" w:type="pct"/>
            <w:tcBorders>
              <w:top w:val="single" w:sz="4" w:space="0" w:color="auto"/>
              <w:left w:val="single" w:sz="4" w:space="0" w:color="auto"/>
              <w:bottom w:val="nil"/>
              <w:right w:val="single" w:sz="4" w:space="0" w:color="auto"/>
            </w:tcBorders>
            <w:shd w:val="clear" w:color="auto" w:fill="auto"/>
            <w:vAlign w:val="center"/>
          </w:tcPr>
          <w:p w14:paraId="4229D82D" w14:textId="77777777" w:rsidR="000C3526" w:rsidRPr="00170508" w:rsidRDefault="000C3526" w:rsidP="00C63DF9">
            <w:pPr>
              <w:pStyle w:val="TAC"/>
              <w:rPr>
                <w:kern w:val="2"/>
                <w:szCs w:val="22"/>
                <w:lang w:eastAsia="zh-CN"/>
              </w:rPr>
            </w:pPr>
            <w:r w:rsidRPr="00170508">
              <w:rPr>
                <w:rFonts w:eastAsia="DengXian" w:cs="Arial"/>
                <w:szCs w:val="18"/>
                <w:lang w:eastAsia="zh-CN"/>
              </w:rPr>
              <w:t>0</w:t>
            </w:r>
          </w:p>
        </w:tc>
      </w:tr>
      <w:tr w:rsidR="0048115D" w:rsidRPr="00170508" w14:paraId="19AA3B1C" w14:textId="77777777" w:rsidTr="00195A54">
        <w:trPr>
          <w:jc w:val="center"/>
        </w:trPr>
        <w:tc>
          <w:tcPr>
            <w:tcW w:w="1027" w:type="pct"/>
            <w:gridSpan w:val="2"/>
            <w:tcBorders>
              <w:top w:val="nil"/>
              <w:left w:val="single" w:sz="4" w:space="0" w:color="auto"/>
              <w:bottom w:val="nil"/>
              <w:right w:val="single" w:sz="4" w:space="0" w:color="auto"/>
            </w:tcBorders>
            <w:shd w:val="clear" w:color="auto" w:fill="auto"/>
            <w:vAlign w:val="center"/>
          </w:tcPr>
          <w:p w14:paraId="569F4F6E"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shd w:val="clear" w:color="auto" w:fill="auto"/>
            <w:vAlign w:val="center"/>
          </w:tcPr>
          <w:p w14:paraId="38B71C82"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63CD7021" w14:textId="77777777" w:rsidR="000C3526" w:rsidRPr="00170508" w:rsidRDefault="000C3526" w:rsidP="00C63DF9">
            <w:pPr>
              <w:pStyle w:val="TAC"/>
              <w:rPr>
                <w:rFonts w:eastAsia="DengXian"/>
                <w:kern w:val="2"/>
                <w:szCs w:val="22"/>
                <w:lang w:eastAsia="zh-CN"/>
              </w:rPr>
            </w:pPr>
            <w:r w:rsidRPr="00170508">
              <w:rPr>
                <w:rFonts w:eastAsia="DengXian" w:cs="Arial"/>
                <w:szCs w:val="18"/>
                <w:lang w:eastAsia="zh-CN"/>
              </w:rPr>
              <w:t>n77</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5B539813" w14:textId="77777777" w:rsidR="000C3526" w:rsidRPr="00170508" w:rsidRDefault="000C3526" w:rsidP="00C63DF9">
            <w:pPr>
              <w:pStyle w:val="TAC"/>
              <w:rPr>
                <w:lang w:eastAsia="zh-CN" w:bidi="ar"/>
              </w:rPr>
            </w:pPr>
            <w:r w:rsidRPr="00170508">
              <w:rPr>
                <w:rFonts w:eastAsia="DengXian" w:cs="Arial"/>
                <w:szCs w:val="18"/>
              </w:rPr>
              <w:t>CA_n77(3A)_BCS0</w:t>
            </w:r>
          </w:p>
        </w:tc>
        <w:tc>
          <w:tcPr>
            <w:tcW w:w="741" w:type="pct"/>
            <w:tcBorders>
              <w:top w:val="nil"/>
              <w:left w:val="single" w:sz="4" w:space="0" w:color="auto"/>
              <w:bottom w:val="nil"/>
              <w:right w:val="single" w:sz="4" w:space="0" w:color="auto"/>
            </w:tcBorders>
            <w:shd w:val="clear" w:color="auto" w:fill="auto"/>
            <w:vAlign w:val="center"/>
          </w:tcPr>
          <w:p w14:paraId="30FDF4EF" w14:textId="77777777" w:rsidR="000C3526" w:rsidRPr="00170508" w:rsidRDefault="000C3526" w:rsidP="00C63DF9">
            <w:pPr>
              <w:pStyle w:val="TAC"/>
              <w:rPr>
                <w:kern w:val="2"/>
                <w:szCs w:val="22"/>
                <w:lang w:eastAsia="zh-CN"/>
              </w:rPr>
            </w:pPr>
          </w:p>
        </w:tc>
      </w:tr>
      <w:tr w:rsidR="0048115D" w:rsidRPr="00170508" w14:paraId="6788EE9B" w14:textId="77777777" w:rsidTr="00195A54">
        <w:trPr>
          <w:jc w:val="center"/>
        </w:trPr>
        <w:tc>
          <w:tcPr>
            <w:tcW w:w="1027" w:type="pct"/>
            <w:gridSpan w:val="2"/>
            <w:tcBorders>
              <w:top w:val="nil"/>
              <w:left w:val="single" w:sz="4" w:space="0" w:color="auto"/>
              <w:bottom w:val="single" w:sz="4" w:space="0" w:color="auto"/>
              <w:right w:val="single" w:sz="4" w:space="0" w:color="auto"/>
            </w:tcBorders>
            <w:shd w:val="clear" w:color="auto" w:fill="auto"/>
            <w:vAlign w:val="center"/>
          </w:tcPr>
          <w:p w14:paraId="32AA632F"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shd w:val="clear" w:color="auto" w:fill="auto"/>
            <w:vAlign w:val="center"/>
          </w:tcPr>
          <w:p w14:paraId="4DABDCE3"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545CFFF" w14:textId="77777777" w:rsidR="000C3526" w:rsidRPr="00170508" w:rsidRDefault="000C3526" w:rsidP="00C63DF9">
            <w:pPr>
              <w:pStyle w:val="TAC"/>
              <w:rPr>
                <w:rFonts w:eastAsia="DengXian"/>
                <w:kern w:val="2"/>
                <w:szCs w:val="22"/>
                <w:lang w:eastAsia="zh-CN"/>
              </w:rPr>
            </w:pPr>
            <w:r w:rsidRPr="00170508">
              <w:rPr>
                <w:rFonts w:eastAsia="DengXian" w:cs="Arial"/>
                <w:szCs w:val="18"/>
                <w:lang w:eastAsia="zh-CN"/>
              </w:rPr>
              <w:t>n79</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72495A2D" w14:textId="77777777" w:rsidR="000C3526" w:rsidRPr="00170508" w:rsidRDefault="000C3526" w:rsidP="00C63DF9">
            <w:pPr>
              <w:pStyle w:val="TAC"/>
              <w:rPr>
                <w:lang w:eastAsia="zh-CN" w:bidi="ar"/>
              </w:rPr>
            </w:pPr>
            <w:r w:rsidRPr="00170508">
              <w:rPr>
                <w:rFonts w:eastAsia="DengXian" w:cs="Arial"/>
                <w:szCs w:val="18"/>
                <w:lang w:bidi="ar"/>
              </w:rPr>
              <w:t>40, 50, 60, 80, 100</w:t>
            </w:r>
          </w:p>
        </w:tc>
        <w:tc>
          <w:tcPr>
            <w:tcW w:w="741" w:type="pct"/>
            <w:tcBorders>
              <w:top w:val="nil"/>
              <w:left w:val="single" w:sz="4" w:space="0" w:color="auto"/>
              <w:bottom w:val="single" w:sz="4" w:space="0" w:color="auto"/>
              <w:right w:val="single" w:sz="4" w:space="0" w:color="auto"/>
            </w:tcBorders>
            <w:shd w:val="clear" w:color="auto" w:fill="auto"/>
            <w:vAlign w:val="center"/>
          </w:tcPr>
          <w:p w14:paraId="031569CF" w14:textId="77777777" w:rsidR="000C3526" w:rsidRPr="00170508" w:rsidRDefault="000C3526" w:rsidP="00C63DF9">
            <w:pPr>
              <w:pStyle w:val="TAC"/>
              <w:rPr>
                <w:kern w:val="2"/>
                <w:szCs w:val="22"/>
                <w:lang w:eastAsia="zh-CN"/>
              </w:rPr>
            </w:pPr>
          </w:p>
        </w:tc>
      </w:tr>
      <w:tr w:rsidR="0048115D" w:rsidRPr="00170508" w14:paraId="263273F4" w14:textId="77777777" w:rsidTr="00195A54">
        <w:trPr>
          <w:jc w:val="center"/>
        </w:trPr>
        <w:tc>
          <w:tcPr>
            <w:tcW w:w="1027" w:type="pct"/>
            <w:gridSpan w:val="2"/>
            <w:tcBorders>
              <w:top w:val="single" w:sz="4" w:space="0" w:color="auto"/>
              <w:left w:val="single" w:sz="4" w:space="0" w:color="auto"/>
              <w:bottom w:val="nil"/>
              <w:right w:val="single" w:sz="4" w:space="0" w:color="auto"/>
            </w:tcBorders>
            <w:shd w:val="clear" w:color="auto" w:fill="auto"/>
            <w:vAlign w:val="center"/>
          </w:tcPr>
          <w:p w14:paraId="0B36AA4C" w14:textId="77777777" w:rsidR="000C3526" w:rsidRPr="00170508" w:rsidRDefault="000C3526" w:rsidP="00C63DF9">
            <w:pPr>
              <w:pStyle w:val="TAC"/>
              <w:rPr>
                <w:kern w:val="2"/>
                <w:szCs w:val="22"/>
              </w:rPr>
            </w:pPr>
            <w:r w:rsidRPr="00170508">
              <w:rPr>
                <w:lang w:eastAsia="zh-CN"/>
              </w:rPr>
              <w:t>CA_n41A-n77A-n85A</w:t>
            </w:r>
          </w:p>
        </w:tc>
        <w:tc>
          <w:tcPr>
            <w:tcW w:w="868" w:type="pct"/>
            <w:tcBorders>
              <w:top w:val="single" w:sz="4" w:space="0" w:color="auto"/>
              <w:left w:val="single" w:sz="4" w:space="0" w:color="auto"/>
              <w:bottom w:val="nil"/>
              <w:right w:val="single" w:sz="4" w:space="0" w:color="auto"/>
            </w:tcBorders>
            <w:shd w:val="clear" w:color="auto" w:fill="auto"/>
            <w:vAlign w:val="center"/>
          </w:tcPr>
          <w:p w14:paraId="4B2FE500"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0770FE1B" w14:textId="77777777" w:rsidR="000C3526" w:rsidRPr="00170508" w:rsidRDefault="000C3526" w:rsidP="00C63DF9">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14D101C4" w14:textId="77777777" w:rsidR="000C3526" w:rsidRPr="00170508" w:rsidRDefault="000C3526" w:rsidP="00C63DF9">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313D7945"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1E622755" w14:textId="77777777" w:rsidR="000C3526" w:rsidRPr="00170508" w:rsidRDefault="000C3526" w:rsidP="00C63DF9">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41" w:type="pct"/>
            <w:tcBorders>
              <w:top w:val="single" w:sz="4" w:space="0" w:color="auto"/>
              <w:left w:val="single" w:sz="4" w:space="0" w:color="auto"/>
              <w:bottom w:val="nil"/>
              <w:right w:val="single" w:sz="4" w:space="0" w:color="auto"/>
            </w:tcBorders>
            <w:shd w:val="clear" w:color="auto" w:fill="auto"/>
            <w:vAlign w:val="center"/>
          </w:tcPr>
          <w:p w14:paraId="368BA47F" w14:textId="77777777" w:rsidR="000C3526" w:rsidRPr="00170508" w:rsidRDefault="000C3526" w:rsidP="00C63DF9">
            <w:pPr>
              <w:pStyle w:val="TAC"/>
              <w:rPr>
                <w:kern w:val="2"/>
                <w:szCs w:val="22"/>
                <w:lang w:eastAsia="zh-CN"/>
              </w:rPr>
            </w:pPr>
            <w:r w:rsidRPr="00170508">
              <w:rPr>
                <w:rFonts w:eastAsia="DengXian"/>
                <w:lang w:eastAsia="zh-CN"/>
              </w:rPr>
              <w:t>4 and 5</w:t>
            </w:r>
          </w:p>
        </w:tc>
      </w:tr>
      <w:tr w:rsidR="0048115D" w:rsidRPr="00170508" w14:paraId="74E609E4" w14:textId="77777777" w:rsidTr="00195A54">
        <w:trPr>
          <w:jc w:val="center"/>
        </w:trPr>
        <w:tc>
          <w:tcPr>
            <w:tcW w:w="1027" w:type="pct"/>
            <w:gridSpan w:val="2"/>
            <w:tcBorders>
              <w:top w:val="nil"/>
              <w:left w:val="single" w:sz="4" w:space="0" w:color="auto"/>
              <w:bottom w:val="nil"/>
              <w:right w:val="single" w:sz="4" w:space="0" w:color="auto"/>
            </w:tcBorders>
            <w:shd w:val="clear" w:color="auto" w:fill="auto"/>
            <w:vAlign w:val="center"/>
          </w:tcPr>
          <w:p w14:paraId="78972CFB"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shd w:val="clear" w:color="auto" w:fill="auto"/>
            <w:vAlign w:val="center"/>
          </w:tcPr>
          <w:p w14:paraId="5AA5951D"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1D566429"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164D3E95" w14:textId="77777777" w:rsidR="000C3526" w:rsidRPr="00170508" w:rsidRDefault="000C3526" w:rsidP="00C63DF9">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41" w:type="pct"/>
            <w:tcBorders>
              <w:top w:val="nil"/>
              <w:left w:val="single" w:sz="4" w:space="0" w:color="auto"/>
              <w:bottom w:val="nil"/>
              <w:right w:val="single" w:sz="4" w:space="0" w:color="auto"/>
            </w:tcBorders>
            <w:shd w:val="clear" w:color="auto" w:fill="auto"/>
            <w:vAlign w:val="center"/>
          </w:tcPr>
          <w:p w14:paraId="2C668AC2" w14:textId="77777777" w:rsidR="000C3526" w:rsidRPr="00170508" w:rsidRDefault="000C3526" w:rsidP="00C63DF9">
            <w:pPr>
              <w:pStyle w:val="TAC"/>
              <w:rPr>
                <w:kern w:val="2"/>
                <w:szCs w:val="22"/>
                <w:lang w:eastAsia="zh-CN"/>
              </w:rPr>
            </w:pPr>
          </w:p>
        </w:tc>
      </w:tr>
      <w:tr w:rsidR="0048115D" w:rsidRPr="00170508" w14:paraId="26D9CC6A" w14:textId="77777777" w:rsidTr="00195A54">
        <w:trPr>
          <w:jc w:val="center"/>
        </w:trPr>
        <w:tc>
          <w:tcPr>
            <w:tcW w:w="1027" w:type="pct"/>
            <w:gridSpan w:val="2"/>
            <w:tcBorders>
              <w:top w:val="nil"/>
              <w:left w:val="single" w:sz="4" w:space="0" w:color="auto"/>
              <w:bottom w:val="single" w:sz="4" w:space="0" w:color="auto"/>
              <w:right w:val="single" w:sz="4" w:space="0" w:color="auto"/>
            </w:tcBorders>
            <w:shd w:val="clear" w:color="auto" w:fill="auto"/>
            <w:vAlign w:val="center"/>
          </w:tcPr>
          <w:p w14:paraId="381672BB"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shd w:val="clear" w:color="auto" w:fill="auto"/>
            <w:vAlign w:val="center"/>
          </w:tcPr>
          <w:p w14:paraId="503C2FFF"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300A2F17" w14:textId="77777777" w:rsidR="000C3526" w:rsidRPr="00170508" w:rsidRDefault="000C3526" w:rsidP="00C63DF9">
            <w:pPr>
              <w:pStyle w:val="TAC"/>
              <w:rPr>
                <w:rFonts w:eastAsia="DengXian" w:cs="Arial"/>
                <w:szCs w:val="18"/>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11BD5CF3" w14:textId="77777777" w:rsidR="000C3526" w:rsidRPr="00170508" w:rsidRDefault="000C3526" w:rsidP="00C63DF9">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41" w:type="pct"/>
            <w:tcBorders>
              <w:top w:val="nil"/>
              <w:left w:val="single" w:sz="4" w:space="0" w:color="auto"/>
              <w:bottom w:val="nil"/>
              <w:right w:val="single" w:sz="4" w:space="0" w:color="auto"/>
            </w:tcBorders>
            <w:shd w:val="clear" w:color="auto" w:fill="auto"/>
            <w:vAlign w:val="center"/>
          </w:tcPr>
          <w:p w14:paraId="28A396B8" w14:textId="77777777" w:rsidR="000C3526" w:rsidRPr="00170508" w:rsidRDefault="000C3526" w:rsidP="00C63DF9">
            <w:pPr>
              <w:pStyle w:val="TAC"/>
              <w:rPr>
                <w:kern w:val="2"/>
                <w:szCs w:val="22"/>
                <w:lang w:eastAsia="zh-CN"/>
              </w:rPr>
            </w:pPr>
          </w:p>
        </w:tc>
      </w:tr>
      <w:tr w:rsidR="0048115D" w:rsidRPr="00170508" w14:paraId="29F4E4F0" w14:textId="77777777" w:rsidTr="00195A54">
        <w:trPr>
          <w:jc w:val="center"/>
        </w:trPr>
        <w:tc>
          <w:tcPr>
            <w:tcW w:w="1027" w:type="pct"/>
            <w:gridSpan w:val="2"/>
            <w:tcBorders>
              <w:top w:val="single" w:sz="4" w:space="0" w:color="auto"/>
              <w:left w:val="single" w:sz="4" w:space="0" w:color="auto"/>
              <w:bottom w:val="nil"/>
              <w:right w:val="single" w:sz="4" w:space="0" w:color="auto"/>
            </w:tcBorders>
            <w:shd w:val="clear" w:color="auto" w:fill="auto"/>
            <w:vAlign w:val="center"/>
          </w:tcPr>
          <w:p w14:paraId="0C83C17F" w14:textId="77777777" w:rsidR="000C3526" w:rsidRPr="00170508" w:rsidRDefault="000C3526" w:rsidP="00C63DF9">
            <w:pPr>
              <w:pStyle w:val="TAC"/>
              <w:rPr>
                <w:kern w:val="2"/>
                <w:szCs w:val="22"/>
              </w:rPr>
            </w:pPr>
            <w:r w:rsidRPr="00170508">
              <w:rPr>
                <w:rFonts w:eastAsia="DengXian"/>
              </w:rPr>
              <w:lastRenderedPageBreak/>
              <w:t>CA_n41(2A)-n77A-n85A</w:t>
            </w:r>
          </w:p>
        </w:tc>
        <w:tc>
          <w:tcPr>
            <w:tcW w:w="868" w:type="pct"/>
            <w:tcBorders>
              <w:top w:val="single" w:sz="4" w:space="0" w:color="auto"/>
              <w:left w:val="single" w:sz="4" w:space="0" w:color="auto"/>
              <w:bottom w:val="nil"/>
              <w:right w:val="single" w:sz="4" w:space="0" w:color="auto"/>
            </w:tcBorders>
            <w:shd w:val="clear" w:color="auto" w:fill="auto"/>
            <w:vAlign w:val="center"/>
          </w:tcPr>
          <w:p w14:paraId="35A2E773" w14:textId="77777777" w:rsidR="000C3526" w:rsidRPr="00170508" w:rsidRDefault="000C3526" w:rsidP="00C63DF9">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4595F71A"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25356F7F" w14:textId="77777777" w:rsidR="000C3526" w:rsidRPr="00170508" w:rsidRDefault="000C3526" w:rsidP="00C63DF9">
            <w:pPr>
              <w:pStyle w:val="TAC"/>
              <w:rPr>
                <w:rFonts w:eastAsia="DengXian"/>
              </w:rPr>
            </w:pPr>
            <w:r w:rsidRPr="00170508">
              <w:rPr>
                <w:rFonts w:eastAsia="DengXian"/>
                <w:lang w:eastAsia="zh-CN" w:bidi="ar"/>
              </w:rPr>
              <w:t>CA_n41(2A)</w:t>
            </w:r>
            <w:r>
              <w:rPr>
                <w:rFonts w:eastAsia="DengXian"/>
                <w:lang w:eastAsia="zh-CN" w:bidi="ar"/>
              </w:rPr>
              <w:t>_BCS 4 and 5</w:t>
            </w:r>
          </w:p>
        </w:tc>
        <w:tc>
          <w:tcPr>
            <w:tcW w:w="741" w:type="pct"/>
            <w:tcBorders>
              <w:top w:val="single" w:sz="4" w:space="0" w:color="auto"/>
              <w:left w:val="single" w:sz="4" w:space="0" w:color="auto"/>
              <w:bottom w:val="nil"/>
              <w:right w:val="single" w:sz="4" w:space="0" w:color="auto"/>
            </w:tcBorders>
            <w:shd w:val="clear" w:color="auto" w:fill="auto"/>
            <w:vAlign w:val="center"/>
          </w:tcPr>
          <w:p w14:paraId="0E0326D1" w14:textId="77777777" w:rsidR="000C3526" w:rsidRPr="00170508" w:rsidRDefault="000C3526" w:rsidP="00C63DF9">
            <w:pPr>
              <w:pStyle w:val="TAC"/>
              <w:rPr>
                <w:kern w:val="2"/>
                <w:szCs w:val="22"/>
                <w:lang w:eastAsia="zh-CN"/>
              </w:rPr>
            </w:pPr>
            <w:r w:rsidRPr="00170508">
              <w:rPr>
                <w:rFonts w:eastAsia="DengXian"/>
                <w:lang w:eastAsia="zh-CN"/>
              </w:rPr>
              <w:t>4 and 5</w:t>
            </w:r>
          </w:p>
        </w:tc>
      </w:tr>
      <w:tr w:rsidR="0048115D" w:rsidRPr="00170508" w14:paraId="19FA1874" w14:textId="77777777" w:rsidTr="00195A54">
        <w:trPr>
          <w:jc w:val="center"/>
        </w:trPr>
        <w:tc>
          <w:tcPr>
            <w:tcW w:w="1027" w:type="pct"/>
            <w:gridSpan w:val="2"/>
            <w:tcBorders>
              <w:top w:val="nil"/>
              <w:left w:val="single" w:sz="4" w:space="0" w:color="auto"/>
              <w:bottom w:val="nil"/>
              <w:right w:val="single" w:sz="4" w:space="0" w:color="auto"/>
            </w:tcBorders>
            <w:shd w:val="clear" w:color="auto" w:fill="auto"/>
            <w:vAlign w:val="center"/>
          </w:tcPr>
          <w:p w14:paraId="32FF89D4"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shd w:val="clear" w:color="auto" w:fill="auto"/>
            <w:vAlign w:val="center"/>
          </w:tcPr>
          <w:p w14:paraId="10575E2A"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02C42410"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39A83322" w14:textId="77777777" w:rsidR="000C3526" w:rsidRPr="00170508" w:rsidRDefault="000C3526" w:rsidP="00C63DF9">
            <w:pPr>
              <w:pStyle w:val="TAC"/>
              <w:rPr>
                <w:rFonts w:eastAsia="DengXian"/>
              </w:rPr>
            </w:pPr>
            <w:r w:rsidRPr="00170508">
              <w:rPr>
                <w:rFonts w:eastAsia="DengXian"/>
              </w:rPr>
              <w:t xml:space="preserve">n77 channel bandwidths in Table 5.3.5-1 </w:t>
            </w:r>
          </w:p>
        </w:tc>
        <w:tc>
          <w:tcPr>
            <w:tcW w:w="741" w:type="pct"/>
            <w:tcBorders>
              <w:top w:val="nil"/>
              <w:left w:val="single" w:sz="4" w:space="0" w:color="auto"/>
              <w:bottom w:val="nil"/>
              <w:right w:val="single" w:sz="4" w:space="0" w:color="auto"/>
            </w:tcBorders>
            <w:shd w:val="clear" w:color="auto" w:fill="auto"/>
            <w:vAlign w:val="center"/>
          </w:tcPr>
          <w:p w14:paraId="04BE7779" w14:textId="77777777" w:rsidR="000C3526" w:rsidRPr="00170508" w:rsidRDefault="000C3526" w:rsidP="00C63DF9">
            <w:pPr>
              <w:pStyle w:val="TAC"/>
              <w:rPr>
                <w:kern w:val="2"/>
                <w:szCs w:val="22"/>
                <w:lang w:eastAsia="zh-CN"/>
              </w:rPr>
            </w:pPr>
          </w:p>
        </w:tc>
      </w:tr>
      <w:tr w:rsidR="0048115D" w:rsidRPr="00170508" w14:paraId="51F0239D" w14:textId="77777777" w:rsidTr="00195A54">
        <w:trPr>
          <w:jc w:val="center"/>
        </w:trPr>
        <w:tc>
          <w:tcPr>
            <w:tcW w:w="1027" w:type="pct"/>
            <w:gridSpan w:val="2"/>
            <w:tcBorders>
              <w:top w:val="nil"/>
              <w:left w:val="single" w:sz="4" w:space="0" w:color="auto"/>
              <w:bottom w:val="single" w:sz="4" w:space="0" w:color="auto"/>
              <w:right w:val="single" w:sz="4" w:space="0" w:color="auto"/>
            </w:tcBorders>
            <w:shd w:val="clear" w:color="auto" w:fill="auto"/>
            <w:vAlign w:val="center"/>
          </w:tcPr>
          <w:p w14:paraId="2A88D629"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shd w:val="clear" w:color="auto" w:fill="auto"/>
            <w:vAlign w:val="center"/>
          </w:tcPr>
          <w:p w14:paraId="5E8CA953"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548CB77"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64B266CD" w14:textId="77777777" w:rsidR="000C3526" w:rsidRPr="00170508" w:rsidRDefault="000C3526" w:rsidP="00C63DF9">
            <w:pPr>
              <w:pStyle w:val="TAC"/>
              <w:rPr>
                <w:rFonts w:eastAsia="DengXian"/>
              </w:rPr>
            </w:pPr>
            <w:r w:rsidRPr="00170508">
              <w:rPr>
                <w:rFonts w:eastAsia="DengXian"/>
              </w:rPr>
              <w:t xml:space="preserve">n85 channel bandwidths in Table 5.3.5-1 </w:t>
            </w:r>
          </w:p>
        </w:tc>
        <w:tc>
          <w:tcPr>
            <w:tcW w:w="741" w:type="pct"/>
            <w:tcBorders>
              <w:top w:val="nil"/>
              <w:left w:val="single" w:sz="4" w:space="0" w:color="auto"/>
              <w:bottom w:val="single" w:sz="4" w:space="0" w:color="auto"/>
              <w:right w:val="single" w:sz="4" w:space="0" w:color="auto"/>
            </w:tcBorders>
            <w:shd w:val="clear" w:color="auto" w:fill="auto"/>
            <w:vAlign w:val="center"/>
          </w:tcPr>
          <w:p w14:paraId="2B1EA6C2" w14:textId="77777777" w:rsidR="000C3526" w:rsidRPr="00170508" w:rsidRDefault="000C3526" w:rsidP="00C63DF9">
            <w:pPr>
              <w:pStyle w:val="TAC"/>
              <w:rPr>
                <w:kern w:val="2"/>
                <w:szCs w:val="22"/>
                <w:lang w:eastAsia="zh-CN"/>
              </w:rPr>
            </w:pPr>
          </w:p>
        </w:tc>
      </w:tr>
      <w:tr w:rsidR="0048115D" w:rsidRPr="00170508" w14:paraId="06301B5C" w14:textId="77777777" w:rsidTr="00195A54">
        <w:trPr>
          <w:jc w:val="center"/>
        </w:trPr>
        <w:tc>
          <w:tcPr>
            <w:tcW w:w="1027" w:type="pct"/>
            <w:gridSpan w:val="2"/>
            <w:tcBorders>
              <w:top w:val="single" w:sz="4" w:space="0" w:color="auto"/>
              <w:left w:val="single" w:sz="4" w:space="0" w:color="auto"/>
              <w:bottom w:val="nil"/>
              <w:right w:val="single" w:sz="4" w:space="0" w:color="auto"/>
            </w:tcBorders>
            <w:shd w:val="clear" w:color="auto" w:fill="auto"/>
            <w:vAlign w:val="center"/>
          </w:tcPr>
          <w:p w14:paraId="04930E4A" w14:textId="77777777" w:rsidR="000C3526" w:rsidRPr="00170508" w:rsidRDefault="000C3526" w:rsidP="00C63DF9">
            <w:pPr>
              <w:pStyle w:val="TAC"/>
              <w:rPr>
                <w:kern w:val="2"/>
                <w:szCs w:val="22"/>
              </w:rPr>
            </w:pPr>
            <w:r w:rsidRPr="00170508">
              <w:rPr>
                <w:rFonts w:eastAsia="DengXian"/>
              </w:rPr>
              <w:t>CA_n41A-n77(2A)-n85A</w:t>
            </w:r>
          </w:p>
        </w:tc>
        <w:tc>
          <w:tcPr>
            <w:tcW w:w="868" w:type="pct"/>
            <w:tcBorders>
              <w:top w:val="single" w:sz="4" w:space="0" w:color="auto"/>
              <w:left w:val="single" w:sz="4" w:space="0" w:color="auto"/>
              <w:bottom w:val="nil"/>
              <w:right w:val="single" w:sz="4" w:space="0" w:color="auto"/>
            </w:tcBorders>
            <w:shd w:val="clear" w:color="auto" w:fill="auto"/>
            <w:vAlign w:val="center"/>
          </w:tcPr>
          <w:p w14:paraId="1897CE9A" w14:textId="77777777" w:rsidR="000C3526" w:rsidRPr="00170508" w:rsidRDefault="000C3526" w:rsidP="00C63DF9">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12DDB9BF"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5F2B9905" w14:textId="77777777" w:rsidR="000C3526" w:rsidRPr="00170508" w:rsidRDefault="000C3526" w:rsidP="00C63DF9">
            <w:pPr>
              <w:pStyle w:val="TAC"/>
              <w:rPr>
                <w:rFonts w:eastAsia="DengXian"/>
              </w:rPr>
            </w:pPr>
            <w:r w:rsidRPr="00170508">
              <w:rPr>
                <w:rFonts w:eastAsia="DengXian"/>
              </w:rPr>
              <w:t xml:space="preserve">n41 channel bandwidths in Table 5.3.5-1 </w:t>
            </w:r>
          </w:p>
        </w:tc>
        <w:tc>
          <w:tcPr>
            <w:tcW w:w="741" w:type="pct"/>
            <w:tcBorders>
              <w:top w:val="single" w:sz="4" w:space="0" w:color="auto"/>
              <w:left w:val="single" w:sz="4" w:space="0" w:color="auto"/>
              <w:bottom w:val="nil"/>
              <w:right w:val="single" w:sz="4" w:space="0" w:color="auto"/>
            </w:tcBorders>
            <w:shd w:val="clear" w:color="auto" w:fill="auto"/>
            <w:vAlign w:val="center"/>
          </w:tcPr>
          <w:p w14:paraId="269A3D58" w14:textId="77777777" w:rsidR="000C3526" w:rsidRPr="00170508" w:rsidRDefault="000C3526" w:rsidP="00C63DF9">
            <w:pPr>
              <w:pStyle w:val="TAC"/>
              <w:rPr>
                <w:kern w:val="2"/>
                <w:szCs w:val="22"/>
                <w:lang w:eastAsia="zh-CN"/>
              </w:rPr>
            </w:pPr>
            <w:r w:rsidRPr="00170508">
              <w:rPr>
                <w:rFonts w:eastAsia="DengXian"/>
                <w:lang w:eastAsia="zh-CN"/>
              </w:rPr>
              <w:t>4 and 5</w:t>
            </w:r>
          </w:p>
        </w:tc>
      </w:tr>
      <w:tr w:rsidR="0048115D" w:rsidRPr="00170508" w14:paraId="4CFC3E1D" w14:textId="77777777" w:rsidTr="00195A54">
        <w:trPr>
          <w:jc w:val="center"/>
        </w:trPr>
        <w:tc>
          <w:tcPr>
            <w:tcW w:w="1027" w:type="pct"/>
            <w:gridSpan w:val="2"/>
            <w:tcBorders>
              <w:top w:val="nil"/>
              <w:left w:val="single" w:sz="4" w:space="0" w:color="auto"/>
              <w:bottom w:val="nil"/>
              <w:right w:val="single" w:sz="4" w:space="0" w:color="auto"/>
            </w:tcBorders>
            <w:shd w:val="clear" w:color="auto" w:fill="auto"/>
            <w:vAlign w:val="center"/>
          </w:tcPr>
          <w:p w14:paraId="7E964959"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shd w:val="clear" w:color="auto" w:fill="auto"/>
            <w:vAlign w:val="center"/>
          </w:tcPr>
          <w:p w14:paraId="6688CC9F"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291EE22E"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20D7C033" w14:textId="77777777" w:rsidR="000C3526" w:rsidRPr="00170508" w:rsidRDefault="000C3526" w:rsidP="00C63DF9">
            <w:pPr>
              <w:pStyle w:val="TAC"/>
              <w:rPr>
                <w:rFonts w:eastAsia="DengXian"/>
              </w:rPr>
            </w:pPr>
            <w:r w:rsidRPr="00170508">
              <w:rPr>
                <w:rFonts w:eastAsia="DengXian"/>
                <w:lang w:eastAsia="zh-CN" w:bidi="ar"/>
              </w:rPr>
              <w:t>CA_n77(2A)</w:t>
            </w:r>
            <w:r>
              <w:rPr>
                <w:rFonts w:eastAsia="DengXian"/>
                <w:lang w:eastAsia="zh-CN" w:bidi="ar"/>
              </w:rPr>
              <w:t>_BCS 4 and 5</w:t>
            </w:r>
          </w:p>
        </w:tc>
        <w:tc>
          <w:tcPr>
            <w:tcW w:w="741" w:type="pct"/>
            <w:tcBorders>
              <w:top w:val="nil"/>
              <w:left w:val="single" w:sz="4" w:space="0" w:color="auto"/>
              <w:bottom w:val="nil"/>
              <w:right w:val="single" w:sz="4" w:space="0" w:color="auto"/>
            </w:tcBorders>
            <w:shd w:val="clear" w:color="auto" w:fill="auto"/>
            <w:vAlign w:val="center"/>
          </w:tcPr>
          <w:p w14:paraId="0FF534EE" w14:textId="77777777" w:rsidR="000C3526" w:rsidRPr="00170508" w:rsidRDefault="000C3526" w:rsidP="00C63DF9">
            <w:pPr>
              <w:pStyle w:val="TAC"/>
              <w:rPr>
                <w:kern w:val="2"/>
                <w:szCs w:val="22"/>
                <w:lang w:eastAsia="zh-CN"/>
              </w:rPr>
            </w:pPr>
          </w:p>
        </w:tc>
      </w:tr>
      <w:tr w:rsidR="0048115D" w:rsidRPr="00170508" w14:paraId="10DC9AB3" w14:textId="77777777" w:rsidTr="00195A54">
        <w:trPr>
          <w:jc w:val="center"/>
        </w:trPr>
        <w:tc>
          <w:tcPr>
            <w:tcW w:w="1027" w:type="pct"/>
            <w:gridSpan w:val="2"/>
            <w:tcBorders>
              <w:top w:val="nil"/>
              <w:left w:val="single" w:sz="4" w:space="0" w:color="auto"/>
              <w:bottom w:val="single" w:sz="4" w:space="0" w:color="auto"/>
              <w:right w:val="single" w:sz="4" w:space="0" w:color="auto"/>
            </w:tcBorders>
            <w:shd w:val="clear" w:color="auto" w:fill="auto"/>
            <w:vAlign w:val="center"/>
          </w:tcPr>
          <w:p w14:paraId="03E7CC75"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shd w:val="clear" w:color="auto" w:fill="auto"/>
            <w:vAlign w:val="center"/>
          </w:tcPr>
          <w:p w14:paraId="6E9B69E3"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5B3A0AF2"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5CC2CBE4" w14:textId="77777777" w:rsidR="000C3526" w:rsidRPr="00170508" w:rsidRDefault="000C3526" w:rsidP="00C63DF9">
            <w:pPr>
              <w:pStyle w:val="TAC"/>
              <w:rPr>
                <w:rFonts w:eastAsia="DengXian"/>
              </w:rPr>
            </w:pPr>
            <w:r w:rsidRPr="00170508">
              <w:rPr>
                <w:rFonts w:eastAsia="DengXian"/>
              </w:rPr>
              <w:t xml:space="preserve">n85 channel bandwidths in Table 5.3.5-1 </w:t>
            </w:r>
          </w:p>
        </w:tc>
        <w:tc>
          <w:tcPr>
            <w:tcW w:w="741" w:type="pct"/>
            <w:tcBorders>
              <w:top w:val="nil"/>
              <w:left w:val="single" w:sz="4" w:space="0" w:color="auto"/>
              <w:bottom w:val="single" w:sz="4" w:space="0" w:color="auto"/>
              <w:right w:val="single" w:sz="4" w:space="0" w:color="auto"/>
            </w:tcBorders>
            <w:shd w:val="clear" w:color="auto" w:fill="auto"/>
            <w:vAlign w:val="center"/>
          </w:tcPr>
          <w:p w14:paraId="3814CBD6" w14:textId="77777777" w:rsidR="000C3526" w:rsidRPr="00170508" w:rsidRDefault="000C3526" w:rsidP="00C63DF9">
            <w:pPr>
              <w:pStyle w:val="TAC"/>
              <w:rPr>
                <w:kern w:val="2"/>
                <w:szCs w:val="22"/>
                <w:lang w:eastAsia="zh-CN"/>
              </w:rPr>
            </w:pPr>
          </w:p>
        </w:tc>
      </w:tr>
      <w:tr w:rsidR="0048115D" w:rsidRPr="00170508" w14:paraId="0D7EF042" w14:textId="77777777" w:rsidTr="00195A54">
        <w:trPr>
          <w:jc w:val="center"/>
        </w:trPr>
        <w:tc>
          <w:tcPr>
            <w:tcW w:w="1027" w:type="pct"/>
            <w:gridSpan w:val="2"/>
            <w:tcBorders>
              <w:top w:val="single" w:sz="4" w:space="0" w:color="auto"/>
              <w:left w:val="single" w:sz="4" w:space="0" w:color="auto"/>
              <w:bottom w:val="nil"/>
              <w:right w:val="single" w:sz="4" w:space="0" w:color="auto"/>
            </w:tcBorders>
            <w:shd w:val="clear" w:color="auto" w:fill="auto"/>
            <w:vAlign w:val="center"/>
          </w:tcPr>
          <w:p w14:paraId="7A278337" w14:textId="77777777" w:rsidR="000C3526" w:rsidRPr="00170508" w:rsidRDefault="000C3526" w:rsidP="00C63DF9">
            <w:pPr>
              <w:pStyle w:val="TAC"/>
              <w:rPr>
                <w:kern w:val="2"/>
                <w:szCs w:val="22"/>
              </w:rPr>
            </w:pPr>
            <w:r w:rsidRPr="00170508">
              <w:rPr>
                <w:rFonts w:eastAsia="DengXian"/>
              </w:rPr>
              <w:t>CA_n41C-n77A-n85A</w:t>
            </w:r>
          </w:p>
        </w:tc>
        <w:tc>
          <w:tcPr>
            <w:tcW w:w="868" w:type="pct"/>
            <w:tcBorders>
              <w:top w:val="single" w:sz="4" w:space="0" w:color="auto"/>
              <w:left w:val="single" w:sz="4" w:space="0" w:color="auto"/>
              <w:bottom w:val="nil"/>
              <w:right w:val="single" w:sz="4" w:space="0" w:color="auto"/>
            </w:tcBorders>
            <w:shd w:val="clear" w:color="auto" w:fill="auto"/>
            <w:vAlign w:val="center"/>
          </w:tcPr>
          <w:p w14:paraId="58E1CC0A" w14:textId="77777777" w:rsidR="000C3526" w:rsidRPr="00170508" w:rsidRDefault="000C3526" w:rsidP="00C63DF9">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695D8D99" w14:textId="77777777" w:rsidR="000C3526" w:rsidRPr="00170508" w:rsidRDefault="000C3526" w:rsidP="00C63DF9">
            <w:pPr>
              <w:pStyle w:val="TAC"/>
              <w:rPr>
                <w:rFonts w:eastAsia="DengXian"/>
                <w:lang w:eastAsia="zh-CN"/>
              </w:rPr>
            </w:pPr>
            <w:r w:rsidRPr="00170508">
              <w:rPr>
                <w:rFonts w:eastAsia="DengXian" w:hint="eastAsia"/>
                <w:lang w:eastAsia="zh-CN"/>
              </w:rPr>
              <w:t>n41</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450E0AFC" w14:textId="77777777" w:rsidR="000C3526" w:rsidRPr="00170508" w:rsidRDefault="000C3526" w:rsidP="00C63DF9">
            <w:pPr>
              <w:pStyle w:val="TAC"/>
              <w:rPr>
                <w:rFonts w:eastAsia="DengXian"/>
              </w:rPr>
            </w:pPr>
            <w:r w:rsidRPr="00170508">
              <w:rPr>
                <w:rFonts w:eastAsia="DengXian"/>
                <w:lang w:eastAsia="zh-CN" w:bidi="ar"/>
              </w:rPr>
              <w:t>CA_n41C_BCS 4 and 5</w:t>
            </w:r>
          </w:p>
        </w:tc>
        <w:tc>
          <w:tcPr>
            <w:tcW w:w="741" w:type="pct"/>
            <w:tcBorders>
              <w:top w:val="single" w:sz="4" w:space="0" w:color="auto"/>
              <w:left w:val="single" w:sz="4" w:space="0" w:color="auto"/>
              <w:bottom w:val="nil"/>
              <w:right w:val="single" w:sz="4" w:space="0" w:color="auto"/>
            </w:tcBorders>
            <w:shd w:val="clear" w:color="auto" w:fill="auto"/>
            <w:vAlign w:val="center"/>
          </w:tcPr>
          <w:p w14:paraId="46C84EAC" w14:textId="77777777" w:rsidR="000C3526" w:rsidRPr="00170508" w:rsidRDefault="000C3526" w:rsidP="00C63DF9">
            <w:pPr>
              <w:pStyle w:val="TAC"/>
              <w:rPr>
                <w:kern w:val="2"/>
                <w:szCs w:val="22"/>
                <w:lang w:eastAsia="zh-CN"/>
              </w:rPr>
            </w:pPr>
            <w:r w:rsidRPr="00170508">
              <w:rPr>
                <w:rFonts w:eastAsia="DengXian"/>
                <w:lang w:eastAsia="zh-CN"/>
              </w:rPr>
              <w:t>4 and 5</w:t>
            </w:r>
          </w:p>
        </w:tc>
      </w:tr>
      <w:tr w:rsidR="0048115D" w:rsidRPr="00170508" w14:paraId="50EAB9D7" w14:textId="77777777" w:rsidTr="00195A54">
        <w:trPr>
          <w:jc w:val="center"/>
        </w:trPr>
        <w:tc>
          <w:tcPr>
            <w:tcW w:w="1027" w:type="pct"/>
            <w:gridSpan w:val="2"/>
            <w:tcBorders>
              <w:top w:val="nil"/>
              <w:left w:val="single" w:sz="4" w:space="0" w:color="auto"/>
              <w:bottom w:val="nil"/>
              <w:right w:val="single" w:sz="4" w:space="0" w:color="auto"/>
            </w:tcBorders>
            <w:shd w:val="clear" w:color="auto" w:fill="auto"/>
            <w:vAlign w:val="center"/>
          </w:tcPr>
          <w:p w14:paraId="59D3CA4C" w14:textId="77777777" w:rsidR="000C3526" w:rsidRPr="00170508" w:rsidRDefault="000C3526" w:rsidP="00C63DF9">
            <w:pPr>
              <w:pStyle w:val="TAC"/>
              <w:rPr>
                <w:kern w:val="2"/>
                <w:szCs w:val="22"/>
              </w:rPr>
            </w:pPr>
          </w:p>
        </w:tc>
        <w:tc>
          <w:tcPr>
            <w:tcW w:w="868" w:type="pct"/>
            <w:tcBorders>
              <w:top w:val="nil"/>
              <w:left w:val="single" w:sz="4" w:space="0" w:color="auto"/>
              <w:bottom w:val="nil"/>
              <w:right w:val="single" w:sz="4" w:space="0" w:color="auto"/>
            </w:tcBorders>
            <w:shd w:val="clear" w:color="auto" w:fill="auto"/>
            <w:vAlign w:val="center"/>
          </w:tcPr>
          <w:p w14:paraId="2D04B9E6"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295C82CD" w14:textId="77777777" w:rsidR="000C3526" w:rsidRPr="00170508" w:rsidRDefault="000C3526" w:rsidP="00C63DF9">
            <w:pPr>
              <w:pStyle w:val="TAC"/>
              <w:rPr>
                <w:rFonts w:eastAsia="DengXian"/>
                <w:lang w:eastAsia="zh-CN"/>
              </w:rPr>
            </w:pPr>
            <w:r w:rsidRPr="00170508">
              <w:rPr>
                <w:rFonts w:eastAsia="DengXian" w:hint="eastAsia"/>
                <w:lang w:eastAsia="zh-CN"/>
              </w:rPr>
              <w:t>n77</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5D12A892" w14:textId="77777777" w:rsidR="000C3526" w:rsidRPr="00170508" w:rsidRDefault="000C3526" w:rsidP="00C63DF9">
            <w:pPr>
              <w:pStyle w:val="TAC"/>
              <w:rPr>
                <w:rFonts w:eastAsia="DengXian"/>
              </w:rPr>
            </w:pPr>
            <w:r w:rsidRPr="00170508">
              <w:rPr>
                <w:rFonts w:eastAsia="DengXian"/>
              </w:rPr>
              <w:t xml:space="preserve">n77 channel bandwidths in Table 5.3.5-1 </w:t>
            </w:r>
          </w:p>
        </w:tc>
        <w:tc>
          <w:tcPr>
            <w:tcW w:w="741" w:type="pct"/>
            <w:tcBorders>
              <w:top w:val="nil"/>
              <w:left w:val="single" w:sz="4" w:space="0" w:color="auto"/>
              <w:bottom w:val="nil"/>
              <w:right w:val="single" w:sz="4" w:space="0" w:color="auto"/>
            </w:tcBorders>
            <w:shd w:val="clear" w:color="auto" w:fill="auto"/>
            <w:vAlign w:val="center"/>
          </w:tcPr>
          <w:p w14:paraId="2FD9C86D" w14:textId="77777777" w:rsidR="000C3526" w:rsidRPr="00170508" w:rsidRDefault="000C3526" w:rsidP="00C63DF9">
            <w:pPr>
              <w:pStyle w:val="TAC"/>
              <w:rPr>
                <w:kern w:val="2"/>
                <w:szCs w:val="22"/>
                <w:lang w:eastAsia="zh-CN"/>
              </w:rPr>
            </w:pPr>
          </w:p>
        </w:tc>
      </w:tr>
      <w:tr w:rsidR="0048115D" w:rsidRPr="00170508" w14:paraId="25F8952D" w14:textId="77777777" w:rsidTr="00195A54">
        <w:trPr>
          <w:jc w:val="center"/>
        </w:trPr>
        <w:tc>
          <w:tcPr>
            <w:tcW w:w="1027" w:type="pct"/>
            <w:gridSpan w:val="2"/>
            <w:tcBorders>
              <w:top w:val="nil"/>
              <w:left w:val="single" w:sz="4" w:space="0" w:color="auto"/>
              <w:bottom w:val="single" w:sz="4" w:space="0" w:color="auto"/>
              <w:right w:val="single" w:sz="4" w:space="0" w:color="auto"/>
            </w:tcBorders>
            <w:shd w:val="clear" w:color="auto" w:fill="auto"/>
            <w:vAlign w:val="center"/>
          </w:tcPr>
          <w:p w14:paraId="57E84871" w14:textId="77777777" w:rsidR="000C3526" w:rsidRPr="00170508" w:rsidRDefault="000C3526" w:rsidP="00C63DF9">
            <w:pPr>
              <w:pStyle w:val="TAC"/>
              <w:rPr>
                <w:kern w:val="2"/>
                <w:szCs w:val="22"/>
              </w:rPr>
            </w:pPr>
          </w:p>
        </w:tc>
        <w:tc>
          <w:tcPr>
            <w:tcW w:w="868" w:type="pct"/>
            <w:tcBorders>
              <w:top w:val="nil"/>
              <w:left w:val="single" w:sz="4" w:space="0" w:color="auto"/>
              <w:bottom w:val="single" w:sz="4" w:space="0" w:color="auto"/>
              <w:right w:val="single" w:sz="4" w:space="0" w:color="auto"/>
            </w:tcBorders>
            <w:shd w:val="clear" w:color="auto" w:fill="auto"/>
            <w:vAlign w:val="center"/>
          </w:tcPr>
          <w:p w14:paraId="05300101" w14:textId="77777777" w:rsidR="000C3526" w:rsidRPr="00170508" w:rsidRDefault="000C3526" w:rsidP="00C63DF9">
            <w:pPr>
              <w:pStyle w:val="TAC"/>
              <w:rPr>
                <w:kern w:val="2"/>
                <w:szCs w:val="22"/>
              </w:rPr>
            </w:pP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14:paraId="1DA330B3" w14:textId="77777777" w:rsidR="000C3526" w:rsidRPr="00170508" w:rsidRDefault="000C3526" w:rsidP="00C63DF9">
            <w:pPr>
              <w:pStyle w:val="TAC"/>
              <w:rPr>
                <w:rFonts w:eastAsia="DengXian"/>
                <w:lang w:eastAsia="zh-CN"/>
              </w:rPr>
            </w:pPr>
            <w:r w:rsidRPr="00170508">
              <w:rPr>
                <w:rFonts w:eastAsia="DengXian" w:hint="eastAsia"/>
                <w:lang w:eastAsia="zh-CN"/>
              </w:rPr>
              <w:t>n85</w:t>
            </w:r>
          </w:p>
        </w:tc>
        <w:tc>
          <w:tcPr>
            <w:tcW w:w="1984" w:type="pct"/>
            <w:tcBorders>
              <w:top w:val="single" w:sz="4" w:space="0" w:color="auto"/>
              <w:left w:val="single" w:sz="4" w:space="0" w:color="auto"/>
              <w:bottom w:val="single" w:sz="4" w:space="0" w:color="auto"/>
              <w:right w:val="single" w:sz="4" w:space="0" w:color="auto"/>
            </w:tcBorders>
            <w:shd w:val="clear" w:color="auto" w:fill="auto"/>
            <w:vAlign w:val="center"/>
          </w:tcPr>
          <w:p w14:paraId="188FF262" w14:textId="77777777" w:rsidR="000C3526" w:rsidRPr="00170508" w:rsidRDefault="000C3526" w:rsidP="00C63DF9">
            <w:pPr>
              <w:pStyle w:val="TAC"/>
              <w:rPr>
                <w:rFonts w:eastAsia="DengXian"/>
              </w:rPr>
            </w:pPr>
            <w:r w:rsidRPr="00170508">
              <w:rPr>
                <w:rFonts w:eastAsia="DengXian"/>
              </w:rPr>
              <w:t xml:space="preserve">n85 channel bandwidths in Table 5.3.5-1 </w:t>
            </w:r>
          </w:p>
        </w:tc>
        <w:tc>
          <w:tcPr>
            <w:tcW w:w="741" w:type="pct"/>
            <w:tcBorders>
              <w:top w:val="nil"/>
              <w:left w:val="single" w:sz="4" w:space="0" w:color="auto"/>
              <w:bottom w:val="single" w:sz="4" w:space="0" w:color="auto"/>
              <w:right w:val="single" w:sz="4" w:space="0" w:color="auto"/>
            </w:tcBorders>
            <w:shd w:val="clear" w:color="auto" w:fill="auto"/>
            <w:vAlign w:val="center"/>
          </w:tcPr>
          <w:p w14:paraId="65526BA5" w14:textId="77777777" w:rsidR="000C3526" w:rsidRPr="00170508" w:rsidRDefault="000C3526" w:rsidP="00C63DF9">
            <w:pPr>
              <w:pStyle w:val="TAC"/>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BF5D" w14:textId="77777777" w:rsidR="00FC7EBF" w:rsidRDefault="00FC7EBF">
      <w:r>
        <w:separator/>
      </w:r>
    </w:p>
  </w:endnote>
  <w:endnote w:type="continuationSeparator" w:id="0">
    <w:p w14:paraId="0E7B6346" w14:textId="77777777" w:rsidR="00FC7EBF" w:rsidRDefault="00FC7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14A3E" w14:textId="77777777" w:rsidR="00FC7EBF" w:rsidRDefault="00FC7EBF">
      <w:r>
        <w:separator/>
      </w:r>
    </w:p>
  </w:footnote>
  <w:footnote w:type="continuationSeparator" w:id="0">
    <w:p w14:paraId="02E9720C" w14:textId="77777777" w:rsidR="00FC7EBF" w:rsidRDefault="00FC7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2E14"/>
    <w:rsid w:val="00020BFE"/>
    <w:rsid w:val="00023DA8"/>
    <w:rsid w:val="000240B1"/>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D1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4791"/>
    <w:rsid w:val="00175328"/>
    <w:rsid w:val="001766EB"/>
    <w:rsid w:val="00177B96"/>
    <w:rsid w:val="00180306"/>
    <w:rsid w:val="00181880"/>
    <w:rsid w:val="00183F32"/>
    <w:rsid w:val="00184807"/>
    <w:rsid w:val="001912B0"/>
    <w:rsid w:val="001926D0"/>
    <w:rsid w:val="001929E1"/>
    <w:rsid w:val="001950A0"/>
    <w:rsid w:val="00195A54"/>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4E86"/>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2655A"/>
    <w:rsid w:val="0022671A"/>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0186"/>
    <w:rsid w:val="00291441"/>
    <w:rsid w:val="00291C6B"/>
    <w:rsid w:val="00293AC2"/>
    <w:rsid w:val="00295062"/>
    <w:rsid w:val="002A2DD3"/>
    <w:rsid w:val="002A2DE4"/>
    <w:rsid w:val="002A4109"/>
    <w:rsid w:val="002A6025"/>
    <w:rsid w:val="002A63B9"/>
    <w:rsid w:val="002A660E"/>
    <w:rsid w:val="002A6B43"/>
    <w:rsid w:val="002B0056"/>
    <w:rsid w:val="002B10FE"/>
    <w:rsid w:val="002B46EE"/>
    <w:rsid w:val="002B52E3"/>
    <w:rsid w:val="002B6339"/>
    <w:rsid w:val="002B7853"/>
    <w:rsid w:val="002C134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57D5"/>
    <w:rsid w:val="0030096A"/>
    <w:rsid w:val="00301C0A"/>
    <w:rsid w:val="0030634C"/>
    <w:rsid w:val="00311764"/>
    <w:rsid w:val="003135BC"/>
    <w:rsid w:val="0031373E"/>
    <w:rsid w:val="003138F2"/>
    <w:rsid w:val="00316360"/>
    <w:rsid w:val="00317133"/>
    <w:rsid w:val="003172DC"/>
    <w:rsid w:val="00317608"/>
    <w:rsid w:val="00317B6D"/>
    <w:rsid w:val="003240B2"/>
    <w:rsid w:val="0032444E"/>
    <w:rsid w:val="00326024"/>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433"/>
    <w:rsid w:val="00374CD8"/>
    <w:rsid w:val="003765B8"/>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0BD1"/>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15D"/>
    <w:rsid w:val="004812EF"/>
    <w:rsid w:val="004858F4"/>
    <w:rsid w:val="0048736A"/>
    <w:rsid w:val="004941CC"/>
    <w:rsid w:val="00495441"/>
    <w:rsid w:val="004A4302"/>
    <w:rsid w:val="004B5803"/>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06D6D"/>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16AE"/>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E04"/>
    <w:rsid w:val="00772A4B"/>
    <w:rsid w:val="007738FE"/>
    <w:rsid w:val="00773937"/>
    <w:rsid w:val="0077467A"/>
    <w:rsid w:val="00774DA4"/>
    <w:rsid w:val="007759A9"/>
    <w:rsid w:val="00781F0F"/>
    <w:rsid w:val="0078292C"/>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497D"/>
    <w:rsid w:val="007D5646"/>
    <w:rsid w:val="007D7B33"/>
    <w:rsid w:val="007E02B7"/>
    <w:rsid w:val="007E069B"/>
    <w:rsid w:val="007E1054"/>
    <w:rsid w:val="007E1329"/>
    <w:rsid w:val="007E2138"/>
    <w:rsid w:val="007E3C35"/>
    <w:rsid w:val="007F0549"/>
    <w:rsid w:val="007F0F4A"/>
    <w:rsid w:val="007F2BCA"/>
    <w:rsid w:val="007F6AAC"/>
    <w:rsid w:val="007F7367"/>
    <w:rsid w:val="00800A27"/>
    <w:rsid w:val="00800B3D"/>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07C7"/>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6371"/>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60CCD"/>
    <w:rsid w:val="00961F6D"/>
    <w:rsid w:val="009653EE"/>
    <w:rsid w:val="0096642F"/>
    <w:rsid w:val="00971561"/>
    <w:rsid w:val="00973416"/>
    <w:rsid w:val="00973E8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732C"/>
    <w:rsid w:val="009B18AE"/>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0D09"/>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893"/>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237"/>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6CE2"/>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60DB"/>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5854"/>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30AA"/>
    <w:rsid w:val="00D95DBC"/>
    <w:rsid w:val="00D976D5"/>
    <w:rsid w:val="00DA075B"/>
    <w:rsid w:val="00DA0EBA"/>
    <w:rsid w:val="00DA3494"/>
    <w:rsid w:val="00DA39CD"/>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6C18"/>
    <w:rsid w:val="00DD74A5"/>
    <w:rsid w:val="00DE058B"/>
    <w:rsid w:val="00DE0866"/>
    <w:rsid w:val="00DE09FA"/>
    <w:rsid w:val="00DE1DA0"/>
    <w:rsid w:val="00DE5782"/>
    <w:rsid w:val="00DF13E1"/>
    <w:rsid w:val="00DF24EF"/>
    <w:rsid w:val="00DF2B1F"/>
    <w:rsid w:val="00DF5163"/>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4D70"/>
    <w:rsid w:val="00E4570E"/>
    <w:rsid w:val="00E46EBE"/>
    <w:rsid w:val="00E50A35"/>
    <w:rsid w:val="00E536CC"/>
    <w:rsid w:val="00E53DC1"/>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35B2"/>
    <w:rsid w:val="00EC4474"/>
    <w:rsid w:val="00EC4A25"/>
    <w:rsid w:val="00EC6517"/>
    <w:rsid w:val="00EC7AA9"/>
    <w:rsid w:val="00ED1244"/>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0501E"/>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3CA0"/>
    <w:rsid w:val="00FC645E"/>
    <w:rsid w:val="00FC7935"/>
    <w:rsid w:val="00FC7EBF"/>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190</Pages>
  <Words>34989</Words>
  <Characters>199441</Characters>
  <Application>Microsoft Office Word</Application>
  <DocSecurity>0</DocSecurity>
  <Lines>1662</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145</cp:revision>
  <cp:lastPrinted>2019-02-25T14:05:00Z</cp:lastPrinted>
  <dcterms:created xsi:type="dcterms:W3CDTF">2025-04-29T07:08:00Z</dcterms:created>
  <dcterms:modified xsi:type="dcterms:W3CDTF">2025-08-15T13:57:00Z</dcterms:modified>
</cp:coreProperties>
</file>